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623EC82D"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del w:id="1" w:author="23.501_CR5345R5_(Rel-18)_eNS_Ph3" w:date="2024-09-08T23:56:00Z">
              <w:r w:rsidR="00153C7D" w:rsidDel="00640EBF">
                <w:delText>6</w:delText>
              </w:r>
            </w:del>
            <w:ins w:id="2" w:author="23.501_CR5345R5_(Rel-18)_eNS_Ph3" w:date="2024-09-08T23:56:00Z">
              <w:r w:rsidR="00640EBF">
                <w:t>7</w:t>
              </w:r>
            </w:ins>
            <w:r w:rsidRPr="001B7C50">
              <w:t>.</w:t>
            </w:r>
            <w:r w:rsidR="0004047F">
              <w:t>0</w:t>
            </w:r>
            <w:r w:rsidRPr="001B7C50">
              <w:t xml:space="preserve"> </w:t>
            </w:r>
            <w:r w:rsidRPr="001B7C50">
              <w:rPr>
                <w:sz w:val="32"/>
              </w:rPr>
              <w:t>(202</w:t>
            </w:r>
            <w:r w:rsidR="00060FE0">
              <w:rPr>
                <w:sz w:val="32"/>
              </w:rPr>
              <w:t>4</w:t>
            </w:r>
            <w:r w:rsidRPr="001B7C50">
              <w:rPr>
                <w:sz w:val="32"/>
              </w:rPr>
              <w:t>-</w:t>
            </w:r>
            <w:r w:rsidR="00060FE0">
              <w:rPr>
                <w:sz w:val="32"/>
              </w:rPr>
              <w:t>0</w:t>
            </w:r>
            <w:ins w:id="3" w:author="23.501_CR5345R5_(Rel-18)_eNS_Ph3" w:date="2024-09-08T23:56:00Z">
              <w:r w:rsidR="00640EBF">
                <w:rPr>
                  <w:sz w:val="32"/>
                </w:rPr>
                <w:t>9</w:t>
              </w:r>
            </w:ins>
            <w:del w:id="4" w:author="23.501_CR5345R5_(Rel-18)_eNS_Ph3" w:date="2024-09-08T23:56:00Z">
              <w:r w:rsidR="00153C7D" w:rsidDel="00640EBF">
                <w:rPr>
                  <w:sz w:val="32"/>
                </w:rPr>
                <w:delText>6</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87351610" r:id="rId10"/>
              </w:object>
            </w:r>
          </w:p>
        </w:tc>
        <w:bookmarkStart w:id="5" w:name="_MON_1637044125"/>
        <w:bookmarkEnd w:id="5"/>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87351611"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6"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6"/>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7"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8"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640EBF" w:rsidRDefault="00E16509" w:rsidP="00133525">
            <w:pPr>
              <w:pStyle w:val="FP"/>
              <w:ind w:left="2835" w:right="2835"/>
              <w:jc w:val="center"/>
              <w:rPr>
                <w:rFonts w:ascii="Arial" w:hAnsi="Arial"/>
                <w:noProof/>
                <w:sz w:val="18"/>
                <w:lang w:val="fr-FR"/>
                <w:rPrChange w:id="9" w:author="23.501_CR5345R5_(Rel-18)_eNS_Ph3" w:date="2024-09-08T23:58:00Z">
                  <w:rPr>
                    <w:rFonts w:ascii="Arial" w:hAnsi="Arial"/>
                    <w:noProof/>
                    <w:sz w:val="18"/>
                  </w:rPr>
                </w:rPrChange>
              </w:rPr>
            </w:pPr>
            <w:r w:rsidRPr="00640EBF">
              <w:rPr>
                <w:rFonts w:ascii="Arial" w:hAnsi="Arial"/>
                <w:noProof/>
                <w:sz w:val="18"/>
                <w:lang w:val="fr-FR"/>
                <w:rPrChange w:id="10" w:author="23.501_CR5345R5_(Rel-18)_eNS_Ph3" w:date="2024-09-08T23:58:00Z">
                  <w:rPr>
                    <w:rFonts w:ascii="Arial" w:hAnsi="Arial"/>
                    <w:noProof/>
                    <w:sz w:val="18"/>
                  </w:rPr>
                </w:rPrChange>
              </w:rPr>
              <w:t>650 Route des Lucioles - Sophia Antipolis</w:t>
            </w:r>
          </w:p>
          <w:p w14:paraId="2728D30C" w14:textId="77777777" w:rsidR="00E16509" w:rsidRPr="00640EBF" w:rsidRDefault="00E16509" w:rsidP="00133525">
            <w:pPr>
              <w:pStyle w:val="FP"/>
              <w:ind w:left="2835" w:right="2835"/>
              <w:jc w:val="center"/>
              <w:rPr>
                <w:rFonts w:ascii="Arial" w:hAnsi="Arial"/>
                <w:noProof/>
                <w:sz w:val="18"/>
                <w:lang w:val="fr-FR"/>
                <w:rPrChange w:id="11" w:author="23.501_CR5345R5_(Rel-18)_eNS_Ph3" w:date="2024-09-08T23:58:00Z">
                  <w:rPr>
                    <w:rFonts w:ascii="Arial" w:hAnsi="Arial"/>
                    <w:noProof/>
                    <w:sz w:val="18"/>
                  </w:rPr>
                </w:rPrChange>
              </w:rPr>
            </w:pPr>
            <w:r w:rsidRPr="00640EBF">
              <w:rPr>
                <w:rFonts w:ascii="Arial" w:hAnsi="Arial"/>
                <w:noProof/>
                <w:sz w:val="18"/>
                <w:lang w:val="fr-FR"/>
                <w:rPrChange w:id="12" w:author="23.501_CR5345R5_(Rel-18)_eNS_Ph3" w:date="2024-09-08T23:58:00Z">
                  <w:rPr>
                    <w:rFonts w:ascii="Arial" w:hAnsi="Arial"/>
                    <w:noProof/>
                    <w:sz w:val="18"/>
                  </w:rPr>
                </w:rPrChange>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8"/>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3"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0E65751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60FE0">
              <w:rPr>
                <w:noProof/>
                <w:sz w:val="18"/>
              </w:rPr>
              <w:t>4</w:t>
            </w:r>
            <w:r w:rsidRPr="001B7C50">
              <w:rPr>
                <w:noProof/>
                <w:sz w:val="18"/>
              </w:rPr>
              <w:t>, 3GPP Organizational Partners (ARIB, ATIS, CCSA, ETSI, TSDSI, TTA, TTC).</w:t>
            </w:r>
            <w:bookmarkStart w:id="14" w:name="copyrightaddon"/>
            <w:bookmarkEnd w:id="14"/>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3"/>
          </w:p>
          <w:p w14:paraId="3D3610EC" w14:textId="77777777" w:rsidR="00E16509" w:rsidRPr="001B7C50" w:rsidRDefault="00E16509" w:rsidP="00133525"/>
        </w:tc>
      </w:tr>
      <w:bookmarkEnd w:id="7"/>
    </w:tbl>
    <w:p w14:paraId="0DC87BEE" w14:textId="77777777" w:rsidR="00080512" w:rsidRPr="001B7C50" w:rsidRDefault="00080512">
      <w:pPr>
        <w:pStyle w:val="TT"/>
      </w:pPr>
      <w:r w:rsidRPr="001B7C50">
        <w:br w:type="page"/>
      </w:r>
      <w:bookmarkStart w:id="15" w:name="tableOfContents"/>
      <w:bookmarkEnd w:id="15"/>
      <w:r w:rsidRPr="001B7C50">
        <w:lastRenderedPageBreak/>
        <w:t>Contents</w:t>
      </w:r>
    </w:p>
    <w:p w14:paraId="3A7BBBE9" w14:textId="55154562" w:rsidR="00C9561D" w:rsidRDefault="00FA1F66">
      <w:pPr>
        <w:pStyle w:val="TOC1"/>
        <w:rPr>
          <w:rFonts w:asciiTheme="minorHAnsi" w:eastAsiaTheme="minorEastAsia" w:hAnsiTheme="minorHAnsi" w:cstheme="minorBidi"/>
          <w:noProof/>
          <w:szCs w:val="22"/>
        </w:rPr>
      </w:pPr>
      <w:r w:rsidRPr="001B7C50">
        <w:fldChar w:fldCharType="begin" w:fldLock="1"/>
      </w:r>
      <w:r w:rsidRPr="001B7C50">
        <w:instrText xml:space="preserve"> TOC \o "1-9" </w:instrText>
      </w:r>
      <w:r w:rsidRPr="001B7C50">
        <w:fldChar w:fldCharType="separate"/>
      </w:r>
      <w:r w:rsidR="00C9561D">
        <w:rPr>
          <w:noProof/>
        </w:rPr>
        <w:t>Foreword</w:t>
      </w:r>
      <w:r w:rsidR="00C9561D">
        <w:rPr>
          <w:noProof/>
        </w:rPr>
        <w:tab/>
      </w:r>
      <w:r w:rsidR="00C9561D">
        <w:rPr>
          <w:noProof/>
        </w:rPr>
        <w:fldChar w:fldCharType="begin" w:fldLock="1"/>
      </w:r>
      <w:r w:rsidR="00C9561D">
        <w:rPr>
          <w:noProof/>
        </w:rPr>
        <w:instrText xml:space="preserve"> PAGEREF _Toc170192356 \h </w:instrText>
      </w:r>
      <w:r w:rsidR="00C9561D">
        <w:rPr>
          <w:noProof/>
        </w:rPr>
      </w:r>
      <w:r w:rsidR="00C9561D">
        <w:rPr>
          <w:noProof/>
        </w:rPr>
        <w:fldChar w:fldCharType="separate"/>
      </w:r>
      <w:r w:rsidR="00C9561D">
        <w:rPr>
          <w:noProof/>
        </w:rPr>
        <w:t>22</w:t>
      </w:r>
      <w:r w:rsidR="00C9561D">
        <w:rPr>
          <w:noProof/>
        </w:rPr>
        <w:fldChar w:fldCharType="end"/>
      </w:r>
    </w:p>
    <w:p w14:paraId="37E4A65F" w14:textId="0295F7E7" w:rsidR="00C9561D" w:rsidRDefault="00C9561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_Toc170192357 \h </w:instrText>
      </w:r>
      <w:r>
        <w:rPr>
          <w:noProof/>
        </w:rPr>
      </w:r>
      <w:r>
        <w:rPr>
          <w:noProof/>
        </w:rPr>
        <w:fldChar w:fldCharType="separate"/>
      </w:r>
      <w:r>
        <w:rPr>
          <w:noProof/>
        </w:rPr>
        <w:t>23</w:t>
      </w:r>
      <w:r>
        <w:rPr>
          <w:noProof/>
        </w:rPr>
        <w:fldChar w:fldCharType="end"/>
      </w:r>
    </w:p>
    <w:p w14:paraId="59CF6459" w14:textId="1709B3A0" w:rsidR="00C9561D" w:rsidRDefault="00C9561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_Toc170192358 \h </w:instrText>
      </w:r>
      <w:r>
        <w:rPr>
          <w:noProof/>
        </w:rPr>
      </w:r>
      <w:r>
        <w:rPr>
          <w:noProof/>
        </w:rPr>
        <w:fldChar w:fldCharType="separate"/>
      </w:r>
      <w:r>
        <w:rPr>
          <w:noProof/>
        </w:rPr>
        <w:t>23</w:t>
      </w:r>
      <w:r>
        <w:rPr>
          <w:noProof/>
        </w:rPr>
        <w:fldChar w:fldCharType="end"/>
      </w:r>
    </w:p>
    <w:p w14:paraId="0449A25F" w14:textId="4B88EB2B" w:rsidR="00C9561D" w:rsidRDefault="00C9561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_Toc170192359 \h </w:instrText>
      </w:r>
      <w:r>
        <w:rPr>
          <w:noProof/>
        </w:rPr>
      </w:r>
      <w:r>
        <w:rPr>
          <w:noProof/>
        </w:rPr>
        <w:fldChar w:fldCharType="separate"/>
      </w:r>
      <w:r>
        <w:rPr>
          <w:noProof/>
        </w:rPr>
        <w:t>30</w:t>
      </w:r>
      <w:r>
        <w:rPr>
          <w:noProof/>
        </w:rPr>
        <w:fldChar w:fldCharType="end"/>
      </w:r>
    </w:p>
    <w:p w14:paraId="17E6C98A" w14:textId="2393F95B" w:rsidR="00C9561D" w:rsidRDefault="00C9561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_Toc170192360 \h </w:instrText>
      </w:r>
      <w:r>
        <w:rPr>
          <w:noProof/>
        </w:rPr>
      </w:r>
      <w:r>
        <w:rPr>
          <w:noProof/>
        </w:rPr>
        <w:fldChar w:fldCharType="separate"/>
      </w:r>
      <w:r>
        <w:rPr>
          <w:noProof/>
        </w:rPr>
        <w:t>30</w:t>
      </w:r>
      <w:r>
        <w:rPr>
          <w:noProof/>
        </w:rPr>
        <w:fldChar w:fldCharType="end"/>
      </w:r>
    </w:p>
    <w:p w14:paraId="0BCE815D" w14:textId="5D4CBA8B" w:rsidR="00C9561D" w:rsidRDefault="00C9561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_Toc170192361 \h </w:instrText>
      </w:r>
      <w:r>
        <w:rPr>
          <w:noProof/>
        </w:rPr>
      </w:r>
      <w:r>
        <w:rPr>
          <w:noProof/>
        </w:rPr>
        <w:fldChar w:fldCharType="separate"/>
      </w:r>
      <w:r>
        <w:rPr>
          <w:noProof/>
        </w:rPr>
        <w:t>37</w:t>
      </w:r>
      <w:r>
        <w:rPr>
          <w:noProof/>
        </w:rPr>
        <w:fldChar w:fldCharType="end"/>
      </w:r>
    </w:p>
    <w:p w14:paraId="0C45722E" w14:textId="230103D6" w:rsidR="00C9561D" w:rsidRDefault="00C9561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_Toc170192362 \h </w:instrText>
      </w:r>
      <w:r>
        <w:rPr>
          <w:noProof/>
        </w:rPr>
      </w:r>
      <w:r>
        <w:rPr>
          <w:noProof/>
        </w:rPr>
        <w:fldChar w:fldCharType="separate"/>
      </w:r>
      <w:r>
        <w:rPr>
          <w:noProof/>
        </w:rPr>
        <w:t>41</w:t>
      </w:r>
      <w:r>
        <w:rPr>
          <w:noProof/>
        </w:rPr>
        <w:fldChar w:fldCharType="end"/>
      </w:r>
    </w:p>
    <w:p w14:paraId="5F39F453" w14:textId="0DD6A311" w:rsidR="00C9561D" w:rsidRDefault="00C9561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_Toc170192363 \h </w:instrText>
      </w:r>
      <w:r>
        <w:rPr>
          <w:noProof/>
        </w:rPr>
      </w:r>
      <w:r>
        <w:rPr>
          <w:noProof/>
        </w:rPr>
        <w:fldChar w:fldCharType="separate"/>
      </w:r>
      <w:r>
        <w:rPr>
          <w:noProof/>
        </w:rPr>
        <w:t>41</w:t>
      </w:r>
      <w:r>
        <w:rPr>
          <w:noProof/>
        </w:rPr>
        <w:fldChar w:fldCharType="end"/>
      </w:r>
    </w:p>
    <w:p w14:paraId="4D5EF509" w14:textId="5F5871FC" w:rsidR="00C9561D" w:rsidRDefault="00C9561D">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_Toc170192364 \h </w:instrText>
      </w:r>
      <w:r>
        <w:rPr>
          <w:noProof/>
        </w:rPr>
      </w:r>
      <w:r>
        <w:rPr>
          <w:noProof/>
        </w:rPr>
        <w:fldChar w:fldCharType="separate"/>
      </w:r>
      <w:r>
        <w:rPr>
          <w:noProof/>
        </w:rPr>
        <w:t>41</w:t>
      </w:r>
      <w:r>
        <w:rPr>
          <w:noProof/>
        </w:rPr>
        <w:fldChar w:fldCharType="end"/>
      </w:r>
    </w:p>
    <w:p w14:paraId="4EEB2ECA" w14:textId="4B518B00" w:rsidR="00C9561D" w:rsidRDefault="00C9561D">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_Toc170192365 \h </w:instrText>
      </w:r>
      <w:r>
        <w:rPr>
          <w:noProof/>
        </w:rPr>
      </w:r>
      <w:r>
        <w:rPr>
          <w:noProof/>
        </w:rPr>
        <w:fldChar w:fldCharType="separate"/>
      </w:r>
      <w:r>
        <w:rPr>
          <w:noProof/>
        </w:rPr>
        <w:t>41</w:t>
      </w:r>
      <w:r>
        <w:rPr>
          <w:noProof/>
        </w:rPr>
        <w:fldChar w:fldCharType="end"/>
      </w:r>
    </w:p>
    <w:p w14:paraId="2F6ED107" w14:textId="7ED5945C" w:rsidR="00C9561D" w:rsidRDefault="00C9561D">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_Toc170192366 \h </w:instrText>
      </w:r>
      <w:r>
        <w:rPr>
          <w:noProof/>
        </w:rPr>
      </w:r>
      <w:r>
        <w:rPr>
          <w:noProof/>
        </w:rPr>
        <w:fldChar w:fldCharType="separate"/>
      </w:r>
      <w:r>
        <w:rPr>
          <w:noProof/>
        </w:rPr>
        <w:t>42</w:t>
      </w:r>
      <w:r>
        <w:rPr>
          <w:noProof/>
        </w:rPr>
        <w:fldChar w:fldCharType="end"/>
      </w:r>
    </w:p>
    <w:p w14:paraId="4955C49F" w14:textId="6A5D0CE3" w:rsidR="00C9561D" w:rsidRDefault="00C9561D">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_Toc170192367 \h </w:instrText>
      </w:r>
      <w:r>
        <w:rPr>
          <w:noProof/>
        </w:rPr>
      </w:r>
      <w:r>
        <w:rPr>
          <w:noProof/>
        </w:rPr>
        <w:fldChar w:fldCharType="separate"/>
      </w:r>
      <w:r>
        <w:rPr>
          <w:noProof/>
        </w:rPr>
        <w:t>43</w:t>
      </w:r>
      <w:r>
        <w:rPr>
          <w:noProof/>
        </w:rPr>
        <w:fldChar w:fldCharType="end"/>
      </w:r>
    </w:p>
    <w:p w14:paraId="7A64E1BF" w14:textId="56B37807" w:rsidR="00C9561D" w:rsidRDefault="00C9561D">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_Toc170192368 \h </w:instrText>
      </w:r>
      <w:r>
        <w:rPr>
          <w:noProof/>
        </w:rPr>
      </w:r>
      <w:r>
        <w:rPr>
          <w:noProof/>
        </w:rPr>
        <w:fldChar w:fldCharType="separate"/>
      </w:r>
      <w:r>
        <w:rPr>
          <w:noProof/>
        </w:rPr>
        <w:t>46</w:t>
      </w:r>
      <w:r>
        <w:rPr>
          <w:noProof/>
        </w:rPr>
        <w:fldChar w:fldCharType="end"/>
      </w:r>
    </w:p>
    <w:p w14:paraId="0B35625D" w14:textId="338C0251" w:rsidR="00C9561D" w:rsidRDefault="00C9561D">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_Toc170192369 \h </w:instrText>
      </w:r>
      <w:r>
        <w:rPr>
          <w:noProof/>
        </w:rPr>
      </w:r>
      <w:r>
        <w:rPr>
          <w:noProof/>
        </w:rPr>
        <w:fldChar w:fldCharType="separate"/>
      </w:r>
      <w:r>
        <w:rPr>
          <w:noProof/>
        </w:rPr>
        <w:t>50</w:t>
      </w:r>
      <w:r>
        <w:rPr>
          <w:noProof/>
        </w:rPr>
        <w:fldChar w:fldCharType="end"/>
      </w:r>
    </w:p>
    <w:p w14:paraId="1A0B3492" w14:textId="391092A4" w:rsidR="00C9561D" w:rsidRDefault="00C9561D">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_Toc170192370 \h </w:instrText>
      </w:r>
      <w:r>
        <w:rPr>
          <w:noProof/>
        </w:rPr>
      </w:r>
      <w:r>
        <w:rPr>
          <w:noProof/>
        </w:rPr>
        <w:fldChar w:fldCharType="separate"/>
      </w:r>
      <w:r>
        <w:rPr>
          <w:noProof/>
        </w:rPr>
        <w:t>52</w:t>
      </w:r>
      <w:r>
        <w:rPr>
          <w:noProof/>
        </w:rPr>
        <w:fldChar w:fldCharType="end"/>
      </w:r>
    </w:p>
    <w:p w14:paraId="3AEC9404" w14:textId="41DD3E9A" w:rsidR="00C9561D" w:rsidRDefault="00C9561D">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_Toc170192371 \h </w:instrText>
      </w:r>
      <w:r>
        <w:rPr>
          <w:noProof/>
        </w:rPr>
      </w:r>
      <w:r>
        <w:rPr>
          <w:noProof/>
        </w:rPr>
        <w:fldChar w:fldCharType="separate"/>
      </w:r>
      <w:r>
        <w:rPr>
          <w:noProof/>
        </w:rPr>
        <w:t>52</w:t>
      </w:r>
      <w:r>
        <w:rPr>
          <w:noProof/>
        </w:rPr>
        <w:fldChar w:fldCharType="end"/>
      </w:r>
    </w:p>
    <w:p w14:paraId="20F7222A" w14:textId="39069E23" w:rsidR="00C9561D" w:rsidRDefault="00C9561D">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_Toc170192372 \h </w:instrText>
      </w:r>
      <w:r>
        <w:rPr>
          <w:noProof/>
        </w:rPr>
      </w:r>
      <w:r>
        <w:rPr>
          <w:noProof/>
        </w:rPr>
        <w:fldChar w:fldCharType="separate"/>
      </w:r>
      <w:r>
        <w:rPr>
          <w:noProof/>
        </w:rPr>
        <w:t>53</w:t>
      </w:r>
      <w:r>
        <w:rPr>
          <w:noProof/>
        </w:rPr>
        <w:fldChar w:fldCharType="end"/>
      </w:r>
    </w:p>
    <w:p w14:paraId="43E66E63" w14:textId="19F0E480" w:rsidR="00C9561D" w:rsidRDefault="00C9561D">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_Toc170192373 \h </w:instrText>
      </w:r>
      <w:r>
        <w:rPr>
          <w:noProof/>
        </w:rPr>
      </w:r>
      <w:r>
        <w:rPr>
          <w:noProof/>
        </w:rPr>
        <w:fldChar w:fldCharType="separate"/>
      </w:r>
      <w:r>
        <w:rPr>
          <w:noProof/>
        </w:rPr>
        <w:t>56</w:t>
      </w:r>
      <w:r>
        <w:rPr>
          <w:noProof/>
        </w:rPr>
        <w:fldChar w:fldCharType="end"/>
      </w:r>
    </w:p>
    <w:p w14:paraId="7A25B097" w14:textId="6635EFD3" w:rsidR="00C9561D" w:rsidRDefault="00C9561D">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_Toc170192374 \h </w:instrText>
      </w:r>
      <w:r>
        <w:rPr>
          <w:noProof/>
        </w:rPr>
      </w:r>
      <w:r>
        <w:rPr>
          <w:noProof/>
        </w:rPr>
        <w:fldChar w:fldCharType="separate"/>
      </w:r>
      <w:r>
        <w:rPr>
          <w:noProof/>
        </w:rPr>
        <w:t>56</w:t>
      </w:r>
      <w:r>
        <w:rPr>
          <w:noProof/>
        </w:rPr>
        <w:fldChar w:fldCharType="end"/>
      </w:r>
    </w:p>
    <w:p w14:paraId="12F48EE3" w14:textId="45D2A20C" w:rsidR="00C9561D" w:rsidRDefault="00C9561D">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_Toc170192375 \h </w:instrText>
      </w:r>
      <w:r>
        <w:rPr>
          <w:noProof/>
        </w:rPr>
      </w:r>
      <w:r>
        <w:rPr>
          <w:noProof/>
        </w:rPr>
        <w:fldChar w:fldCharType="separate"/>
      </w:r>
      <w:r>
        <w:rPr>
          <w:noProof/>
        </w:rPr>
        <w:t>56</w:t>
      </w:r>
      <w:r>
        <w:rPr>
          <w:noProof/>
        </w:rPr>
        <w:fldChar w:fldCharType="end"/>
      </w:r>
    </w:p>
    <w:p w14:paraId="4B1A6205" w14:textId="6B2B1D0B" w:rsidR="00C9561D" w:rsidRDefault="00C9561D">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_Toc170192376 \h </w:instrText>
      </w:r>
      <w:r>
        <w:rPr>
          <w:noProof/>
        </w:rPr>
      </w:r>
      <w:r>
        <w:rPr>
          <w:noProof/>
        </w:rPr>
        <w:fldChar w:fldCharType="separate"/>
      </w:r>
      <w:r>
        <w:rPr>
          <w:noProof/>
        </w:rPr>
        <w:t>57</w:t>
      </w:r>
      <w:r>
        <w:rPr>
          <w:noProof/>
        </w:rPr>
        <w:fldChar w:fldCharType="end"/>
      </w:r>
    </w:p>
    <w:p w14:paraId="4E2F4590" w14:textId="2B28A392" w:rsidR="00C9561D" w:rsidRDefault="00C9561D">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_Toc170192377 \h </w:instrText>
      </w:r>
      <w:r>
        <w:rPr>
          <w:noProof/>
        </w:rPr>
      </w:r>
      <w:r>
        <w:rPr>
          <w:noProof/>
        </w:rPr>
        <w:fldChar w:fldCharType="separate"/>
      </w:r>
      <w:r>
        <w:rPr>
          <w:noProof/>
        </w:rPr>
        <w:t>58</w:t>
      </w:r>
      <w:r>
        <w:rPr>
          <w:noProof/>
        </w:rPr>
        <w:fldChar w:fldCharType="end"/>
      </w:r>
    </w:p>
    <w:p w14:paraId="068C86CC" w14:textId="55E6D134" w:rsidR="00C9561D" w:rsidRDefault="00C9561D">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_Toc170192378 \h </w:instrText>
      </w:r>
      <w:r>
        <w:rPr>
          <w:noProof/>
        </w:rPr>
      </w:r>
      <w:r>
        <w:rPr>
          <w:noProof/>
        </w:rPr>
        <w:fldChar w:fldCharType="separate"/>
      </w:r>
      <w:r>
        <w:rPr>
          <w:noProof/>
        </w:rPr>
        <w:t>58</w:t>
      </w:r>
      <w:r>
        <w:rPr>
          <w:noProof/>
        </w:rPr>
        <w:fldChar w:fldCharType="end"/>
      </w:r>
    </w:p>
    <w:p w14:paraId="581BFFA6" w14:textId="6748E706" w:rsidR="00C9561D" w:rsidRDefault="00C9561D">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_Toc170192379 \h </w:instrText>
      </w:r>
      <w:r>
        <w:rPr>
          <w:noProof/>
        </w:rPr>
      </w:r>
      <w:r>
        <w:rPr>
          <w:noProof/>
        </w:rPr>
        <w:fldChar w:fldCharType="separate"/>
      </w:r>
      <w:r>
        <w:rPr>
          <w:noProof/>
        </w:rPr>
        <w:t>59</w:t>
      </w:r>
      <w:r>
        <w:rPr>
          <w:noProof/>
        </w:rPr>
        <w:fldChar w:fldCharType="end"/>
      </w:r>
    </w:p>
    <w:p w14:paraId="452B5E58" w14:textId="417F6C66" w:rsidR="00C9561D" w:rsidRDefault="00C9561D">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_Toc170192380 \h </w:instrText>
      </w:r>
      <w:r>
        <w:rPr>
          <w:noProof/>
        </w:rPr>
      </w:r>
      <w:r>
        <w:rPr>
          <w:noProof/>
        </w:rPr>
        <w:fldChar w:fldCharType="separate"/>
      </w:r>
      <w:r>
        <w:rPr>
          <w:noProof/>
        </w:rPr>
        <w:t>62</w:t>
      </w:r>
      <w:r>
        <w:rPr>
          <w:noProof/>
        </w:rPr>
        <w:fldChar w:fldCharType="end"/>
      </w:r>
    </w:p>
    <w:p w14:paraId="2BCF240C" w14:textId="6E1D7006" w:rsidR="00C9561D" w:rsidRDefault="00C9561D">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_Toc170192381 \h </w:instrText>
      </w:r>
      <w:r>
        <w:rPr>
          <w:noProof/>
        </w:rPr>
      </w:r>
      <w:r>
        <w:rPr>
          <w:noProof/>
        </w:rPr>
        <w:fldChar w:fldCharType="separate"/>
      </w:r>
      <w:r>
        <w:rPr>
          <w:noProof/>
        </w:rPr>
        <w:t>64</w:t>
      </w:r>
      <w:r>
        <w:rPr>
          <w:noProof/>
        </w:rPr>
        <w:fldChar w:fldCharType="end"/>
      </w:r>
    </w:p>
    <w:p w14:paraId="44A69E2D" w14:textId="5D9DDE80" w:rsidR="00C9561D" w:rsidRDefault="00C9561D">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_Toc170192382 \h </w:instrText>
      </w:r>
      <w:r>
        <w:rPr>
          <w:noProof/>
        </w:rPr>
      </w:r>
      <w:r>
        <w:rPr>
          <w:noProof/>
        </w:rPr>
        <w:fldChar w:fldCharType="separate"/>
      </w:r>
      <w:r>
        <w:rPr>
          <w:noProof/>
        </w:rPr>
        <w:t>64</w:t>
      </w:r>
      <w:r>
        <w:rPr>
          <w:noProof/>
        </w:rPr>
        <w:fldChar w:fldCharType="end"/>
      </w:r>
    </w:p>
    <w:p w14:paraId="470EF891" w14:textId="769B7CBC" w:rsidR="00C9561D" w:rsidRDefault="00C9561D">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_Toc170192383 \h </w:instrText>
      </w:r>
      <w:r>
        <w:rPr>
          <w:noProof/>
        </w:rPr>
      </w:r>
      <w:r>
        <w:rPr>
          <w:noProof/>
        </w:rPr>
        <w:fldChar w:fldCharType="separate"/>
      </w:r>
      <w:r>
        <w:rPr>
          <w:noProof/>
        </w:rPr>
        <w:t>64</w:t>
      </w:r>
      <w:r>
        <w:rPr>
          <w:noProof/>
        </w:rPr>
        <w:fldChar w:fldCharType="end"/>
      </w:r>
    </w:p>
    <w:p w14:paraId="2462B2D0" w14:textId="7D56B8EE" w:rsidR="00C9561D" w:rsidRDefault="00C9561D">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_Toc170192384 \h </w:instrText>
      </w:r>
      <w:r>
        <w:rPr>
          <w:noProof/>
        </w:rPr>
      </w:r>
      <w:r>
        <w:rPr>
          <w:noProof/>
        </w:rPr>
        <w:fldChar w:fldCharType="separate"/>
      </w:r>
      <w:r>
        <w:rPr>
          <w:noProof/>
        </w:rPr>
        <w:t>65</w:t>
      </w:r>
      <w:r>
        <w:rPr>
          <w:noProof/>
        </w:rPr>
        <w:fldChar w:fldCharType="end"/>
      </w:r>
    </w:p>
    <w:p w14:paraId="79728AC2" w14:textId="5916D7A3" w:rsidR="00C9561D" w:rsidRDefault="00C9561D">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_Toc170192385 \h </w:instrText>
      </w:r>
      <w:r>
        <w:rPr>
          <w:noProof/>
        </w:rPr>
      </w:r>
      <w:r>
        <w:rPr>
          <w:noProof/>
        </w:rPr>
        <w:fldChar w:fldCharType="separate"/>
      </w:r>
      <w:r>
        <w:rPr>
          <w:noProof/>
        </w:rPr>
        <w:t>66</w:t>
      </w:r>
      <w:r>
        <w:rPr>
          <w:noProof/>
        </w:rPr>
        <w:fldChar w:fldCharType="end"/>
      </w:r>
    </w:p>
    <w:p w14:paraId="3A423355" w14:textId="0283702E" w:rsidR="00C9561D" w:rsidRDefault="00C9561D">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_Toc170192386 \h </w:instrText>
      </w:r>
      <w:r>
        <w:rPr>
          <w:noProof/>
        </w:rPr>
      </w:r>
      <w:r>
        <w:rPr>
          <w:noProof/>
        </w:rPr>
        <w:fldChar w:fldCharType="separate"/>
      </w:r>
      <w:r>
        <w:rPr>
          <w:noProof/>
        </w:rPr>
        <w:t>66</w:t>
      </w:r>
      <w:r>
        <w:rPr>
          <w:noProof/>
        </w:rPr>
        <w:fldChar w:fldCharType="end"/>
      </w:r>
    </w:p>
    <w:p w14:paraId="18B80B4A" w14:textId="2F203E12" w:rsidR="00C9561D" w:rsidRDefault="00C9561D">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_Toc170192387 \h </w:instrText>
      </w:r>
      <w:r>
        <w:rPr>
          <w:noProof/>
        </w:rPr>
      </w:r>
      <w:r>
        <w:rPr>
          <w:noProof/>
        </w:rPr>
        <w:fldChar w:fldCharType="separate"/>
      </w:r>
      <w:r>
        <w:rPr>
          <w:noProof/>
        </w:rPr>
        <w:t>67</w:t>
      </w:r>
      <w:r>
        <w:rPr>
          <w:noProof/>
        </w:rPr>
        <w:fldChar w:fldCharType="end"/>
      </w:r>
    </w:p>
    <w:p w14:paraId="6795CD54" w14:textId="148FAD01" w:rsidR="00C9561D" w:rsidRDefault="00C9561D">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_Toc170192388 \h </w:instrText>
      </w:r>
      <w:r>
        <w:rPr>
          <w:noProof/>
        </w:rPr>
      </w:r>
      <w:r>
        <w:rPr>
          <w:noProof/>
        </w:rPr>
        <w:fldChar w:fldCharType="separate"/>
      </w:r>
      <w:r>
        <w:rPr>
          <w:noProof/>
        </w:rPr>
        <w:t>67</w:t>
      </w:r>
      <w:r>
        <w:rPr>
          <w:noProof/>
        </w:rPr>
        <w:fldChar w:fldCharType="end"/>
      </w:r>
    </w:p>
    <w:p w14:paraId="78F2F93C" w14:textId="70FBC2E8" w:rsidR="00C9561D" w:rsidRDefault="00C9561D">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_Toc170192389 \h </w:instrText>
      </w:r>
      <w:r>
        <w:rPr>
          <w:noProof/>
        </w:rPr>
      </w:r>
      <w:r>
        <w:rPr>
          <w:noProof/>
        </w:rPr>
        <w:fldChar w:fldCharType="separate"/>
      </w:r>
      <w:r>
        <w:rPr>
          <w:noProof/>
        </w:rPr>
        <w:t>67</w:t>
      </w:r>
      <w:r>
        <w:rPr>
          <w:noProof/>
        </w:rPr>
        <w:fldChar w:fldCharType="end"/>
      </w:r>
    </w:p>
    <w:p w14:paraId="1C507E51" w14:textId="74718C06" w:rsidR="00C9561D" w:rsidRDefault="00C9561D">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_Toc170192390 \h </w:instrText>
      </w:r>
      <w:r>
        <w:rPr>
          <w:noProof/>
        </w:rPr>
      </w:r>
      <w:r>
        <w:rPr>
          <w:noProof/>
        </w:rPr>
        <w:fldChar w:fldCharType="separate"/>
      </w:r>
      <w:r>
        <w:rPr>
          <w:noProof/>
        </w:rPr>
        <w:t>68</w:t>
      </w:r>
      <w:r>
        <w:rPr>
          <w:noProof/>
        </w:rPr>
        <w:fldChar w:fldCharType="end"/>
      </w:r>
    </w:p>
    <w:p w14:paraId="570AA54B" w14:textId="4EFC34E5" w:rsidR="00C9561D" w:rsidRDefault="00C9561D">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_Toc170192391 \h </w:instrText>
      </w:r>
      <w:r>
        <w:rPr>
          <w:noProof/>
        </w:rPr>
      </w:r>
      <w:r>
        <w:rPr>
          <w:noProof/>
        </w:rPr>
        <w:fldChar w:fldCharType="separate"/>
      </w:r>
      <w:r>
        <w:rPr>
          <w:noProof/>
        </w:rPr>
        <w:t>68</w:t>
      </w:r>
      <w:r>
        <w:rPr>
          <w:noProof/>
        </w:rPr>
        <w:fldChar w:fldCharType="end"/>
      </w:r>
    </w:p>
    <w:p w14:paraId="4E740D1B" w14:textId="69DD9139" w:rsidR="00C9561D" w:rsidRDefault="00C9561D">
      <w:pPr>
        <w:pStyle w:val="TOC3"/>
        <w:rPr>
          <w:rFonts w:asciiTheme="minorHAnsi" w:eastAsiaTheme="minorEastAsia" w:hAnsiTheme="minorHAnsi" w:cstheme="minorBidi"/>
          <w:noProof/>
          <w:sz w:val="22"/>
          <w:szCs w:val="22"/>
        </w:rPr>
      </w:pPr>
      <w:r>
        <w:rPr>
          <w:noProof/>
        </w:rPr>
        <w:t>4.2.11</w:t>
      </w:r>
      <w:r>
        <w:rPr>
          <w:rFonts w:asciiTheme="minorHAnsi" w:eastAsiaTheme="minorEastAsia" w:hAnsiTheme="minorHAnsi" w:cstheme="minorBidi"/>
          <w:noProof/>
          <w:sz w:val="22"/>
          <w:szCs w:val="22"/>
        </w:rPr>
        <w:tab/>
      </w:r>
      <w:r>
        <w:rPr>
          <w:noProof/>
        </w:rPr>
        <w:t>Architecture for 5G multicast-broadcast services</w:t>
      </w:r>
      <w:r>
        <w:rPr>
          <w:noProof/>
        </w:rPr>
        <w:tab/>
      </w:r>
      <w:r>
        <w:rPr>
          <w:noProof/>
        </w:rPr>
        <w:fldChar w:fldCharType="begin" w:fldLock="1"/>
      </w:r>
      <w:r>
        <w:rPr>
          <w:noProof/>
        </w:rPr>
        <w:instrText xml:space="preserve"> PAGEREF _Toc170192392 \h </w:instrText>
      </w:r>
      <w:r>
        <w:rPr>
          <w:noProof/>
        </w:rPr>
      </w:r>
      <w:r>
        <w:rPr>
          <w:noProof/>
        </w:rPr>
        <w:fldChar w:fldCharType="separate"/>
      </w:r>
      <w:r>
        <w:rPr>
          <w:noProof/>
        </w:rPr>
        <w:t>70</w:t>
      </w:r>
      <w:r>
        <w:rPr>
          <w:noProof/>
        </w:rPr>
        <w:fldChar w:fldCharType="end"/>
      </w:r>
    </w:p>
    <w:p w14:paraId="55279D00" w14:textId="14BD224C" w:rsidR="00C9561D" w:rsidRDefault="00C9561D">
      <w:pPr>
        <w:pStyle w:val="TOC3"/>
        <w:rPr>
          <w:rFonts w:asciiTheme="minorHAnsi" w:eastAsiaTheme="minorEastAsia" w:hAnsiTheme="minorHAnsi" w:cstheme="minorBidi"/>
          <w:noProof/>
          <w:sz w:val="22"/>
          <w:szCs w:val="22"/>
        </w:rPr>
      </w:pPr>
      <w:r>
        <w:rPr>
          <w:noProof/>
        </w:rPr>
        <w:t>4.2.12</w:t>
      </w:r>
      <w:r>
        <w:rPr>
          <w:rFonts w:asciiTheme="minorHAnsi" w:eastAsiaTheme="minorEastAsia" w:hAnsiTheme="minorHAnsi" w:cstheme="minorBidi"/>
          <w:noProof/>
          <w:sz w:val="22"/>
          <w:szCs w:val="22"/>
        </w:rPr>
        <w:tab/>
      </w:r>
      <w:r>
        <w:rPr>
          <w:noProof/>
        </w:rPr>
        <w:t>Architecture for Proximity based Services (ProSe) in 5GS</w:t>
      </w:r>
      <w:r>
        <w:rPr>
          <w:noProof/>
        </w:rPr>
        <w:tab/>
      </w:r>
      <w:r>
        <w:rPr>
          <w:noProof/>
        </w:rPr>
        <w:fldChar w:fldCharType="begin" w:fldLock="1"/>
      </w:r>
      <w:r>
        <w:rPr>
          <w:noProof/>
        </w:rPr>
        <w:instrText xml:space="preserve"> PAGEREF _Toc170192393 \h </w:instrText>
      </w:r>
      <w:r>
        <w:rPr>
          <w:noProof/>
        </w:rPr>
      </w:r>
      <w:r>
        <w:rPr>
          <w:noProof/>
        </w:rPr>
        <w:fldChar w:fldCharType="separate"/>
      </w:r>
      <w:r>
        <w:rPr>
          <w:noProof/>
        </w:rPr>
        <w:t>70</w:t>
      </w:r>
      <w:r>
        <w:rPr>
          <w:noProof/>
        </w:rPr>
        <w:fldChar w:fldCharType="end"/>
      </w:r>
    </w:p>
    <w:p w14:paraId="6BBEDAD2" w14:textId="75AE59D0" w:rsidR="00C9561D" w:rsidRDefault="00C9561D">
      <w:pPr>
        <w:pStyle w:val="TOC3"/>
        <w:rPr>
          <w:rFonts w:asciiTheme="minorHAnsi" w:eastAsiaTheme="minorEastAsia" w:hAnsiTheme="minorHAnsi" w:cstheme="minorBidi"/>
          <w:noProof/>
          <w:sz w:val="22"/>
          <w:szCs w:val="22"/>
        </w:rPr>
      </w:pPr>
      <w:r>
        <w:rPr>
          <w:noProof/>
        </w:rPr>
        <w:t>4.2.13</w:t>
      </w:r>
      <w:r>
        <w:rPr>
          <w:rFonts w:asciiTheme="minorHAnsi" w:eastAsiaTheme="minorEastAsia" w:hAnsiTheme="minorHAnsi" w:cstheme="minorBidi"/>
          <w:noProof/>
          <w:sz w:val="22"/>
          <w:szCs w:val="22"/>
        </w:rPr>
        <w:tab/>
      </w:r>
      <w:r>
        <w:rPr>
          <w:noProof/>
        </w:rPr>
        <w:t>Architecture enhancements for Edge Computing</w:t>
      </w:r>
      <w:r>
        <w:rPr>
          <w:noProof/>
        </w:rPr>
        <w:tab/>
      </w:r>
      <w:r>
        <w:rPr>
          <w:noProof/>
        </w:rPr>
        <w:fldChar w:fldCharType="begin" w:fldLock="1"/>
      </w:r>
      <w:r>
        <w:rPr>
          <w:noProof/>
        </w:rPr>
        <w:instrText xml:space="preserve"> PAGEREF _Toc170192394 \h </w:instrText>
      </w:r>
      <w:r>
        <w:rPr>
          <w:noProof/>
        </w:rPr>
      </w:r>
      <w:r>
        <w:rPr>
          <w:noProof/>
        </w:rPr>
        <w:fldChar w:fldCharType="separate"/>
      </w:r>
      <w:r>
        <w:rPr>
          <w:noProof/>
        </w:rPr>
        <w:t>70</w:t>
      </w:r>
      <w:r>
        <w:rPr>
          <w:noProof/>
        </w:rPr>
        <w:fldChar w:fldCharType="end"/>
      </w:r>
    </w:p>
    <w:p w14:paraId="13DD919E" w14:textId="064EBCF4" w:rsidR="00C9561D" w:rsidRDefault="00C9561D">
      <w:pPr>
        <w:pStyle w:val="TOC3"/>
        <w:rPr>
          <w:rFonts w:asciiTheme="minorHAnsi" w:eastAsiaTheme="minorEastAsia" w:hAnsiTheme="minorHAnsi" w:cstheme="minorBidi"/>
          <w:noProof/>
          <w:sz w:val="22"/>
          <w:szCs w:val="22"/>
        </w:rPr>
      </w:pPr>
      <w:r>
        <w:rPr>
          <w:noProof/>
        </w:rPr>
        <w:t>4.2.14</w:t>
      </w:r>
      <w:r>
        <w:rPr>
          <w:rFonts w:asciiTheme="minorHAnsi" w:eastAsiaTheme="minorEastAsia" w:hAnsiTheme="minorHAnsi" w:cstheme="minorBidi"/>
          <w:noProof/>
          <w:sz w:val="22"/>
          <w:szCs w:val="22"/>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_Toc170192395 \h </w:instrText>
      </w:r>
      <w:r>
        <w:rPr>
          <w:noProof/>
        </w:rPr>
      </w:r>
      <w:r>
        <w:rPr>
          <w:noProof/>
        </w:rPr>
        <w:fldChar w:fldCharType="separate"/>
      </w:r>
      <w:r>
        <w:rPr>
          <w:noProof/>
        </w:rPr>
        <w:t>70</w:t>
      </w:r>
      <w:r>
        <w:rPr>
          <w:noProof/>
        </w:rPr>
        <w:fldChar w:fldCharType="end"/>
      </w:r>
    </w:p>
    <w:p w14:paraId="36282075" w14:textId="175988F7" w:rsidR="00C9561D" w:rsidRDefault="00C9561D">
      <w:pPr>
        <w:pStyle w:val="TOC3"/>
        <w:rPr>
          <w:rFonts w:asciiTheme="minorHAnsi" w:eastAsiaTheme="minorEastAsia" w:hAnsiTheme="minorHAnsi" w:cstheme="minorBidi"/>
          <w:noProof/>
          <w:sz w:val="22"/>
          <w:szCs w:val="22"/>
        </w:rPr>
      </w:pPr>
      <w:r>
        <w:rPr>
          <w:noProof/>
        </w:rPr>
        <w:t>4.2.15</w:t>
      </w:r>
      <w:r>
        <w:rPr>
          <w:rFonts w:asciiTheme="minorHAnsi" w:eastAsiaTheme="minorEastAsia" w:hAnsiTheme="minorHAnsi" w:cstheme="minorBidi"/>
          <w:noProof/>
          <w:sz w:val="22"/>
          <w:szCs w:val="22"/>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_Toc170192396 \h </w:instrText>
      </w:r>
      <w:r>
        <w:rPr>
          <w:noProof/>
        </w:rPr>
      </w:r>
      <w:r>
        <w:rPr>
          <w:noProof/>
        </w:rPr>
        <w:fldChar w:fldCharType="separate"/>
      </w:r>
      <w:r>
        <w:rPr>
          <w:noProof/>
        </w:rPr>
        <w:t>70</w:t>
      </w:r>
      <w:r>
        <w:rPr>
          <w:noProof/>
        </w:rPr>
        <w:fldChar w:fldCharType="end"/>
      </w:r>
    </w:p>
    <w:p w14:paraId="3C71FBF9" w14:textId="08CB7A1B" w:rsidR="00C9561D" w:rsidRDefault="00C9561D">
      <w:pPr>
        <w:pStyle w:val="TOC3"/>
        <w:rPr>
          <w:rFonts w:asciiTheme="minorHAnsi" w:eastAsiaTheme="minorEastAsia" w:hAnsiTheme="minorHAnsi" w:cstheme="minorBidi"/>
          <w:noProof/>
          <w:sz w:val="22"/>
          <w:szCs w:val="22"/>
        </w:rPr>
      </w:pPr>
      <w:r>
        <w:rPr>
          <w:noProof/>
        </w:rPr>
        <w:t>4.2.16</w:t>
      </w:r>
      <w:r>
        <w:rPr>
          <w:rFonts w:asciiTheme="minorHAnsi" w:eastAsiaTheme="minorEastAsia" w:hAnsiTheme="minorHAnsi" w:cstheme="minorBidi"/>
          <w:noProof/>
          <w:sz w:val="22"/>
          <w:szCs w:val="22"/>
        </w:rPr>
        <w:tab/>
      </w:r>
      <w:r>
        <w:rPr>
          <w:noProof/>
        </w:rPr>
        <w:t>Architecture to support User Plane Information Exposure via a service-based interface</w:t>
      </w:r>
      <w:r>
        <w:rPr>
          <w:noProof/>
        </w:rPr>
        <w:tab/>
      </w:r>
      <w:r>
        <w:rPr>
          <w:noProof/>
        </w:rPr>
        <w:fldChar w:fldCharType="begin" w:fldLock="1"/>
      </w:r>
      <w:r>
        <w:rPr>
          <w:noProof/>
        </w:rPr>
        <w:instrText xml:space="preserve"> PAGEREF _Toc170192397 \h </w:instrText>
      </w:r>
      <w:r>
        <w:rPr>
          <w:noProof/>
        </w:rPr>
      </w:r>
      <w:r>
        <w:rPr>
          <w:noProof/>
        </w:rPr>
        <w:fldChar w:fldCharType="separate"/>
      </w:r>
      <w:r>
        <w:rPr>
          <w:noProof/>
        </w:rPr>
        <w:t>74</w:t>
      </w:r>
      <w:r>
        <w:rPr>
          <w:noProof/>
        </w:rPr>
        <w:fldChar w:fldCharType="end"/>
      </w:r>
    </w:p>
    <w:p w14:paraId="7BDC66A1" w14:textId="14249930" w:rsidR="00C9561D" w:rsidRDefault="00C9561D">
      <w:pPr>
        <w:pStyle w:val="TOC3"/>
        <w:rPr>
          <w:rFonts w:asciiTheme="minorHAnsi" w:eastAsiaTheme="minorEastAsia" w:hAnsiTheme="minorHAnsi" w:cstheme="minorBidi"/>
          <w:noProof/>
          <w:sz w:val="22"/>
          <w:szCs w:val="22"/>
        </w:rPr>
      </w:pPr>
      <w:r>
        <w:rPr>
          <w:noProof/>
        </w:rPr>
        <w:t>4.2.17</w:t>
      </w:r>
      <w:r>
        <w:rPr>
          <w:rFonts w:asciiTheme="minorHAnsi" w:eastAsiaTheme="minorEastAsia" w:hAnsiTheme="minorHAnsi" w:cstheme="minorBidi"/>
          <w:noProof/>
          <w:sz w:val="22"/>
          <w:szCs w:val="22"/>
        </w:rPr>
        <w:tab/>
      </w:r>
      <w:r>
        <w:rPr>
          <w:noProof/>
        </w:rPr>
        <w:t>Architecture for Ranging based services and Sidelink Positioning</w:t>
      </w:r>
      <w:r>
        <w:rPr>
          <w:noProof/>
        </w:rPr>
        <w:tab/>
      </w:r>
      <w:r>
        <w:rPr>
          <w:noProof/>
        </w:rPr>
        <w:fldChar w:fldCharType="begin" w:fldLock="1"/>
      </w:r>
      <w:r>
        <w:rPr>
          <w:noProof/>
        </w:rPr>
        <w:instrText xml:space="preserve"> PAGEREF _Toc170192398 \h </w:instrText>
      </w:r>
      <w:r>
        <w:rPr>
          <w:noProof/>
        </w:rPr>
      </w:r>
      <w:r>
        <w:rPr>
          <w:noProof/>
        </w:rPr>
        <w:fldChar w:fldCharType="separate"/>
      </w:r>
      <w:r>
        <w:rPr>
          <w:noProof/>
        </w:rPr>
        <w:t>74</w:t>
      </w:r>
      <w:r>
        <w:rPr>
          <w:noProof/>
        </w:rPr>
        <w:fldChar w:fldCharType="end"/>
      </w:r>
    </w:p>
    <w:p w14:paraId="515A3343" w14:textId="2879E1CE" w:rsidR="00C9561D" w:rsidRDefault="00C9561D">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_Toc170192399 \h </w:instrText>
      </w:r>
      <w:r>
        <w:rPr>
          <w:noProof/>
        </w:rPr>
      </w:r>
      <w:r>
        <w:rPr>
          <w:noProof/>
        </w:rPr>
        <w:fldChar w:fldCharType="separate"/>
      </w:r>
      <w:r>
        <w:rPr>
          <w:noProof/>
        </w:rPr>
        <w:t>75</w:t>
      </w:r>
      <w:r>
        <w:rPr>
          <w:noProof/>
        </w:rPr>
        <w:fldChar w:fldCharType="end"/>
      </w:r>
    </w:p>
    <w:p w14:paraId="0C6D6616" w14:textId="2B6F2865" w:rsidR="00C9561D" w:rsidRDefault="00C9561D">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_Toc170192400 \h </w:instrText>
      </w:r>
      <w:r>
        <w:rPr>
          <w:noProof/>
        </w:rPr>
      </w:r>
      <w:r>
        <w:rPr>
          <w:noProof/>
        </w:rPr>
        <w:fldChar w:fldCharType="separate"/>
      </w:r>
      <w:r>
        <w:rPr>
          <w:noProof/>
        </w:rPr>
        <w:t>75</w:t>
      </w:r>
      <w:r>
        <w:rPr>
          <w:noProof/>
        </w:rPr>
        <w:fldChar w:fldCharType="end"/>
      </w:r>
    </w:p>
    <w:p w14:paraId="5BF21E2D" w14:textId="3DFC5B08" w:rsidR="00C9561D" w:rsidRDefault="00C9561D">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_Toc170192401 \h </w:instrText>
      </w:r>
      <w:r>
        <w:rPr>
          <w:noProof/>
        </w:rPr>
      </w:r>
      <w:r>
        <w:rPr>
          <w:noProof/>
        </w:rPr>
        <w:fldChar w:fldCharType="separate"/>
      </w:r>
      <w:r>
        <w:rPr>
          <w:noProof/>
        </w:rPr>
        <w:t>75</w:t>
      </w:r>
      <w:r>
        <w:rPr>
          <w:noProof/>
        </w:rPr>
        <w:fldChar w:fldCharType="end"/>
      </w:r>
    </w:p>
    <w:p w14:paraId="727C896C" w14:textId="28BD10BD" w:rsidR="00C9561D" w:rsidRDefault="00C9561D">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_Toc170192402 \h </w:instrText>
      </w:r>
      <w:r>
        <w:rPr>
          <w:noProof/>
        </w:rPr>
      </w:r>
      <w:r>
        <w:rPr>
          <w:noProof/>
        </w:rPr>
        <w:fldChar w:fldCharType="separate"/>
      </w:r>
      <w:r>
        <w:rPr>
          <w:noProof/>
        </w:rPr>
        <w:t>77</w:t>
      </w:r>
      <w:r>
        <w:rPr>
          <w:noProof/>
        </w:rPr>
        <w:fldChar w:fldCharType="end"/>
      </w:r>
    </w:p>
    <w:p w14:paraId="2EB0F5B6" w14:textId="496D57EE" w:rsidR="00C9561D" w:rsidRDefault="00C9561D">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_Toc170192403 \h </w:instrText>
      </w:r>
      <w:r>
        <w:rPr>
          <w:noProof/>
        </w:rPr>
      </w:r>
      <w:r>
        <w:rPr>
          <w:noProof/>
        </w:rPr>
        <w:fldChar w:fldCharType="separate"/>
      </w:r>
      <w:r>
        <w:rPr>
          <w:noProof/>
        </w:rPr>
        <w:t>77</w:t>
      </w:r>
      <w:r>
        <w:rPr>
          <w:noProof/>
        </w:rPr>
        <w:fldChar w:fldCharType="end"/>
      </w:r>
    </w:p>
    <w:p w14:paraId="55CF1C29" w14:textId="508A508C" w:rsidR="00C9561D" w:rsidRDefault="00C9561D">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_Toc170192404 \h </w:instrText>
      </w:r>
      <w:r>
        <w:rPr>
          <w:noProof/>
        </w:rPr>
      </w:r>
      <w:r>
        <w:rPr>
          <w:noProof/>
        </w:rPr>
        <w:fldChar w:fldCharType="separate"/>
      </w:r>
      <w:r>
        <w:rPr>
          <w:noProof/>
        </w:rPr>
        <w:t>78</w:t>
      </w:r>
      <w:r>
        <w:rPr>
          <w:noProof/>
        </w:rPr>
        <w:fldChar w:fldCharType="end"/>
      </w:r>
    </w:p>
    <w:p w14:paraId="057830F5" w14:textId="4FB7E9B1" w:rsidR="00C9561D" w:rsidRDefault="00C9561D">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_Toc170192405 \h </w:instrText>
      </w:r>
      <w:r>
        <w:rPr>
          <w:noProof/>
        </w:rPr>
      </w:r>
      <w:r>
        <w:rPr>
          <w:noProof/>
        </w:rPr>
        <w:fldChar w:fldCharType="separate"/>
      </w:r>
      <w:r>
        <w:rPr>
          <w:noProof/>
        </w:rPr>
        <w:t>80</w:t>
      </w:r>
      <w:r>
        <w:rPr>
          <w:noProof/>
        </w:rPr>
        <w:fldChar w:fldCharType="end"/>
      </w:r>
    </w:p>
    <w:p w14:paraId="6EFAD53B" w14:textId="77EFD780" w:rsidR="00C9561D" w:rsidRDefault="00C9561D">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_Toc170192406 \h </w:instrText>
      </w:r>
      <w:r>
        <w:rPr>
          <w:noProof/>
        </w:rPr>
      </w:r>
      <w:r>
        <w:rPr>
          <w:noProof/>
        </w:rPr>
        <w:fldChar w:fldCharType="separate"/>
      </w:r>
      <w:r>
        <w:rPr>
          <w:noProof/>
        </w:rPr>
        <w:t>80</w:t>
      </w:r>
      <w:r>
        <w:rPr>
          <w:noProof/>
        </w:rPr>
        <w:fldChar w:fldCharType="end"/>
      </w:r>
    </w:p>
    <w:p w14:paraId="27D33B69" w14:textId="02B9ACD1" w:rsidR="00C9561D" w:rsidRDefault="00C9561D">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_Toc170192407 \h </w:instrText>
      </w:r>
      <w:r>
        <w:rPr>
          <w:noProof/>
        </w:rPr>
      </w:r>
      <w:r>
        <w:rPr>
          <w:noProof/>
        </w:rPr>
        <w:fldChar w:fldCharType="separate"/>
      </w:r>
      <w:r>
        <w:rPr>
          <w:noProof/>
        </w:rPr>
        <w:t>81</w:t>
      </w:r>
      <w:r>
        <w:rPr>
          <w:noProof/>
        </w:rPr>
        <w:fldChar w:fldCharType="end"/>
      </w:r>
    </w:p>
    <w:p w14:paraId="6D9AF219" w14:textId="70E13876" w:rsidR="00C9561D" w:rsidRDefault="00C9561D">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_Toc170192408 \h </w:instrText>
      </w:r>
      <w:r>
        <w:rPr>
          <w:noProof/>
        </w:rPr>
      </w:r>
      <w:r>
        <w:rPr>
          <w:noProof/>
        </w:rPr>
        <w:fldChar w:fldCharType="separate"/>
      </w:r>
      <w:r>
        <w:rPr>
          <w:noProof/>
        </w:rPr>
        <w:t>83</w:t>
      </w:r>
      <w:r>
        <w:rPr>
          <w:noProof/>
        </w:rPr>
        <w:fldChar w:fldCharType="end"/>
      </w:r>
    </w:p>
    <w:p w14:paraId="6C46A9CE" w14:textId="7EEA90A8" w:rsidR="00C9561D" w:rsidRDefault="00C9561D">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_Toc170192409 \h </w:instrText>
      </w:r>
      <w:r>
        <w:rPr>
          <w:noProof/>
        </w:rPr>
      </w:r>
      <w:r>
        <w:rPr>
          <w:noProof/>
        </w:rPr>
        <w:fldChar w:fldCharType="separate"/>
      </w:r>
      <w:r>
        <w:rPr>
          <w:noProof/>
        </w:rPr>
        <w:t>83</w:t>
      </w:r>
      <w:r>
        <w:rPr>
          <w:noProof/>
        </w:rPr>
        <w:fldChar w:fldCharType="end"/>
      </w:r>
    </w:p>
    <w:p w14:paraId="6DED466F" w14:textId="5E10AFBB" w:rsidR="00C9561D" w:rsidRDefault="00C9561D">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_Toc170192410 \h </w:instrText>
      </w:r>
      <w:r>
        <w:rPr>
          <w:noProof/>
        </w:rPr>
      </w:r>
      <w:r>
        <w:rPr>
          <w:noProof/>
        </w:rPr>
        <w:fldChar w:fldCharType="separate"/>
      </w:r>
      <w:r>
        <w:rPr>
          <w:noProof/>
        </w:rPr>
        <w:t>84</w:t>
      </w:r>
      <w:r>
        <w:rPr>
          <w:noProof/>
        </w:rPr>
        <w:fldChar w:fldCharType="end"/>
      </w:r>
    </w:p>
    <w:p w14:paraId="42B4013E" w14:textId="442C29B2" w:rsidR="00C9561D" w:rsidRDefault="00C9561D">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_Toc170192411 \h </w:instrText>
      </w:r>
      <w:r>
        <w:rPr>
          <w:noProof/>
        </w:rPr>
      </w:r>
      <w:r>
        <w:rPr>
          <w:noProof/>
        </w:rPr>
        <w:fldChar w:fldCharType="separate"/>
      </w:r>
      <w:r>
        <w:rPr>
          <w:noProof/>
        </w:rPr>
        <w:t>85</w:t>
      </w:r>
      <w:r>
        <w:rPr>
          <w:noProof/>
        </w:rPr>
        <w:fldChar w:fldCharType="end"/>
      </w:r>
    </w:p>
    <w:p w14:paraId="0EA0772D" w14:textId="59B78BE5" w:rsidR="00C9561D" w:rsidRDefault="00C9561D">
      <w:pPr>
        <w:pStyle w:val="TOC3"/>
        <w:rPr>
          <w:rFonts w:asciiTheme="minorHAnsi" w:eastAsiaTheme="minorEastAsia" w:hAnsiTheme="minorHAnsi" w:cstheme="minorBidi"/>
          <w:noProof/>
          <w:sz w:val="22"/>
          <w:szCs w:val="22"/>
        </w:rPr>
      </w:pPr>
      <w:r>
        <w:rPr>
          <w:noProof/>
        </w:rPr>
        <w:lastRenderedPageBreak/>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_Toc170192412 \h </w:instrText>
      </w:r>
      <w:r>
        <w:rPr>
          <w:noProof/>
        </w:rPr>
      </w:r>
      <w:r>
        <w:rPr>
          <w:noProof/>
        </w:rPr>
        <w:fldChar w:fldCharType="separate"/>
      </w:r>
      <w:r>
        <w:rPr>
          <w:noProof/>
        </w:rPr>
        <w:t>85</w:t>
      </w:r>
      <w:r>
        <w:rPr>
          <w:noProof/>
        </w:rPr>
        <w:fldChar w:fldCharType="end"/>
      </w:r>
    </w:p>
    <w:p w14:paraId="3D08B00C" w14:textId="01446862" w:rsidR="00C9561D" w:rsidRDefault="00C9561D">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_Toc170192413 \h </w:instrText>
      </w:r>
      <w:r>
        <w:rPr>
          <w:noProof/>
        </w:rPr>
      </w:r>
      <w:r>
        <w:rPr>
          <w:noProof/>
        </w:rPr>
        <w:fldChar w:fldCharType="separate"/>
      </w:r>
      <w:r>
        <w:rPr>
          <w:noProof/>
        </w:rPr>
        <w:t>85</w:t>
      </w:r>
      <w:r>
        <w:rPr>
          <w:noProof/>
        </w:rPr>
        <w:fldChar w:fldCharType="end"/>
      </w:r>
    </w:p>
    <w:p w14:paraId="115686C4" w14:textId="2CB63986" w:rsidR="00C9561D" w:rsidRDefault="00C9561D">
      <w:pPr>
        <w:pStyle w:val="TOC4"/>
        <w:rPr>
          <w:rFonts w:asciiTheme="minorHAnsi" w:eastAsiaTheme="minorEastAsia" w:hAnsiTheme="minorHAnsi" w:cstheme="minorBidi"/>
          <w:noProof/>
          <w:sz w:val="22"/>
          <w:szCs w:val="22"/>
        </w:rPr>
      </w:pPr>
      <w:r>
        <w:rPr>
          <w:noProof/>
        </w:rPr>
        <w:t>4.4.2.0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_Toc170192414 \h </w:instrText>
      </w:r>
      <w:r>
        <w:rPr>
          <w:noProof/>
        </w:rPr>
      </w:r>
      <w:r>
        <w:rPr>
          <w:noProof/>
        </w:rPr>
        <w:fldChar w:fldCharType="separate"/>
      </w:r>
      <w:r>
        <w:rPr>
          <w:noProof/>
        </w:rPr>
        <w:t>85</w:t>
      </w:r>
      <w:r>
        <w:rPr>
          <w:noProof/>
        </w:rPr>
        <w:fldChar w:fldCharType="end"/>
      </w:r>
    </w:p>
    <w:p w14:paraId="3F7CCED7" w14:textId="1A7ABE62" w:rsidR="00C9561D" w:rsidRDefault="00C9561D">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_Toc170192415 \h </w:instrText>
      </w:r>
      <w:r>
        <w:rPr>
          <w:noProof/>
        </w:rPr>
      </w:r>
      <w:r>
        <w:rPr>
          <w:noProof/>
        </w:rPr>
        <w:fldChar w:fldCharType="separate"/>
      </w:r>
      <w:r>
        <w:rPr>
          <w:noProof/>
        </w:rPr>
        <w:t>85</w:t>
      </w:r>
      <w:r>
        <w:rPr>
          <w:noProof/>
        </w:rPr>
        <w:fldChar w:fldCharType="end"/>
      </w:r>
    </w:p>
    <w:p w14:paraId="3217EC71" w14:textId="507DC5EC" w:rsidR="00C9561D" w:rsidRDefault="00C9561D">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_Toc170192416 \h </w:instrText>
      </w:r>
      <w:r>
        <w:rPr>
          <w:noProof/>
        </w:rPr>
      </w:r>
      <w:r>
        <w:rPr>
          <w:noProof/>
        </w:rPr>
        <w:fldChar w:fldCharType="separate"/>
      </w:r>
      <w:r>
        <w:rPr>
          <w:noProof/>
        </w:rPr>
        <w:t>87</w:t>
      </w:r>
      <w:r>
        <w:rPr>
          <w:noProof/>
        </w:rPr>
        <w:fldChar w:fldCharType="end"/>
      </w:r>
    </w:p>
    <w:p w14:paraId="5AD678D3" w14:textId="506437F8" w:rsidR="00C9561D" w:rsidRDefault="00C9561D">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_Toc170192417 \h </w:instrText>
      </w:r>
      <w:r>
        <w:rPr>
          <w:noProof/>
        </w:rPr>
      </w:r>
      <w:r>
        <w:rPr>
          <w:noProof/>
        </w:rPr>
        <w:fldChar w:fldCharType="separate"/>
      </w:r>
      <w:r>
        <w:rPr>
          <w:noProof/>
        </w:rPr>
        <w:t>87</w:t>
      </w:r>
      <w:r>
        <w:rPr>
          <w:noProof/>
        </w:rPr>
        <w:fldChar w:fldCharType="end"/>
      </w:r>
    </w:p>
    <w:p w14:paraId="70E62552" w14:textId="15F68FDA" w:rsidR="00C9561D" w:rsidRDefault="00C9561D">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_Toc170192418 \h </w:instrText>
      </w:r>
      <w:r>
        <w:rPr>
          <w:noProof/>
        </w:rPr>
      </w:r>
      <w:r>
        <w:rPr>
          <w:noProof/>
        </w:rPr>
        <w:fldChar w:fldCharType="separate"/>
      </w:r>
      <w:r>
        <w:rPr>
          <w:noProof/>
        </w:rPr>
        <w:t>87</w:t>
      </w:r>
      <w:r>
        <w:rPr>
          <w:noProof/>
        </w:rPr>
        <w:fldChar w:fldCharType="end"/>
      </w:r>
    </w:p>
    <w:p w14:paraId="48329F7E" w14:textId="1580FB74" w:rsidR="00C9561D" w:rsidRDefault="00C9561D">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_Toc170192419 \h </w:instrText>
      </w:r>
      <w:r>
        <w:rPr>
          <w:noProof/>
        </w:rPr>
      </w:r>
      <w:r>
        <w:rPr>
          <w:noProof/>
        </w:rPr>
        <w:fldChar w:fldCharType="separate"/>
      </w:r>
      <w:r>
        <w:rPr>
          <w:noProof/>
        </w:rPr>
        <w:t>88</w:t>
      </w:r>
      <w:r>
        <w:rPr>
          <w:noProof/>
        </w:rPr>
        <w:fldChar w:fldCharType="end"/>
      </w:r>
    </w:p>
    <w:p w14:paraId="591D8368" w14:textId="39433A77" w:rsidR="00C9561D" w:rsidRDefault="00C9561D">
      <w:pPr>
        <w:pStyle w:val="TOC4"/>
        <w:rPr>
          <w:rFonts w:asciiTheme="minorHAnsi" w:eastAsiaTheme="minorEastAsia" w:hAnsiTheme="minorHAnsi" w:cstheme="minorBidi"/>
          <w:noProof/>
          <w:sz w:val="22"/>
          <w:szCs w:val="22"/>
        </w:rPr>
      </w:pPr>
      <w:r>
        <w:rPr>
          <w:noProof/>
        </w:rPr>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_Toc170192420 \h </w:instrText>
      </w:r>
      <w:r>
        <w:rPr>
          <w:noProof/>
        </w:rPr>
      </w:r>
      <w:r>
        <w:rPr>
          <w:noProof/>
        </w:rPr>
        <w:fldChar w:fldCharType="separate"/>
      </w:r>
      <w:r>
        <w:rPr>
          <w:noProof/>
        </w:rPr>
        <w:t>88</w:t>
      </w:r>
      <w:r>
        <w:rPr>
          <w:noProof/>
        </w:rPr>
        <w:fldChar w:fldCharType="end"/>
      </w:r>
    </w:p>
    <w:p w14:paraId="5C47166E" w14:textId="698C4E9C" w:rsidR="00C9561D" w:rsidRDefault="00C9561D">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_Toc170192421 \h </w:instrText>
      </w:r>
      <w:r>
        <w:rPr>
          <w:noProof/>
        </w:rPr>
      </w:r>
      <w:r>
        <w:rPr>
          <w:noProof/>
        </w:rPr>
        <w:fldChar w:fldCharType="separate"/>
      </w:r>
      <w:r>
        <w:rPr>
          <w:noProof/>
        </w:rPr>
        <w:t>88</w:t>
      </w:r>
      <w:r>
        <w:rPr>
          <w:noProof/>
        </w:rPr>
        <w:fldChar w:fldCharType="end"/>
      </w:r>
    </w:p>
    <w:p w14:paraId="2E345826" w14:textId="7B8290BE" w:rsidR="00C9561D" w:rsidRDefault="00C9561D">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_Toc170192422 \h </w:instrText>
      </w:r>
      <w:r>
        <w:rPr>
          <w:noProof/>
        </w:rPr>
      </w:r>
      <w:r>
        <w:rPr>
          <w:noProof/>
        </w:rPr>
        <w:fldChar w:fldCharType="separate"/>
      </w:r>
      <w:r>
        <w:rPr>
          <w:noProof/>
        </w:rPr>
        <w:t>88</w:t>
      </w:r>
      <w:r>
        <w:rPr>
          <w:noProof/>
        </w:rPr>
        <w:fldChar w:fldCharType="end"/>
      </w:r>
    </w:p>
    <w:p w14:paraId="292669A5" w14:textId="11D5A687" w:rsidR="00C9561D" w:rsidRDefault="00C9561D">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_Toc170192423 \h </w:instrText>
      </w:r>
      <w:r>
        <w:rPr>
          <w:noProof/>
        </w:rPr>
      </w:r>
      <w:r>
        <w:rPr>
          <w:noProof/>
        </w:rPr>
        <w:fldChar w:fldCharType="separate"/>
      </w:r>
      <w:r>
        <w:rPr>
          <w:noProof/>
        </w:rPr>
        <w:t>88</w:t>
      </w:r>
      <w:r>
        <w:rPr>
          <w:noProof/>
        </w:rPr>
        <w:fldChar w:fldCharType="end"/>
      </w:r>
    </w:p>
    <w:p w14:paraId="41AFAF7D" w14:textId="58F7D29C" w:rsidR="00C9561D" w:rsidRDefault="00C9561D">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_Toc170192424 \h </w:instrText>
      </w:r>
      <w:r>
        <w:rPr>
          <w:noProof/>
        </w:rPr>
      </w:r>
      <w:r>
        <w:rPr>
          <w:noProof/>
        </w:rPr>
        <w:fldChar w:fldCharType="separate"/>
      </w:r>
      <w:r>
        <w:rPr>
          <w:noProof/>
        </w:rPr>
        <w:t>88</w:t>
      </w:r>
      <w:r>
        <w:rPr>
          <w:noProof/>
        </w:rPr>
        <w:fldChar w:fldCharType="end"/>
      </w:r>
    </w:p>
    <w:p w14:paraId="0BEC325E" w14:textId="10103523" w:rsidR="00C9561D" w:rsidRDefault="00C9561D">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_Toc170192425 \h </w:instrText>
      </w:r>
      <w:r>
        <w:rPr>
          <w:noProof/>
        </w:rPr>
      </w:r>
      <w:r>
        <w:rPr>
          <w:noProof/>
        </w:rPr>
        <w:fldChar w:fldCharType="separate"/>
      </w:r>
      <w:r>
        <w:rPr>
          <w:noProof/>
        </w:rPr>
        <w:t>88</w:t>
      </w:r>
      <w:r>
        <w:rPr>
          <w:noProof/>
        </w:rPr>
        <w:fldChar w:fldCharType="end"/>
      </w:r>
    </w:p>
    <w:p w14:paraId="7F54FF76" w14:textId="0CF21658" w:rsidR="00C9561D" w:rsidRDefault="00C9561D">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_Toc170192426 \h </w:instrText>
      </w:r>
      <w:r>
        <w:rPr>
          <w:noProof/>
        </w:rPr>
      </w:r>
      <w:r>
        <w:rPr>
          <w:noProof/>
        </w:rPr>
        <w:fldChar w:fldCharType="separate"/>
      </w:r>
      <w:r>
        <w:rPr>
          <w:noProof/>
        </w:rPr>
        <w:t>89</w:t>
      </w:r>
      <w:r>
        <w:rPr>
          <w:noProof/>
        </w:rPr>
        <w:fldChar w:fldCharType="end"/>
      </w:r>
    </w:p>
    <w:p w14:paraId="7AD93E5C" w14:textId="4972E342" w:rsidR="00C9561D" w:rsidRDefault="00C9561D">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_Toc170192427 \h </w:instrText>
      </w:r>
      <w:r>
        <w:rPr>
          <w:noProof/>
        </w:rPr>
      </w:r>
      <w:r>
        <w:rPr>
          <w:noProof/>
        </w:rPr>
        <w:fldChar w:fldCharType="separate"/>
      </w:r>
      <w:r>
        <w:rPr>
          <w:noProof/>
        </w:rPr>
        <w:t>89</w:t>
      </w:r>
      <w:r>
        <w:rPr>
          <w:noProof/>
        </w:rPr>
        <w:fldChar w:fldCharType="end"/>
      </w:r>
    </w:p>
    <w:p w14:paraId="7B3A5038" w14:textId="3ABA064E" w:rsidR="00C9561D" w:rsidRDefault="00C9561D">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Architecture to enable Time Sensitive Communication, Time Synchronization and Deterministic Networking</w:t>
      </w:r>
      <w:r>
        <w:rPr>
          <w:noProof/>
        </w:rPr>
        <w:tab/>
      </w:r>
      <w:r>
        <w:rPr>
          <w:noProof/>
        </w:rPr>
        <w:fldChar w:fldCharType="begin" w:fldLock="1"/>
      </w:r>
      <w:r>
        <w:rPr>
          <w:noProof/>
        </w:rPr>
        <w:instrText xml:space="preserve"> PAGEREF _Toc170192428 \h </w:instrText>
      </w:r>
      <w:r>
        <w:rPr>
          <w:noProof/>
        </w:rPr>
      </w:r>
      <w:r>
        <w:rPr>
          <w:noProof/>
        </w:rPr>
        <w:fldChar w:fldCharType="separate"/>
      </w:r>
      <w:r>
        <w:rPr>
          <w:noProof/>
        </w:rPr>
        <w:t>89</w:t>
      </w:r>
      <w:r>
        <w:rPr>
          <w:noProof/>
        </w:rPr>
        <w:fldChar w:fldCharType="end"/>
      </w:r>
    </w:p>
    <w:p w14:paraId="07247DD7" w14:textId="077401CD" w:rsidR="00C9561D" w:rsidRDefault="00C9561D">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_Toc170192429 \h </w:instrText>
      </w:r>
      <w:r>
        <w:rPr>
          <w:noProof/>
        </w:rPr>
      </w:r>
      <w:r>
        <w:rPr>
          <w:noProof/>
        </w:rPr>
        <w:fldChar w:fldCharType="separate"/>
      </w:r>
      <w:r>
        <w:rPr>
          <w:noProof/>
        </w:rPr>
        <w:t>89</w:t>
      </w:r>
      <w:r>
        <w:rPr>
          <w:noProof/>
        </w:rPr>
        <w:fldChar w:fldCharType="end"/>
      </w:r>
    </w:p>
    <w:p w14:paraId="1DFC6092" w14:textId="6E668897" w:rsidR="00C9561D" w:rsidRDefault="00C9561D">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IEEE Time Sensitive Networking</w:t>
      </w:r>
      <w:r>
        <w:rPr>
          <w:noProof/>
        </w:rPr>
        <w:tab/>
      </w:r>
      <w:r>
        <w:rPr>
          <w:noProof/>
        </w:rPr>
        <w:fldChar w:fldCharType="begin" w:fldLock="1"/>
      </w:r>
      <w:r>
        <w:rPr>
          <w:noProof/>
        </w:rPr>
        <w:instrText xml:space="preserve"> PAGEREF _Toc170192430 \h </w:instrText>
      </w:r>
      <w:r>
        <w:rPr>
          <w:noProof/>
        </w:rPr>
      </w:r>
      <w:r>
        <w:rPr>
          <w:noProof/>
        </w:rPr>
        <w:fldChar w:fldCharType="separate"/>
      </w:r>
      <w:r>
        <w:rPr>
          <w:noProof/>
        </w:rPr>
        <w:t>90</w:t>
      </w:r>
      <w:r>
        <w:rPr>
          <w:noProof/>
        </w:rPr>
        <w:fldChar w:fldCharType="end"/>
      </w:r>
    </w:p>
    <w:p w14:paraId="7611951B" w14:textId="0CDEBD2A" w:rsidR="00C9561D" w:rsidRDefault="00C9561D">
      <w:pPr>
        <w:pStyle w:val="TOC4"/>
        <w:rPr>
          <w:rFonts w:asciiTheme="minorHAnsi" w:eastAsiaTheme="minorEastAsia" w:hAnsiTheme="minorHAnsi" w:cstheme="minorBidi"/>
          <w:noProof/>
          <w:sz w:val="22"/>
          <w:szCs w:val="22"/>
        </w:rPr>
      </w:pPr>
      <w:r>
        <w:rPr>
          <w:noProof/>
        </w:rPr>
        <w:t>4.4.8.3</w:t>
      </w:r>
      <w:r>
        <w:rPr>
          <w:rFonts w:asciiTheme="minorHAnsi" w:eastAsiaTheme="minorEastAsia" w:hAnsiTheme="minorHAnsi" w:cstheme="minorBidi"/>
          <w:noProof/>
          <w:sz w:val="22"/>
          <w:szCs w:val="22"/>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_Toc170192431 \h </w:instrText>
      </w:r>
      <w:r>
        <w:rPr>
          <w:noProof/>
        </w:rPr>
      </w:r>
      <w:r>
        <w:rPr>
          <w:noProof/>
        </w:rPr>
        <w:fldChar w:fldCharType="separate"/>
      </w:r>
      <w:r>
        <w:rPr>
          <w:noProof/>
        </w:rPr>
        <w:t>91</w:t>
      </w:r>
      <w:r>
        <w:rPr>
          <w:noProof/>
        </w:rPr>
        <w:fldChar w:fldCharType="end"/>
      </w:r>
    </w:p>
    <w:p w14:paraId="1B92255F" w14:textId="726B4919" w:rsidR="00C9561D" w:rsidRDefault="00C9561D">
      <w:pPr>
        <w:pStyle w:val="TOC4"/>
        <w:rPr>
          <w:rFonts w:asciiTheme="minorHAnsi" w:eastAsiaTheme="minorEastAsia" w:hAnsiTheme="minorHAnsi" w:cstheme="minorBidi"/>
          <w:noProof/>
          <w:sz w:val="22"/>
          <w:szCs w:val="22"/>
        </w:rPr>
      </w:pPr>
      <w:r>
        <w:rPr>
          <w:noProof/>
        </w:rPr>
        <w:t>4.4.8.4</w:t>
      </w:r>
      <w:r>
        <w:rPr>
          <w:rFonts w:asciiTheme="minorHAnsi" w:eastAsiaTheme="minorEastAsia" w:hAnsiTheme="minorHAnsi" w:cstheme="minorBidi"/>
          <w:noProof/>
          <w:sz w:val="22"/>
          <w:szCs w:val="22"/>
        </w:rPr>
        <w:tab/>
      </w:r>
      <w:r>
        <w:rPr>
          <w:noProof/>
        </w:rPr>
        <w:t>Architecture to support IETF Deterministic Networking</w:t>
      </w:r>
      <w:r>
        <w:rPr>
          <w:noProof/>
        </w:rPr>
        <w:tab/>
      </w:r>
      <w:r>
        <w:rPr>
          <w:noProof/>
        </w:rPr>
        <w:fldChar w:fldCharType="begin" w:fldLock="1"/>
      </w:r>
      <w:r>
        <w:rPr>
          <w:noProof/>
        </w:rPr>
        <w:instrText xml:space="preserve"> PAGEREF _Toc170192432 \h </w:instrText>
      </w:r>
      <w:r>
        <w:rPr>
          <w:noProof/>
        </w:rPr>
      </w:r>
      <w:r>
        <w:rPr>
          <w:noProof/>
        </w:rPr>
        <w:fldChar w:fldCharType="separate"/>
      </w:r>
      <w:r>
        <w:rPr>
          <w:noProof/>
        </w:rPr>
        <w:t>91</w:t>
      </w:r>
      <w:r>
        <w:rPr>
          <w:noProof/>
        </w:rPr>
        <w:fldChar w:fldCharType="end"/>
      </w:r>
    </w:p>
    <w:p w14:paraId="50B06B07" w14:textId="3E33760F" w:rsidR="00C9561D" w:rsidRDefault="00C9561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_Toc170192433 \h </w:instrText>
      </w:r>
      <w:r>
        <w:rPr>
          <w:noProof/>
        </w:rPr>
      </w:r>
      <w:r>
        <w:rPr>
          <w:noProof/>
        </w:rPr>
        <w:fldChar w:fldCharType="separate"/>
      </w:r>
      <w:r>
        <w:rPr>
          <w:noProof/>
        </w:rPr>
        <w:t>92</w:t>
      </w:r>
      <w:r>
        <w:rPr>
          <w:noProof/>
        </w:rPr>
        <w:fldChar w:fldCharType="end"/>
      </w:r>
    </w:p>
    <w:p w14:paraId="1B06CA41" w14:textId="535BB9B9" w:rsidR="00C9561D" w:rsidRDefault="00C9561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_Toc170192434 \h </w:instrText>
      </w:r>
      <w:r>
        <w:rPr>
          <w:noProof/>
        </w:rPr>
      </w:r>
      <w:r>
        <w:rPr>
          <w:noProof/>
        </w:rPr>
        <w:fldChar w:fldCharType="separate"/>
      </w:r>
      <w:r>
        <w:rPr>
          <w:noProof/>
        </w:rPr>
        <w:t>92</w:t>
      </w:r>
      <w:r>
        <w:rPr>
          <w:noProof/>
        </w:rPr>
        <w:fldChar w:fldCharType="end"/>
      </w:r>
    </w:p>
    <w:p w14:paraId="6E89E9DD" w14:textId="25B70E03" w:rsidR="00C9561D" w:rsidRDefault="00C9561D">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_Toc170192435 \h </w:instrText>
      </w:r>
      <w:r>
        <w:rPr>
          <w:noProof/>
        </w:rPr>
      </w:r>
      <w:r>
        <w:rPr>
          <w:noProof/>
        </w:rPr>
        <w:fldChar w:fldCharType="separate"/>
      </w:r>
      <w:r>
        <w:rPr>
          <w:noProof/>
        </w:rPr>
        <w:t>93</w:t>
      </w:r>
      <w:r>
        <w:rPr>
          <w:noProof/>
        </w:rPr>
        <w:fldChar w:fldCharType="end"/>
      </w:r>
    </w:p>
    <w:p w14:paraId="3BDDC3B6" w14:textId="0934DB75" w:rsidR="00C9561D" w:rsidRDefault="00C9561D">
      <w:pPr>
        <w:pStyle w:val="TOC3"/>
        <w:rPr>
          <w:rFonts w:asciiTheme="minorHAnsi" w:eastAsiaTheme="minorEastAsia" w:hAnsiTheme="minorHAnsi" w:cstheme="minorBidi"/>
          <w:noProof/>
          <w:sz w:val="22"/>
          <w:szCs w:val="22"/>
        </w:rPr>
      </w:pPr>
      <w:r w:rsidRPr="00B83B47">
        <w:rPr>
          <w:rFonts w:eastAsia="MS Mincho"/>
          <w:noProof/>
        </w:rPr>
        <w:t>5.2.1</w:t>
      </w:r>
      <w:r>
        <w:rPr>
          <w:rFonts w:asciiTheme="minorHAnsi" w:eastAsiaTheme="minorEastAsia" w:hAnsiTheme="minorHAnsi" w:cstheme="minorBidi"/>
          <w:noProof/>
          <w:sz w:val="22"/>
          <w:szCs w:val="22"/>
        </w:rPr>
        <w:tab/>
      </w:r>
      <w:r w:rsidRPr="00B83B47">
        <w:rPr>
          <w:rFonts w:eastAsia="MS Mincho"/>
          <w:noProof/>
        </w:rPr>
        <w:t>General</w:t>
      </w:r>
      <w:r>
        <w:rPr>
          <w:noProof/>
        </w:rPr>
        <w:tab/>
      </w:r>
      <w:r>
        <w:rPr>
          <w:noProof/>
        </w:rPr>
        <w:fldChar w:fldCharType="begin" w:fldLock="1"/>
      </w:r>
      <w:r>
        <w:rPr>
          <w:noProof/>
        </w:rPr>
        <w:instrText xml:space="preserve"> PAGEREF _Toc170192436 \h </w:instrText>
      </w:r>
      <w:r>
        <w:rPr>
          <w:noProof/>
        </w:rPr>
      </w:r>
      <w:r>
        <w:rPr>
          <w:noProof/>
        </w:rPr>
        <w:fldChar w:fldCharType="separate"/>
      </w:r>
      <w:r>
        <w:rPr>
          <w:noProof/>
        </w:rPr>
        <w:t>93</w:t>
      </w:r>
      <w:r>
        <w:rPr>
          <w:noProof/>
        </w:rPr>
        <w:fldChar w:fldCharType="end"/>
      </w:r>
    </w:p>
    <w:p w14:paraId="45AA03D8" w14:textId="35EAA036" w:rsidR="00C9561D" w:rsidRDefault="00C9561D">
      <w:pPr>
        <w:pStyle w:val="TOC3"/>
        <w:rPr>
          <w:rFonts w:asciiTheme="minorHAnsi" w:eastAsiaTheme="minorEastAsia" w:hAnsiTheme="minorHAnsi" w:cstheme="minorBidi"/>
          <w:noProof/>
          <w:sz w:val="22"/>
          <w:szCs w:val="22"/>
        </w:rPr>
      </w:pPr>
      <w:r w:rsidRPr="00B83B47">
        <w:rPr>
          <w:rFonts w:eastAsia="MS Mincho"/>
          <w:noProof/>
        </w:rPr>
        <w:t>5.2.2</w:t>
      </w:r>
      <w:r>
        <w:rPr>
          <w:rFonts w:asciiTheme="minorHAnsi" w:eastAsiaTheme="minorEastAsia" w:hAnsiTheme="minorHAnsi" w:cstheme="minorBidi"/>
          <w:noProof/>
          <w:sz w:val="22"/>
          <w:szCs w:val="22"/>
        </w:rPr>
        <w:tab/>
      </w:r>
      <w:r w:rsidRPr="00B83B47">
        <w:rPr>
          <w:rFonts w:eastAsia="MS Mincho"/>
          <w:noProof/>
        </w:rPr>
        <w:t>Network selection</w:t>
      </w:r>
      <w:r>
        <w:rPr>
          <w:noProof/>
        </w:rPr>
        <w:tab/>
      </w:r>
      <w:r>
        <w:rPr>
          <w:noProof/>
        </w:rPr>
        <w:fldChar w:fldCharType="begin" w:fldLock="1"/>
      </w:r>
      <w:r>
        <w:rPr>
          <w:noProof/>
        </w:rPr>
        <w:instrText xml:space="preserve"> PAGEREF _Toc170192437 \h </w:instrText>
      </w:r>
      <w:r>
        <w:rPr>
          <w:noProof/>
        </w:rPr>
      </w:r>
      <w:r>
        <w:rPr>
          <w:noProof/>
        </w:rPr>
        <w:fldChar w:fldCharType="separate"/>
      </w:r>
      <w:r>
        <w:rPr>
          <w:noProof/>
        </w:rPr>
        <w:t>93</w:t>
      </w:r>
      <w:r>
        <w:rPr>
          <w:noProof/>
        </w:rPr>
        <w:fldChar w:fldCharType="end"/>
      </w:r>
    </w:p>
    <w:p w14:paraId="2662506F" w14:textId="29F44804" w:rsidR="00C9561D" w:rsidRDefault="00C9561D">
      <w:pPr>
        <w:pStyle w:val="TOC3"/>
        <w:rPr>
          <w:rFonts w:asciiTheme="minorHAnsi" w:eastAsiaTheme="minorEastAsia" w:hAnsiTheme="minorHAnsi" w:cstheme="minorBidi"/>
          <w:noProof/>
          <w:sz w:val="22"/>
          <w:szCs w:val="22"/>
        </w:rPr>
      </w:pPr>
      <w:r w:rsidRPr="00B83B47">
        <w:rPr>
          <w:rFonts w:eastAsia="MS Mincho"/>
          <w:noProof/>
        </w:rPr>
        <w:t>5.2.2a</w:t>
      </w:r>
      <w:r>
        <w:rPr>
          <w:rFonts w:asciiTheme="minorHAnsi" w:eastAsiaTheme="minorEastAsia" w:hAnsiTheme="minorHAnsi" w:cstheme="minorBidi"/>
          <w:noProof/>
          <w:sz w:val="22"/>
          <w:szCs w:val="22"/>
        </w:rPr>
        <w:tab/>
      </w:r>
      <w:r w:rsidRPr="00B83B47">
        <w:rPr>
          <w:rFonts w:eastAsia="MS Mincho"/>
          <w:noProof/>
        </w:rPr>
        <w:t>Void</w:t>
      </w:r>
      <w:r>
        <w:rPr>
          <w:noProof/>
        </w:rPr>
        <w:tab/>
      </w:r>
      <w:r>
        <w:rPr>
          <w:noProof/>
        </w:rPr>
        <w:fldChar w:fldCharType="begin" w:fldLock="1"/>
      </w:r>
      <w:r>
        <w:rPr>
          <w:noProof/>
        </w:rPr>
        <w:instrText xml:space="preserve"> PAGEREF _Toc170192438 \h </w:instrText>
      </w:r>
      <w:r>
        <w:rPr>
          <w:noProof/>
        </w:rPr>
      </w:r>
      <w:r>
        <w:rPr>
          <w:noProof/>
        </w:rPr>
        <w:fldChar w:fldCharType="separate"/>
      </w:r>
      <w:r>
        <w:rPr>
          <w:noProof/>
        </w:rPr>
        <w:t>93</w:t>
      </w:r>
      <w:r>
        <w:rPr>
          <w:noProof/>
        </w:rPr>
        <w:fldChar w:fldCharType="end"/>
      </w:r>
    </w:p>
    <w:p w14:paraId="24B4796F" w14:textId="68AA28FE" w:rsidR="00C9561D" w:rsidRDefault="00C9561D">
      <w:pPr>
        <w:pStyle w:val="TOC3"/>
        <w:rPr>
          <w:rFonts w:asciiTheme="minorHAnsi" w:eastAsiaTheme="minorEastAsia" w:hAnsiTheme="minorHAnsi" w:cstheme="minorBidi"/>
          <w:noProof/>
          <w:sz w:val="22"/>
          <w:szCs w:val="22"/>
        </w:rPr>
      </w:pPr>
      <w:r w:rsidRPr="00B83B47">
        <w:rPr>
          <w:rFonts w:eastAsia="MS Mincho"/>
          <w:noProof/>
        </w:rPr>
        <w:t>5.2.3</w:t>
      </w:r>
      <w:r>
        <w:rPr>
          <w:rFonts w:asciiTheme="minorHAnsi" w:eastAsiaTheme="minorEastAsia" w:hAnsiTheme="minorHAnsi" w:cstheme="minorBidi"/>
          <w:noProof/>
          <w:sz w:val="22"/>
          <w:szCs w:val="22"/>
        </w:rPr>
        <w:tab/>
      </w:r>
      <w:r w:rsidRPr="00B83B47">
        <w:rPr>
          <w:rFonts w:eastAsia="MS Mincho"/>
          <w:noProof/>
        </w:rPr>
        <w:t>Identification and authentication</w:t>
      </w:r>
      <w:r>
        <w:rPr>
          <w:noProof/>
        </w:rPr>
        <w:tab/>
      </w:r>
      <w:r>
        <w:rPr>
          <w:noProof/>
        </w:rPr>
        <w:fldChar w:fldCharType="begin" w:fldLock="1"/>
      </w:r>
      <w:r>
        <w:rPr>
          <w:noProof/>
        </w:rPr>
        <w:instrText xml:space="preserve"> PAGEREF _Toc170192439 \h </w:instrText>
      </w:r>
      <w:r>
        <w:rPr>
          <w:noProof/>
        </w:rPr>
      </w:r>
      <w:r>
        <w:rPr>
          <w:noProof/>
        </w:rPr>
        <w:fldChar w:fldCharType="separate"/>
      </w:r>
      <w:r>
        <w:rPr>
          <w:noProof/>
        </w:rPr>
        <w:t>93</w:t>
      </w:r>
      <w:r>
        <w:rPr>
          <w:noProof/>
        </w:rPr>
        <w:fldChar w:fldCharType="end"/>
      </w:r>
    </w:p>
    <w:p w14:paraId="3AA35943" w14:textId="6E854FBE" w:rsidR="00C9561D" w:rsidRDefault="00C9561D">
      <w:pPr>
        <w:pStyle w:val="TOC3"/>
        <w:rPr>
          <w:rFonts w:asciiTheme="minorHAnsi" w:eastAsiaTheme="minorEastAsia" w:hAnsiTheme="minorHAnsi" w:cstheme="minorBidi"/>
          <w:noProof/>
          <w:sz w:val="22"/>
          <w:szCs w:val="22"/>
        </w:rPr>
      </w:pPr>
      <w:r w:rsidRPr="00B83B47">
        <w:rPr>
          <w:rFonts w:eastAsia="MS Mincho"/>
          <w:noProof/>
        </w:rPr>
        <w:t>5.2.4</w:t>
      </w:r>
      <w:r>
        <w:rPr>
          <w:rFonts w:asciiTheme="minorHAnsi" w:eastAsiaTheme="minorEastAsia" w:hAnsiTheme="minorHAnsi" w:cstheme="minorBidi"/>
          <w:noProof/>
          <w:sz w:val="22"/>
          <w:szCs w:val="22"/>
        </w:rPr>
        <w:tab/>
      </w:r>
      <w:r w:rsidRPr="00B83B47">
        <w:rPr>
          <w:rFonts w:eastAsia="MS Mincho"/>
          <w:noProof/>
        </w:rPr>
        <w:t>Authorisation</w:t>
      </w:r>
      <w:r>
        <w:rPr>
          <w:noProof/>
        </w:rPr>
        <w:tab/>
      </w:r>
      <w:r>
        <w:rPr>
          <w:noProof/>
        </w:rPr>
        <w:fldChar w:fldCharType="begin" w:fldLock="1"/>
      </w:r>
      <w:r>
        <w:rPr>
          <w:noProof/>
        </w:rPr>
        <w:instrText xml:space="preserve"> PAGEREF _Toc170192440 \h </w:instrText>
      </w:r>
      <w:r>
        <w:rPr>
          <w:noProof/>
        </w:rPr>
      </w:r>
      <w:r>
        <w:rPr>
          <w:noProof/>
        </w:rPr>
        <w:fldChar w:fldCharType="separate"/>
      </w:r>
      <w:r>
        <w:rPr>
          <w:noProof/>
        </w:rPr>
        <w:t>93</w:t>
      </w:r>
      <w:r>
        <w:rPr>
          <w:noProof/>
        </w:rPr>
        <w:fldChar w:fldCharType="end"/>
      </w:r>
    </w:p>
    <w:p w14:paraId="27A43330" w14:textId="3F89F094" w:rsidR="00C9561D" w:rsidRDefault="00C9561D">
      <w:pPr>
        <w:pStyle w:val="TOC3"/>
        <w:rPr>
          <w:rFonts w:asciiTheme="minorHAnsi" w:eastAsiaTheme="minorEastAsia" w:hAnsiTheme="minorHAnsi" w:cstheme="minorBidi"/>
          <w:noProof/>
          <w:sz w:val="22"/>
          <w:szCs w:val="22"/>
        </w:rPr>
      </w:pPr>
      <w:r w:rsidRPr="00B83B47">
        <w:rPr>
          <w:rFonts w:eastAsia="MS Mincho"/>
          <w:noProof/>
        </w:rPr>
        <w:t>5.2.5</w:t>
      </w:r>
      <w:r>
        <w:rPr>
          <w:rFonts w:asciiTheme="minorHAnsi" w:eastAsiaTheme="minorEastAsia" w:hAnsiTheme="minorHAnsi" w:cstheme="minorBidi"/>
          <w:noProof/>
          <w:sz w:val="22"/>
          <w:szCs w:val="22"/>
        </w:rPr>
        <w:tab/>
      </w:r>
      <w:r w:rsidRPr="00B83B47">
        <w:rPr>
          <w:rFonts w:eastAsia="MS Mincho"/>
          <w:noProof/>
        </w:rPr>
        <w:t>Access control and barring</w:t>
      </w:r>
      <w:r>
        <w:rPr>
          <w:noProof/>
        </w:rPr>
        <w:tab/>
      </w:r>
      <w:r>
        <w:rPr>
          <w:noProof/>
        </w:rPr>
        <w:fldChar w:fldCharType="begin" w:fldLock="1"/>
      </w:r>
      <w:r>
        <w:rPr>
          <w:noProof/>
        </w:rPr>
        <w:instrText xml:space="preserve"> PAGEREF _Toc170192441 \h </w:instrText>
      </w:r>
      <w:r>
        <w:rPr>
          <w:noProof/>
        </w:rPr>
      </w:r>
      <w:r>
        <w:rPr>
          <w:noProof/>
        </w:rPr>
        <w:fldChar w:fldCharType="separate"/>
      </w:r>
      <w:r>
        <w:rPr>
          <w:noProof/>
        </w:rPr>
        <w:t>93</w:t>
      </w:r>
      <w:r>
        <w:rPr>
          <w:noProof/>
        </w:rPr>
        <w:fldChar w:fldCharType="end"/>
      </w:r>
    </w:p>
    <w:p w14:paraId="614C75BA" w14:textId="370981AB" w:rsidR="00C9561D" w:rsidRDefault="00C9561D">
      <w:pPr>
        <w:pStyle w:val="TOC3"/>
        <w:rPr>
          <w:rFonts w:asciiTheme="minorHAnsi" w:eastAsiaTheme="minorEastAsia" w:hAnsiTheme="minorHAnsi" w:cstheme="minorBidi"/>
          <w:noProof/>
          <w:sz w:val="22"/>
          <w:szCs w:val="22"/>
        </w:rPr>
      </w:pPr>
      <w:r w:rsidRPr="00B83B47">
        <w:rPr>
          <w:rFonts w:eastAsia="MS Mincho"/>
          <w:noProof/>
        </w:rPr>
        <w:t>5.2.6</w:t>
      </w:r>
      <w:r>
        <w:rPr>
          <w:rFonts w:asciiTheme="minorHAnsi" w:eastAsiaTheme="minorEastAsia" w:hAnsiTheme="minorHAnsi" w:cstheme="minorBidi"/>
          <w:noProof/>
          <w:sz w:val="22"/>
          <w:szCs w:val="22"/>
        </w:rPr>
        <w:tab/>
      </w:r>
      <w:r w:rsidRPr="00B83B47">
        <w:rPr>
          <w:rFonts w:eastAsia="MS Mincho"/>
          <w:noProof/>
        </w:rPr>
        <w:t>Policy control</w:t>
      </w:r>
      <w:r>
        <w:rPr>
          <w:noProof/>
        </w:rPr>
        <w:tab/>
      </w:r>
      <w:r>
        <w:rPr>
          <w:noProof/>
        </w:rPr>
        <w:fldChar w:fldCharType="begin" w:fldLock="1"/>
      </w:r>
      <w:r>
        <w:rPr>
          <w:noProof/>
        </w:rPr>
        <w:instrText xml:space="preserve"> PAGEREF _Toc170192442 \h </w:instrText>
      </w:r>
      <w:r>
        <w:rPr>
          <w:noProof/>
        </w:rPr>
      </w:r>
      <w:r>
        <w:rPr>
          <w:noProof/>
        </w:rPr>
        <w:fldChar w:fldCharType="separate"/>
      </w:r>
      <w:r>
        <w:rPr>
          <w:noProof/>
        </w:rPr>
        <w:t>94</w:t>
      </w:r>
      <w:r>
        <w:rPr>
          <w:noProof/>
        </w:rPr>
        <w:fldChar w:fldCharType="end"/>
      </w:r>
    </w:p>
    <w:p w14:paraId="4D4D50BD" w14:textId="4E7A1054" w:rsidR="00C9561D" w:rsidRDefault="00C9561D">
      <w:pPr>
        <w:pStyle w:val="TOC3"/>
        <w:rPr>
          <w:rFonts w:asciiTheme="minorHAnsi" w:eastAsiaTheme="minorEastAsia" w:hAnsiTheme="minorHAnsi" w:cstheme="minorBidi"/>
          <w:noProof/>
          <w:sz w:val="22"/>
          <w:szCs w:val="22"/>
        </w:rPr>
      </w:pPr>
      <w:r w:rsidRPr="00B83B47">
        <w:rPr>
          <w:rFonts w:eastAsia="MS Mincho"/>
          <w:noProof/>
        </w:rPr>
        <w:t>5.2.7</w:t>
      </w:r>
      <w:r>
        <w:rPr>
          <w:rFonts w:asciiTheme="minorHAnsi" w:eastAsiaTheme="minorEastAsia" w:hAnsiTheme="minorHAnsi" w:cstheme="minorBidi"/>
          <w:noProof/>
          <w:sz w:val="22"/>
          <w:szCs w:val="22"/>
        </w:rPr>
        <w:tab/>
      </w:r>
      <w:r w:rsidRPr="00B83B47">
        <w:rPr>
          <w:rFonts w:eastAsia="MS Mincho"/>
          <w:noProof/>
        </w:rPr>
        <w:t>Lawful Interception</w:t>
      </w:r>
      <w:r>
        <w:rPr>
          <w:noProof/>
        </w:rPr>
        <w:tab/>
      </w:r>
      <w:r>
        <w:rPr>
          <w:noProof/>
        </w:rPr>
        <w:fldChar w:fldCharType="begin" w:fldLock="1"/>
      </w:r>
      <w:r>
        <w:rPr>
          <w:noProof/>
        </w:rPr>
        <w:instrText xml:space="preserve"> PAGEREF _Toc170192443 \h </w:instrText>
      </w:r>
      <w:r>
        <w:rPr>
          <w:noProof/>
        </w:rPr>
      </w:r>
      <w:r>
        <w:rPr>
          <w:noProof/>
        </w:rPr>
        <w:fldChar w:fldCharType="separate"/>
      </w:r>
      <w:r>
        <w:rPr>
          <w:noProof/>
        </w:rPr>
        <w:t>94</w:t>
      </w:r>
      <w:r>
        <w:rPr>
          <w:noProof/>
        </w:rPr>
        <w:fldChar w:fldCharType="end"/>
      </w:r>
    </w:p>
    <w:p w14:paraId="2A1F3947" w14:textId="4770CA44" w:rsidR="00C9561D" w:rsidRDefault="00C9561D">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_Toc170192444 \h </w:instrText>
      </w:r>
      <w:r>
        <w:rPr>
          <w:noProof/>
        </w:rPr>
      </w:r>
      <w:r>
        <w:rPr>
          <w:noProof/>
        </w:rPr>
        <w:fldChar w:fldCharType="separate"/>
      </w:r>
      <w:r>
        <w:rPr>
          <w:noProof/>
        </w:rPr>
        <w:t>94</w:t>
      </w:r>
      <w:r>
        <w:rPr>
          <w:noProof/>
        </w:rPr>
        <w:fldChar w:fldCharType="end"/>
      </w:r>
    </w:p>
    <w:p w14:paraId="0AE531BD" w14:textId="608222A7" w:rsidR="00C9561D" w:rsidRDefault="00C9561D">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_Toc170192445 \h </w:instrText>
      </w:r>
      <w:r>
        <w:rPr>
          <w:noProof/>
        </w:rPr>
      </w:r>
      <w:r>
        <w:rPr>
          <w:noProof/>
        </w:rPr>
        <w:fldChar w:fldCharType="separate"/>
      </w:r>
      <w:r>
        <w:rPr>
          <w:noProof/>
        </w:rPr>
        <w:t>94</w:t>
      </w:r>
      <w:r>
        <w:rPr>
          <w:noProof/>
        </w:rPr>
        <w:fldChar w:fldCharType="end"/>
      </w:r>
    </w:p>
    <w:p w14:paraId="15B1C414" w14:textId="34BCE20C" w:rsidR="00C9561D" w:rsidRDefault="00C9561D">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_Toc170192446 \h </w:instrText>
      </w:r>
      <w:r>
        <w:rPr>
          <w:noProof/>
        </w:rPr>
      </w:r>
      <w:r>
        <w:rPr>
          <w:noProof/>
        </w:rPr>
        <w:fldChar w:fldCharType="separate"/>
      </w:r>
      <w:r>
        <w:rPr>
          <w:noProof/>
        </w:rPr>
        <w:t>94</w:t>
      </w:r>
      <w:r>
        <w:rPr>
          <w:noProof/>
        </w:rPr>
        <w:fldChar w:fldCharType="end"/>
      </w:r>
    </w:p>
    <w:p w14:paraId="5FBBF161" w14:textId="4829E537" w:rsidR="00C9561D" w:rsidRDefault="00C9561D">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_Toc170192447 \h </w:instrText>
      </w:r>
      <w:r>
        <w:rPr>
          <w:noProof/>
        </w:rPr>
      </w:r>
      <w:r>
        <w:rPr>
          <w:noProof/>
        </w:rPr>
        <w:fldChar w:fldCharType="separate"/>
      </w:r>
      <w:r>
        <w:rPr>
          <w:noProof/>
        </w:rPr>
        <w:t>94</w:t>
      </w:r>
      <w:r>
        <w:rPr>
          <w:noProof/>
        </w:rPr>
        <w:fldChar w:fldCharType="end"/>
      </w:r>
    </w:p>
    <w:p w14:paraId="48280655" w14:textId="46E29532" w:rsidR="00C9561D" w:rsidRDefault="00C9561D">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_Toc170192448 \h </w:instrText>
      </w:r>
      <w:r>
        <w:rPr>
          <w:noProof/>
        </w:rPr>
      </w:r>
      <w:r>
        <w:rPr>
          <w:noProof/>
        </w:rPr>
        <w:fldChar w:fldCharType="separate"/>
      </w:r>
      <w:r>
        <w:rPr>
          <w:noProof/>
        </w:rPr>
        <w:t>95</w:t>
      </w:r>
      <w:r>
        <w:rPr>
          <w:noProof/>
        </w:rPr>
        <w:fldChar w:fldCharType="end"/>
      </w:r>
    </w:p>
    <w:p w14:paraId="4287BA87" w14:textId="773C45E1" w:rsidR="00C9561D" w:rsidRDefault="00C9561D">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_Toc170192449 \h </w:instrText>
      </w:r>
      <w:r>
        <w:rPr>
          <w:noProof/>
        </w:rPr>
      </w:r>
      <w:r>
        <w:rPr>
          <w:noProof/>
        </w:rPr>
        <w:fldChar w:fldCharType="separate"/>
      </w:r>
      <w:r>
        <w:rPr>
          <w:noProof/>
        </w:rPr>
        <w:t>95</w:t>
      </w:r>
      <w:r>
        <w:rPr>
          <w:noProof/>
        </w:rPr>
        <w:fldChar w:fldCharType="end"/>
      </w:r>
    </w:p>
    <w:p w14:paraId="6C0BAA1A" w14:textId="64EEAC4E" w:rsidR="00C9561D" w:rsidRDefault="00C9561D">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_Toc170192450 \h </w:instrText>
      </w:r>
      <w:r>
        <w:rPr>
          <w:noProof/>
        </w:rPr>
      </w:r>
      <w:r>
        <w:rPr>
          <w:noProof/>
        </w:rPr>
        <w:fldChar w:fldCharType="separate"/>
      </w:r>
      <w:r>
        <w:rPr>
          <w:noProof/>
        </w:rPr>
        <w:t>95</w:t>
      </w:r>
      <w:r>
        <w:rPr>
          <w:noProof/>
        </w:rPr>
        <w:fldChar w:fldCharType="end"/>
      </w:r>
    </w:p>
    <w:p w14:paraId="16899837" w14:textId="550C2169" w:rsidR="00C9561D" w:rsidRDefault="00C9561D">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_Toc170192451 \h </w:instrText>
      </w:r>
      <w:r>
        <w:rPr>
          <w:noProof/>
        </w:rPr>
      </w:r>
      <w:r>
        <w:rPr>
          <w:noProof/>
        </w:rPr>
        <w:fldChar w:fldCharType="separate"/>
      </w:r>
      <w:r>
        <w:rPr>
          <w:noProof/>
        </w:rPr>
        <w:t>95</w:t>
      </w:r>
      <w:r>
        <w:rPr>
          <w:noProof/>
        </w:rPr>
        <w:fldChar w:fldCharType="end"/>
      </w:r>
    </w:p>
    <w:p w14:paraId="37A137B2" w14:textId="17BA4EA3" w:rsidR="00C9561D" w:rsidRDefault="00C9561D">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_Toc170192452 \h </w:instrText>
      </w:r>
      <w:r>
        <w:rPr>
          <w:noProof/>
        </w:rPr>
      </w:r>
      <w:r>
        <w:rPr>
          <w:noProof/>
        </w:rPr>
        <w:fldChar w:fldCharType="separate"/>
      </w:r>
      <w:r>
        <w:rPr>
          <w:noProof/>
        </w:rPr>
        <w:t>96</w:t>
      </w:r>
      <w:r>
        <w:rPr>
          <w:noProof/>
        </w:rPr>
        <w:fldChar w:fldCharType="end"/>
      </w:r>
    </w:p>
    <w:p w14:paraId="3EE2669B" w14:textId="5EE84341" w:rsidR="00C9561D" w:rsidRDefault="00C9561D">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_Toc170192453 \h </w:instrText>
      </w:r>
      <w:r>
        <w:rPr>
          <w:noProof/>
        </w:rPr>
      </w:r>
      <w:r>
        <w:rPr>
          <w:noProof/>
        </w:rPr>
        <w:fldChar w:fldCharType="separate"/>
      </w:r>
      <w:r>
        <w:rPr>
          <w:noProof/>
        </w:rPr>
        <w:t>96</w:t>
      </w:r>
      <w:r>
        <w:rPr>
          <w:noProof/>
        </w:rPr>
        <w:fldChar w:fldCharType="end"/>
      </w:r>
    </w:p>
    <w:p w14:paraId="0E8711F7" w14:textId="1CF486F4" w:rsidR="00C9561D" w:rsidRDefault="00C9561D">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_Toc170192454 \h </w:instrText>
      </w:r>
      <w:r>
        <w:rPr>
          <w:noProof/>
        </w:rPr>
      </w:r>
      <w:r>
        <w:rPr>
          <w:noProof/>
        </w:rPr>
        <w:fldChar w:fldCharType="separate"/>
      </w:r>
      <w:r>
        <w:rPr>
          <w:noProof/>
        </w:rPr>
        <w:t>98</w:t>
      </w:r>
      <w:r>
        <w:rPr>
          <w:noProof/>
        </w:rPr>
        <w:fldChar w:fldCharType="end"/>
      </w:r>
    </w:p>
    <w:p w14:paraId="6EC8F969" w14:textId="4541E876" w:rsidR="00C9561D" w:rsidRDefault="00C9561D">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_Toc170192455 \h </w:instrText>
      </w:r>
      <w:r>
        <w:rPr>
          <w:noProof/>
        </w:rPr>
      </w:r>
      <w:r>
        <w:rPr>
          <w:noProof/>
        </w:rPr>
        <w:fldChar w:fldCharType="separate"/>
      </w:r>
      <w:r>
        <w:rPr>
          <w:noProof/>
        </w:rPr>
        <w:t>99</w:t>
      </w:r>
      <w:r>
        <w:rPr>
          <w:noProof/>
        </w:rPr>
        <w:fldChar w:fldCharType="end"/>
      </w:r>
    </w:p>
    <w:p w14:paraId="2F151254" w14:textId="513BD9F8" w:rsidR="00C9561D" w:rsidRDefault="00C9561D">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_Toc170192456 \h </w:instrText>
      </w:r>
      <w:r>
        <w:rPr>
          <w:noProof/>
        </w:rPr>
      </w:r>
      <w:r>
        <w:rPr>
          <w:noProof/>
        </w:rPr>
        <w:fldChar w:fldCharType="separate"/>
      </w:r>
      <w:r>
        <w:rPr>
          <w:noProof/>
        </w:rPr>
        <w:t>99</w:t>
      </w:r>
      <w:r>
        <w:rPr>
          <w:noProof/>
        </w:rPr>
        <w:fldChar w:fldCharType="end"/>
      </w:r>
    </w:p>
    <w:p w14:paraId="566CEA9E" w14:textId="77D20466" w:rsidR="00C9561D" w:rsidRDefault="00C9561D">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_Toc170192457 \h </w:instrText>
      </w:r>
      <w:r>
        <w:rPr>
          <w:noProof/>
        </w:rPr>
      </w:r>
      <w:r>
        <w:rPr>
          <w:noProof/>
        </w:rPr>
        <w:fldChar w:fldCharType="separate"/>
      </w:r>
      <w:r>
        <w:rPr>
          <w:noProof/>
        </w:rPr>
        <w:t>100</w:t>
      </w:r>
      <w:r>
        <w:rPr>
          <w:noProof/>
        </w:rPr>
        <w:fldChar w:fldCharType="end"/>
      </w:r>
    </w:p>
    <w:p w14:paraId="2B71A1E4" w14:textId="5EC4A205" w:rsidR="00C9561D" w:rsidRDefault="00C9561D">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_Toc170192458 \h </w:instrText>
      </w:r>
      <w:r>
        <w:rPr>
          <w:noProof/>
        </w:rPr>
      </w:r>
      <w:r>
        <w:rPr>
          <w:noProof/>
        </w:rPr>
        <w:fldChar w:fldCharType="separate"/>
      </w:r>
      <w:r>
        <w:rPr>
          <w:noProof/>
        </w:rPr>
        <w:t>100</w:t>
      </w:r>
      <w:r>
        <w:rPr>
          <w:noProof/>
        </w:rPr>
        <w:fldChar w:fldCharType="end"/>
      </w:r>
    </w:p>
    <w:p w14:paraId="415C7049" w14:textId="5AC3DA63" w:rsidR="00C9561D" w:rsidRDefault="00C9561D">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_Toc170192459 \h </w:instrText>
      </w:r>
      <w:r>
        <w:rPr>
          <w:noProof/>
        </w:rPr>
      </w:r>
      <w:r>
        <w:rPr>
          <w:noProof/>
        </w:rPr>
        <w:fldChar w:fldCharType="separate"/>
      </w:r>
      <w:r>
        <w:rPr>
          <w:noProof/>
        </w:rPr>
        <w:t>100</w:t>
      </w:r>
      <w:r>
        <w:rPr>
          <w:noProof/>
        </w:rPr>
        <w:fldChar w:fldCharType="end"/>
      </w:r>
    </w:p>
    <w:p w14:paraId="124C6CCD" w14:textId="656BC989" w:rsidR="00C9561D" w:rsidRDefault="00C9561D">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_Toc170192460 \h </w:instrText>
      </w:r>
      <w:r>
        <w:rPr>
          <w:noProof/>
        </w:rPr>
      </w:r>
      <w:r>
        <w:rPr>
          <w:noProof/>
        </w:rPr>
        <w:fldChar w:fldCharType="separate"/>
      </w:r>
      <w:r>
        <w:rPr>
          <w:noProof/>
        </w:rPr>
        <w:t>100</w:t>
      </w:r>
      <w:r>
        <w:rPr>
          <w:noProof/>
        </w:rPr>
        <w:fldChar w:fldCharType="end"/>
      </w:r>
    </w:p>
    <w:p w14:paraId="18F6A481" w14:textId="36F44017" w:rsidR="00C9561D" w:rsidRDefault="00C9561D">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_Toc170192461 \h </w:instrText>
      </w:r>
      <w:r>
        <w:rPr>
          <w:noProof/>
        </w:rPr>
      </w:r>
      <w:r>
        <w:rPr>
          <w:noProof/>
        </w:rPr>
        <w:fldChar w:fldCharType="separate"/>
      </w:r>
      <w:r>
        <w:rPr>
          <w:noProof/>
        </w:rPr>
        <w:t>101</w:t>
      </w:r>
      <w:r>
        <w:rPr>
          <w:noProof/>
        </w:rPr>
        <w:fldChar w:fldCharType="end"/>
      </w:r>
    </w:p>
    <w:p w14:paraId="4911ACE6" w14:textId="35F7458B" w:rsidR="00C9561D" w:rsidRDefault="00C9561D">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RRC_INACTIVE state</w:t>
      </w:r>
      <w:r>
        <w:rPr>
          <w:noProof/>
        </w:rPr>
        <w:tab/>
      </w:r>
      <w:r>
        <w:rPr>
          <w:noProof/>
        </w:rPr>
        <w:fldChar w:fldCharType="begin" w:fldLock="1"/>
      </w:r>
      <w:r>
        <w:rPr>
          <w:noProof/>
        </w:rPr>
        <w:instrText xml:space="preserve"> PAGEREF _Toc170192462 \h </w:instrText>
      </w:r>
      <w:r>
        <w:rPr>
          <w:noProof/>
        </w:rPr>
      </w:r>
      <w:r>
        <w:rPr>
          <w:noProof/>
        </w:rPr>
        <w:fldChar w:fldCharType="separate"/>
      </w:r>
      <w:r>
        <w:rPr>
          <w:noProof/>
        </w:rPr>
        <w:t>101</w:t>
      </w:r>
      <w:r>
        <w:rPr>
          <w:noProof/>
        </w:rPr>
        <w:fldChar w:fldCharType="end"/>
      </w:r>
    </w:p>
    <w:p w14:paraId="4622CAB2" w14:textId="5DC92976" w:rsidR="00C9561D" w:rsidRDefault="00C9561D">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_Toc170192463 \h </w:instrText>
      </w:r>
      <w:r>
        <w:rPr>
          <w:noProof/>
        </w:rPr>
      </w:r>
      <w:r>
        <w:rPr>
          <w:noProof/>
        </w:rPr>
        <w:fldChar w:fldCharType="separate"/>
      </w:r>
      <w:r>
        <w:rPr>
          <w:noProof/>
        </w:rPr>
        <w:t>104</w:t>
      </w:r>
      <w:r>
        <w:rPr>
          <w:noProof/>
        </w:rPr>
        <w:fldChar w:fldCharType="end"/>
      </w:r>
    </w:p>
    <w:p w14:paraId="3FC6F205" w14:textId="409CA841" w:rsidR="00C9561D" w:rsidRDefault="00C9561D">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_Toc170192464 \h </w:instrText>
      </w:r>
      <w:r>
        <w:rPr>
          <w:noProof/>
        </w:rPr>
      </w:r>
      <w:r>
        <w:rPr>
          <w:noProof/>
        </w:rPr>
        <w:fldChar w:fldCharType="separate"/>
      </w:r>
      <w:r>
        <w:rPr>
          <w:noProof/>
        </w:rPr>
        <w:t>104</w:t>
      </w:r>
      <w:r>
        <w:rPr>
          <w:noProof/>
        </w:rPr>
        <w:fldChar w:fldCharType="end"/>
      </w:r>
    </w:p>
    <w:p w14:paraId="4E3F7E1C" w14:textId="3DFCFA3C" w:rsidR="00C9561D" w:rsidRDefault="00C9561D">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_Toc170192465 \h </w:instrText>
      </w:r>
      <w:r>
        <w:rPr>
          <w:noProof/>
        </w:rPr>
      </w:r>
      <w:r>
        <w:rPr>
          <w:noProof/>
        </w:rPr>
        <w:fldChar w:fldCharType="separate"/>
      </w:r>
      <w:r>
        <w:rPr>
          <w:noProof/>
        </w:rPr>
        <w:t>104</w:t>
      </w:r>
      <w:r>
        <w:rPr>
          <w:noProof/>
        </w:rPr>
        <w:fldChar w:fldCharType="end"/>
      </w:r>
    </w:p>
    <w:p w14:paraId="74D5DF45" w14:textId="5127EC34" w:rsidR="00C9561D" w:rsidRDefault="00C9561D">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_Toc170192466 \h </w:instrText>
      </w:r>
      <w:r>
        <w:rPr>
          <w:noProof/>
        </w:rPr>
      </w:r>
      <w:r>
        <w:rPr>
          <w:noProof/>
        </w:rPr>
        <w:fldChar w:fldCharType="separate"/>
      </w:r>
      <w:r>
        <w:rPr>
          <w:noProof/>
        </w:rPr>
        <w:t>104</w:t>
      </w:r>
      <w:r>
        <w:rPr>
          <w:noProof/>
        </w:rPr>
        <w:fldChar w:fldCharType="end"/>
      </w:r>
    </w:p>
    <w:p w14:paraId="4BE357DF" w14:textId="27B8FE72" w:rsidR="00C9561D" w:rsidRDefault="00C9561D">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_Toc170192467 \h </w:instrText>
      </w:r>
      <w:r>
        <w:rPr>
          <w:noProof/>
        </w:rPr>
      </w:r>
      <w:r>
        <w:rPr>
          <w:noProof/>
        </w:rPr>
        <w:fldChar w:fldCharType="separate"/>
      </w:r>
      <w:r>
        <w:rPr>
          <w:noProof/>
        </w:rPr>
        <w:t>104</w:t>
      </w:r>
      <w:r>
        <w:rPr>
          <w:noProof/>
        </w:rPr>
        <w:fldChar w:fldCharType="end"/>
      </w:r>
    </w:p>
    <w:p w14:paraId="6BAEDEF3" w14:textId="49AC33AC" w:rsidR="00C9561D" w:rsidRDefault="00C9561D">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_Toc170192468 \h </w:instrText>
      </w:r>
      <w:r>
        <w:rPr>
          <w:noProof/>
        </w:rPr>
      </w:r>
      <w:r>
        <w:rPr>
          <w:noProof/>
        </w:rPr>
        <w:fldChar w:fldCharType="separate"/>
      </w:r>
      <w:r>
        <w:rPr>
          <w:noProof/>
        </w:rPr>
        <w:t>105</w:t>
      </w:r>
      <w:r>
        <w:rPr>
          <w:noProof/>
        </w:rPr>
        <w:fldChar w:fldCharType="end"/>
      </w:r>
    </w:p>
    <w:p w14:paraId="2EAC016C" w14:textId="12B06F6C" w:rsidR="00C9561D" w:rsidRDefault="00C9561D">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_Toc170192469 \h </w:instrText>
      </w:r>
      <w:r>
        <w:rPr>
          <w:noProof/>
        </w:rPr>
      </w:r>
      <w:r>
        <w:rPr>
          <w:noProof/>
        </w:rPr>
        <w:fldChar w:fldCharType="separate"/>
      </w:r>
      <w:r>
        <w:rPr>
          <w:noProof/>
        </w:rPr>
        <w:t>105</w:t>
      </w:r>
      <w:r>
        <w:rPr>
          <w:noProof/>
        </w:rPr>
        <w:fldChar w:fldCharType="end"/>
      </w:r>
    </w:p>
    <w:p w14:paraId="17BF4A81" w14:textId="6321520C" w:rsidR="00C9561D" w:rsidRDefault="00C9561D">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_Toc170192470 \h </w:instrText>
      </w:r>
      <w:r>
        <w:rPr>
          <w:noProof/>
        </w:rPr>
      </w:r>
      <w:r>
        <w:rPr>
          <w:noProof/>
        </w:rPr>
        <w:fldChar w:fldCharType="separate"/>
      </w:r>
      <w:r>
        <w:rPr>
          <w:noProof/>
        </w:rPr>
        <w:t>105</w:t>
      </w:r>
      <w:r>
        <w:rPr>
          <w:noProof/>
        </w:rPr>
        <w:fldChar w:fldCharType="end"/>
      </w:r>
    </w:p>
    <w:p w14:paraId="2099E82B" w14:textId="4DAD936B" w:rsidR="00C9561D" w:rsidRDefault="00C9561D">
      <w:pPr>
        <w:pStyle w:val="TOC5"/>
        <w:rPr>
          <w:rFonts w:asciiTheme="minorHAnsi" w:eastAsiaTheme="minorEastAsia" w:hAnsiTheme="minorHAnsi" w:cstheme="minorBidi"/>
          <w:noProof/>
          <w:sz w:val="22"/>
          <w:szCs w:val="22"/>
        </w:rPr>
      </w:pPr>
      <w:r>
        <w:rPr>
          <w:noProof/>
        </w:rPr>
        <w:lastRenderedPageBreak/>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_Toc170192471 \h </w:instrText>
      </w:r>
      <w:r>
        <w:rPr>
          <w:noProof/>
        </w:rPr>
      </w:r>
      <w:r>
        <w:rPr>
          <w:noProof/>
        </w:rPr>
        <w:fldChar w:fldCharType="separate"/>
      </w:r>
      <w:r>
        <w:rPr>
          <w:noProof/>
        </w:rPr>
        <w:t>108</w:t>
      </w:r>
      <w:r>
        <w:rPr>
          <w:noProof/>
        </w:rPr>
        <w:fldChar w:fldCharType="end"/>
      </w:r>
    </w:p>
    <w:p w14:paraId="4B6C8107" w14:textId="50EC1088" w:rsidR="00C9561D" w:rsidRDefault="00C9561D">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_Toc170192472 \h </w:instrText>
      </w:r>
      <w:r>
        <w:rPr>
          <w:noProof/>
        </w:rPr>
      </w:r>
      <w:r>
        <w:rPr>
          <w:noProof/>
        </w:rPr>
        <w:fldChar w:fldCharType="separate"/>
      </w:r>
      <w:r>
        <w:rPr>
          <w:noProof/>
        </w:rPr>
        <w:t>109</w:t>
      </w:r>
      <w:r>
        <w:rPr>
          <w:noProof/>
        </w:rPr>
        <w:fldChar w:fldCharType="end"/>
      </w:r>
    </w:p>
    <w:p w14:paraId="1C9EC75B" w14:textId="578D940B" w:rsidR="00C9561D" w:rsidRDefault="00C9561D">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_Toc170192473 \h </w:instrText>
      </w:r>
      <w:r>
        <w:rPr>
          <w:noProof/>
        </w:rPr>
      </w:r>
      <w:r>
        <w:rPr>
          <w:noProof/>
        </w:rPr>
        <w:fldChar w:fldCharType="separate"/>
      </w:r>
      <w:r>
        <w:rPr>
          <w:noProof/>
        </w:rPr>
        <w:t>109</w:t>
      </w:r>
      <w:r>
        <w:rPr>
          <w:noProof/>
        </w:rPr>
        <w:fldChar w:fldCharType="end"/>
      </w:r>
    </w:p>
    <w:p w14:paraId="1252B16C" w14:textId="1AE51F5E" w:rsidR="00C9561D" w:rsidRDefault="00C9561D">
      <w:pPr>
        <w:pStyle w:val="TOC5"/>
        <w:rPr>
          <w:rFonts w:asciiTheme="minorHAnsi" w:eastAsiaTheme="minorEastAsia" w:hAnsiTheme="minorHAnsi" w:cstheme="minorBidi"/>
          <w:noProof/>
          <w:sz w:val="22"/>
          <w:szCs w:val="22"/>
        </w:rPr>
      </w:pPr>
      <w:r>
        <w:rPr>
          <w:noProof/>
        </w:rPr>
        <w:t>5.3.4.3.1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_Toc170192474 \h </w:instrText>
      </w:r>
      <w:r>
        <w:rPr>
          <w:noProof/>
        </w:rPr>
      </w:r>
      <w:r>
        <w:rPr>
          <w:noProof/>
        </w:rPr>
        <w:fldChar w:fldCharType="separate"/>
      </w:r>
      <w:r>
        <w:rPr>
          <w:noProof/>
        </w:rPr>
        <w:t>109</w:t>
      </w:r>
      <w:r>
        <w:rPr>
          <w:noProof/>
        </w:rPr>
        <w:fldChar w:fldCharType="end"/>
      </w:r>
    </w:p>
    <w:p w14:paraId="096D3B07" w14:textId="1E37D8CD" w:rsidR="00C9561D" w:rsidRDefault="00C9561D">
      <w:pPr>
        <w:pStyle w:val="TOC5"/>
        <w:rPr>
          <w:rFonts w:asciiTheme="minorHAnsi" w:eastAsiaTheme="minorEastAsia" w:hAnsiTheme="minorHAnsi" w:cstheme="minorBidi"/>
          <w:noProof/>
          <w:sz w:val="22"/>
          <w:szCs w:val="22"/>
        </w:rPr>
      </w:pPr>
      <w:r>
        <w:rPr>
          <w:noProof/>
        </w:rPr>
        <w:t>5.3.4.3.2</w:t>
      </w:r>
      <w:r>
        <w:rPr>
          <w:rFonts w:asciiTheme="minorHAnsi" w:eastAsiaTheme="minorEastAsia" w:hAnsiTheme="minorHAnsi" w:cstheme="minorBidi"/>
          <w:noProof/>
          <w:sz w:val="22"/>
          <w:szCs w:val="22"/>
        </w:rPr>
        <w:tab/>
      </w:r>
      <w:r>
        <w:rPr>
          <w:noProof/>
        </w:rPr>
        <w:t>Preferred band(s) per data radio bearer(s)</w:t>
      </w:r>
      <w:r>
        <w:rPr>
          <w:noProof/>
        </w:rPr>
        <w:tab/>
      </w:r>
      <w:r>
        <w:rPr>
          <w:noProof/>
        </w:rPr>
        <w:fldChar w:fldCharType="begin" w:fldLock="1"/>
      </w:r>
      <w:r>
        <w:rPr>
          <w:noProof/>
        </w:rPr>
        <w:instrText xml:space="preserve"> PAGEREF _Toc170192475 \h </w:instrText>
      </w:r>
      <w:r>
        <w:rPr>
          <w:noProof/>
        </w:rPr>
      </w:r>
      <w:r>
        <w:rPr>
          <w:noProof/>
        </w:rPr>
        <w:fldChar w:fldCharType="separate"/>
      </w:r>
      <w:r>
        <w:rPr>
          <w:noProof/>
        </w:rPr>
        <w:t>110</w:t>
      </w:r>
      <w:r>
        <w:rPr>
          <w:noProof/>
        </w:rPr>
        <w:fldChar w:fldCharType="end"/>
      </w:r>
    </w:p>
    <w:p w14:paraId="3E7E3743" w14:textId="73481C1E" w:rsidR="00C9561D" w:rsidRDefault="00C9561D">
      <w:pPr>
        <w:pStyle w:val="TOC5"/>
        <w:rPr>
          <w:rFonts w:asciiTheme="minorHAnsi" w:eastAsiaTheme="minorEastAsia" w:hAnsiTheme="minorHAnsi" w:cstheme="minorBidi"/>
          <w:noProof/>
          <w:sz w:val="22"/>
          <w:szCs w:val="22"/>
        </w:rPr>
      </w:pPr>
      <w:r>
        <w:rPr>
          <w:noProof/>
        </w:rPr>
        <w:t>5.3.4.3.3</w:t>
      </w:r>
      <w:r>
        <w:rPr>
          <w:rFonts w:asciiTheme="minorHAnsi" w:eastAsiaTheme="minorEastAsia" w:hAnsiTheme="minorHAnsi" w:cstheme="minorBidi"/>
          <w:noProof/>
          <w:sz w:val="22"/>
          <w:szCs w:val="22"/>
        </w:rPr>
        <w:tab/>
      </w:r>
      <w:r>
        <w:rPr>
          <w:noProof/>
        </w:rPr>
        <w:t>Redirection to dedicated frequency band(s) for an S-NSSAI</w:t>
      </w:r>
      <w:r>
        <w:rPr>
          <w:noProof/>
        </w:rPr>
        <w:tab/>
      </w:r>
      <w:r>
        <w:rPr>
          <w:noProof/>
        </w:rPr>
        <w:fldChar w:fldCharType="begin" w:fldLock="1"/>
      </w:r>
      <w:r>
        <w:rPr>
          <w:noProof/>
        </w:rPr>
        <w:instrText xml:space="preserve"> PAGEREF _Toc170192476 \h </w:instrText>
      </w:r>
      <w:r>
        <w:rPr>
          <w:noProof/>
        </w:rPr>
      </w:r>
      <w:r>
        <w:rPr>
          <w:noProof/>
        </w:rPr>
        <w:fldChar w:fldCharType="separate"/>
      </w:r>
      <w:r>
        <w:rPr>
          <w:noProof/>
        </w:rPr>
        <w:t>110</w:t>
      </w:r>
      <w:r>
        <w:rPr>
          <w:noProof/>
        </w:rPr>
        <w:fldChar w:fldCharType="end"/>
      </w:r>
    </w:p>
    <w:p w14:paraId="0B1AD644" w14:textId="7CBEC16A" w:rsidR="00C9561D" w:rsidRDefault="00C9561D">
      <w:pPr>
        <w:pStyle w:val="TOC5"/>
        <w:rPr>
          <w:rFonts w:asciiTheme="minorHAnsi" w:eastAsiaTheme="minorEastAsia" w:hAnsiTheme="minorHAnsi" w:cstheme="minorBidi"/>
          <w:noProof/>
          <w:sz w:val="22"/>
          <w:szCs w:val="22"/>
        </w:rPr>
      </w:pPr>
      <w:r>
        <w:rPr>
          <w:noProof/>
        </w:rPr>
        <w:t>5.3.4.3.4</w:t>
      </w:r>
      <w:r>
        <w:rPr>
          <w:rFonts w:asciiTheme="minorHAnsi" w:eastAsiaTheme="minorEastAsia" w:hAnsiTheme="minorHAnsi" w:cstheme="minorBidi"/>
          <w:noProof/>
          <w:sz w:val="22"/>
          <w:szCs w:val="22"/>
        </w:rPr>
        <w:tab/>
      </w:r>
      <w:r>
        <w:rPr>
          <w:noProof/>
        </w:rPr>
        <w:t>Network Slice based cell reselection and Random Access</w:t>
      </w:r>
      <w:r>
        <w:rPr>
          <w:noProof/>
        </w:rPr>
        <w:tab/>
      </w:r>
      <w:r>
        <w:rPr>
          <w:noProof/>
        </w:rPr>
        <w:fldChar w:fldCharType="begin" w:fldLock="1"/>
      </w:r>
      <w:r>
        <w:rPr>
          <w:noProof/>
        </w:rPr>
        <w:instrText xml:space="preserve"> PAGEREF _Toc170192477 \h </w:instrText>
      </w:r>
      <w:r>
        <w:rPr>
          <w:noProof/>
        </w:rPr>
      </w:r>
      <w:r>
        <w:rPr>
          <w:noProof/>
        </w:rPr>
        <w:fldChar w:fldCharType="separate"/>
      </w:r>
      <w:r>
        <w:rPr>
          <w:noProof/>
        </w:rPr>
        <w:t>111</w:t>
      </w:r>
      <w:r>
        <w:rPr>
          <w:noProof/>
        </w:rPr>
        <w:fldChar w:fldCharType="end"/>
      </w:r>
    </w:p>
    <w:p w14:paraId="1F9AA8C6" w14:textId="7756234B" w:rsidR="00C9561D" w:rsidRDefault="00C9561D">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_Toc170192478 \h </w:instrText>
      </w:r>
      <w:r>
        <w:rPr>
          <w:noProof/>
        </w:rPr>
      </w:r>
      <w:r>
        <w:rPr>
          <w:noProof/>
        </w:rPr>
        <w:fldChar w:fldCharType="separate"/>
      </w:r>
      <w:r>
        <w:rPr>
          <w:noProof/>
        </w:rPr>
        <w:t>112</w:t>
      </w:r>
      <w:r>
        <w:rPr>
          <w:noProof/>
        </w:rPr>
        <w:fldChar w:fldCharType="end"/>
      </w:r>
    </w:p>
    <w:p w14:paraId="0B498501" w14:textId="1048A2B4" w:rsidR="00C9561D" w:rsidRDefault="00C9561D">
      <w:pPr>
        <w:pStyle w:val="TOC3"/>
        <w:rPr>
          <w:rFonts w:asciiTheme="minorHAnsi" w:eastAsiaTheme="minorEastAsia" w:hAnsiTheme="minorHAnsi" w:cstheme="minorBidi"/>
          <w:noProof/>
          <w:sz w:val="22"/>
          <w:szCs w:val="22"/>
        </w:rPr>
      </w:pPr>
      <w:r>
        <w:rPr>
          <w:noProof/>
          <w:lang w:eastAsia="zh-CN"/>
        </w:rPr>
        <w:t>5.3.5</w:t>
      </w:r>
      <w:r>
        <w:rPr>
          <w:rFonts w:asciiTheme="minorHAnsi" w:eastAsiaTheme="minorEastAsia" w:hAnsiTheme="minorHAnsi" w:cstheme="minorBidi"/>
          <w:noProof/>
          <w:sz w:val="22"/>
          <w:szCs w:val="22"/>
        </w:rPr>
        <w:tab/>
      </w:r>
      <w:r>
        <w:rPr>
          <w:noProof/>
          <w:lang w:eastAsia="zh-CN"/>
        </w:rPr>
        <w:t>Triggers for network analytics</w:t>
      </w:r>
      <w:r>
        <w:rPr>
          <w:noProof/>
        </w:rPr>
        <w:tab/>
      </w:r>
      <w:r>
        <w:rPr>
          <w:noProof/>
        </w:rPr>
        <w:fldChar w:fldCharType="begin" w:fldLock="1"/>
      </w:r>
      <w:r>
        <w:rPr>
          <w:noProof/>
        </w:rPr>
        <w:instrText xml:space="preserve"> PAGEREF _Toc170192479 \h </w:instrText>
      </w:r>
      <w:r>
        <w:rPr>
          <w:noProof/>
        </w:rPr>
      </w:r>
      <w:r>
        <w:rPr>
          <w:noProof/>
        </w:rPr>
        <w:fldChar w:fldCharType="separate"/>
      </w:r>
      <w:r>
        <w:rPr>
          <w:noProof/>
        </w:rPr>
        <w:t>113</w:t>
      </w:r>
      <w:r>
        <w:rPr>
          <w:noProof/>
        </w:rPr>
        <w:fldChar w:fldCharType="end"/>
      </w:r>
    </w:p>
    <w:p w14:paraId="1E803F5F" w14:textId="69D2D02E" w:rsidR="00C9561D" w:rsidRDefault="00C9561D">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_Toc170192480 \h </w:instrText>
      </w:r>
      <w:r>
        <w:rPr>
          <w:noProof/>
        </w:rPr>
      </w:r>
      <w:r>
        <w:rPr>
          <w:noProof/>
        </w:rPr>
        <w:fldChar w:fldCharType="separate"/>
      </w:r>
      <w:r>
        <w:rPr>
          <w:noProof/>
        </w:rPr>
        <w:t>114</w:t>
      </w:r>
      <w:r>
        <w:rPr>
          <w:noProof/>
        </w:rPr>
        <w:fldChar w:fldCharType="end"/>
      </w:r>
    </w:p>
    <w:p w14:paraId="390BE858" w14:textId="5F36928A" w:rsidR="00C9561D" w:rsidRDefault="00C9561D">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_Toc170192481 \h </w:instrText>
      </w:r>
      <w:r>
        <w:rPr>
          <w:noProof/>
        </w:rPr>
      </w:r>
      <w:r>
        <w:rPr>
          <w:noProof/>
        </w:rPr>
        <w:fldChar w:fldCharType="separate"/>
      </w:r>
      <w:r>
        <w:rPr>
          <w:noProof/>
        </w:rPr>
        <w:t>114</w:t>
      </w:r>
      <w:r>
        <w:rPr>
          <w:noProof/>
        </w:rPr>
        <w:fldChar w:fldCharType="end"/>
      </w:r>
    </w:p>
    <w:p w14:paraId="18DD40BA" w14:textId="17E8591B" w:rsidR="00C9561D" w:rsidRDefault="00C9561D">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_Toc170192482 \h </w:instrText>
      </w:r>
      <w:r>
        <w:rPr>
          <w:noProof/>
        </w:rPr>
      </w:r>
      <w:r>
        <w:rPr>
          <w:noProof/>
        </w:rPr>
        <w:fldChar w:fldCharType="separate"/>
      </w:r>
      <w:r>
        <w:rPr>
          <w:noProof/>
        </w:rPr>
        <w:t>114</w:t>
      </w:r>
      <w:r>
        <w:rPr>
          <w:noProof/>
        </w:rPr>
        <w:fldChar w:fldCharType="end"/>
      </w:r>
    </w:p>
    <w:p w14:paraId="7B08E15B" w14:textId="59D7A9A2" w:rsidR="00C9561D" w:rsidRDefault="00C9561D">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_Toc170192483 \h </w:instrText>
      </w:r>
      <w:r>
        <w:rPr>
          <w:noProof/>
        </w:rPr>
      </w:r>
      <w:r>
        <w:rPr>
          <w:noProof/>
        </w:rPr>
        <w:fldChar w:fldCharType="separate"/>
      </w:r>
      <w:r>
        <w:rPr>
          <w:noProof/>
        </w:rPr>
        <w:t>115</w:t>
      </w:r>
      <w:r>
        <w:rPr>
          <w:noProof/>
        </w:rPr>
        <w:fldChar w:fldCharType="end"/>
      </w:r>
    </w:p>
    <w:p w14:paraId="1EBA4C55" w14:textId="317DC0FD" w:rsidR="00C9561D" w:rsidRDefault="00C9561D">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_Toc170192484 \h </w:instrText>
      </w:r>
      <w:r>
        <w:rPr>
          <w:noProof/>
        </w:rPr>
      </w:r>
      <w:r>
        <w:rPr>
          <w:noProof/>
        </w:rPr>
        <w:fldChar w:fldCharType="separate"/>
      </w:r>
      <w:r>
        <w:rPr>
          <w:noProof/>
        </w:rPr>
        <w:t>115</w:t>
      </w:r>
      <w:r>
        <w:rPr>
          <w:noProof/>
        </w:rPr>
        <w:fldChar w:fldCharType="end"/>
      </w:r>
    </w:p>
    <w:p w14:paraId="6C0F1E7C" w14:textId="6DA46D43" w:rsidR="00C9561D" w:rsidRDefault="00C9561D">
      <w:pPr>
        <w:pStyle w:val="TOC4"/>
        <w:rPr>
          <w:rFonts w:asciiTheme="minorHAnsi" w:eastAsiaTheme="minorEastAsia" w:hAnsiTheme="minorHAnsi" w:cstheme="minorBidi"/>
          <w:noProof/>
          <w:sz w:val="22"/>
          <w:szCs w:val="22"/>
        </w:rPr>
      </w:pPr>
      <w:r>
        <w:rPr>
          <w:noProof/>
          <w:lang w:eastAsia="zh-CN"/>
        </w:rPr>
        <w:t>5.4.1.4</w:t>
      </w:r>
      <w:r>
        <w:rPr>
          <w:rFonts w:asciiTheme="minorHAnsi" w:eastAsiaTheme="minorEastAsia" w:hAnsiTheme="minorHAnsi" w:cstheme="minorBidi"/>
          <w:noProof/>
          <w:sz w:val="22"/>
          <w:szCs w:val="22"/>
        </w:rPr>
        <w:tab/>
      </w:r>
      <w:r>
        <w:rPr>
          <w:noProof/>
          <w:lang w:eastAsia="zh-CN"/>
        </w:rPr>
        <w:t>Support of Unavailability Period</w:t>
      </w:r>
      <w:r>
        <w:rPr>
          <w:noProof/>
        </w:rPr>
        <w:tab/>
      </w:r>
      <w:r>
        <w:rPr>
          <w:noProof/>
        </w:rPr>
        <w:fldChar w:fldCharType="begin" w:fldLock="1"/>
      </w:r>
      <w:r>
        <w:rPr>
          <w:noProof/>
        </w:rPr>
        <w:instrText xml:space="preserve"> PAGEREF _Toc170192485 \h </w:instrText>
      </w:r>
      <w:r>
        <w:rPr>
          <w:noProof/>
        </w:rPr>
      </w:r>
      <w:r>
        <w:rPr>
          <w:noProof/>
        </w:rPr>
        <w:fldChar w:fldCharType="separate"/>
      </w:r>
      <w:r>
        <w:rPr>
          <w:noProof/>
        </w:rPr>
        <w:t>116</w:t>
      </w:r>
      <w:r>
        <w:rPr>
          <w:noProof/>
        </w:rPr>
        <w:fldChar w:fldCharType="end"/>
      </w:r>
    </w:p>
    <w:p w14:paraId="1B117170" w14:textId="03634A02" w:rsidR="00C9561D" w:rsidRDefault="00C9561D">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_Toc170192486 \h </w:instrText>
      </w:r>
      <w:r>
        <w:rPr>
          <w:noProof/>
        </w:rPr>
      </w:r>
      <w:r>
        <w:rPr>
          <w:noProof/>
        </w:rPr>
        <w:fldChar w:fldCharType="separate"/>
      </w:r>
      <w:r>
        <w:rPr>
          <w:noProof/>
        </w:rPr>
        <w:t>118</w:t>
      </w:r>
      <w:r>
        <w:rPr>
          <w:noProof/>
        </w:rPr>
        <w:fldChar w:fldCharType="end"/>
      </w:r>
    </w:p>
    <w:p w14:paraId="073988DE" w14:textId="71C9A54B" w:rsidR="00C9561D" w:rsidRDefault="00C9561D">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_Toc170192487 \h </w:instrText>
      </w:r>
      <w:r>
        <w:rPr>
          <w:noProof/>
        </w:rPr>
      </w:r>
      <w:r>
        <w:rPr>
          <w:noProof/>
        </w:rPr>
        <w:fldChar w:fldCharType="separate"/>
      </w:r>
      <w:r>
        <w:rPr>
          <w:noProof/>
        </w:rPr>
        <w:t>118</w:t>
      </w:r>
      <w:r>
        <w:rPr>
          <w:noProof/>
        </w:rPr>
        <w:fldChar w:fldCharType="end"/>
      </w:r>
    </w:p>
    <w:p w14:paraId="45446272" w14:textId="77850ED3" w:rsidR="00C9561D" w:rsidRDefault="00C9561D">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_Toc170192488 \h </w:instrText>
      </w:r>
      <w:r>
        <w:rPr>
          <w:noProof/>
        </w:rPr>
      </w:r>
      <w:r>
        <w:rPr>
          <w:noProof/>
        </w:rPr>
        <w:fldChar w:fldCharType="separate"/>
      </w:r>
      <w:r>
        <w:rPr>
          <w:noProof/>
        </w:rPr>
        <w:t>118</w:t>
      </w:r>
      <w:r>
        <w:rPr>
          <w:noProof/>
        </w:rPr>
        <w:fldChar w:fldCharType="end"/>
      </w:r>
    </w:p>
    <w:p w14:paraId="6B819949" w14:textId="3623354A" w:rsidR="00C9561D" w:rsidRDefault="00C9561D">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_Toc170192489 \h </w:instrText>
      </w:r>
      <w:r>
        <w:rPr>
          <w:noProof/>
        </w:rPr>
      </w:r>
      <w:r>
        <w:rPr>
          <w:noProof/>
        </w:rPr>
        <w:fldChar w:fldCharType="separate"/>
      </w:r>
      <w:r>
        <w:rPr>
          <w:noProof/>
        </w:rPr>
        <w:t>119</w:t>
      </w:r>
      <w:r>
        <w:rPr>
          <w:noProof/>
        </w:rPr>
        <w:fldChar w:fldCharType="end"/>
      </w:r>
    </w:p>
    <w:p w14:paraId="65E2789B" w14:textId="2AF6CF36" w:rsidR="00C9561D" w:rsidRDefault="00C9561D">
      <w:pPr>
        <w:pStyle w:val="TOC4"/>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_Toc170192490 \h </w:instrText>
      </w:r>
      <w:r>
        <w:rPr>
          <w:noProof/>
        </w:rPr>
      </w:r>
      <w:r>
        <w:rPr>
          <w:noProof/>
        </w:rPr>
        <w:fldChar w:fldCharType="separate"/>
      </w:r>
      <w:r>
        <w:rPr>
          <w:noProof/>
        </w:rPr>
        <w:t>119</w:t>
      </w:r>
      <w:r>
        <w:rPr>
          <w:noProof/>
        </w:rPr>
        <w:fldChar w:fldCharType="end"/>
      </w:r>
    </w:p>
    <w:p w14:paraId="3C39D283" w14:textId="4A325709" w:rsidR="00C9561D" w:rsidRDefault="00C9561D">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_Toc170192491 \h </w:instrText>
      </w:r>
      <w:r>
        <w:rPr>
          <w:noProof/>
        </w:rPr>
      </w:r>
      <w:r>
        <w:rPr>
          <w:noProof/>
        </w:rPr>
        <w:fldChar w:fldCharType="separate"/>
      </w:r>
      <w:r>
        <w:rPr>
          <w:noProof/>
        </w:rPr>
        <w:t>120</w:t>
      </w:r>
      <w:r>
        <w:rPr>
          <w:noProof/>
        </w:rPr>
        <w:fldChar w:fldCharType="end"/>
      </w:r>
    </w:p>
    <w:p w14:paraId="114DBD44" w14:textId="120EDE4D" w:rsidR="00C9561D" w:rsidRDefault="00C9561D">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_Toc170192492 \h </w:instrText>
      </w:r>
      <w:r>
        <w:rPr>
          <w:noProof/>
        </w:rPr>
      </w:r>
      <w:r>
        <w:rPr>
          <w:noProof/>
        </w:rPr>
        <w:fldChar w:fldCharType="separate"/>
      </w:r>
      <w:r>
        <w:rPr>
          <w:noProof/>
        </w:rPr>
        <w:t>120</w:t>
      </w:r>
      <w:r>
        <w:rPr>
          <w:noProof/>
        </w:rPr>
        <w:fldChar w:fldCharType="end"/>
      </w:r>
    </w:p>
    <w:p w14:paraId="6E628CBA" w14:textId="00A40351" w:rsidR="00C9561D" w:rsidRDefault="00C9561D">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_Toc170192493 \h </w:instrText>
      </w:r>
      <w:r>
        <w:rPr>
          <w:noProof/>
        </w:rPr>
      </w:r>
      <w:r>
        <w:rPr>
          <w:noProof/>
        </w:rPr>
        <w:fldChar w:fldCharType="separate"/>
      </w:r>
      <w:r>
        <w:rPr>
          <w:noProof/>
        </w:rPr>
        <w:t>121</w:t>
      </w:r>
      <w:r>
        <w:rPr>
          <w:noProof/>
        </w:rPr>
        <w:fldChar w:fldCharType="end"/>
      </w:r>
    </w:p>
    <w:p w14:paraId="55BDB028" w14:textId="66D6EB67" w:rsidR="00C9561D" w:rsidRDefault="00C9561D">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_Toc170192494 \h </w:instrText>
      </w:r>
      <w:r>
        <w:rPr>
          <w:noProof/>
        </w:rPr>
      </w:r>
      <w:r>
        <w:rPr>
          <w:noProof/>
        </w:rPr>
        <w:fldChar w:fldCharType="separate"/>
      </w:r>
      <w:r>
        <w:rPr>
          <w:noProof/>
        </w:rPr>
        <w:t>124</w:t>
      </w:r>
      <w:r>
        <w:rPr>
          <w:noProof/>
        </w:rPr>
        <w:fldChar w:fldCharType="end"/>
      </w:r>
    </w:p>
    <w:p w14:paraId="691BE0A5" w14:textId="1179B666" w:rsidR="00C9561D" w:rsidRDefault="00C9561D">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_Toc170192495 \h </w:instrText>
      </w:r>
      <w:r>
        <w:rPr>
          <w:noProof/>
        </w:rPr>
      </w:r>
      <w:r>
        <w:rPr>
          <w:noProof/>
        </w:rPr>
        <w:fldChar w:fldCharType="separate"/>
      </w:r>
      <w:r>
        <w:rPr>
          <w:noProof/>
        </w:rPr>
        <w:t>125</w:t>
      </w:r>
      <w:r>
        <w:rPr>
          <w:noProof/>
        </w:rPr>
        <w:fldChar w:fldCharType="end"/>
      </w:r>
    </w:p>
    <w:p w14:paraId="6D860C48" w14:textId="6EBFF70B" w:rsidR="00C9561D" w:rsidRDefault="00C9561D">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_Toc170192496 \h </w:instrText>
      </w:r>
      <w:r>
        <w:rPr>
          <w:noProof/>
        </w:rPr>
      </w:r>
      <w:r>
        <w:rPr>
          <w:noProof/>
        </w:rPr>
        <w:fldChar w:fldCharType="separate"/>
      </w:r>
      <w:r>
        <w:rPr>
          <w:noProof/>
        </w:rPr>
        <w:t>125</w:t>
      </w:r>
      <w:r>
        <w:rPr>
          <w:noProof/>
        </w:rPr>
        <w:fldChar w:fldCharType="end"/>
      </w:r>
    </w:p>
    <w:p w14:paraId="4A92070A" w14:textId="6F18FE76" w:rsidR="00C9561D" w:rsidRDefault="00C9561D">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_Toc170192497 \h </w:instrText>
      </w:r>
      <w:r>
        <w:rPr>
          <w:noProof/>
        </w:rPr>
      </w:r>
      <w:r>
        <w:rPr>
          <w:noProof/>
        </w:rPr>
        <w:fldChar w:fldCharType="separate"/>
      </w:r>
      <w:r>
        <w:rPr>
          <w:noProof/>
        </w:rPr>
        <w:t>125</w:t>
      </w:r>
      <w:r>
        <w:rPr>
          <w:noProof/>
        </w:rPr>
        <w:fldChar w:fldCharType="end"/>
      </w:r>
    </w:p>
    <w:p w14:paraId="5F24DF3A" w14:textId="1DAD9D47" w:rsidR="00C9561D" w:rsidRDefault="00C9561D">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_Toc170192498 \h </w:instrText>
      </w:r>
      <w:r>
        <w:rPr>
          <w:noProof/>
        </w:rPr>
      </w:r>
      <w:r>
        <w:rPr>
          <w:noProof/>
        </w:rPr>
        <w:fldChar w:fldCharType="separate"/>
      </w:r>
      <w:r>
        <w:rPr>
          <w:noProof/>
        </w:rPr>
        <w:t>127</w:t>
      </w:r>
      <w:r>
        <w:rPr>
          <w:noProof/>
        </w:rPr>
        <w:fldChar w:fldCharType="end"/>
      </w:r>
    </w:p>
    <w:p w14:paraId="249490AF" w14:textId="3086F810" w:rsidR="00C9561D" w:rsidRDefault="00C9561D">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_Toc170192499 \h </w:instrText>
      </w:r>
      <w:r>
        <w:rPr>
          <w:noProof/>
        </w:rPr>
      </w:r>
      <w:r>
        <w:rPr>
          <w:noProof/>
        </w:rPr>
        <w:fldChar w:fldCharType="separate"/>
      </w:r>
      <w:r>
        <w:rPr>
          <w:noProof/>
        </w:rPr>
        <w:t>127</w:t>
      </w:r>
      <w:r>
        <w:rPr>
          <w:noProof/>
        </w:rPr>
        <w:fldChar w:fldCharType="end"/>
      </w:r>
    </w:p>
    <w:p w14:paraId="727F5087" w14:textId="58BBA8EE" w:rsidR="00C9561D" w:rsidRDefault="00C9561D">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_Toc170192500 \h </w:instrText>
      </w:r>
      <w:r>
        <w:rPr>
          <w:noProof/>
        </w:rPr>
      </w:r>
      <w:r>
        <w:rPr>
          <w:noProof/>
        </w:rPr>
        <w:fldChar w:fldCharType="separate"/>
      </w:r>
      <w:r>
        <w:rPr>
          <w:noProof/>
        </w:rPr>
        <w:t>128</w:t>
      </w:r>
      <w:r>
        <w:rPr>
          <w:noProof/>
        </w:rPr>
        <w:fldChar w:fldCharType="end"/>
      </w:r>
    </w:p>
    <w:p w14:paraId="19414BC6" w14:textId="26C827D9" w:rsidR="00C9561D" w:rsidRDefault="00C9561D">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_Toc170192501 \h </w:instrText>
      </w:r>
      <w:r>
        <w:rPr>
          <w:noProof/>
        </w:rPr>
      </w:r>
      <w:r>
        <w:rPr>
          <w:noProof/>
        </w:rPr>
        <w:fldChar w:fldCharType="separate"/>
      </w:r>
      <w:r>
        <w:rPr>
          <w:noProof/>
        </w:rPr>
        <w:t>128</w:t>
      </w:r>
      <w:r>
        <w:rPr>
          <w:noProof/>
        </w:rPr>
        <w:fldChar w:fldCharType="end"/>
      </w:r>
    </w:p>
    <w:p w14:paraId="7904A0CD" w14:textId="1B34635C" w:rsidR="00C9561D" w:rsidRDefault="00C9561D">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_Toc170192502 \h </w:instrText>
      </w:r>
      <w:r>
        <w:rPr>
          <w:noProof/>
        </w:rPr>
      </w:r>
      <w:r>
        <w:rPr>
          <w:noProof/>
        </w:rPr>
        <w:fldChar w:fldCharType="separate"/>
      </w:r>
      <w:r>
        <w:rPr>
          <w:noProof/>
        </w:rPr>
        <w:t>128</w:t>
      </w:r>
      <w:r>
        <w:rPr>
          <w:noProof/>
        </w:rPr>
        <w:fldChar w:fldCharType="end"/>
      </w:r>
    </w:p>
    <w:p w14:paraId="4199C951" w14:textId="438369FC" w:rsidR="00C9561D" w:rsidRDefault="00C9561D">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_Toc170192503 \h </w:instrText>
      </w:r>
      <w:r>
        <w:rPr>
          <w:noProof/>
        </w:rPr>
      </w:r>
      <w:r>
        <w:rPr>
          <w:noProof/>
        </w:rPr>
        <w:fldChar w:fldCharType="separate"/>
      </w:r>
      <w:r>
        <w:rPr>
          <w:noProof/>
        </w:rPr>
        <w:t>129</w:t>
      </w:r>
      <w:r>
        <w:rPr>
          <w:noProof/>
        </w:rPr>
        <w:fldChar w:fldCharType="end"/>
      </w:r>
    </w:p>
    <w:p w14:paraId="43CCF12E" w14:textId="09441772" w:rsidR="00C9561D" w:rsidRDefault="00C9561D">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_Toc170192504 \h </w:instrText>
      </w:r>
      <w:r>
        <w:rPr>
          <w:noProof/>
        </w:rPr>
      </w:r>
      <w:r>
        <w:rPr>
          <w:noProof/>
        </w:rPr>
        <w:fldChar w:fldCharType="separate"/>
      </w:r>
      <w:r>
        <w:rPr>
          <w:noProof/>
        </w:rPr>
        <w:t>129</w:t>
      </w:r>
      <w:r>
        <w:rPr>
          <w:noProof/>
        </w:rPr>
        <w:fldChar w:fldCharType="end"/>
      </w:r>
    </w:p>
    <w:p w14:paraId="284D59DD" w14:textId="1626A50E" w:rsidR="00C9561D" w:rsidRDefault="00C9561D">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_Toc170192505 \h </w:instrText>
      </w:r>
      <w:r>
        <w:rPr>
          <w:noProof/>
        </w:rPr>
      </w:r>
      <w:r>
        <w:rPr>
          <w:noProof/>
        </w:rPr>
        <w:fldChar w:fldCharType="separate"/>
      </w:r>
      <w:r>
        <w:rPr>
          <w:noProof/>
        </w:rPr>
        <w:t>129</w:t>
      </w:r>
      <w:r>
        <w:rPr>
          <w:noProof/>
        </w:rPr>
        <w:fldChar w:fldCharType="end"/>
      </w:r>
    </w:p>
    <w:p w14:paraId="3A7D3932" w14:textId="737CDCC2" w:rsidR="00C9561D" w:rsidRDefault="00C9561D">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_Toc170192506 \h </w:instrText>
      </w:r>
      <w:r>
        <w:rPr>
          <w:noProof/>
        </w:rPr>
      </w:r>
      <w:r>
        <w:rPr>
          <w:noProof/>
        </w:rPr>
        <w:fldChar w:fldCharType="separate"/>
      </w:r>
      <w:r>
        <w:rPr>
          <w:noProof/>
        </w:rPr>
        <w:t>130</w:t>
      </w:r>
      <w:r>
        <w:rPr>
          <w:noProof/>
        </w:rPr>
        <w:fldChar w:fldCharType="end"/>
      </w:r>
    </w:p>
    <w:p w14:paraId="7107F8B2" w14:textId="393F557F" w:rsidR="00C9561D" w:rsidRDefault="00C9561D">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_Toc170192507 \h </w:instrText>
      </w:r>
      <w:r>
        <w:rPr>
          <w:noProof/>
        </w:rPr>
      </w:r>
      <w:r>
        <w:rPr>
          <w:noProof/>
        </w:rPr>
        <w:fldChar w:fldCharType="separate"/>
      </w:r>
      <w:r>
        <w:rPr>
          <w:noProof/>
        </w:rPr>
        <w:t>130</w:t>
      </w:r>
      <w:r>
        <w:rPr>
          <w:noProof/>
        </w:rPr>
        <w:fldChar w:fldCharType="end"/>
      </w:r>
    </w:p>
    <w:p w14:paraId="59DCB415" w14:textId="5B013C30" w:rsidR="00C9561D" w:rsidRDefault="00C9561D">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_Toc170192508 \h </w:instrText>
      </w:r>
      <w:r>
        <w:rPr>
          <w:noProof/>
        </w:rPr>
      </w:r>
      <w:r>
        <w:rPr>
          <w:noProof/>
        </w:rPr>
        <w:fldChar w:fldCharType="separate"/>
      </w:r>
      <w:r>
        <w:rPr>
          <w:noProof/>
        </w:rPr>
        <w:t>131</w:t>
      </w:r>
      <w:r>
        <w:rPr>
          <w:noProof/>
        </w:rPr>
        <w:fldChar w:fldCharType="end"/>
      </w:r>
    </w:p>
    <w:p w14:paraId="02F5675E" w14:textId="757D94BA" w:rsidR="00C9561D" w:rsidRDefault="00C9561D">
      <w:pPr>
        <w:pStyle w:val="TOC3"/>
        <w:rPr>
          <w:rFonts w:asciiTheme="minorHAnsi" w:eastAsiaTheme="minorEastAsia" w:hAnsiTheme="minorHAnsi" w:cstheme="minorBidi"/>
          <w:noProof/>
          <w:sz w:val="22"/>
          <w:szCs w:val="22"/>
        </w:rPr>
      </w:pPr>
      <w:r>
        <w:rPr>
          <w:noProof/>
        </w:rPr>
        <w:t>5.4.10</w:t>
      </w:r>
      <w:r>
        <w:rPr>
          <w:rFonts w:asciiTheme="minorHAnsi" w:eastAsiaTheme="minorEastAsia" w:hAnsiTheme="minorHAnsi" w:cstheme="minorBidi"/>
          <w:noProof/>
          <w:sz w:val="22"/>
          <w:szCs w:val="22"/>
        </w:rPr>
        <w:tab/>
      </w:r>
      <w:r>
        <w:rPr>
          <w:noProof/>
        </w:rPr>
        <w:t>Support for identification and restriction of using NR satellite access</w:t>
      </w:r>
      <w:r>
        <w:rPr>
          <w:noProof/>
        </w:rPr>
        <w:tab/>
      </w:r>
      <w:r>
        <w:rPr>
          <w:noProof/>
        </w:rPr>
        <w:fldChar w:fldCharType="begin" w:fldLock="1"/>
      </w:r>
      <w:r>
        <w:rPr>
          <w:noProof/>
        </w:rPr>
        <w:instrText xml:space="preserve"> PAGEREF _Toc170192509 \h </w:instrText>
      </w:r>
      <w:r>
        <w:rPr>
          <w:noProof/>
        </w:rPr>
      </w:r>
      <w:r>
        <w:rPr>
          <w:noProof/>
        </w:rPr>
        <w:fldChar w:fldCharType="separate"/>
      </w:r>
      <w:r>
        <w:rPr>
          <w:noProof/>
        </w:rPr>
        <w:t>131</w:t>
      </w:r>
      <w:r>
        <w:rPr>
          <w:noProof/>
        </w:rPr>
        <w:fldChar w:fldCharType="end"/>
      </w:r>
    </w:p>
    <w:p w14:paraId="1B8B3D8B" w14:textId="1FF002C7" w:rsidR="00C9561D" w:rsidRDefault="00C9561D">
      <w:pPr>
        <w:pStyle w:val="TOC3"/>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Support for integrating NR satellite access into 5GS</w:t>
      </w:r>
      <w:r>
        <w:rPr>
          <w:noProof/>
        </w:rPr>
        <w:tab/>
      </w:r>
      <w:r>
        <w:rPr>
          <w:noProof/>
        </w:rPr>
        <w:fldChar w:fldCharType="begin" w:fldLock="1"/>
      </w:r>
      <w:r>
        <w:rPr>
          <w:noProof/>
        </w:rPr>
        <w:instrText xml:space="preserve"> PAGEREF _Toc170192510 \h </w:instrText>
      </w:r>
      <w:r>
        <w:rPr>
          <w:noProof/>
        </w:rPr>
      </w:r>
      <w:r>
        <w:rPr>
          <w:noProof/>
        </w:rPr>
        <w:fldChar w:fldCharType="separate"/>
      </w:r>
      <w:r>
        <w:rPr>
          <w:noProof/>
        </w:rPr>
        <w:t>132</w:t>
      </w:r>
      <w:r>
        <w:rPr>
          <w:noProof/>
        </w:rPr>
        <w:fldChar w:fldCharType="end"/>
      </w:r>
    </w:p>
    <w:p w14:paraId="47C4C069" w14:textId="14A351DB" w:rsidR="00C9561D" w:rsidRDefault="00C9561D">
      <w:pPr>
        <w:pStyle w:val="TOC4"/>
        <w:rPr>
          <w:rFonts w:asciiTheme="minorHAnsi" w:eastAsiaTheme="minorEastAsia" w:hAnsiTheme="minorHAnsi" w:cstheme="minorBidi"/>
          <w:noProof/>
          <w:sz w:val="22"/>
          <w:szCs w:val="22"/>
        </w:rPr>
      </w:pPr>
      <w:r>
        <w:rPr>
          <w:noProof/>
        </w:rPr>
        <w:t>5.4.11.1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_Toc170192511 \h </w:instrText>
      </w:r>
      <w:r>
        <w:rPr>
          <w:noProof/>
        </w:rPr>
      </w:r>
      <w:r>
        <w:rPr>
          <w:noProof/>
        </w:rPr>
        <w:fldChar w:fldCharType="separate"/>
      </w:r>
      <w:r>
        <w:rPr>
          <w:noProof/>
        </w:rPr>
        <w:t>132</w:t>
      </w:r>
      <w:r>
        <w:rPr>
          <w:noProof/>
        </w:rPr>
        <w:fldChar w:fldCharType="end"/>
      </w:r>
    </w:p>
    <w:p w14:paraId="62164E7D" w14:textId="1BAAA160" w:rsidR="00C9561D" w:rsidRDefault="00C9561D">
      <w:pPr>
        <w:pStyle w:val="TOC4"/>
        <w:rPr>
          <w:rFonts w:asciiTheme="minorHAnsi" w:eastAsiaTheme="minorEastAsia" w:hAnsiTheme="minorHAnsi" w:cstheme="minorBidi"/>
          <w:noProof/>
          <w:sz w:val="22"/>
          <w:szCs w:val="22"/>
        </w:rPr>
      </w:pPr>
      <w:r>
        <w:rPr>
          <w:noProof/>
        </w:rPr>
        <w:t>5.4.11.2</w:t>
      </w:r>
      <w:r>
        <w:rPr>
          <w:rFonts w:asciiTheme="minorHAnsi" w:eastAsiaTheme="minorEastAsia" w:hAnsiTheme="minorHAnsi" w:cstheme="minorBidi"/>
          <w:noProof/>
          <w:sz w:val="22"/>
          <w:szCs w:val="22"/>
        </w:rPr>
        <w:tab/>
      </w:r>
      <w:r>
        <w:rPr>
          <w:noProof/>
        </w:rPr>
        <w:t>Support of RAT types defined in 5GC for satellite access</w:t>
      </w:r>
      <w:r>
        <w:rPr>
          <w:noProof/>
        </w:rPr>
        <w:tab/>
      </w:r>
      <w:r>
        <w:rPr>
          <w:noProof/>
        </w:rPr>
        <w:fldChar w:fldCharType="begin" w:fldLock="1"/>
      </w:r>
      <w:r>
        <w:rPr>
          <w:noProof/>
        </w:rPr>
        <w:instrText xml:space="preserve"> PAGEREF _Toc170192512 \h </w:instrText>
      </w:r>
      <w:r>
        <w:rPr>
          <w:noProof/>
        </w:rPr>
      </w:r>
      <w:r>
        <w:rPr>
          <w:noProof/>
        </w:rPr>
        <w:fldChar w:fldCharType="separate"/>
      </w:r>
      <w:r>
        <w:rPr>
          <w:noProof/>
        </w:rPr>
        <w:t>132</w:t>
      </w:r>
      <w:r>
        <w:rPr>
          <w:noProof/>
        </w:rPr>
        <w:fldChar w:fldCharType="end"/>
      </w:r>
    </w:p>
    <w:p w14:paraId="0CCE0328" w14:textId="0D9F8D95" w:rsidR="00C9561D" w:rsidRDefault="00C9561D">
      <w:pPr>
        <w:pStyle w:val="TOC4"/>
        <w:rPr>
          <w:rFonts w:asciiTheme="minorHAnsi" w:eastAsiaTheme="minorEastAsia" w:hAnsiTheme="minorHAnsi" w:cstheme="minorBidi"/>
          <w:noProof/>
          <w:sz w:val="22"/>
          <w:szCs w:val="22"/>
        </w:rPr>
      </w:pPr>
      <w:r>
        <w:rPr>
          <w:noProof/>
        </w:rPr>
        <w:t>5.4.11.3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_Toc170192513 \h </w:instrText>
      </w:r>
      <w:r>
        <w:rPr>
          <w:noProof/>
        </w:rPr>
      </w:r>
      <w:r>
        <w:rPr>
          <w:noProof/>
        </w:rPr>
        <w:fldChar w:fldCharType="separate"/>
      </w:r>
      <w:r>
        <w:rPr>
          <w:noProof/>
        </w:rPr>
        <w:t>132</w:t>
      </w:r>
      <w:r>
        <w:rPr>
          <w:noProof/>
        </w:rPr>
        <w:fldChar w:fldCharType="end"/>
      </w:r>
    </w:p>
    <w:p w14:paraId="565BBEAA" w14:textId="446259AD" w:rsidR="00C9561D" w:rsidRDefault="00C9561D">
      <w:pPr>
        <w:pStyle w:val="TOC4"/>
        <w:rPr>
          <w:rFonts w:asciiTheme="minorHAnsi" w:eastAsiaTheme="minorEastAsia" w:hAnsiTheme="minorHAnsi" w:cstheme="minorBidi"/>
          <w:noProof/>
          <w:sz w:val="22"/>
          <w:szCs w:val="22"/>
        </w:rPr>
      </w:pPr>
      <w:r>
        <w:rPr>
          <w:noProof/>
        </w:rPr>
        <w:t>5.4.11.4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_Toc170192514 \h </w:instrText>
      </w:r>
      <w:r>
        <w:rPr>
          <w:noProof/>
        </w:rPr>
      </w:r>
      <w:r>
        <w:rPr>
          <w:noProof/>
        </w:rPr>
        <w:fldChar w:fldCharType="separate"/>
      </w:r>
      <w:r>
        <w:rPr>
          <w:noProof/>
        </w:rPr>
        <w:t>132</w:t>
      </w:r>
      <w:r>
        <w:rPr>
          <w:noProof/>
        </w:rPr>
        <w:fldChar w:fldCharType="end"/>
      </w:r>
    </w:p>
    <w:p w14:paraId="18AE7540" w14:textId="7956E191" w:rsidR="00C9561D" w:rsidRDefault="00C9561D">
      <w:pPr>
        <w:pStyle w:val="TOC4"/>
        <w:rPr>
          <w:rFonts w:asciiTheme="minorHAnsi" w:eastAsiaTheme="minorEastAsia" w:hAnsiTheme="minorHAnsi" w:cstheme="minorBidi"/>
          <w:noProof/>
          <w:sz w:val="22"/>
          <w:szCs w:val="22"/>
        </w:rPr>
      </w:pPr>
      <w:r>
        <w:rPr>
          <w:noProof/>
        </w:rPr>
        <w:t>5.4.11.5</w:t>
      </w:r>
      <w:r>
        <w:rPr>
          <w:rFonts w:asciiTheme="minorHAnsi" w:eastAsiaTheme="minorEastAsia" w:hAnsiTheme="minorHAnsi" w:cstheme="minorBidi"/>
          <w:noProof/>
          <w:sz w:val="22"/>
          <w:szCs w:val="22"/>
        </w:rPr>
        <w:tab/>
      </w:r>
      <w:r>
        <w:rPr>
          <w:noProof/>
        </w:rPr>
        <w:t>Network selection for NR satellite access</w:t>
      </w:r>
      <w:r>
        <w:rPr>
          <w:noProof/>
        </w:rPr>
        <w:tab/>
      </w:r>
      <w:r>
        <w:rPr>
          <w:noProof/>
        </w:rPr>
        <w:fldChar w:fldCharType="begin" w:fldLock="1"/>
      </w:r>
      <w:r>
        <w:rPr>
          <w:noProof/>
        </w:rPr>
        <w:instrText xml:space="preserve"> PAGEREF _Toc170192515 \h </w:instrText>
      </w:r>
      <w:r>
        <w:rPr>
          <w:noProof/>
        </w:rPr>
      </w:r>
      <w:r>
        <w:rPr>
          <w:noProof/>
        </w:rPr>
        <w:fldChar w:fldCharType="separate"/>
      </w:r>
      <w:r>
        <w:rPr>
          <w:noProof/>
        </w:rPr>
        <w:t>133</w:t>
      </w:r>
      <w:r>
        <w:rPr>
          <w:noProof/>
        </w:rPr>
        <w:fldChar w:fldCharType="end"/>
      </w:r>
    </w:p>
    <w:p w14:paraId="77D4C488" w14:textId="5079ABBF" w:rsidR="00C9561D" w:rsidRDefault="00C9561D">
      <w:pPr>
        <w:pStyle w:val="TOC4"/>
        <w:rPr>
          <w:rFonts w:asciiTheme="minorHAnsi" w:eastAsiaTheme="minorEastAsia" w:hAnsiTheme="minorHAnsi" w:cstheme="minorBidi"/>
          <w:noProof/>
          <w:sz w:val="22"/>
          <w:szCs w:val="22"/>
        </w:rPr>
      </w:pPr>
      <w:r>
        <w:rPr>
          <w:noProof/>
        </w:rPr>
        <w:t>5.4.11.6</w:t>
      </w:r>
      <w:r>
        <w:rPr>
          <w:rFonts w:asciiTheme="minorHAnsi" w:eastAsiaTheme="minorEastAsia" w:hAnsiTheme="minorHAnsi" w:cstheme="minorBidi"/>
          <w:noProof/>
          <w:sz w:val="22"/>
          <w:szCs w:val="22"/>
        </w:rPr>
        <w:tab/>
      </w:r>
      <w:r>
        <w:rPr>
          <w:noProof/>
        </w:rPr>
        <w:t>Support of Mobility Registration Update</w:t>
      </w:r>
      <w:r>
        <w:rPr>
          <w:noProof/>
        </w:rPr>
        <w:tab/>
      </w:r>
      <w:r>
        <w:rPr>
          <w:noProof/>
        </w:rPr>
        <w:fldChar w:fldCharType="begin" w:fldLock="1"/>
      </w:r>
      <w:r>
        <w:rPr>
          <w:noProof/>
        </w:rPr>
        <w:instrText xml:space="preserve"> PAGEREF _Toc170192516 \h </w:instrText>
      </w:r>
      <w:r>
        <w:rPr>
          <w:noProof/>
        </w:rPr>
      </w:r>
      <w:r>
        <w:rPr>
          <w:noProof/>
        </w:rPr>
        <w:fldChar w:fldCharType="separate"/>
      </w:r>
      <w:r>
        <w:rPr>
          <w:noProof/>
        </w:rPr>
        <w:t>133</w:t>
      </w:r>
      <w:r>
        <w:rPr>
          <w:noProof/>
        </w:rPr>
        <w:fldChar w:fldCharType="end"/>
      </w:r>
    </w:p>
    <w:p w14:paraId="38847CA9" w14:textId="186FDB1B" w:rsidR="00C9561D" w:rsidRDefault="00C9561D">
      <w:pPr>
        <w:pStyle w:val="TOC4"/>
        <w:rPr>
          <w:rFonts w:asciiTheme="minorHAnsi" w:eastAsiaTheme="minorEastAsia" w:hAnsiTheme="minorHAnsi" w:cstheme="minorBidi"/>
          <w:noProof/>
          <w:sz w:val="22"/>
          <w:szCs w:val="22"/>
        </w:rPr>
      </w:pPr>
      <w:r>
        <w:rPr>
          <w:noProof/>
        </w:rPr>
        <w:t>5.4.11.7</w:t>
      </w:r>
      <w:r>
        <w:rPr>
          <w:rFonts w:asciiTheme="minorHAnsi" w:eastAsiaTheme="minorEastAsia" w:hAnsiTheme="minorHAnsi" w:cstheme="minorBidi"/>
          <w:noProof/>
          <w:sz w:val="22"/>
          <w:szCs w:val="22"/>
        </w:rPr>
        <w:tab/>
      </w:r>
      <w:r>
        <w:rPr>
          <w:noProof/>
        </w:rPr>
        <w:t>Tracking Area handling for NR satellite access</w:t>
      </w:r>
      <w:r>
        <w:rPr>
          <w:noProof/>
        </w:rPr>
        <w:tab/>
      </w:r>
      <w:r>
        <w:rPr>
          <w:noProof/>
        </w:rPr>
        <w:fldChar w:fldCharType="begin" w:fldLock="1"/>
      </w:r>
      <w:r>
        <w:rPr>
          <w:noProof/>
        </w:rPr>
        <w:instrText xml:space="preserve"> PAGEREF _Toc170192517 \h </w:instrText>
      </w:r>
      <w:r>
        <w:rPr>
          <w:noProof/>
        </w:rPr>
      </w:r>
      <w:r>
        <w:rPr>
          <w:noProof/>
        </w:rPr>
        <w:fldChar w:fldCharType="separate"/>
      </w:r>
      <w:r>
        <w:rPr>
          <w:noProof/>
        </w:rPr>
        <w:t>133</w:t>
      </w:r>
      <w:r>
        <w:rPr>
          <w:noProof/>
        </w:rPr>
        <w:fldChar w:fldCharType="end"/>
      </w:r>
    </w:p>
    <w:p w14:paraId="4DAF1E8F" w14:textId="09D09D95" w:rsidR="00C9561D" w:rsidRDefault="00C9561D">
      <w:pPr>
        <w:pStyle w:val="TOC4"/>
        <w:rPr>
          <w:rFonts w:asciiTheme="minorHAnsi" w:eastAsiaTheme="minorEastAsia" w:hAnsiTheme="minorHAnsi" w:cstheme="minorBidi"/>
          <w:noProof/>
          <w:sz w:val="22"/>
          <w:szCs w:val="22"/>
        </w:rPr>
      </w:pPr>
      <w:r>
        <w:rPr>
          <w:noProof/>
        </w:rPr>
        <w:t>5.4.11.8</w:t>
      </w:r>
      <w:r>
        <w:rPr>
          <w:rFonts w:asciiTheme="minorHAnsi" w:eastAsiaTheme="minorEastAsia" w:hAnsiTheme="minorHAnsi" w:cstheme="minorBidi"/>
          <w:noProof/>
          <w:sz w:val="22"/>
          <w:szCs w:val="22"/>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_Toc170192518 \h </w:instrText>
      </w:r>
      <w:r>
        <w:rPr>
          <w:noProof/>
        </w:rPr>
      </w:r>
      <w:r>
        <w:rPr>
          <w:noProof/>
        </w:rPr>
        <w:fldChar w:fldCharType="separate"/>
      </w:r>
      <w:r>
        <w:rPr>
          <w:noProof/>
        </w:rPr>
        <w:t>133</w:t>
      </w:r>
      <w:r>
        <w:rPr>
          <w:noProof/>
        </w:rPr>
        <w:fldChar w:fldCharType="end"/>
      </w:r>
    </w:p>
    <w:p w14:paraId="52343282" w14:textId="72DE3679" w:rsidR="00C9561D" w:rsidRDefault="00C9561D">
      <w:pPr>
        <w:pStyle w:val="TOC3"/>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rPr>
        <w:t>Paging Early Indication with Paging Subgrouping Assistance</w:t>
      </w:r>
      <w:r>
        <w:rPr>
          <w:noProof/>
        </w:rPr>
        <w:tab/>
      </w:r>
      <w:r>
        <w:rPr>
          <w:noProof/>
        </w:rPr>
        <w:fldChar w:fldCharType="begin" w:fldLock="1"/>
      </w:r>
      <w:r>
        <w:rPr>
          <w:noProof/>
        </w:rPr>
        <w:instrText xml:space="preserve"> PAGEREF _Toc170192519 \h </w:instrText>
      </w:r>
      <w:r>
        <w:rPr>
          <w:noProof/>
        </w:rPr>
      </w:r>
      <w:r>
        <w:rPr>
          <w:noProof/>
        </w:rPr>
        <w:fldChar w:fldCharType="separate"/>
      </w:r>
      <w:r>
        <w:rPr>
          <w:noProof/>
        </w:rPr>
        <w:t>134</w:t>
      </w:r>
      <w:r>
        <w:rPr>
          <w:noProof/>
        </w:rPr>
        <w:fldChar w:fldCharType="end"/>
      </w:r>
    </w:p>
    <w:p w14:paraId="378287E8" w14:textId="638C1148" w:rsidR="00C9561D" w:rsidRDefault="00C9561D">
      <w:pPr>
        <w:pStyle w:val="TOC4"/>
        <w:rPr>
          <w:rFonts w:asciiTheme="minorHAnsi" w:eastAsiaTheme="minorEastAsia" w:hAnsiTheme="minorHAnsi" w:cstheme="minorBidi"/>
          <w:noProof/>
          <w:sz w:val="22"/>
          <w:szCs w:val="22"/>
        </w:rPr>
      </w:pPr>
      <w:r>
        <w:rPr>
          <w:noProof/>
        </w:rPr>
        <w:t>5.4.12.1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_Toc170192520 \h </w:instrText>
      </w:r>
      <w:r>
        <w:rPr>
          <w:noProof/>
        </w:rPr>
      </w:r>
      <w:r>
        <w:rPr>
          <w:noProof/>
        </w:rPr>
        <w:fldChar w:fldCharType="separate"/>
      </w:r>
      <w:r>
        <w:rPr>
          <w:noProof/>
        </w:rPr>
        <w:t>134</w:t>
      </w:r>
      <w:r>
        <w:rPr>
          <w:noProof/>
        </w:rPr>
        <w:fldChar w:fldCharType="end"/>
      </w:r>
    </w:p>
    <w:p w14:paraId="25A4B197" w14:textId="70E4C07F" w:rsidR="00C9561D" w:rsidRDefault="00C9561D">
      <w:pPr>
        <w:pStyle w:val="TOC4"/>
        <w:rPr>
          <w:rFonts w:asciiTheme="minorHAnsi" w:eastAsiaTheme="minorEastAsia" w:hAnsiTheme="minorHAnsi" w:cstheme="minorBidi"/>
          <w:noProof/>
          <w:sz w:val="22"/>
          <w:szCs w:val="22"/>
        </w:rPr>
      </w:pPr>
      <w:r>
        <w:rPr>
          <w:noProof/>
        </w:rPr>
        <w:t>5.4.12.2</w:t>
      </w:r>
      <w:r>
        <w:rPr>
          <w:rFonts w:asciiTheme="minorHAnsi" w:eastAsiaTheme="minorEastAsia" w:hAnsiTheme="minorHAnsi" w:cstheme="minorBidi"/>
          <w:noProof/>
          <w:sz w:val="22"/>
          <w:szCs w:val="22"/>
        </w:rPr>
        <w:tab/>
      </w:r>
      <w:r>
        <w:rPr>
          <w:noProof/>
        </w:rPr>
        <w:t>Core Network Assistance for PEIPS</w:t>
      </w:r>
      <w:r>
        <w:rPr>
          <w:noProof/>
        </w:rPr>
        <w:tab/>
      </w:r>
      <w:r>
        <w:rPr>
          <w:noProof/>
        </w:rPr>
        <w:fldChar w:fldCharType="begin" w:fldLock="1"/>
      </w:r>
      <w:r>
        <w:rPr>
          <w:noProof/>
        </w:rPr>
        <w:instrText xml:space="preserve"> PAGEREF _Toc170192521 \h </w:instrText>
      </w:r>
      <w:r>
        <w:rPr>
          <w:noProof/>
        </w:rPr>
      </w:r>
      <w:r>
        <w:rPr>
          <w:noProof/>
        </w:rPr>
        <w:fldChar w:fldCharType="separate"/>
      </w:r>
      <w:r>
        <w:rPr>
          <w:noProof/>
        </w:rPr>
        <w:t>134</w:t>
      </w:r>
      <w:r>
        <w:rPr>
          <w:noProof/>
        </w:rPr>
        <w:fldChar w:fldCharType="end"/>
      </w:r>
    </w:p>
    <w:p w14:paraId="3A3DAD52" w14:textId="5ADB28E7" w:rsidR="00C9561D" w:rsidRDefault="00C9561D">
      <w:pPr>
        <w:pStyle w:val="TOC3"/>
        <w:rPr>
          <w:rFonts w:asciiTheme="minorHAnsi" w:eastAsiaTheme="minorEastAsia" w:hAnsiTheme="minorHAnsi" w:cstheme="minorBidi"/>
          <w:noProof/>
          <w:sz w:val="22"/>
          <w:szCs w:val="22"/>
        </w:rPr>
      </w:pPr>
      <w:r>
        <w:rPr>
          <w:noProof/>
        </w:rPr>
        <w:t>5.4.13</w:t>
      </w:r>
      <w:r>
        <w:rPr>
          <w:rFonts w:asciiTheme="minorHAnsi" w:eastAsiaTheme="minorEastAsia" w:hAnsiTheme="minorHAnsi" w:cstheme="minorBidi"/>
          <w:noProof/>
          <w:sz w:val="22"/>
          <w:szCs w:val="22"/>
        </w:rPr>
        <w:tab/>
      </w:r>
      <w:r>
        <w:rPr>
          <w:noProof/>
        </w:rPr>
        <w:t>Support of discontinuous network coverage for satellite access</w:t>
      </w:r>
      <w:r>
        <w:rPr>
          <w:noProof/>
        </w:rPr>
        <w:tab/>
      </w:r>
      <w:r>
        <w:rPr>
          <w:noProof/>
        </w:rPr>
        <w:fldChar w:fldCharType="begin" w:fldLock="1"/>
      </w:r>
      <w:r>
        <w:rPr>
          <w:noProof/>
        </w:rPr>
        <w:instrText xml:space="preserve"> PAGEREF _Toc170192522 \h </w:instrText>
      </w:r>
      <w:r>
        <w:rPr>
          <w:noProof/>
        </w:rPr>
      </w:r>
      <w:r>
        <w:rPr>
          <w:noProof/>
        </w:rPr>
        <w:fldChar w:fldCharType="separate"/>
      </w:r>
      <w:r>
        <w:rPr>
          <w:noProof/>
        </w:rPr>
        <w:t>135</w:t>
      </w:r>
      <w:r>
        <w:rPr>
          <w:noProof/>
        </w:rPr>
        <w:fldChar w:fldCharType="end"/>
      </w:r>
    </w:p>
    <w:p w14:paraId="6B2EF6DB" w14:textId="0FB105E3" w:rsidR="00C9561D" w:rsidRDefault="00C9561D">
      <w:pPr>
        <w:pStyle w:val="TOC4"/>
        <w:rPr>
          <w:rFonts w:asciiTheme="minorHAnsi" w:eastAsiaTheme="minorEastAsia" w:hAnsiTheme="minorHAnsi" w:cstheme="minorBidi"/>
          <w:noProof/>
          <w:sz w:val="22"/>
          <w:szCs w:val="22"/>
        </w:rPr>
      </w:pPr>
      <w:r>
        <w:rPr>
          <w:noProof/>
        </w:rPr>
        <w:t>5.4.13.0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_Toc170192523 \h </w:instrText>
      </w:r>
      <w:r>
        <w:rPr>
          <w:noProof/>
        </w:rPr>
      </w:r>
      <w:r>
        <w:rPr>
          <w:noProof/>
        </w:rPr>
        <w:fldChar w:fldCharType="separate"/>
      </w:r>
      <w:r>
        <w:rPr>
          <w:noProof/>
        </w:rPr>
        <w:t>135</w:t>
      </w:r>
      <w:r>
        <w:rPr>
          <w:noProof/>
        </w:rPr>
        <w:fldChar w:fldCharType="end"/>
      </w:r>
    </w:p>
    <w:p w14:paraId="03C1281F" w14:textId="45D188CB" w:rsidR="00C9561D" w:rsidRDefault="00C9561D">
      <w:pPr>
        <w:pStyle w:val="TOC4"/>
        <w:rPr>
          <w:rFonts w:asciiTheme="minorHAnsi" w:eastAsiaTheme="minorEastAsia" w:hAnsiTheme="minorHAnsi" w:cstheme="minorBidi"/>
          <w:noProof/>
          <w:sz w:val="22"/>
          <w:szCs w:val="22"/>
        </w:rPr>
      </w:pPr>
      <w:r>
        <w:rPr>
          <w:noProof/>
        </w:rPr>
        <w:t>5.4.13.1</w:t>
      </w:r>
      <w:r>
        <w:rPr>
          <w:rFonts w:asciiTheme="minorHAnsi" w:eastAsiaTheme="minorEastAsia" w:hAnsiTheme="minorHAnsi" w:cstheme="minorBidi"/>
          <w:noProof/>
          <w:sz w:val="22"/>
          <w:szCs w:val="22"/>
        </w:rPr>
        <w:tab/>
      </w:r>
      <w:r>
        <w:rPr>
          <w:noProof/>
        </w:rPr>
        <w:t>Mobility Management and Power Saving Optimization</w:t>
      </w:r>
      <w:r>
        <w:rPr>
          <w:noProof/>
        </w:rPr>
        <w:tab/>
      </w:r>
      <w:r>
        <w:rPr>
          <w:noProof/>
        </w:rPr>
        <w:fldChar w:fldCharType="begin" w:fldLock="1"/>
      </w:r>
      <w:r>
        <w:rPr>
          <w:noProof/>
        </w:rPr>
        <w:instrText xml:space="preserve"> PAGEREF _Toc170192524 \h </w:instrText>
      </w:r>
      <w:r>
        <w:rPr>
          <w:noProof/>
        </w:rPr>
      </w:r>
      <w:r>
        <w:rPr>
          <w:noProof/>
        </w:rPr>
        <w:fldChar w:fldCharType="separate"/>
      </w:r>
      <w:r>
        <w:rPr>
          <w:noProof/>
        </w:rPr>
        <w:t>135</w:t>
      </w:r>
      <w:r>
        <w:rPr>
          <w:noProof/>
        </w:rPr>
        <w:fldChar w:fldCharType="end"/>
      </w:r>
    </w:p>
    <w:p w14:paraId="242CEAC8" w14:textId="179BCC5A" w:rsidR="00C9561D" w:rsidRDefault="00C9561D">
      <w:pPr>
        <w:pStyle w:val="TOC4"/>
        <w:rPr>
          <w:rFonts w:asciiTheme="minorHAnsi" w:eastAsiaTheme="minorEastAsia" w:hAnsiTheme="minorHAnsi" w:cstheme="minorBidi"/>
          <w:noProof/>
          <w:sz w:val="22"/>
          <w:szCs w:val="22"/>
        </w:rPr>
      </w:pPr>
      <w:r>
        <w:rPr>
          <w:noProof/>
        </w:rPr>
        <w:t>5.4.13.2</w:t>
      </w:r>
      <w:r>
        <w:rPr>
          <w:rFonts w:asciiTheme="minorHAnsi" w:eastAsiaTheme="minorEastAsia" w:hAnsiTheme="minorHAnsi" w:cstheme="minorBidi"/>
          <w:noProof/>
          <w:sz w:val="22"/>
          <w:szCs w:val="22"/>
        </w:rPr>
        <w:tab/>
      </w:r>
      <w:r>
        <w:rPr>
          <w:noProof/>
        </w:rPr>
        <w:t>Coverage availability information provisioning to the UE</w:t>
      </w:r>
      <w:r>
        <w:rPr>
          <w:noProof/>
        </w:rPr>
        <w:tab/>
      </w:r>
      <w:r>
        <w:rPr>
          <w:noProof/>
        </w:rPr>
        <w:fldChar w:fldCharType="begin" w:fldLock="1"/>
      </w:r>
      <w:r>
        <w:rPr>
          <w:noProof/>
        </w:rPr>
        <w:instrText xml:space="preserve"> PAGEREF _Toc170192525 \h </w:instrText>
      </w:r>
      <w:r>
        <w:rPr>
          <w:noProof/>
        </w:rPr>
      </w:r>
      <w:r>
        <w:rPr>
          <w:noProof/>
        </w:rPr>
        <w:fldChar w:fldCharType="separate"/>
      </w:r>
      <w:r>
        <w:rPr>
          <w:noProof/>
        </w:rPr>
        <w:t>136</w:t>
      </w:r>
      <w:r>
        <w:rPr>
          <w:noProof/>
        </w:rPr>
        <w:fldChar w:fldCharType="end"/>
      </w:r>
    </w:p>
    <w:p w14:paraId="6A37B300" w14:textId="3C4293E5" w:rsidR="00C9561D" w:rsidRDefault="00C9561D">
      <w:pPr>
        <w:pStyle w:val="TOC4"/>
        <w:rPr>
          <w:rFonts w:asciiTheme="minorHAnsi" w:eastAsiaTheme="minorEastAsia" w:hAnsiTheme="minorHAnsi" w:cstheme="minorBidi"/>
          <w:noProof/>
          <w:sz w:val="22"/>
          <w:szCs w:val="22"/>
        </w:rPr>
      </w:pPr>
      <w:r>
        <w:rPr>
          <w:noProof/>
        </w:rPr>
        <w:t>5.4.13.3</w:t>
      </w:r>
      <w:r>
        <w:rPr>
          <w:rFonts w:asciiTheme="minorHAnsi" w:eastAsiaTheme="minorEastAsia" w:hAnsiTheme="minorHAnsi" w:cstheme="minorBidi"/>
          <w:noProof/>
          <w:sz w:val="22"/>
          <w:szCs w:val="22"/>
        </w:rPr>
        <w:tab/>
      </w:r>
      <w:r>
        <w:rPr>
          <w:noProof/>
        </w:rPr>
        <w:t>Coverage availability information provisioning to the AMF</w:t>
      </w:r>
      <w:r>
        <w:rPr>
          <w:noProof/>
        </w:rPr>
        <w:tab/>
      </w:r>
      <w:r>
        <w:rPr>
          <w:noProof/>
        </w:rPr>
        <w:fldChar w:fldCharType="begin" w:fldLock="1"/>
      </w:r>
      <w:r>
        <w:rPr>
          <w:noProof/>
        </w:rPr>
        <w:instrText xml:space="preserve"> PAGEREF _Toc170192526 \h </w:instrText>
      </w:r>
      <w:r>
        <w:rPr>
          <w:noProof/>
        </w:rPr>
      </w:r>
      <w:r>
        <w:rPr>
          <w:noProof/>
        </w:rPr>
        <w:fldChar w:fldCharType="separate"/>
      </w:r>
      <w:r>
        <w:rPr>
          <w:noProof/>
        </w:rPr>
        <w:t>136</w:t>
      </w:r>
      <w:r>
        <w:rPr>
          <w:noProof/>
        </w:rPr>
        <w:fldChar w:fldCharType="end"/>
      </w:r>
    </w:p>
    <w:p w14:paraId="75DAF79D" w14:textId="2292E675" w:rsidR="00C9561D" w:rsidRDefault="00C9561D">
      <w:pPr>
        <w:pStyle w:val="TOC4"/>
        <w:rPr>
          <w:rFonts w:asciiTheme="minorHAnsi" w:eastAsiaTheme="minorEastAsia" w:hAnsiTheme="minorHAnsi" w:cstheme="minorBidi"/>
          <w:noProof/>
          <w:sz w:val="22"/>
          <w:szCs w:val="22"/>
        </w:rPr>
      </w:pPr>
      <w:r>
        <w:rPr>
          <w:noProof/>
        </w:rPr>
        <w:t>5.4.13.4</w:t>
      </w:r>
      <w:r>
        <w:rPr>
          <w:rFonts w:asciiTheme="minorHAnsi" w:eastAsiaTheme="minorEastAsia" w:hAnsiTheme="minorHAnsi" w:cstheme="minorBidi"/>
          <w:noProof/>
          <w:sz w:val="22"/>
          <w:szCs w:val="22"/>
        </w:rPr>
        <w:tab/>
      </w:r>
      <w:r>
        <w:rPr>
          <w:noProof/>
        </w:rPr>
        <w:t>Paging</w:t>
      </w:r>
      <w:r>
        <w:rPr>
          <w:noProof/>
        </w:rPr>
        <w:tab/>
      </w:r>
      <w:r>
        <w:rPr>
          <w:noProof/>
        </w:rPr>
        <w:fldChar w:fldCharType="begin" w:fldLock="1"/>
      </w:r>
      <w:r>
        <w:rPr>
          <w:noProof/>
        </w:rPr>
        <w:instrText xml:space="preserve"> PAGEREF _Toc170192527 \h </w:instrText>
      </w:r>
      <w:r>
        <w:rPr>
          <w:noProof/>
        </w:rPr>
      </w:r>
      <w:r>
        <w:rPr>
          <w:noProof/>
        </w:rPr>
        <w:fldChar w:fldCharType="separate"/>
      </w:r>
      <w:r>
        <w:rPr>
          <w:noProof/>
        </w:rPr>
        <w:t>136</w:t>
      </w:r>
      <w:r>
        <w:rPr>
          <w:noProof/>
        </w:rPr>
        <w:fldChar w:fldCharType="end"/>
      </w:r>
    </w:p>
    <w:p w14:paraId="6C5A4276" w14:textId="752E4389" w:rsidR="00C9561D" w:rsidRDefault="00C9561D">
      <w:pPr>
        <w:pStyle w:val="TOC4"/>
        <w:rPr>
          <w:rFonts w:asciiTheme="minorHAnsi" w:eastAsiaTheme="minorEastAsia" w:hAnsiTheme="minorHAnsi" w:cstheme="minorBidi"/>
          <w:noProof/>
          <w:sz w:val="22"/>
          <w:szCs w:val="22"/>
        </w:rPr>
      </w:pPr>
      <w:r>
        <w:rPr>
          <w:noProof/>
        </w:rPr>
        <w:t>5.4.13.5</w:t>
      </w:r>
      <w:r>
        <w:rPr>
          <w:rFonts w:asciiTheme="minorHAnsi" w:eastAsiaTheme="minorEastAsia" w:hAnsiTheme="minorHAnsi" w:cstheme="minorBidi"/>
          <w:noProof/>
          <w:sz w:val="22"/>
          <w:szCs w:val="22"/>
        </w:rPr>
        <w:tab/>
      </w:r>
      <w:r>
        <w:rPr>
          <w:noProof/>
        </w:rPr>
        <w:t>Overload control</w:t>
      </w:r>
      <w:r>
        <w:rPr>
          <w:noProof/>
        </w:rPr>
        <w:tab/>
      </w:r>
      <w:r>
        <w:rPr>
          <w:noProof/>
        </w:rPr>
        <w:fldChar w:fldCharType="begin" w:fldLock="1"/>
      </w:r>
      <w:r>
        <w:rPr>
          <w:noProof/>
        </w:rPr>
        <w:instrText xml:space="preserve"> PAGEREF _Toc170192528 \h </w:instrText>
      </w:r>
      <w:r>
        <w:rPr>
          <w:noProof/>
        </w:rPr>
      </w:r>
      <w:r>
        <w:rPr>
          <w:noProof/>
        </w:rPr>
        <w:fldChar w:fldCharType="separate"/>
      </w:r>
      <w:r>
        <w:rPr>
          <w:noProof/>
        </w:rPr>
        <w:t>137</w:t>
      </w:r>
      <w:r>
        <w:rPr>
          <w:noProof/>
        </w:rPr>
        <w:fldChar w:fldCharType="end"/>
      </w:r>
    </w:p>
    <w:p w14:paraId="5DB48F98" w14:textId="63CE54E8" w:rsidR="00C9561D" w:rsidRDefault="00C9561D">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_Toc170192529 \h </w:instrText>
      </w:r>
      <w:r>
        <w:rPr>
          <w:noProof/>
        </w:rPr>
      </w:r>
      <w:r>
        <w:rPr>
          <w:noProof/>
        </w:rPr>
        <w:fldChar w:fldCharType="separate"/>
      </w:r>
      <w:r>
        <w:rPr>
          <w:noProof/>
        </w:rPr>
        <w:t>137</w:t>
      </w:r>
      <w:r>
        <w:rPr>
          <w:noProof/>
        </w:rPr>
        <w:fldChar w:fldCharType="end"/>
      </w:r>
    </w:p>
    <w:p w14:paraId="72F59541" w14:textId="73689E32" w:rsidR="00C9561D" w:rsidRDefault="00C9561D">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_Toc170192530 \h </w:instrText>
      </w:r>
      <w:r>
        <w:rPr>
          <w:noProof/>
        </w:rPr>
      </w:r>
      <w:r>
        <w:rPr>
          <w:noProof/>
        </w:rPr>
        <w:fldChar w:fldCharType="separate"/>
      </w:r>
      <w:r>
        <w:rPr>
          <w:noProof/>
        </w:rPr>
        <w:t>137</w:t>
      </w:r>
      <w:r>
        <w:rPr>
          <w:noProof/>
        </w:rPr>
        <w:fldChar w:fldCharType="end"/>
      </w:r>
    </w:p>
    <w:p w14:paraId="526BD30D" w14:textId="50854139" w:rsidR="00C9561D" w:rsidRDefault="00C9561D">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_Toc170192531 \h </w:instrText>
      </w:r>
      <w:r>
        <w:rPr>
          <w:noProof/>
        </w:rPr>
      </w:r>
      <w:r>
        <w:rPr>
          <w:noProof/>
        </w:rPr>
        <w:fldChar w:fldCharType="separate"/>
      </w:r>
      <w:r>
        <w:rPr>
          <w:noProof/>
        </w:rPr>
        <w:t>137</w:t>
      </w:r>
      <w:r>
        <w:rPr>
          <w:noProof/>
        </w:rPr>
        <w:fldChar w:fldCharType="end"/>
      </w:r>
    </w:p>
    <w:p w14:paraId="0D8C7E0E" w14:textId="6BA50633" w:rsidR="00C9561D" w:rsidRDefault="00C9561D">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_Toc170192532 \h </w:instrText>
      </w:r>
      <w:r>
        <w:rPr>
          <w:noProof/>
        </w:rPr>
      </w:r>
      <w:r>
        <w:rPr>
          <w:noProof/>
        </w:rPr>
        <w:fldChar w:fldCharType="separate"/>
      </w:r>
      <w:r>
        <w:rPr>
          <w:noProof/>
        </w:rPr>
        <w:t>138</w:t>
      </w:r>
      <w:r>
        <w:rPr>
          <w:noProof/>
        </w:rPr>
        <w:fldChar w:fldCharType="end"/>
      </w:r>
    </w:p>
    <w:p w14:paraId="61CC9AE1" w14:textId="3738336A" w:rsidR="00C9561D" w:rsidRDefault="00C9561D">
      <w:pPr>
        <w:pStyle w:val="TOC3"/>
        <w:rPr>
          <w:rFonts w:asciiTheme="minorHAnsi" w:eastAsiaTheme="minorEastAsia" w:hAnsiTheme="minorHAnsi" w:cstheme="minorBidi"/>
          <w:noProof/>
          <w:sz w:val="22"/>
          <w:szCs w:val="22"/>
        </w:rPr>
      </w:pPr>
      <w:r>
        <w:rPr>
          <w:noProof/>
          <w:lang w:eastAsia="zh-CN"/>
        </w:rPr>
        <w:lastRenderedPageBreak/>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_Toc170192533 \h </w:instrText>
      </w:r>
      <w:r>
        <w:rPr>
          <w:noProof/>
        </w:rPr>
      </w:r>
      <w:r>
        <w:rPr>
          <w:noProof/>
        </w:rPr>
        <w:fldChar w:fldCharType="separate"/>
      </w:r>
      <w:r>
        <w:rPr>
          <w:noProof/>
        </w:rPr>
        <w:t>139</w:t>
      </w:r>
      <w:r>
        <w:rPr>
          <w:noProof/>
        </w:rPr>
        <w:fldChar w:fldCharType="end"/>
      </w:r>
    </w:p>
    <w:p w14:paraId="015E81A2" w14:textId="5BEFCCA8" w:rsidR="00C9561D" w:rsidRDefault="00C9561D">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_Toc170192534 \h </w:instrText>
      </w:r>
      <w:r>
        <w:rPr>
          <w:noProof/>
        </w:rPr>
      </w:r>
      <w:r>
        <w:rPr>
          <w:noProof/>
        </w:rPr>
        <w:fldChar w:fldCharType="separate"/>
      </w:r>
      <w:r>
        <w:rPr>
          <w:noProof/>
        </w:rPr>
        <w:t>139</w:t>
      </w:r>
      <w:r>
        <w:rPr>
          <w:noProof/>
        </w:rPr>
        <w:fldChar w:fldCharType="end"/>
      </w:r>
    </w:p>
    <w:p w14:paraId="219FD9CD" w14:textId="349189E3" w:rsidR="00C9561D" w:rsidRDefault="00C9561D">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_Toc170192535 \h </w:instrText>
      </w:r>
      <w:r>
        <w:rPr>
          <w:noProof/>
        </w:rPr>
      </w:r>
      <w:r>
        <w:rPr>
          <w:noProof/>
        </w:rPr>
        <w:fldChar w:fldCharType="separate"/>
      </w:r>
      <w:r>
        <w:rPr>
          <w:noProof/>
        </w:rPr>
        <w:t>139</w:t>
      </w:r>
      <w:r>
        <w:rPr>
          <w:noProof/>
        </w:rPr>
        <w:fldChar w:fldCharType="end"/>
      </w:r>
    </w:p>
    <w:p w14:paraId="0C735EED" w14:textId="70BBFA97" w:rsidR="00C9561D" w:rsidRDefault="00C9561D">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_Toc170192536 \h </w:instrText>
      </w:r>
      <w:r>
        <w:rPr>
          <w:noProof/>
        </w:rPr>
      </w:r>
      <w:r>
        <w:rPr>
          <w:noProof/>
        </w:rPr>
        <w:fldChar w:fldCharType="separate"/>
      </w:r>
      <w:r>
        <w:rPr>
          <w:noProof/>
        </w:rPr>
        <w:t>140</w:t>
      </w:r>
      <w:r>
        <w:rPr>
          <w:noProof/>
        </w:rPr>
        <w:fldChar w:fldCharType="end"/>
      </w:r>
    </w:p>
    <w:p w14:paraId="410D53B8" w14:textId="037B66F7" w:rsidR="00C9561D" w:rsidRDefault="00C9561D">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_Toc170192537 \h </w:instrText>
      </w:r>
      <w:r>
        <w:rPr>
          <w:noProof/>
        </w:rPr>
      </w:r>
      <w:r>
        <w:rPr>
          <w:noProof/>
        </w:rPr>
        <w:fldChar w:fldCharType="separate"/>
      </w:r>
      <w:r>
        <w:rPr>
          <w:noProof/>
        </w:rPr>
        <w:t>140</w:t>
      </w:r>
      <w:r>
        <w:rPr>
          <w:noProof/>
        </w:rPr>
        <w:fldChar w:fldCharType="end"/>
      </w:r>
    </w:p>
    <w:p w14:paraId="3751A315" w14:textId="61FC4928" w:rsidR="00C9561D" w:rsidRDefault="00C9561D">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_Toc170192538 \h </w:instrText>
      </w:r>
      <w:r>
        <w:rPr>
          <w:noProof/>
        </w:rPr>
      </w:r>
      <w:r>
        <w:rPr>
          <w:noProof/>
        </w:rPr>
        <w:fldChar w:fldCharType="separate"/>
      </w:r>
      <w:r>
        <w:rPr>
          <w:noProof/>
        </w:rPr>
        <w:t>143</w:t>
      </w:r>
      <w:r>
        <w:rPr>
          <w:noProof/>
        </w:rPr>
        <w:fldChar w:fldCharType="end"/>
      </w:r>
    </w:p>
    <w:p w14:paraId="51EA27B5" w14:textId="5F8281C7" w:rsidR="00C9561D" w:rsidRDefault="00C9561D">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_Toc170192539 \h </w:instrText>
      </w:r>
      <w:r>
        <w:rPr>
          <w:noProof/>
        </w:rPr>
      </w:r>
      <w:r>
        <w:rPr>
          <w:noProof/>
        </w:rPr>
        <w:fldChar w:fldCharType="separate"/>
      </w:r>
      <w:r>
        <w:rPr>
          <w:noProof/>
        </w:rPr>
        <w:t>145</w:t>
      </w:r>
      <w:r>
        <w:rPr>
          <w:noProof/>
        </w:rPr>
        <w:fldChar w:fldCharType="end"/>
      </w:r>
    </w:p>
    <w:p w14:paraId="1F0224BF" w14:textId="22FEC117" w:rsidR="00C9561D" w:rsidRDefault="00C9561D">
      <w:pPr>
        <w:pStyle w:val="TOC3"/>
        <w:rPr>
          <w:rFonts w:asciiTheme="minorHAnsi" w:eastAsiaTheme="minorEastAsia" w:hAnsiTheme="minorHAnsi" w:cstheme="minorBidi"/>
          <w:noProof/>
          <w:sz w:val="22"/>
          <w:szCs w:val="22"/>
        </w:rPr>
      </w:pPr>
      <w:r w:rsidRPr="00B83B47">
        <w:rPr>
          <w:rFonts w:eastAsia="SimSun"/>
          <w:noProof/>
        </w:rPr>
        <w:t>5.6.4</w:t>
      </w:r>
      <w:r>
        <w:rPr>
          <w:rFonts w:asciiTheme="minorHAnsi" w:eastAsiaTheme="minorEastAsia" w:hAnsiTheme="minorHAnsi" w:cstheme="minorBidi"/>
          <w:noProof/>
          <w:sz w:val="22"/>
          <w:szCs w:val="22"/>
        </w:rPr>
        <w:tab/>
      </w:r>
      <w:r w:rsidRPr="00B83B47">
        <w:rPr>
          <w:rFonts w:eastAsia="SimSun"/>
          <w:noProof/>
        </w:rPr>
        <w:t xml:space="preserve">Single PDU Session with </w:t>
      </w:r>
      <w:r w:rsidRPr="00B83B47">
        <w:rPr>
          <w:rFonts w:eastAsia="SimSun"/>
          <w:noProof/>
          <w:lang w:eastAsia="fr-FR"/>
        </w:rPr>
        <w:t>multiple PDU Session Anchors</w:t>
      </w:r>
      <w:r>
        <w:rPr>
          <w:noProof/>
        </w:rPr>
        <w:tab/>
      </w:r>
      <w:r>
        <w:rPr>
          <w:noProof/>
        </w:rPr>
        <w:fldChar w:fldCharType="begin" w:fldLock="1"/>
      </w:r>
      <w:r>
        <w:rPr>
          <w:noProof/>
        </w:rPr>
        <w:instrText xml:space="preserve"> PAGEREF _Toc170192540 \h </w:instrText>
      </w:r>
      <w:r>
        <w:rPr>
          <w:noProof/>
        </w:rPr>
      </w:r>
      <w:r>
        <w:rPr>
          <w:noProof/>
        </w:rPr>
        <w:fldChar w:fldCharType="separate"/>
      </w:r>
      <w:r>
        <w:rPr>
          <w:noProof/>
        </w:rPr>
        <w:t>146</w:t>
      </w:r>
      <w:r>
        <w:rPr>
          <w:noProof/>
        </w:rPr>
        <w:fldChar w:fldCharType="end"/>
      </w:r>
    </w:p>
    <w:p w14:paraId="30486CA2" w14:textId="0EE252A9" w:rsidR="00C9561D" w:rsidRDefault="00C9561D">
      <w:pPr>
        <w:pStyle w:val="TOC4"/>
        <w:rPr>
          <w:rFonts w:asciiTheme="minorHAnsi" w:eastAsiaTheme="minorEastAsia" w:hAnsiTheme="minorHAnsi" w:cstheme="minorBidi"/>
          <w:noProof/>
          <w:sz w:val="22"/>
          <w:szCs w:val="22"/>
        </w:rPr>
      </w:pPr>
      <w:r w:rsidRPr="00B83B47">
        <w:rPr>
          <w:rFonts w:eastAsia="SimSun"/>
          <w:noProof/>
        </w:rPr>
        <w:t>5.6.4.1</w:t>
      </w:r>
      <w:r>
        <w:rPr>
          <w:rFonts w:asciiTheme="minorHAnsi" w:eastAsiaTheme="minorEastAsia" w:hAnsiTheme="minorHAnsi" w:cstheme="minorBidi"/>
          <w:noProof/>
          <w:sz w:val="22"/>
          <w:szCs w:val="22"/>
        </w:rPr>
        <w:tab/>
      </w:r>
      <w:r w:rsidRPr="00B83B47">
        <w:rPr>
          <w:rFonts w:eastAsia="SimSun"/>
          <w:noProof/>
        </w:rPr>
        <w:t>General</w:t>
      </w:r>
      <w:r>
        <w:rPr>
          <w:noProof/>
        </w:rPr>
        <w:tab/>
      </w:r>
      <w:r>
        <w:rPr>
          <w:noProof/>
        </w:rPr>
        <w:fldChar w:fldCharType="begin" w:fldLock="1"/>
      </w:r>
      <w:r>
        <w:rPr>
          <w:noProof/>
        </w:rPr>
        <w:instrText xml:space="preserve"> PAGEREF _Toc170192541 \h </w:instrText>
      </w:r>
      <w:r>
        <w:rPr>
          <w:noProof/>
        </w:rPr>
      </w:r>
      <w:r>
        <w:rPr>
          <w:noProof/>
        </w:rPr>
        <w:fldChar w:fldCharType="separate"/>
      </w:r>
      <w:r>
        <w:rPr>
          <w:noProof/>
        </w:rPr>
        <w:t>146</w:t>
      </w:r>
      <w:r>
        <w:rPr>
          <w:noProof/>
        </w:rPr>
        <w:fldChar w:fldCharType="end"/>
      </w:r>
    </w:p>
    <w:p w14:paraId="657C53FF" w14:textId="635AF394" w:rsidR="00C9561D" w:rsidRDefault="00C9561D">
      <w:pPr>
        <w:pStyle w:val="TOC4"/>
        <w:rPr>
          <w:rFonts w:asciiTheme="minorHAnsi" w:eastAsiaTheme="minorEastAsia" w:hAnsiTheme="minorHAnsi" w:cstheme="minorBidi"/>
          <w:noProof/>
          <w:sz w:val="22"/>
          <w:szCs w:val="22"/>
        </w:rPr>
      </w:pPr>
      <w:r w:rsidRPr="00B83B47">
        <w:rPr>
          <w:rFonts w:eastAsia="SimSun"/>
          <w:noProof/>
        </w:rPr>
        <w:t>5.6.4.2</w:t>
      </w:r>
      <w:r>
        <w:rPr>
          <w:rFonts w:asciiTheme="minorHAnsi" w:eastAsiaTheme="minorEastAsia" w:hAnsiTheme="minorHAnsi" w:cstheme="minorBidi"/>
          <w:noProof/>
          <w:sz w:val="22"/>
          <w:szCs w:val="22"/>
        </w:rPr>
        <w:tab/>
      </w:r>
      <w:r w:rsidRPr="00B83B47">
        <w:rPr>
          <w:rFonts w:eastAsia="SimSun"/>
          <w:noProof/>
        </w:rPr>
        <w:t>Usage of an UL Classifier for a PDU Session</w:t>
      </w:r>
      <w:r>
        <w:rPr>
          <w:noProof/>
        </w:rPr>
        <w:tab/>
      </w:r>
      <w:r>
        <w:rPr>
          <w:noProof/>
        </w:rPr>
        <w:fldChar w:fldCharType="begin" w:fldLock="1"/>
      </w:r>
      <w:r>
        <w:rPr>
          <w:noProof/>
        </w:rPr>
        <w:instrText xml:space="preserve"> PAGEREF _Toc170192542 \h </w:instrText>
      </w:r>
      <w:r>
        <w:rPr>
          <w:noProof/>
        </w:rPr>
      </w:r>
      <w:r>
        <w:rPr>
          <w:noProof/>
        </w:rPr>
        <w:fldChar w:fldCharType="separate"/>
      </w:r>
      <w:r>
        <w:rPr>
          <w:noProof/>
        </w:rPr>
        <w:t>146</w:t>
      </w:r>
      <w:r>
        <w:rPr>
          <w:noProof/>
        </w:rPr>
        <w:fldChar w:fldCharType="end"/>
      </w:r>
    </w:p>
    <w:p w14:paraId="6DAF52F9" w14:textId="1F6BA595" w:rsidR="00C9561D" w:rsidRDefault="00C9561D">
      <w:pPr>
        <w:pStyle w:val="TOC4"/>
        <w:rPr>
          <w:rFonts w:asciiTheme="minorHAnsi" w:eastAsiaTheme="minorEastAsia" w:hAnsiTheme="minorHAnsi" w:cstheme="minorBidi"/>
          <w:noProof/>
          <w:sz w:val="22"/>
          <w:szCs w:val="22"/>
        </w:rPr>
      </w:pPr>
      <w:r w:rsidRPr="00B83B47">
        <w:rPr>
          <w:rFonts w:eastAsia="SimSun"/>
          <w:noProof/>
        </w:rPr>
        <w:t>5.6.4.3</w:t>
      </w:r>
      <w:r>
        <w:rPr>
          <w:rFonts w:asciiTheme="minorHAnsi" w:eastAsiaTheme="minorEastAsia" w:hAnsiTheme="minorHAnsi" w:cstheme="minorBidi"/>
          <w:noProof/>
          <w:sz w:val="22"/>
          <w:szCs w:val="22"/>
        </w:rPr>
        <w:tab/>
      </w:r>
      <w:r w:rsidRPr="00B83B47">
        <w:rPr>
          <w:rFonts w:eastAsia="SimSun"/>
          <w:noProof/>
        </w:rPr>
        <w:t>Usage of IPv6 multi-homing for a PDU Session</w:t>
      </w:r>
      <w:r>
        <w:rPr>
          <w:noProof/>
        </w:rPr>
        <w:tab/>
      </w:r>
      <w:r>
        <w:rPr>
          <w:noProof/>
        </w:rPr>
        <w:fldChar w:fldCharType="begin" w:fldLock="1"/>
      </w:r>
      <w:r>
        <w:rPr>
          <w:noProof/>
        </w:rPr>
        <w:instrText xml:space="preserve"> PAGEREF _Toc170192543 \h </w:instrText>
      </w:r>
      <w:r>
        <w:rPr>
          <w:noProof/>
        </w:rPr>
      </w:r>
      <w:r>
        <w:rPr>
          <w:noProof/>
        </w:rPr>
        <w:fldChar w:fldCharType="separate"/>
      </w:r>
      <w:r>
        <w:rPr>
          <w:noProof/>
        </w:rPr>
        <w:t>148</w:t>
      </w:r>
      <w:r>
        <w:rPr>
          <w:noProof/>
        </w:rPr>
        <w:fldChar w:fldCharType="end"/>
      </w:r>
    </w:p>
    <w:p w14:paraId="7A0F0587" w14:textId="482D029A" w:rsidR="00C9561D" w:rsidRDefault="00C9561D">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_Toc170192544 \h </w:instrText>
      </w:r>
      <w:r>
        <w:rPr>
          <w:noProof/>
        </w:rPr>
      </w:r>
      <w:r>
        <w:rPr>
          <w:noProof/>
        </w:rPr>
        <w:fldChar w:fldCharType="separate"/>
      </w:r>
      <w:r>
        <w:rPr>
          <w:noProof/>
        </w:rPr>
        <w:t>149</w:t>
      </w:r>
      <w:r>
        <w:rPr>
          <w:noProof/>
        </w:rPr>
        <w:fldChar w:fldCharType="end"/>
      </w:r>
    </w:p>
    <w:p w14:paraId="2D53FB9D" w14:textId="5DD0323B" w:rsidR="00C9561D" w:rsidRDefault="00C9561D">
      <w:pPr>
        <w:pStyle w:val="TOC3"/>
        <w:rPr>
          <w:rFonts w:asciiTheme="minorHAnsi" w:eastAsiaTheme="minorEastAsia" w:hAnsiTheme="minorHAnsi" w:cstheme="minorBidi"/>
          <w:noProof/>
          <w:sz w:val="22"/>
          <w:szCs w:val="22"/>
        </w:rPr>
      </w:pPr>
      <w:r>
        <w:rPr>
          <w:noProof/>
        </w:rPr>
        <w:t>5.6.5a</w:t>
      </w:r>
      <w:r>
        <w:rPr>
          <w:rFonts w:asciiTheme="minorHAnsi" w:eastAsiaTheme="minorEastAsia" w:hAnsiTheme="minorHAnsi" w:cstheme="minorBidi"/>
          <w:noProof/>
          <w:sz w:val="22"/>
          <w:szCs w:val="22"/>
        </w:rPr>
        <w:tab/>
      </w:r>
      <w:r>
        <w:rPr>
          <w:noProof/>
        </w:rPr>
        <w:t>Supporting LADN per DNN and S-NSSAI</w:t>
      </w:r>
      <w:r>
        <w:rPr>
          <w:noProof/>
        </w:rPr>
        <w:tab/>
      </w:r>
      <w:r>
        <w:rPr>
          <w:noProof/>
        </w:rPr>
        <w:fldChar w:fldCharType="begin" w:fldLock="1"/>
      </w:r>
      <w:r>
        <w:rPr>
          <w:noProof/>
        </w:rPr>
        <w:instrText xml:space="preserve"> PAGEREF _Toc170192545 \h </w:instrText>
      </w:r>
      <w:r>
        <w:rPr>
          <w:noProof/>
        </w:rPr>
      </w:r>
      <w:r>
        <w:rPr>
          <w:noProof/>
        </w:rPr>
        <w:fldChar w:fldCharType="separate"/>
      </w:r>
      <w:r>
        <w:rPr>
          <w:noProof/>
        </w:rPr>
        <w:t>151</w:t>
      </w:r>
      <w:r>
        <w:rPr>
          <w:noProof/>
        </w:rPr>
        <w:fldChar w:fldCharType="end"/>
      </w:r>
    </w:p>
    <w:p w14:paraId="09E87B59" w14:textId="37A165F4" w:rsidR="00C9561D" w:rsidRDefault="00C9561D">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_Toc170192546 \h </w:instrText>
      </w:r>
      <w:r>
        <w:rPr>
          <w:noProof/>
        </w:rPr>
      </w:r>
      <w:r>
        <w:rPr>
          <w:noProof/>
        </w:rPr>
        <w:fldChar w:fldCharType="separate"/>
      </w:r>
      <w:r>
        <w:rPr>
          <w:noProof/>
        </w:rPr>
        <w:t>152</w:t>
      </w:r>
      <w:r>
        <w:rPr>
          <w:noProof/>
        </w:rPr>
        <w:fldChar w:fldCharType="end"/>
      </w:r>
    </w:p>
    <w:p w14:paraId="36D0B97C" w14:textId="727547F0" w:rsidR="00C9561D" w:rsidRDefault="00C9561D">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_Toc170192547 \h </w:instrText>
      </w:r>
      <w:r>
        <w:rPr>
          <w:noProof/>
        </w:rPr>
      </w:r>
      <w:r>
        <w:rPr>
          <w:noProof/>
        </w:rPr>
        <w:fldChar w:fldCharType="separate"/>
      </w:r>
      <w:r>
        <w:rPr>
          <w:noProof/>
        </w:rPr>
        <w:t>154</w:t>
      </w:r>
      <w:r>
        <w:rPr>
          <w:noProof/>
        </w:rPr>
        <w:fldChar w:fldCharType="end"/>
      </w:r>
    </w:p>
    <w:p w14:paraId="00688DB6" w14:textId="0D897899" w:rsidR="00C9561D" w:rsidRDefault="00C9561D">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_Toc170192548 \h </w:instrText>
      </w:r>
      <w:r>
        <w:rPr>
          <w:noProof/>
        </w:rPr>
      </w:r>
      <w:r>
        <w:rPr>
          <w:noProof/>
        </w:rPr>
        <w:fldChar w:fldCharType="separate"/>
      </w:r>
      <w:r>
        <w:rPr>
          <w:noProof/>
        </w:rPr>
        <w:t>154</w:t>
      </w:r>
      <w:r>
        <w:rPr>
          <w:noProof/>
        </w:rPr>
        <w:fldChar w:fldCharType="end"/>
      </w:r>
    </w:p>
    <w:p w14:paraId="4611336B" w14:textId="363DDC7E" w:rsidR="00C9561D" w:rsidRDefault="00C9561D">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_Toc170192549 \h </w:instrText>
      </w:r>
      <w:r>
        <w:rPr>
          <w:noProof/>
        </w:rPr>
      </w:r>
      <w:r>
        <w:rPr>
          <w:noProof/>
        </w:rPr>
        <w:fldChar w:fldCharType="separate"/>
      </w:r>
      <w:r>
        <w:rPr>
          <w:noProof/>
        </w:rPr>
        <w:t>164</w:t>
      </w:r>
      <w:r>
        <w:rPr>
          <w:noProof/>
        </w:rPr>
        <w:fldChar w:fldCharType="end"/>
      </w:r>
    </w:p>
    <w:p w14:paraId="1CEE6179" w14:textId="4FB24943" w:rsidR="00C9561D" w:rsidRDefault="00C9561D">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_Toc170192550 \h </w:instrText>
      </w:r>
      <w:r>
        <w:rPr>
          <w:noProof/>
        </w:rPr>
      </w:r>
      <w:r>
        <w:rPr>
          <w:noProof/>
        </w:rPr>
        <w:fldChar w:fldCharType="separate"/>
      </w:r>
      <w:r>
        <w:rPr>
          <w:noProof/>
        </w:rPr>
        <w:t>165</w:t>
      </w:r>
      <w:r>
        <w:rPr>
          <w:noProof/>
        </w:rPr>
        <w:fldChar w:fldCharType="end"/>
      </w:r>
    </w:p>
    <w:p w14:paraId="001E1968" w14:textId="76F85800" w:rsidR="00C9561D" w:rsidRDefault="00C9561D">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_Toc170192551 \h </w:instrText>
      </w:r>
      <w:r>
        <w:rPr>
          <w:noProof/>
        </w:rPr>
      </w:r>
      <w:r>
        <w:rPr>
          <w:noProof/>
        </w:rPr>
        <w:fldChar w:fldCharType="separate"/>
      </w:r>
      <w:r>
        <w:rPr>
          <w:noProof/>
        </w:rPr>
        <w:t>166</w:t>
      </w:r>
      <w:r>
        <w:rPr>
          <w:noProof/>
        </w:rPr>
        <w:fldChar w:fldCharType="end"/>
      </w:r>
    </w:p>
    <w:p w14:paraId="1DC151F9" w14:textId="0AE148B2" w:rsidR="00C9561D" w:rsidRDefault="00C9561D">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_Toc170192552 \h </w:instrText>
      </w:r>
      <w:r>
        <w:rPr>
          <w:noProof/>
        </w:rPr>
      </w:r>
      <w:r>
        <w:rPr>
          <w:noProof/>
        </w:rPr>
        <w:fldChar w:fldCharType="separate"/>
      </w:r>
      <w:r>
        <w:rPr>
          <w:noProof/>
        </w:rPr>
        <w:t>166</w:t>
      </w:r>
      <w:r>
        <w:rPr>
          <w:noProof/>
        </w:rPr>
        <w:fldChar w:fldCharType="end"/>
      </w:r>
    </w:p>
    <w:p w14:paraId="1C7270DD" w14:textId="1DC7C1AC" w:rsidR="00C9561D" w:rsidRPr="00640EBF" w:rsidRDefault="00C9561D">
      <w:pPr>
        <w:pStyle w:val="TOC4"/>
        <w:rPr>
          <w:rFonts w:asciiTheme="minorHAnsi" w:eastAsiaTheme="minorEastAsia" w:hAnsiTheme="minorHAnsi" w:cstheme="minorBidi"/>
          <w:noProof/>
          <w:sz w:val="22"/>
          <w:szCs w:val="22"/>
          <w:lang w:val="fr-FR"/>
          <w:rPrChange w:id="16" w:author="23.501_CR5345R5_(Rel-18)_eNS_Ph3" w:date="2024-09-08T23:58:00Z">
            <w:rPr>
              <w:rFonts w:asciiTheme="minorHAnsi" w:eastAsiaTheme="minorEastAsia" w:hAnsiTheme="minorHAnsi" w:cstheme="minorBidi"/>
              <w:noProof/>
              <w:sz w:val="22"/>
              <w:szCs w:val="22"/>
            </w:rPr>
          </w:rPrChange>
        </w:rPr>
      </w:pPr>
      <w:r w:rsidRPr="00640EBF">
        <w:rPr>
          <w:noProof/>
          <w:lang w:val="fr-FR"/>
          <w:rPrChange w:id="17" w:author="23.501_CR5345R5_(Rel-18)_eNS_Ph3" w:date="2024-09-08T23:58:00Z">
            <w:rPr>
              <w:noProof/>
            </w:rPr>
          </w:rPrChange>
        </w:rPr>
        <w:t>5.6.9.2</w:t>
      </w:r>
      <w:r w:rsidRPr="00640EBF">
        <w:rPr>
          <w:rFonts w:asciiTheme="minorHAnsi" w:eastAsiaTheme="minorEastAsia" w:hAnsiTheme="minorHAnsi" w:cstheme="minorBidi"/>
          <w:noProof/>
          <w:sz w:val="22"/>
          <w:szCs w:val="22"/>
          <w:lang w:val="fr-FR"/>
          <w:rPrChange w:id="18" w:author="23.501_CR5345R5_(Rel-18)_eNS_Ph3" w:date="2024-09-08T23:58:00Z">
            <w:rPr>
              <w:rFonts w:asciiTheme="minorHAnsi" w:eastAsiaTheme="minorEastAsia" w:hAnsiTheme="minorHAnsi" w:cstheme="minorBidi"/>
              <w:noProof/>
              <w:sz w:val="22"/>
              <w:szCs w:val="22"/>
            </w:rPr>
          </w:rPrChange>
        </w:rPr>
        <w:tab/>
      </w:r>
      <w:r w:rsidRPr="00640EBF">
        <w:rPr>
          <w:noProof/>
          <w:lang w:val="fr-FR"/>
          <w:rPrChange w:id="19" w:author="23.501_CR5345R5_(Rel-18)_eNS_Ph3" w:date="2024-09-08T23:58:00Z">
            <w:rPr>
              <w:noProof/>
            </w:rPr>
          </w:rPrChange>
        </w:rPr>
        <w:t>SSC mode</w:t>
      </w:r>
      <w:r w:rsidRPr="00640EBF">
        <w:rPr>
          <w:noProof/>
          <w:lang w:val="fr-FR"/>
          <w:rPrChange w:id="20" w:author="23.501_CR5345R5_(Rel-18)_eNS_Ph3" w:date="2024-09-08T23:58:00Z">
            <w:rPr>
              <w:noProof/>
            </w:rPr>
          </w:rPrChange>
        </w:rPr>
        <w:tab/>
      </w:r>
      <w:r>
        <w:rPr>
          <w:noProof/>
        </w:rPr>
        <w:fldChar w:fldCharType="begin" w:fldLock="1"/>
      </w:r>
      <w:r w:rsidRPr="00640EBF">
        <w:rPr>
          <w:noProof/>
          <w:lang w:val="fr-FR"/>
          <w:rPrChange w:id="21" w:author="23.501_CR5345R5_(Rel-18)_eNS_Ph3" w:date="2024-09-08T23:58:00Z">
            <w:rPr>
              <w:noProof/>
            </w:rPr>
          </w:rPrChange>
        </w:rPr>
        <w:instrText xml:space="preserve"> PAGEREF _Toc170192553 \h </w:instrText>
      </w:r>
      <w:r>
        <w:rPr>
          <w:noProof/>
        </w:rPr>
      </w:r>
      <w:r>
        <w:rPr>
          <w:noProof/>
        </w:rPr>
        <w:fldChar w:fldCharType="separate"/>
      </w:r>
      <w:r w:rsidRPr="00640EBF">
        <w:rPr>
          <w:noProof/>
          <w:lang w:val="fr-FR"/>
          <w:rPrChange w:id="22" w:author="23.501_CR5345R5_(Rel-18)_eNS_Ph3" w:date="2024-09-08T23:58:00Z">
            <w:rPr>
              <w:noProof/>
            </w:rPr>
          </w:rPrChange>
        </w:rPr>
        <w:t>166</w:t>
      </w:r>
      <w:r>
        <w:rPr>
          <w:noProof/>
        </w:rPr>
        <w:fldChar w:fldCharType="end"/>
      </w:r>
    </w:p>
    <w:p w14:paraId="6D608102" w14:textId="5B3A0BA1" w:rsidR="00C9561D" w:rsidRPr="00640EBF" w:rsidRDefault="00C9561D">
      <w:pPr>
        <w:pStyle w:val="TOC5"/>
        <w:rPr>
          <w:rFonts w:asciiTheme="minorHAnsi" w:eastAsiaTheme="minorEastAsia" w:hAnsiTheme="minorHAnsi" w:cstheme="minorBidi"/>
          <w:noProof/>
          <w:sz w:val="22"/>
          <w:szCs w:val="22"/>
          <w:lang w:val="fr-FR"/>
          <w:rPrChange w:id="23" w:author="23.501_CR5345R5_(Rel-18)_eNS_Ph3" w:date="2024-09-08T23:58:00Z">
            <w:rPr>
              <w:rFonts w:asciiTheme="minorHAnsi" w:eastAsiaTheme="minorEastAsia" w:hAnsiTheme="minorHAnsi" w:cstheme="minorBidi"/>
              <w:noProof/>
              <w:sz w:val="22"/>
              <w:szCs w:val="22"/>
            </w:rPr>
          </w:rPrChange>
        </w:rPr>
      </w:pPr>
      <w:r w:rsidRPr="00640EBF">
        <w:rPr>
          <w:noProof/>
          <w:lang w:val="fr-FR"/>
          <w:rPrChange w:id="24" w:author="23.501_CR5345R5_(Rel-18)_eNS_Ph3" w:date="2024-09-08T23:58:00Z">
            <w:rPr>
              <w:noProof/>
            </w:rPr>
          </w:rPrChange>
        </w:rPr>
        <w:t>5.6.9.2.1</w:t>
      </w:r>
      <w:r w:rsidRPr="00640EBF">
        <w:rPr>
          <w:rFonts w:asciiTheme="minorHAnsi" w:eastAsiaTheme="minorEastAsia" w:hAnsiTheme="minorHAnsi" w:cstheme="minorBidi"/>
          <w:noProof/>
          <w:sz w:val="22"/>
          <w:szCs w:val="22"/>
          <w:lang w:val="fr-FR"/>
          <w:rPrChange w:id="25" w:author="23.501_CR5345R5_(Rel-18)_eNS_Ph3" w:date="2024-09-08T23:58:00Z">
            <w:rPr>
              <w:rFonts w:asciiTheme="minorHAnsi" w:eastAsiaTheme="minorEastAsia" w:hAnsiTheme="minorHAnsi" w:cstheme="minorBidi"/>
              <w:noProof/>
              <w:sz w:val="22"/>
              <w:szCs w:val="22"/>
            </w:rPr>
          </w:rPrChange>
        </w:rPr>
        <w:tab/>
      </w:r>
      <w:r w:rsidRPr="00640EBF">
        <w:rPr>
          <w:noProof/>
          <w:lang w:val="fr-FR"/>
          <w:rPrChange w:id="26" w:author="23.501_CR5345R5_(Rel-18)_eNS_Ph3" w:date="2024-09-08T23:58:00Z">
            <w:rPr>
              <w:noProof/>
            </w:rPr>
          </w:rPrChange>
        </w:rPr>
        <w:t>SSC Mode 1</w:t>
      </w:r>
      <w:r w:rsidRPr="00640EBF">
        <w:rPr>
          <w:noProof/>
          <w:lang w:val="fr-FR"/>
          <w:rPrChange w:id="27" w:author="23.501_CR5345R5_(Rel-18)_eNS_Ph3" w:date="2024-09-08T23:58:00Z">
            <w:rPr>
              <w:noProof/>
            </w:rPr>
          </w:rPrChange>
        </w:rPr>
        <w:tab/>
      </w:r>
      <w:r>
        <w:rPr>
          <w:noProof/>
        </w:rPr>
        <w:fldChar w:fldCharType="begin" w:fldLock="1"/>
      </w:r>
      <w:r w:rsidRPr="00640EBF">
        <w:rPr>
          <w:noProof/>
          <w:lang w:val="fr-FR"/>
          <w:rPrChange w:id="28" w:author="23.501_CR5345R5_(Rel-18)_eNS_Ph3" w:date="2024-09-08T23:58:00Z">
            <w:rPr>
              <w:noProof/>
            </w:rPr>
          </w:rPrChange>
        </w:rPr>
        <w:instrText xml:space="preserve"> PAGEREF _Toc170192554 \h </w:instrText>
      </w:r>
      <w:r>
        <w:rPr>
          <w:noProof/>
        </w:rPr>
      </w:r>
      <w:r>
        <w:rPr>
          <w:noProof/>
        </w:rPr>
        <w:fldChar w:fldCharType="separate"/>
      </w:r>
      <w:r w:rsidRPr="00640EBF">
        <w:rPr>
          <w:noProof/>
          <w:lang w:val="fr-FR"/>
          <w:rPrChange w:id="29" w:author="23.501_CR5345R5_(Rel-18)_eNS_Ph3" w:date="2024-09-08T23:58:00Z">
            <w:rPr>
              <w:noProof/>
            </w:rPr>
          </w:rPrChange>
        </w:rPr>
        <w:t>166</w:t>
      </w:r>
      <w:r>
        <w:rPr>
          <w:noProof/>
        </w:rPr>
        <w:fldChar w:fldCharType="end"/>
      </w:r>
    </w:p>
    <w:p w14:paraId="2A4228CE" w14:textId="41E2BED6" w:rsidR="00C9561D" w:rsidRPr="00640EBF" w:rsidRDefault="00C9561D">
      <w:pPr>
        <w:pStyle w:val="TOC5"/>
        <w:rPr>
          <w:rFonts w:asciiTheme="minorHAnsi" w:eastAsiaTheme="minorEastAsia" w:hAnsiTheme="minorHAnsi" w:cstheme="minorBidi"/>
          <w:noProof/>
          <w:sz w:val="22"/>
          <w:szCs w:val="22"/>
          <w:lang w:val="fr-FR"/>
          <w:rPrChange w:id="30" w:author="23.501_CR5345R5_(Rel-18)_eNS_Ph3" w:date="2024-09-08T23:58:00Z">
            <w:rPr>
              <w:rFonts w:asciiTheme="minorHAnsi" w:eastAsiaTheme="minorEastAsia" w:hAnsiTheme="minorHAnsi" w:cstheme="minorBidi"/>
              <w:noProof/>
              <w:sz w:val="22"/>
              <w:szCs w:val="22"/>
            </w:rPr>
          </w:rPrChange>
        </w:rPr>
      </w:pPr>
      <w:r w:rsidRPr="00640EBF">
        <w:rPr>
          <w:noProof/>
          <w:lang w:val="fr-FR"/>
          <w:rPrChange w:id="31" w:author="23.501_CR5345R5_(Rel-18)_eNS_Ph3" w:date="2024-09-08T23:58:00Z">
            <w:rPr>
              <w:noProof/>
            </w:rPr>
          </w:rPrChange>
        </w:rPr>
        <w:t>5.6.9.2</w:t>
      </w:r>
      <w:r w:rsidRPr="00640EBF">
        <w:rPr>
          <w:noProof/>
          <w:lang w:val="fr-FR" w:eastAsia="zh-CN"/>
          <w:rPrChange w:id="32" w:author="23.501_CR5345R5_(Rel-18)_eNS_Ph3" w:date="2024-09-08T23:58:00Z">
            <w:rPr>
              <w:noProof/>
              <w:lang w:eastAsia="zh-CN"/>
            </w:rPr>
          </w:rPrChange>
        </w:rPr>
        <w:t>.2</w:t>
      </w:r>
      <w:r w:rsidRPr="00640EBF">
        <w:rPr>
          <w:rFonts w:asciiTheme="minorHAnsi" w:eastAsiaTheme="minorEastAsia" w:hAnsiTheme="minorHAnsi" w:cstheme="minorBidi"/>
          <w:noProof/>
          <w:sz w:val="22"/>
          <w:szCs w:val="22"/>
          <w:lang w:val="fr-FR"/>
          <w:rPrChange w:id="33" w:author="23.501_CR5345R5_(Rel-18)_eNS_Ph3" w:date="2024-09-08T23:58:00Z">
            <w:rPr>
              <w:rFonts w:asciiTheme="minorHAnsi" w:eastAsiaTheme="minorEastAsia" w:hAnsiTheme="minorHAnsi" w:cstheme="minorBidi"/>
              <w:noProof/>
              <w:sz w:val="22"/>
              <w:szCs w:val="22"/>
            </w:rPr>
          </w:rPrChange>
        </w:rPr>
        <w:tab/>
      </w:r>
      <w:r w:rsidRPr="00640EBF">
        <w:rPr>
          <w:noProof/>
          <w:lang w:val="fr-FR"/>
          <w:rPrChange w:id="34" w:author="23.501_CR5345R5_(Rel-18)_eNS_Ph3" w:date="2024-09-08T23:58:00Z">
            <w:rPr>
              <w:noProof/>
            </w:rPr>
          </w:rPrChange>
        </w:rPr>
        <w:t>SSC Mode 2</w:t>
      </w:r>
      <w:r w:rsidRPr="00640EBF">
        <w:rPr>
          <w:noProof/>
          <w:lang w:val="fr-FR"/>
          <w:rPrChange w:id="35" w:author="23.501_CR5345R5_(Rel-18)_eNS_Ph3" w:date="2024-09-08T23:58:00Z">
            <w:rPr>
              <w:noProof/>
            </w:rPr>
          </w:rPrChange>
        </w:rPr>
        <w:tab/>
      </w:r>
      <w:r>
        <w:rPr>
          <w:noProof/>
        </w:rPr>
        <w:fldChar w:fldCharType="begin" w:fldLock="1"/>
      </w:r>
      <w:r w:rsidRPr="00640EBF">
        <w:rPr>
          <w:noProof/>
          <w:lang w:val="fr-FR"/>
          <w:rPrChange w:id="36" w:author="23.501_CR5345R5_(Rel-18)_eNS_Ph3" w:date="2024-09-08T23:58:00Z">
            <w:rPr>
              <w:noProof/>
            </w:rPr>
          </w:rPrChange>
        </w:rPr>
        <w:instrText xml:space="preserve"> PAGEREF _Toc170192555 \h </w:instrText>
      </w:r>
      <w:r>
        <w:rPr>
          <w:noProof/>
        </w:rPr>
      </w:r>
      <w:r>
        <w:rPr>
          <w:noProof/>
        </w:rPr>
        <w:fldChar w:fldCharType="separate"/>
      </w:r>
      <w:r w:rsidRPr="00640EBF">
        <w:rPr>
          <w:noProof/>
          <w:lang w:val="fr-FR"/>
          <w:rPrChange w:id="37" w:author="23.501_CR5345R5_(Rel-18)_eNS_Ph3" w:date="2024-09-08T23:58:00Z">
            <w:rPr>
              <w:noProof/>
            </w:rPr>
          </w:rPrChange>
        </w:rPr>
        <w:t>166</w:t>
      </w:r>
      <w:r>
        <w:rPr>
          <w:noProof/>
        </w:rPr>
        <w:fldChar w:fldCharType="end"/>
      </w:r>
    </w:p>
    <w:p w14:paraId="47244313" w14:textId="34D2A5CF" w:rsidR="00C9561D" w:rsidRPr="00640EBF" w:rsidRDefault="00C9561D">
      <w:pPr>
        <w:pStyle w:val="TOC5"/>
        <w:rPr>
          <w:rFonts w:asciiTheme="minorHAnsi" w:eastAsiaTheme="minorEastAsia" w:hAnsiTheme="minorHAnsi" w:cstheme="minorBidi"/>
          <w:noProof/>
          <w:sz w:val="22"/>
          <w:szCs w:val="22"/>
          <w:lang w:val="fr-FR"/>
          <w:rPrChange w:id="38" w:author="23.501_CR5345R5_(Rel-18)_eNS_Ph3" w:date="2024-09-08T23:58:00Z">
            <w:rPr>
              <w:rFonts w:asciiTheme="minorHAnsi" w:eastAsiaTheme="minorEastAsia" w:hAnsiTheme="minorHAnsi" w:cstheme="minorBidi"/>
              <w:noProof/>
              <w:sz w:val="22"/>
              <w:szCs w:val="22"/>
            </w:rPr>
          </w:rPrChange>
        </w:rPr>
      </w:pPr>
      <w:r w:rsidRPr="00640EBF">
        <w:rPr>
          <w:noProof/>
          <w:lang w:val="fr-FR"/>
          <w:rPrChange w:id="39" w:author="23.501_CR5345R5_(Rel-18)_eNS_Ph3" w:date="2024-09-08T23:58:00Z">
            <w:rPr>
              <w:noProof/>
            </w:rPr>
          </w:rPrChange>
        </w:rPr>
        <w:t>5.6.9.</w:t>
      </w:r>
      <w:r w:rsidRPr="00640EBF">
        <w:rPr>
          <w:noProof/>
          <w:lang w:val="fr-FR" w:eastAsia="zh-CN"/>
          <w:rPrChange w:id="40" w:author="23.501_CR5345R5_(Rel-18)_eNS_Ph3" w:date="2024-09-08T23:58:00Z">
            <w:rPr>
              <w:noProof/>
              <w:lang w:eastAsia="zh-CN"/>
            </w:rPr>
          </w:rPrChange>
        </w:rPr>
        <w:t>2.</w:t>
      </w:r>
      <w:r w:rsidRPr="00640EBF">
        <w:rPr>
          <w:noProof/>
          <w:lang w:val="fr-FR"/>
          <w:rPrChange w:id="41" w:author="23.501_CR5345R5_(Rel-18)_eNS_Ph3" w:date="2024-09-08T23:58:00Z">
            <w:rPr>
              <w:noProof/>
            </w:rPr>
          </w:rPrChange>
        </w:rPr>
        <w:t>3</w:t>
      </w:r>
      <w:r w:rsidRPr="00640EBF">
        <w:rPr>
          <w:rFonts w:asciiTheme="minorHAnsi" w:eastAsiaTheme="minorEastAsia" w:hAnsiTheme="minorHAnsi" w:cstheme="minorBidi"/>
          <w:noProof/>
          <w:sz w:val="22"/>
          <w:szCs w:val="22"/>
          <w:lang w:val="fr-FR"/>
          <w:rPrChange w:id="42" w:author="23.501_CR5345R5_(Rel-18)_eNS_Ph3" w:date="2024-09-08T23:58:00Z">
            <w:rPr>
              <w:rFonts w:asciiTheme="minorHAnsi" w:eastAsiaTheme="minorEastAsia" w:hAnsiTheme="minorHAnsi" w:cstheme="minorBidi"/>
              <w:noProof/>
              <w:sz w:val="22"/>
              <w:szCs w:val="22"/>
            </w:rPr>
          </w:rPrChange>
        </w:rPr>
        <w:tab/>
      </w:r>
      <w:r w:rsidRPr="00640EBF">
        <w:rPr>
          <w:noProof/>
          <w:lang w:val="fr-FR"/>
          <w:rPrChange w:id="43" w:author="23.501_CR5345R5_(Rel-18)_eNS_Ph3" w:date="2024-09-08T23:58:00Z">
            <w:rPr>
              <w:noProof/>
            </w:rPr>
          </w:rPrChange>
        </w:rPr>
        <w:t>SSC Mode 3</w:t>
      </w:r>
      <w:r w:rsidRPr="00640EBF">
        <w:rPr>
          <w:noProof/>
          <w:lang w:val="fr-FR"/>
          <w:rPrChange w:id="44" w:author="23.501_CR5345R5_(Rel-18)_eNS_Ph3" w:date="2024-09-08T23:58:00Z">
            <w:rPr>
              <w:noProof/>
            </w:rPr>
          </w:rPrChange>
        </w:rPr>
        <w:tab/>
      </w:r>
      <w:r>
        <w:rPr>
          <w:noProof/>
        </w:rPr>
        <w:fldChar w:fldCharType="begin" w:fldLock="1"/>
      </w:r>
      <w:r w:rsidRPr="00640EBF">
        <w:rPr>
          <w:noProof/>
          <w:lang w:val="fr-FR"/>
          <w:rPrChange w:id="45" w:author="23.501_CR5345R5_(Rel-18)_eNS_Ph3" w:date="2024-09-08T23:58:00Z">
            <w:rPr>
              <w:noProof/>
            </w:rPr>
          </w:rPrChange>
        </w:rPr>
        <w:instrText xml:space="preserve"> PAGEREF _Toc170192556 \h </w:instrText>
      </w:r>
      <w:r>
        <w:rPr>
          <w:noProof/>
        </w:rPr>
      </w:r>
      <w:r>
        <w:rPr>
          <w:noProof/>
        </w:rPr>
        <w:fldChar w:fldCharType="separate"/>
      </w:r>
      <w:r w:rsidRPr="00640EBF">
        <w:rPr>
          <w:noProof/>
          <w:lang w:val="fr-FR"/>
          <w:rPrChange w:id="46" w:author="23.501_CR5345R5_(Rel-18)_eNS_Ph3" w:date="2024-09-08T23:58:00Z">
            <w:rPr>
              <w:noProof/>
            </w:rPr>
          </w:rPrChange>
        </w:rPr>
        <w:t>167</w:t>
      </w:r>
      <w:r>
        <w:rPr>
          <w:noProof/>
        </w:rPr>
        <w:fldChar w:fldCharType="end"/>
      </w:r>
    </w:p>
    <w:p w14:paraId="552DFA61" w14:textId="6742CB6F" w:rsidR="00C9561D" w:rsidRPr="00640EBF" w:rsidRDefault="00C9561D">
      <w:pPr>
        <w:pStyle w:val="TOC4"/>
        <w:rPr>
          <w:rFonts w:asciiTheme="minorHAnsi" w:eastAsiaTheme="minorEastAsia" w:hAnsiTheme="minorHAnsi" w:cstheme="minorBidi"/>
          <w:noProof/>
          <w:sz w:val="22"/>
          <w:szCs w:val="22"/>
          <w:lang w:val="fr-FR"/>
          <w:rPrChange w:id="47" w:author="23.501_CR5345R5_(Rel-18)_eNS_Ph3" w:date="2024-09-08T23:58:00Z">
            <w:rPr>
              <w:rFonts w:asciiTheme="minorHAnsi" w:eastAsiaTheme="minorEastAsia" w:hAnsiTheme="minorHAnsi" w:cstheme="minorBidi"/>
              <w:noProof/>
              <w:sz w:val="22"/>
              <w:szCs w:val="22"/>
            </w:rPr>
          </w:rPrChange>
        </w:rPr>
      </w:pPr>
      <w:r w:rsidRPr="00640EBF">
        <w:rPr>
          <w:noProof/>
          <w:lang w:val="fr-FR"/>
          <w:rPrChange w:id="48" w:author="23.501_CR5345R5_(Rel-18)_eNS_Ph3" w:date="2024-09-08T23:58:00Z">
            <w:rPr>
              <w:noProof/>
            </w:rPr>
          </w:rPrChange>
        </w:rPr>
        <w:t>5.</w:t>
      </w:r>
      <w:r w:rsidRPr="00640EBF">
        <w:rPr>
          <w:noProof/>
          <w:lang w:val="fr-FR" w:eastAsia="zh-CN"/>
          <w:rPrChange w:id="49" w:author="23.501_CR5345R5_(Rel-18)_eNS_Ph3" w:date="2024-09-08T23:58:00Z">
            <w:rPr>
              <w:noProof/>
              <w:lang w:eastAsia="zh-CN"/>
            </w:rPr>
          </w:rPrChange>
        </w:rPr>
        <w:t>6.9.3</w:t>
      </w:r>
      <w:r w:rsidRPr="00640EBF">
        <w:rPr>
          <w:rFonts w:asciiTheme="minorHAnsi" w:eastAsiaTheme="minorEastAsia" w:hAnsiTheme="minorHAnsi" w:cstheme="minorBidi"/>
          <w:noProof/>
          <w:sz w:val="22"/>
          <w:szCs w:val="22"/>
          <w:lang w:val="fr-FR"/>
          <w:rPrChange w:id="50" w:author="23.501_CR5345R5_(Rel-18)_eNS_Ph3" w:date="2024-09-08T23:58:00Z">
            <w:rPr>
              <w:rFonts w:asciiTheme="minorHAnsi" w:eastAsiaTheme="minorEastAsia" w:hAnsiTheme="minorHAnsi" w:cstheme="minorBidi"/>
              <w:noProof/>
              <w:sz w:val="22"/>
              <w:szCs w:val="22"/>
            </w:rPr>
          </w:rPrChange>
        </w:rPr>
        <w:tab/>
      </w:r>
      <w:r w:rsidRPr="00640EBF">
        <w:rPr>
          <w:noProof/>
          <w:lang w:val="fr-FR"/>
          <w:rPrChange w:id="51" w:author="23.501_CR5345R5_(Rel-18)_eNS_Ph3" w:date="2024-09-08T23:58:00Z">
            <w:rPr>
              <w:noProof/>
            </w:rPr>
          </w:rPrChange>
        </w:rPr>
        <w:t>SSC mode selection</w:t>
      </w:r>
      <w:r w:rsidRPr="00640EBF">
        <w:rPr>
          <w:noProof/>
          <w:lang w:val="fr-FR"/>
          <w:rPrChange w:id="52" w:author="23.501_CR5345R5_(Rel-18)_eNS_Ph3" w:date="2024-09-08T23:58:00Z">
            <w:rPr>
              <w:noProof/>
            </w:rPr>
          </w:rPrChange>
        </w:rPr>
        <w:tab/>
      </w:r>
      <w:r>
        <w:rPr>
          <w:noProof/>
        </w:rPr>
        <w:fldChar w:fldCharType="begin" w:fldLock="1"/>
      </w:r>
      <w:r w:rsidRPr="00640EBF">
        <w:rPr>
          <w:noProof/>
          <w:lang w:val="fr-FR"/>
          <w:rPrChange w:id="53" w:author="23.501_CR5345R5_(Rel-18)_eNS_Ph3" w:date="2024-09-08T23:58:00Z">
            <w:rPr>
              <w:noProof/>
            </w:rPr>
          </w:rPrChange>
        </w:rPr>
        <w:instrText xml:space="preserve"> PAGEREF _Toc170192557 \h </w:instrText>
      </w:r>
      <w:r>
        <w:rPr>
          <w:noProof/>
        </w:rPr>
      </w:r>
      <w:r>
        <w:rPr>
          <w:noProof/>
        </w:rPr>
        <w:fldChar w:fldCharType="separate"/>
      </w:r>
      <w:r w:rsidRPr="00640EBF">
        <w:rPr>
          <w:noProof/>
          <w:lang w:val="fr-FR"/>
          <w:rPrChange w:id="54" w:author="23.501_CR5345R5_(Rel-18)_eNS_Ph3" w:date="2024-09-08T23:58:00Z">
            <w:rPr>
              <w:noProof/>
            </w:rPr>
          </w:rPrChange>
        </w:rPr>
        <w:t>167</w:t>
      </w:r>
      <w:r>
        <w:rPr>
          <w:noProof/>
        </w:rPr>
        <w:fldChar w:fldCharType="end"/>
      </w:r>
    </w:p>
    <w:p w14:paraId="5FEB4A35" w14:textId="7CEBD567" w:rsidR="00C9561D" w:rsidRDefault="00C9561D">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_Toc170192558 \h </w:instrText>
      </w:r>
      <w:r>
        <w:rPr>
          <w:noProof/>
        </w:rPr>
      </w:r>
      <w:r>
        <w:rPr>
          <w:noProof/>
        </w:rPr>
        <w:fldChar w:fldCharType="separate"/>
      </w:r>
      <w:r>
        <w:rPr>
          <w:noProof/>
        </w:rPr>
        <w:t>168</w:t>
      </w:r>
      <w:r>
        <w:rPr>
          <w:noProof/>
        </w:rPr>
        <w:fldChar w:fldCharType="end"/>
      </w:r>
    </w:p>
    <w:p w14:paraId="608AAD77" w14:textId="7B1F0C59" w:rsidR="00C9561D" w:rsidRDefault="00C9561D">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_Toc170192559 \h </w:instrText>
      </w:r>
      <w:r>
        <w:rPr>
          <w:noProof/>
        </w:rPr>
      </w:r>
      <w:r>
        <w:rPr>
          <w:noProof/>
        </w:rPr>
        <w:fldChar w:fldCharType="separate"/>
      </w:r>
      <w:r>
        <w:rPr>
          <w:noProof/>
        </w:rPr>
        <w:t>168</w:t>
      </w:r>
      <w:r>
        <w:rPr>
          <w:noProof/>
        </w:rPr>
        <w:fldChar w:fldCharType="end"/>
      </w:r>
    </w:p>
    <w:p w14:paraId="432DA2BE" w14:textId="1720A07C" w:rsidR="00C9561D" w:rsidRDefault="00C9561D">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_Toc170192560 \h </w:instrText>
      </w:r>
      <w:r>
        <w:rPr>
          <w:noProof/>
        </w:rPr>
      </w:r>
      <w:r>
        <w:rPr>
          <w:noProof/>
        </w:rPr>
        <w:fldChar w:fldCharType="separate"/>
      </w:r>
      <w:r>
        <w:rPr>
          <w:noProof/>
        </w:rPr>
        <w:t>168</w:t>
      </w:r>
      <w:r>
        <w:rPr>
          <w:noProof/>
        </w:rPr>
        <w:fldChar w:fldCharType="end"/>
      </w:r>
    </w:p>
    <w:p w14:paraId="48C93E2C" w14:textId="0747C514" w:rsidR="00C9561D" w:rsidRDefault="00C9561D">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_Toc170192561 \h </w:instrText>
      </w:r>
      <w:r>
        <w:rPr>
          <w:noProof/>
        </w:rPr>
      </w:r>
      <w:r>
        <w:rPr>
          <w:noProof/>
        </w:rPr>
        <w:fldChar w:fldCharType="separate"/>
      </w:r>
      <w:r>
        <w:rPr>
          <w:noProof/>
        </w:rPr>
        <w:t>170</w:t>
      </w:r>
      <w:r>
        <w:rPr>
          <w:noProof/>
        </w:rPr>
        <w:fldChar w:fldCharType="end"/>
      </w:r>
    </w:p>
    <w:p w14:paraId="6B62EE15" w14:textId="4F613AED" w:rsidR="00C9561D" w:rsidRDefault="00C9561D">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_Toc170192562 \h </w:instrText>
      </w:r>
      <w:r>
        <w:rPr>
          <w:noProof/>
        </w:rPr>
      </w:r>
      <w:r>
        <w:rPr>
          <w:noProof/>
        </w:rPr>
        <w:fldChar w:fldCharType="separate"/>
      </w:r>
      <w:r>
        <w:rPr>
          <w:noProof/>
        </w:rPr>
        <w:t>171</w:t>
      </w:r>
      <w:r>
        <w:rPr>
          <w:noProof/>
        </w:rPr>
        <w:fldChar w:fldCharType="end"/>
      </w:r>
    </w:p>
    <w:p w14:paraId="4D547C23" w14:textId="1DE1CC88" w:rsidR="00C9561D" w:rsidRDefault="00C9561D">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_Toc170192563 \h </w:instrText>
      </w:r>
      <w:r>
        <w:rPr>
          <w:noProof/>
        </w:rPr>
      </w:r>
      <w:r>
        <w:rPr>
          <w:noProof/>
        </w:rPr>
        <w:fldChar w:fldCharType="separate"/>
      </w:r>
      <w:r>
        <w:rPr>
          <w:noProof/>
        </w:rPr>
        <w:t>171</w:t>
      </w:r>
      <w:r>
        <w:rPr>
          <w:noProof/>
        </w:rPr>
        <w:fldChar w:fldCharType="end"/>
      </w:r>
    </w:p>
    <w:p w14:paraId="3D2B22C2" w14:textId="28115075" w:rsidR="00C9561D" w:rsidRDefault="00C9561D">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_Toc170192564 \h </w:instrText>
      </w:r>
      <w:r>
        <w:rPr>
          <w:noProof/>
        </w:rPr>
      </w:r>
      <w:r>
        <w:rPr>
          <w:noProof/>
        </w:rPr>
        <w:fldChar w:fldCharType="separate"/>
      </w:r>
      <w:r>
        <w:rPr>
          <w:noProof/>
        </w:rPr>
        <w:t>173</w:t>
      </w:r>
      <w:r>
        <w:rPr>
          <w:noProof/>
        </w:rPr>
        <w:fldChar w:fldCharType="end"/>
      </w:r>
    </w:p>
    <w:p w14:paraId="3AE1305D" w14:textId="5CA42EF8" w:rsidR="00C9561D" w:rsidRDefault="00C9561D">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_Toc170192565 \h </w:instrText>
      </w:r>
      <w:r>
        <w:rPr>
          <w:noProof/>
        </w:rPr>
      </w:r>
      <w:r>
        <w:rPr>
          <w:noProof/>
        </w:rPr>
        <w:fldChar w:fldCharType="separate"/>
      </w:r>
      <w:r>
        <w:rPr>
          <w:noProof/>
        </w:rPr>
        <w:t>173</w:t>
      </w:r>
      <w:r>
        <w:rPr>
          <w:noProof/>
        </w:rPr>
        <w:fldChar w:fldCharType="end"/>
      </w:r>
    </w:p>
    <w:p w14:paraId="6C0928FD" w14:textId="756A6E8E" w:rsidR="00C9561D" w:rsidRDefault="00C9561D">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_Toc170192566 \h </w:instrText>
      </w:r>
      <w:r>
        <w:rPr>
          <w:noProof/>
        </w:rPr>
      </w:r>
      <w:r>
        <w:rPr>
          <w:noProof/>
        </w:rPr>
        <w:fldChar w:fldCharType="separate"/>
      </w:r>
      <w:r>
        <w:rPr>
          <w:noProof/>
        </w:rPr>
        <w:t>174</w:t>
      </w:r>
      <w:r>
        <w:rPr>
          <w:noProof/>
        </w:rPr>
        <w:fldChar w:fldCharType="end"/>
      </w:r>
    </w:p>
    <w:p w14:paraId="36765D82" w14:textId="0F9E0F54" w:rsidR="00C9561D" w:rsidRDefault="00C9561D">
      <w:pPr>
        <w:pStyle w:val="TOC3"/>
        <w:rPr>
          <w:rFonts w:asciiTheme="minorHAnsi" w:eastAsiaTheme="minorEastAsia" w:hAnsiTheme="minorHAnsi" w:cstheme="minorBidi"/>
          <w:noProof/>
          <w:sz w:val="22"/>
          <w:szCs w:val="22"/>
        </w:rPr>
      </w:pPr>
      <w:r>
        <w:rPr>
          <w:noProof/>
        </w:rPr>
        <w:t>5.6.15</w:t>
      </w:r>
      <w:r>
        <w:rPr>
          <w:rFonts w:asciiTheme="minorHAnsi" w:eastAsiaTheme="minorEastAsia" w:hAnsiTheme="minorHAnsi" w:cstheme="minorBidi"/>
          <w:noProof/>
          <w:sz w:val="22"/>
          <w:szCs w:val="22"/>
        </w:rPr>
        <w:tab/>
      </w:r>
      <w:r>
        <w:rPr>
          <w:noProof/>
        </w:rPr>
        <w:t>Triggers for network analytics</w:t>
      </w:r>
      <w:r>
        <w:rPr>
          <w:noProof/>
        </w:rPr>
        <w:tab/>
      </w:r>
      <w:r>
        <w:rPr>
          <w:noProof/>
        </w:rPr>
        <w:fldChar w:fldCharType="begin" w:fldLock="1"/>
      </w:r>
      <w:r>
        <w:rPr>
          <w:noProof/>
        </w:rPr>
        <w:instrText xml:space="preserve"> PAGEREF _Toc170192567 \h </w:instrText>
      </w:r>
      <w:r>
        <w:rPr>
          <w:noProof/>
        </w:rPr>
      </w:r>
      <w:r>
        <w:rPr>
          <w:noProof/>
        </w:rPr>
        <w:fldChar w:fldCharType="separate"/>
      </w:r>
      <w:r>
        <w:rPr>
          <w:noProof/>
        </w:rPr>
        <w:t>174</w:t>
      </w:r>
      <w:r>
        <w:rPr>
          <w:noProof/>
        </w:rPr>
        <w:fldChar w:fldCharType="end"/>
      </w:r>
    </w:p>
    <w:p w14:paraId="75EE17C5" w14:textId="002C32D6" w:rsidR="00C9561D" w:rsidRDefault="00C9561D">
      <w:pPr>
        <w:pStyle w:val="TOC3"/>
        <w:rPr>
          <w:rFonts w:asciiTheme="minorHAnsi" w:eastAsiaTheme="minorEastAsia" w:hAnsiTheme="minorHAnsi" w:cstheme="minorBidi"/>
          <w:noProof/>
          <w:sz w:val="22"/>
          <w:szCs w:val="22"/>
        </w:rPr>
      </w:pPr>
      <w:r>
        <w:rPr>
          <w:noProof/>
        </w:rPr>
        <w:t>5.6.16</w:t>
      </w:r>
      <w:r>
        <w:rPr>
          <w:rFonts w:asciiTheme="minorHAnsi" w:eastAsiaTheme="minorEastAsia" w:hAnsiTheme="minorHAnsi" w:cstheme="minorBidi"/>
          <w:noProof/>
          <w:sz w:val="22"/>
          <w:szCs w:val="22"/>
        </w:rPr>
        <w:tab/>
      </w:r>
      <w:r>
        <w:rPr>
          <w:noProof/>
        </w:rPr>
        <w:t>Support for Service Function Chaining</w:t>
      </w:r>
      <w:r>
        <w:rPr>
          <w:noProof/>
        </w:rPr>
        <w:tab/>
      </w:r>
      <w:r>
        <w:rPr>
          <w:noProof/>
        </w:rPr>
        <w:fldChar w:fldCharType="begin" w:fldLock="1"/>
      </w:r>
      <w:r>
        <w:rPr>
          <w:noProof/>
        </w:rPr>
        <w:instrText xml:space="preserve"> PAGEREF _Toc170192568 \h </w:instrText>
      </w:r>
      <w:r>
        <w:rPr>
          <w:noProof/>
        </w:rPr>
      </w:r>
      <w:r>
        <w:rPr>
          <w:noProof/>
        </w:rPr>
        <w:fldChar w:fldCharType="separate"/>
      </w:r>
      <w:r>
        <w:rPr>
          <w:noProof/>
        </w:rPr>
        <w:t>175</w:t>
      </w:r>
      <w:r>
        <w:rPr>
          <w:noProof/>
        </w:rPr>
        <w:fldChar w:fldCharType="end"/>
      </w:r>
    </w:p>
    <w:p w14:paraId="4A12CEB6" w14:textId="7D371FD5" w:rsidR="00C9561D" w:rsidRDefault="00C9561D">
      <w:pPr>
        <w:pStyle w:val="TOC4"/>
        <w:rPr>
          <w:rFonts w:asciiTheme="minorHAnsi" w:eastAsiaTheme="minorEastAsia" w:hAnsiTheme="minorHAnsi" w:cstheme="minorBidi"/>
          <w:noProof/>
          <w:sz w:val="22"/>
          <w:szCs w:val="22"/>
        </w:rPr>
      </w:pPr>
      <w:r>
        <w:rPr>
          <w:noProof/>
        </w:rPr>
        <w:t>5.6.16.1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_Toc170192569 \h </w:instrText>
      </w:r>
      <w:r>
        <w:rPr>
          <w:noProof/>
        </w:rPr>
      </w:r>
      <w:r>
        <w:rPr>
          <w:noProof/>
        </w:rPr>
        <w:fldChar w:fldCharType="separate"/>
      </w:r>
      <w:r>
        <w:rPr>
          <w:noProof/>
        </w:rPr>
        <w:t>175</w:t>
      </w:r>
      <w:r>
        <w:rPr>
          <w:noProof/>
        </w:rPr>
        <w:fldChar w:fldCharType="end"/>
      </w:r>
    </w:p>
    <w:p w14:paraId="4E90F68E" w14:textId="35B4F2BD" w:rsidR="00C9561D" w:rsidRDefault="00C9561D">
      <w:pPr>
        <w:pStyle w:val="TOC4"/>
        <w:rPr>
          <w:rFonts w:asciiTheme="minorHAnsi" w:eastAsiaTheme="minorEastAsia" w:hAnsiTheme="minorHAnsi" w:cstheme="minorBidi"/>
          <w:noProof/>
          <w:sz w:val="22"/>
          <w:szCs w:val="22"/>
        </w:rPr>
      </w:pPr>
      <w:r>
        <w:rPr>
          <w:noProof/>
        </w:rPr>
        <w:t>5.6.16.2</w:t>
      </w:r>
      <w:r>
        <w:rPr>
          <w:rFonts w:asciiTheme="minorHAnsi" w:eastAsiaTheme="minorEastAsia" w:hAnsiTheme="minorHAnsi" w:cstheme="minorBidi"/>
          <w:noProof/>
          <w:sz w:val="22"/>
          <w:szCs w:val="22"/>
        </w:rPr>
        <w:tab/>
      </w:r>
      <w:r>
        <w:rPr>
          <w:noProof/>
        </w:rPr>
        <w:t>Application Function influence on Service Function Chaining</w:t>
      </w:r>
      <w:r>
        <w:rPr>
          <w:noProof/>
        </w:rPr>
        <w:tab/>
      </w:r>
      <w:r>
        <w:rPr>
          <w:noProof/>
        </w:rPr>
        <w:fldChar w:fldCharType="begin" w:fldLock="1"/>
      </w:r>
      <w:r>
        <w:rPr>
          <w:noProof/>
        </w:rPr>
        <w:instrText xml:space="preserve"> PAGEREF _Toc170192570 \h </w:instrText>
      </w:r>
      <w:r>
        <w:rPr>
          <w:noProof/>
        </w:rPr>
      </w:r>
      <w:r>
        <w:rPr>
          <w:noProof/>
        </w:rPr>
        <w:fldChar w:fldCharType="separate"/>
      </w:r>
      <w:r>
        <w:rPr>
          <w:noProof/>
        </w:rPr>
        <w:t>175</w:t>
      </w:r>
      <w:r>
        <w:rPr>
          <w:noProof/>
        </w:rPr>
        <w:fldChar w:fldCharType="end"/>
      </w:r>
    </w:p>
    <w:p w14:paraId="2A4F88A5" w14:textId="4F8DCC57" w:rsidR="00C9561D" w:rsidRDefault="00C9561D">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_Toc170192571 \h </w:instrText>
      </w:r>
      <w:r>
        <w:rPr>
          <w:noProof/>
        </w:rPr>
      </w:r>
      <w:r>
        <w:rPr>
          <w:noProof/>
        </w:rPr>
        <w:fldChar w:fldCharType="separate"/>
      </w:r>
      <w:r>
        <w:rPr>
          <w:noProof/>
        </w:rPr>
        <w:t>176</w:t>
      </w:r>
      <w:r>
        <w:rPr>
          <w:noProof/>
        </w:rPr>
        <w:fldChar w:fldCharType="end"/>
      </w:r>
    </w:p>
    <w:p w14:paraId="4839DA5D" w14:textId="4AB25B2D" w:rsidR="00C9561D" w:rsidRDefault="00C9561D">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_Toc170192572 \h </w:instrText>
      </w:r>
      <w:r>
        <w:rPr>
          <w:noProof/>
        </w:rPr>
      </w:r>
      <w:r>
        <w:rPr>
          <w:noProof/>
        </w:rPr>
        <w:fldChar w:fldCharType="separate"/>
      </w:r>
      <w:r>
        <w:rPr>
          <w:noProof/>
        </w:rPr>
        <w:t>176</w:t>
      </w:r>
      <w:r>
        <w:rPr>
          <w:noProof/>
        </w:rPr>
        <w:fldChar w:fldCharType="end"/>
      </w:r>
    </w:p>
    <w:p w14:paraId="6E7AF301" w14:textId="7A444F80" w:rsidR="00C9561D" w:rsidRDefault="00C9561D">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_Toc170192573 \h </w:instrText>
      </w:r>
      <w:r>
        <w:rPr>
          <w:noProof/>
        </w:rPr>
      </w:r>
      <w:r>
        <w:rPr>
          <w:noProof/>
        </w:rPr>
        <w:fldChar w:fldCharType="separate"/>
      </w:r>
      <w:r>
        <w:rPr>
          <w:noProof/>
        </w:rPr>
        <w:t>176</w:t>
      </w:r>
      <w:r>
        <w:rPr>
          <w:noProof/>
        </w:rPr>
        <w:fldChar w:fldCharType="end"/>
      </w:r>
    </w:p>
    <w:p w14:paraId="7DC969AA" w14:textId="73FE07D5" w:rsidR="00C9561D" w:rsidRPr="00640EBF" w:rsidRDefault="00C9561D">
      <w:pPr>
        <w:pStyle w:val="TOC4"/>
        <w:rPr>
          <w:rFonts w:asciiTheme="minorHAnsi" w:eastAsiaTheme="minorEastAsia" w:hAnsiTheme="minorHAnsi" w:cstheme="minorBidi"/>
          <w:noProof/>
          <w:sz w:val="22"/>
          <w:szCs w:val="22"/>
          <w:lang w:val="fr-FR"/>
          <w:rPrChange w:id="55" w:author="23.501_CR5345R5_(Rel-18)_eNS_Ph3" w:date="2024-09-08T23:58:00Z">
            <w:rPr>
              <w:rFonts w:asciiTheme="minorHAnsi" w:eastAsiaTheme="minorEastAsia" w:hAnsiTheme="minorHAnsi" w:cstheme="minorBidi"/>
              <w:noProof/>
              <w:sz w:val="22"/>
              <w:szCs w:val="22"/>
            </w:rPr>
          </w:rPrChange>
        </w:rPr>
      </w:pPr>
      <w:r w:rsidRPr="00640EBF">
        <w:rPr>
          <w:noProof/>
          <w:lang w:val="fr-FR"/>
          <w:rPrChange w:id="56" w:author="23.501_CR5345R5_(Rel-18)_eNS_Ph3" w:date="2024-09-08T23:58:00Z">
            <w:rPr>
              <w:noProof/>
            </w:rPr>
          </w:rPrChange>
        </w:rPr>
        <w:t>5.7.1.2</w:t>
      </w:r>
      <w:r w:rsidRPr="00640EBF">
        <w:rPr>
          <w:rFonts w:asciiTheme="minorHAnsi" w:eastAsiaTheme="minorEastAsia" w:hAnsiTheme="minorHAnsi" w:cstheme="minorBidi"/>
          <w:noProof/>
          <w:sz w:val="22"/>
          <w:szCs w:val="22"/>
          <w:lang w:val="fr-FR"/>
          <w:rPrChange w:id="57" w:author="23.501_CR5345R5_(Rel-18)_eNS_Ph3" w:date="2024-09-08T23:58:00Z">
            <w:rPr>
              <w:rFonts w:asciiTheme="minorHAnsi" w:eastAsiaTheme="minorEastAsia" w:hAnsiTheme="minorHAnsi" w:cstheme="minorBidi"/>
              <w:noProof/>
              <w:sz w:val="22"/>
              <w:szCs w:val="22"/>
            </w:rPr>
          </w:rPrChange>
        </w:rPr>
        <w:tab/>
      </w:r>
      <w:r w:rsidRPr="00640EBF">
        <w:rPr>
          <w:noProof/>
          <w:lang w:val="fr-FR"/>
          <w:rPrChange w:id="58" w:author="23.501_CR5345R5_(Rel-18)_eNS_Ph3" w:date="2024-09-08T23:58:00Z">
            <w:rPr>
              <w:noProof/>
            </w:rPr>
          </w:rPrChange>
        </w:rPr>
        <w:t>QoS Profile</w:t>
      </w:r>
      <w:r w:rsidRPr="00640EBF">
        <w:rPr>
          <w:noProof/>
          <w:lang w:val="fr-FR"/>
          <w:rPrChange w:id="59" w:author="23.501_CR5345R5_(Rel-18)_eNS_Ph3" w:date="2024-09-08T23:58:00Z">
            <w:rPr>
              <w:noProof/>
            </w:rPr>
          </w:rPrChange>
        </w:rPr>
        <w:tab/>
      </w:r>
      <w:r>
        <w:rPr>
          <w:noProof/>
        </w:rPr>
        <w:fldChar w:fldCharType="begin" w:fldLock="1"/>
      </w:r>
      <w:r w:rsidRPr="00640EBF">
        <w:rPr>
          <w:noProof/>
          <w:lang w:val="fr-FR"/>
          <w:rPrChange w:id="60" w:author="23.501_CR5345R5_(Rel-18)_eNS_Ph3" w:date="2024-09-08T23:58:00Z">
            <w:rPr>
              <w:noProof/>
            </w:rPr>
          </w:rPrChange>
        </w:rPr>
        <w:instrText xml:space="preserve"> PAGEREF _Toc170192574 \h </w:instrText>
      </w:r>
      <w:r>
        <w:rPr>
          <w:noProof/>
        </w:rPr>
      </w:r>
      <w:r>
        <w:rPr>
          <w:noProof/>
        </w:rPr>
        <w:fldChar w:fldCharType="separate"/>
      </w:r>
      <w:r w:rsidRPr="00640EBF">
        <w:rPr>
          <w:noProof/>
          <w:lang w:val="fr-FR"/>
          <w:rPrChange w:id="61" w:author="23.501_CR5345R5_(Rel-18)_eNS_Ph3" w:date="2024-09-08T23:58:00Z">
            <w:rPr>
              <w:noProof/>
            </w:rPr>
          </w:rPrChange>
        </w:rPr>
        <w:t>177</w:t>
      </w:r>
      <w:r>
        <w:rPr>
          <w:noProof/>
        </w:rPr>
        <w:fldChar w:fldCharType="end"/>
      </w:r>
    </w:p>
    <w:p w14:paraId="32E7AC26" w14:textId="7FF9DEF4" w:rsidR="00C9561D" w:rsidRPr="00640EBF" w:rsidRDefault="00C9561D">
      <w:pPr>
        <w:pStyle w:val="TOC4"/>
        <w:rPr>
          <w:rFonts w:asciiTheme="minorHAnsi" w:eastAsiaTheme="minorEastAsia" w:hAnsiTheme="minorHAnsi" w:cstheme="minorBidi"/>
          <w:noProof/>
          <w:sz w:val="22"/>
          <w:szCs w:val="22"/>
          <w:lang w:val="fr-FR"/>
          <w:rPrChange w:id="62" w:author="23.501_CR5345R5_(Rel-18)_eNS_Ph3" w:date="2024-09-08T23:58:00Z">
            <w:rPr>
              <w:rFonts w:asciiTheme="minorHAnsi" w:eastAsiaTheme="minorEastAsia" w:hAnsiTheme="minorHAnsi" w:cstheme="minorBidi"/>
              <w:noProof/>
              <w:sz w:val="22"/>
              <w:szCs w:val="22"/>
            </w:rPr>
          </w:rPrChange>
        </w:rPr>
      </w:pPr>
      <w:r w:rsidRPr="00640EBF">
        <w:rPr>
          <w:noProof/>
          <w:lang w:val="fr-FR"/>
          <w:rPrChange w:id="63" w:author="23.501_CR5345R5_(Rel-18)_eNS_Ph3" w:date="2024-09-08T23:58:00Z">
            <w:rPr>
              <w:noProof/>
            </w:rPr>
          </w:rPrChange>
        </w:rPr>
        <w:t>5.7.1.2a</w:t>
      </w:r>
      <w:r w:rsidRPr="00640EBF">
        <w:rPr>
          <w:rFonts w:asciiTheme="minorHAnsi" w:eastAsiaTheme="minorEastAsia" w:hAnsiTheme="minorHAnsi" w:cstheme="minorBidi"/>
          <w:noProof/>
          <w:sz w:val="22"/>
          <w:szCs w:val="22"/>
          <w:lang w:val="fr-FR"/>
          <w:rPrChange w:id="64" w:author="23.501_CR5345R5_(Rel-18)_eNS_Ph3" w:date="2024-09-08T23:58:00Z">
            <w:rPr>
              <w:rFonts w:asciiTheme="minorHAnsi" w:eastAsiaTheme="minorEastAsia" w:hAnsiTheme="minorHAnsi" w:cstheme="minorBidi"/>
              <w:noProof/>
              <w:sz w:val="22"/>
              <w:szCs w:val="22"/>
            </w:rPr>
          </w:rPrChange>
        </w:rPr>
        <w:tab/>
      </w:r>
      <w:r w:rsidRPr="00640EBF">
        <w:rPr>
          <w:noProof/>
          <w:lang w:val="fr-FR"/>
          <w:rPrChange w:id="65" w:author="23.501_CR5345R5_(Rel-18)_eNS_Ph3" w:date="2024-09-08T23:58:00Z">
            <w:rPr>
              <w:noProof/>
            </w:rPr>
          </w:rPrChange>
        </w:rPr>
        <w:t>Alternative QoS Profile</w:t>
      </w:r>
      <w:r w:rsidRPr="00640EBF">
        <w:rPr>
          <w:noProof/>
          <w:lang w:val="fr-FR"/>
          <w:rPrChange w:id="66" w:author="23.501_CR5345R5_(Rel-18)_eNS_Ph3" w:date="2024-09-08T23:58:00Z">
            <w:rPr>
              <w:noProof/>
            </w:rPr>
          </w:rPrChange>
        </w:rPr>
        <w:tab/>
      </w:r>
      <w:r>
        <w:rPr>
          <w:noProof/>
        </w:rPr>
        <w:fldChar w:fldCharType="begin" w:fldLock="1"/>
      </w:r>
      <w:r w:rsidRPr="00640EBF">
        <w:rPr>
          <w:noProof/>
          <w:lang w:val="fr-FR"/>
          <w:rPrChange w:id="67" w:author="23.501_CR5345R5_(Rel-18)_eNS_Ph3" w:date="2024-09-08T23:58:00Z">
            <w:rPr>
              <w:noProof/>
            </w:rPr>
          </w:rPrChange>
        </w:rPr>
        <w:instrText xml:space="preserve"> PAGEREF _Toc170192575 \h </w:instrText>
      </w:r>
      <w:r>
        <w:rPr>
          <w:noProof/>
        </w:rPr>
      </w:r>
      <w:r>
        <w:rPr>
          <w:noProof/>
        </w:rPr>
        <w:fldChar w:fldCharType="separate"/>
      </w:r>
      <w:r w:rsidRPr="00640EBF">
        <w:rPr>
          <w:noProof/>
          <w:lang w:val="fr-FR"/>
          <w:rPrChange w:id="68" w:author="23.501_CR5345R5_(Rel-18)_eNS_Ph3" w:date="2024-09-08T23:58:00Z">
            <w:rPr>
              <w:noProof/>
            </w:rPr>
          </w:rPrChange>
        </w:rPr>
        <w:t>178</w:t>
      </w:r>
      <w:r>
        <w:rPr>
          <w:noProof/>
        </w:rPr>
        <w:fldChar w:fldCharType="end"/>
      </w:r>
    </w:p>
    <w:p w14:paraId="7CC3FE59" w14:textId="599F37CF" w:rsidR="00C9561D" w:rsidRDefault="00C9561D">
      <w:pPr>
        <w:pStyle w:val="TOC4"/>
        <w:rPr>
          <w:rFonts w:asciiTheme="minorHAnsi" w:eastAsiaTheme="minorEastAsia" w:hAnsiTheme="minorHAnsi" w:cstheme="minorBidi"/>
          <w:noProof/>
          <w:sz w:val="22"/>
          <w:szCs w:val="22"/>
        </w:rPr>
      </w:pPr>
      <w:r>
        <w:rPr>
          <w:noProof/>
        </w:rPr>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_Toc170192576 \h </w:instrText>
      </w:r>
      <w:r>
        <w:rPr>
          <w:noProof/>
        </w:rPr>
      </w:r>
      <w:r>
        <w:rPr>
          <w:noProof/>
        </w:rPr>
        <w:fldChar w:fldCharType="separate"/>
      </w:r>
      <w:r>
        <w:rPr>
          <w:noProof/>
        </w:rPr>
        <w:t>178</w:t>
      </w:r>
      <w:r>
        <w:rPr>
          <w:noProof/>
        </w:rPr>
        <w:fldChar w:fldCharType="end"/>
      </w:r>
    </w:p>
    <w:p w14:paraId="0601A6A7" w14:textId="2AFD950C" w:rsidR="00C9561D" w:rsidRDefault="00C9561D">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_Toc170192577 \h </w:instrText>
      </w:r>
      <w:r>
        <w:rPr>
          <w:noProof/>
        </w:rPr>
      </w:r>
      <w:r>
        <w:rPr>
          <w:noProof/>
        </w:rPr>
        <w:fldChar w:fldCharType="separate"/>
      </w:r>
      <w:r>
        <w:rPr>
          <w:noProof/>
        </w:rPr>
        <w:t>178</w:t>
      </w:r>
      <w:r>
        <w:rPr>
          <w:noProof/>
        </w:rPr>
        <w:fldChar w:fldCharType="end"/>
      </w:r>
    </w:p>
    <w:p w14:paraId="08631423" w14:textId="65FA9D4F" w:rsidR="00C9561D" w:rsidRDefault="00C9561D">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_Toc170192578 \h </w:instrText>
      </w:r>
      <w:r>
        <w:rPr>
          <w:noProof/>
        </w:rPr>
      </w:r>
      <w:r>
        <w:rPr>
          <w:noProof/>
        </w:rPr>
        <w:fldChar w:fldCharType="separate"/>
      </w:r>
      <w:r>
        <w:rPr>
          <w:noProof/>
        </w:rPr>
        <w:t>179</w:t>
      </w:r>
      <w:r>
        <w:rPr>
          <w:noProof/>
        </w:rPr>
        <w:fldChar w:fldCharType="end"/>
      </w:r>
    </w:p>
    <w:p w14:paraId="5C08306B" w14:textId="1B6A2B3B" w:rsidR="00C9561D" w:rsidRDefault="00C9561D">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_Toc170192579 \h </w:instrText>
      </w:r>
      <w:r>
        <w:rPr>
          <w:noProof/>
        </w:rPr>
      </w:r>
      <w:r>
        <w:rPr>
          <w:noProof/>
        </w:rPr>
        <w:fldChar w:fldCharType="separate"/>
      </w:r>
      <w:r>
        <w:rPr>
          <w:noProof/>
        </w:rPr>
        <w:t>181</w:t>
      </w:r>
      <w:r>
        <w:rPr>
          <w:noProof/>
        </w:rPr>
        <w:fldChar w:fldCharType="end"/>
      </w:r>
    </w:p>
    <w:p w14:paraId="4136716E" w14:textId="039F87B5" w:rsidR="00C9561D" w:rsidRDefault="00C9561D">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_Toc170192580 \h </w:instrText>
      </w:r>
      <w:r>
        <w:rPr>
          <w:noProof/>
        </w:rPr>
      </w:r>
      <w:r>
        <w:rPr>
          <w:noProof/>
        </w:rPr>
        <w:fldChar w:fldCharType="separate"/>
      </w:r>
      <w:r>
        <w:rPr>
          <w:noProof/>
        </w:rPr>
        <w:t>181</w:t>
      </w:r>
      <w:r>
        <w:rPr>
          <w:noProof/>
        </w:rPr>
        <w:fldChar w:fldCharType="end"/>
      </w:r>
    </w:p>
    <w:p w14:paraId="60AA6CC4" w14:textId="599E6885" w:rsidR="00C9561D" w:rsidRDefault="00C9561D">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_Toc170192581 \h </w:instrText>
      </w:r>
      <w:r>
        <w:rPr>
          <w:noProof/>
        </w:rPr>
      </w:r>
      <w:r>
        <w:rPr>
          <w:noProof/>
        </w:rPr>
        <w:fldChar w:fldCharType="separate"/>
      </w:r>
      <w:r>
        <w:rPr>
          <w:noProof/>
        </w:rPr>
        <w:t>182</w:t>
      </w:r>
      <w:r>
        <w:rPr>
          <w:noProof/>
        </w:rPr>
        <w:fldChar w:fldCharType="end"/>
      </w:r>
    </w:p>
    <w:p w14:paraId="051B72F3" w14:textId="5C63C8E1" w:rsidR="00C9561D" w:rsidRDefault="00C9561D">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_Toc170192582 \h </w:instrText>
      </w:r>
      <w:r>
        <w:rPr>
          <w:noProof/>
        </w:rPr>
      </w:r>
      <w:r>
        <w:rPr>
          <w:noProof/>
        </w:rPr>
        <w:fldChar w:fldCharType="separate"/>
      </w:r>
      <w:r>
        <w:rPr>
          <w:noProof/>
        </w:rPr>
        <w:t>182</w:t>
      </w:r>
      <w:r>
        <w:rPr>
          <w:noProof/>
        </w:rPr>
        <w:fldChar w:fldCharType="end"/>
      </w:r>
    </w:p>
    <w:p w14:paraId="09157C4B" w14:textId="4356B817" w:rsidR="00C9561D" w:rsidRDefault="00C9561D">
      <w:pPr>
        <w:pStyle w:val="TOC4"/>
        <w:rPr>
          <w:rFonts w:asciiTheme="minorHAnsi" w:eastAsiaTheme="minorEastAsia" w:hAnsiTheme="minorHAnsi" w:cstheme="minorBidi"/>
          <w:noProof/>
          <w:sz w:val="22"/>
          <w:szCs w:val="22"/>
        </w:rPr>
      </w:pPr>
      <w:r>
        <w:rPr>
          <w:noProof/>
        </w:rPr>
        <w:t>5.7.1.10</w:t>
      </w:r>
      <w:r>
        <w:rPr>
          <w:rFonts w:asciiTheme="minorHAnsi" w:eastAsiaTheme="minorEastAsia" w:hAnsiTheme="minorHAnsi" w:cstheme="minorBidi"/>
          <w:noProof/>
          <w:sz w:val="22"/>
          <w:szCs w:val="22"/>
        </w:rPr>
        <w:tab/>
      </w:r>
      <w:r>
        <w:rPr>
          <w:noProof/>
        </w:rPr>
        <w:t>UE-Slice-MBR enforcement and rate limitation</w:t>
      </w:r>
      <w:r>
        <w:rPr>
          <w:noProof/>
        </w:rPr>
        <w:tab/>
      </w:r>
      <w:r>
        <w:rPr>
          <w:noProof/>
        </w:rPr>
        <w:fldChar w:fldCharType="begin" w:fldLock="1"/>
      </w:r>
      <w:r>
        <w:rPr>
          <w:noProof/>
        </w:rPr>
        <w:instrText xml:space="preserve"> PAGEREF _Toc170192583 \h </w:instrText>
      </w:r>
      <w:r>
        <w:rPr>
          <w:noProof/>
        </w:rPr>
      </w:r>
      <w:r>
        <w:rPr>
          <w:noProof/>
        </w:rPr>
        <w:fldChar w:fldCharType="separate"/>
      </w:r>
      <w:r>
        <w:rPr>
          <w:noProof/>
        </w:rPr>
        <w:t>182</w:t>
      </w:r>
      <w:r>
        <w:rPr>
          <w:noProof/>
        </w:rPr>
        <w:fldChar w:fldCharType="end"/>
      </w:r>
    </w:p>
    <w:p w14:paraId="184DFC93" w14:textId="3D7F9698" w:rsidR="00C9561D" w:rsidRDefault="00C9561D">
      <w:pPr>
        <w:pStyle w:val="TOC4"/>
        <w:rPr>
          <w:rFonts w:asciiTheme="minorHAnsi" w:eastAsiaTheme="minorEastAsia" w:hAnsiTheme="minorHAnsi" w:cstheme="minorBidi"/>
          <w:noProof/>
          <w:sz w:val="22"/>
          <w:szCs w:val="22"/>
        </w:rPr>
      </w:pPr>
      <w:r>
        <w:rPr>
          <w:noProof/>
        </w:rPr>
        <w:t>5.7.1.11</w:t>
      </w:r>
      <w:r>
        <w:rPr>
          <w:rFonts w:asciiTheme="minorHAnsi" w:eastAsiaTheme="minorEastAsia" w:hAnsiTheme="minorHAnsi" w:cstheme="minorBidi"/>
          <w:noProof/>
          <w:sz w:val="22"/>
          <w:szCs w:val="22"/>
        </w:rPr>
        <w:tab/>
      </w:r>
      <w:r>
        <w:rPr>
          <w:noProof/>
        </w:rPr>
        <w:t>QoS aspects of home-routed roaming</w:t>
      </w:r>
      <w:r>
        <w:rPr>
          <w:noProof/>
        </w:rPr>
        <w:tab/>
      </w:r>
      <w:r>
        <w:rPr>
          <w:noProof/>
        </w:rPr>
        <w:fldChar w:fldCharType="begin" w:fldLock="1"/>
      </w:r>
      <w:r>
        <w:rPr>
          <w:noProof/>
        </w:rPr>
        <w:instrText xml:space="preserve"> PAGEREF _Toc170192584 \h </w:instrText>
      </w:r>
      <w:r>
        <w:rPr>
          <w:noProof/>
        </w:rPr>
      </w:r>
      <w:r>
        <w:rPr>
          <w:noProof/>
        </w:rPr>
        <w:fldChar w:fldCharType="separate"/>
      </w:r>
      <w:r>
        <w:rPr>
          <w:noProof/>
        </w:rPr>
        <w:t>183</w:t>
      </w:r>
      <w:r>
        <w:rPr>
          <w:noProof/>
        </w:rPr>
        <w:fldChar w:fldCharType="end"/>
      </w:r>
    </w:p>
    <w:p w14:paraId="02DF5724" w14:textId="25B4AB63" w:rsidR="00C9561D" w:rsidRDefault="00C9561D">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_Toc170192585 \h </w:instrText>
      </w:r>
      <w:r>
        <w:rPr>
          <w:noProof/>
        </w:rPr>
      </w:r>
      <w:r>
        <w:rPr>
          <w:noProof/>
        </w:rPr>
        <w:fldChar w:fldCharType="separate"/>
      </w:r>
      <w:r>
        <w:rPr>
          <w:noProof/>
        </w:rPr>
        <w:t>184</w:t>
      </w:r>
      <w:r>
        <w:rPr>
          <w:noProof/>
        </w:rPr>
        <w:fldChar w:fldCharType="end"/>
      </w:r>
    </w:p>
    <w:p w14:paraId="4D1EBB59" w14:textId="762A313A" w:rsidR="00C9561D" w:rsidRDefault="00C9561D">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_Toc170192586 \h </w:instrText>
      </w:r>
      <w:r>
        <w:rPr>
          <w:noProof/>
        </w:rPr>
      </w:r>
      <w:r>
        <w:rPr>
          <w:noProof/>
        </w:rPr>
        <w:fldChar w:fldCharType="separate"/>
      </w:r>
      <w:r>
        <w:rPr>
          <w:noProof/>
        </w:rPr>
        <w:t>184</w:t>
      </w:r>
      <w:r>
        <w:rPr>
          <w:noProof/>
        </w:rPr>
        <w:fldChar w:fldCharType="end"/>
      </w:r>
    </w:p>
    <w:p w14:paraId="2F0612D0" w14:textId="37D883EA" w:rsidR="00C9561D" w:rsidRDefault="00C9561D">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_Toc170192587 \h </w:instrText>
      </w:r>
      <w:r>
        <w:rPr>
          <w:noProof/>
        </w:rPr>
      </w:r>
      <w:r>
        <w:rPr>
          <w:noProof/>
        </w:rPr>
        <w:fldChar w:fldCharType="separate"/>
      </w:r>
      <w:r>
        <w:rPr>
          <w:noProof/>
        </w:rPr>
        <w:t>184</w:t>
      </w:r>
      <w:r>
        <w:rPr>
          <w:noProof/>
        </w:rPr>
        <w:fldChar w:fldCharType="end"/>
      </w:r>
    </w:p>
    <w:p w14:paraId="170C7900" w14:textId="098C4C97" w:rsidR="00C9561D" w:rsidRDefault="00C9561D">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_Toc170192588 \h </w:instrText>
      </w:r>
      <w:r>
        <w:rPr>
          <w:noProof/>
        </w:rPr>
      </w:r>
      <w:r>
        <w:rPr>
          <w:noProof/>
        </w:rPr>
        <w:fldChar w:fldCharType="separate"/>
      </w:r>
      <w:r>
        <w:rPr>
          <w:noProof/>
        </w:rPr>
        <w:t>184</w:t>
      </w:r>
      <w:r>
        <w:rPr>
          <w:noProof/>
        </w:rPr>
        <w:fldChar w:fldCharType="end"/>
      </w:r>
    </w:p>
    <w:p w14:paraId="548ABAC2" w14:textId="2B65304A" w:rsidR="00C9561D" w:rsidRDefault="00C9561D">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_Toc170192589 \h </w:instrText>
      </w:r>
      <w:r>
        <w:rPr>
          <w:noProof/>
        </w:rPr>
      </w:r>
      <w:r>
        <w:rPr>
          <w:noProof/>
        </w:rPr>
        <w:fldChar w:fldCharType="separate"/>
      </w:r>
      <w:r>
        <w:rPr>
          <w:noProof/>
        </w:rPr>
        <w:t>185</w:t>
      </w:r>
      <w:r>
        <w:rPr>
          <w:noProof/>
        </w:rPr>
        <w:fldChar w:fldCharType="end"/>
      </w:r>
    </w:p>
    <w:p w14:paraId="692B826F" w14:textId="4A8D1C71" w:rsidR="00C9561D" w:rsidRDefault="00C9561D">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_Toc170192590 \h </w:instrText>
      </w:r>
      <w:r>
        <w:rPr>
          <w:noProof/>
        </w:rPr>
      </w:r>
      <w:r>
        <w:rPr>
          <w:noProof/>
        </w:rPr>
        <w:fldChar w:fldCharType="separate"/>
      </w:r>
      <w:r>
        <w:rPr>
          <w:noProof/>
        </w:rPr>
        <w:t>185</w:t>
      </w:r>
      <w:r>
        <w:rPr>
          <w:noProof/>
        </w:rPr>
        <w:fldChar w:fldCharType="end"/>
      </w:r>
    </w:p>
    <w:p w14:paraId="4537D3FC" w14:textId="1D223966" w:rsidR="00C9561D" w:rsidRDefault="00C9561D">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_Toc170192591 \h </w:instrText>
      </w:r>
      <w:r>
        <w:rPr>
          <w:noProof/>
        </w:rPr>
      </w:r>
      <w:r>
        <w:rPr>
          <w:noProof/>
        </w:rPr>
        <w:fldChar w:fldCharType="separate"/>
      </w:r>
      <w:r>
        <w:rPr>
          <w:noProof/>
        </w:rPr>
        <w:t>185</w:t>
      </w:r>
      <w:r>
        <w:rPr>
          <w:noProof/>
        </w:rPr>
        <w:fldChar w:fldCharType="end"/>
      </w:r>
    </w:p>
    <w:p w14:paraId="09CC4776" w14:textId="4FA0BEFB" w:rsidR="00C9561D" w:rsidRDefault="00C9561D">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_Toc170192592 \h </w:instrText>
      </w:r>
      <w:r>
        <w:rPr>
          <w:noProof/>
        </w:rPr>
      </w:r>
      <w:r>
        <w:rPr>
          <w:noProof/>
        </w:rPr>
        <w:fldChar w:fldCharType="separate"/>
      </w:r>
      <w:r>
        <w:rPr>
          <w:noProof/>
        </w:rPr>
        <w:t>186</w:t>
      </w:r>
      <w:r>
        <w:rPr>
          <w:noProof/>
        </w:rPr>
        <w:fldChar w:fldCharType="end"/>
      </w:r>
    </w:p>
    <w:p w14:paraId="7CDE3655" w14:textId="0ED8AF19" w:rsidR="00C9561D" w:rsidRDefault="00C9561D">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_Toc170192593 \h </w:instrText>
      </w:r>
      <w:r>
        <w:rPr>
          <w:noProof/>
        </w:rPr>
      </w:r>
      <w:r>
        <w:rPr>
          <w:noProof/>
        </w:rPr>
        <w:fldChar w:fldCharType="separate"/>
      </w:r>
      <w:r>
        <w:rPr>
          <w:noProof/>
        </w:rPr>
        <w:t>186</w:t>
      </w:r>
      <w:r>
        <w:rPr>
          <w:noProof/>
        </w:rPr>
        <w:fldChar w:fldCharType="end"/>
      </w:r>
    </w:p>
    <w:p w14:paraId="73D74B1E" w14:textId="45DE7878" w:rsidR="00C9561D" w:rsidRDefault="00C9561D">
      <w:pPr>
        <w:pStyle w:val="TOC5"/>
        <w:rPr>
          <w:rFonts w:asciiTheme="minorHAnsi" w:eastAsiaTheme="minorEastAsia" w:hAnsiTheme="minorHAnsi" w:cstheme="minorBidi"/>
          <w:noProof/>
          <w:sz w:val="22"/>
          <w:szCs w:val="22"/>
        </w:rPr>
      </w:pPr>
      <w:r>
        <w:rPr>
          <w:noProof/>
        </w:rPr>
        <w:lastRenderedPageBreak/>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_Toc170192594 \h </w:instrText>
      </w:r>
      <w:r>
        <w:rPr>
          <w:noProof/>
        </w:rPr>
      </w:r>
      <w:r>
        <w:rPr>
          <w:noProof/>
        </w:rPr>
        <w:fldChar w:fldCharType="separate"/>
      </w:r>
      <w:r>
        <w:rPr>
          <w:noProof/>
        </w:rPr>
        <w:t>187</w:t>
      </w:r>
      <w:r>
        <w:rPr>
          <w:noProof/>
        </w:rPr>
        <w:fldChar w:fldCharType="end"/>
      </w:r>
    </w:p>
    <w:p w14:paraId="2569C200" w14:textId="66986F8A" w:rsidR="00C9561D" w:rsidRDefault="00C9561D">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_Toc170192595 \h </w:instrText>
      </w:r>
      <w:r>
        <w:rPr>
          <w:noProof/>
        </w:rPr>
      </w:r>
      <w:r>
        <w:rPr>
          <w:noProof/>
        </w:rPr>
        <w:fldChar w:fldCharType="separate"/>
      </w:r>
      <w:r>
        <w:rPr>
          <w:noProof/>
        </w:rPr>
        <w:t>187</w:t>
      </w:r>
      <w:r>
        <w:rPr>
          <w:noProof/>
        </w:rPr>
        <w:fldChar w:fldCharType="end"/>
      </w:r>
    </w:p>
    <w:p w14:paraId="65443677" w14:textId="6E010857" w:rsidR="00C9561D" w:rsidRDefault="00C9561D">
      <w:pPr>
        <w:pStyle w:val="TOC4"/>
        <w:rPr>
          <w:rFonts w:asciiTheme="minorHAnsi" w:eastAsiaTheme="minorEastAsia" w:hAnsiTheme="minorHAnsi" w:cstheme="minorBidi"/>
          <w:noProof/>
          <w:sz w:val="22"/>
          <w:szCs w:val="22"/>
        </w:rPr>
      </w:pPr>
      <w:r>
        <w:rPr>
          <w:noProof/>
        </w:rPr>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_Toc170192596 \h </w:instrText>
      </w:r>
      <w:r>
        <w:rPr>
          <w:noProof/>
        </w:rPr>
      </w:r>
      <w:r>
        <w:rPr>
          <w:noProof/>
        </w:rPr>
        <w:fldChar w:fldCharType="separate"/>
      </w:r>
      <w:r>
        <w:rPr>
          <w:noProof/>
        </w:rPr>
        <w:t>188</w:t>
      </w:r>
      <w:r>
        <w:rPr>
          <w:noProof/>
        </w:rPr>
        <w:fldChar w:fldCharType="end"/>
      </w:r>
    </w:p>
    <w:p w14:paraId="04EA637A" w14:textId="75276C1C" w:rsidR="00C9561D" w:rsidRDefault="00C9561D">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_Toc170192597 \h </w:instrText>
      </w:r>
      <w:r>
        <w:rPr>
          <w:noProof/>
        </w:rPr>
      </w:r>
      <w:r>
        <w:rPr>
          <w:noProof/>
        </w:rPr>
        <w:fldChar w:fldCharType="separate"/>
      </w:r>
      <w:r>
        <w:rPr>
          <w:noProof/>
        </w:rPr>
        <w:t>188</w:t>
      </w:r>
      <w:r>
        <w:rPr>
          <w:noProof/>
        </w:rPr>
        <w:fldChar w:fldCharType="end"/>
      </w:r>
    </w:p>
    <w:p w14:paraId="2EF6F68B" w14:textId="723EAE04" w:rsidR="00C9561D" w:rsidRDefault="00C9561D">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_Toc170192598 \h </w:instrText>
      </w:r>
      <w:r>
        <w:rPr>
          <w:noProof/>
        </w:rPr>
      </w:r>
      <w:r>
        <w:rPr>
          <w:noProof/>
        </w:rPr>
        <w:fldChar w:fldCharType="separate"/>
      </w:r>
      <w:r>
        <w:rPr>
          <w:noProof/>
        </w:rPr>
        <w:t>189</w:t>
      </w:r>
      <w:r>
        <w:rPr>
          <w:noProof/>
        </w:rPr>
        <w:fldChar w:fldCharType="end"/>
      </w:r>
    </w:p>
    <w:p w14:paraId="535D0750" w14:textId="4D0FCA26" w:rsidR="00C9561D" w:rsidRDefault="00C9561D">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_Toc170192599 \h </w:instrText>
      </w:r>
      <w:r>
        <w:rPr>
          <w:noProof/>
        </w:rPr>
      </w:r>
      <w:r>
        <w:rPr>
          <w:noProof/>
        </w:rPr>
        <w:fldChar w:fldCharType="separate"/>
      </w:r>
      <w:r>
        <w:rPr>
          <w:noProof/>
        </w:rPr>
        <w:t>189</w:t>
      </w:r>
      <w:r>
        <w:rPr>
          <w:noProof/>
        </w:rPr>
        <w:fldChar w:fldCharType="end"/>
      </w:r>
    </w:p>
    <w:p w14:paraId="32EE7994" w14:textId="59C153E3" w:rsidR="00C9561D" w:rsidRDefault="00C9561D">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_Toc170192600 \h </w:instrText>
      </w:r>
      <w:r>
        <w:rPr>
          <w:noProof/>
        </w:rPr>
      </w:r>
      <w:r>
        <w:rPr>
          <w:noProof/>
        </w:rPr>
        <w:fldChar w:fldCharType="separate"/>
      </w:r>
      <w:r>
        <w:rPr>
          <w:noProof/>
        </w:rPr>
        <w:t>189</w:t>
      </w:r>
      <w:r>
        <w:rPr>
          <w:noProof/>
        </w:rPr>
        <w:fldChar w:fldCharType="end"/>
      </w:r>
    </w:p>
    <w:p w14:paraId="01BB03BA" w14:textId="50CA9D69" w:rsidR="00C9561D" w:rsidRDefault="00C9561D">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_Toc170192601 \h </w:instrText>
      </w:r>
      <w:r>
        <w:rPr>
          <w:noProof/>
        </w:rPr>
      </w:r>
      <w:r>
        <w:rPr>
          <w:noProof/>
        </w:rPr>
        <w:fldChar w:fldCharType="separate"/>
      </w:r>
      <w:r>
        <w:rPr>
          <w:noProof/>
        </w:rPr>
        <w:t>189</w:t>
      </w:r>
      <w:r>
        <w:rPr>
          <w:noProof/>
        </w:rPr>
        <w:fldChar w:fldCharType="end"/>
      </w:r>
    </w:p>
    <w:p w14:paraId="7E8AABB1" w14:textId="5FF2A92E" w:rsidR="00C9561D" w:rsidRDefault="00C9561D">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_Toc170192602 \h </w:instrText>
      </w:r>
      <w:r>
        <w:rPr>
          <w:noProof/>
        </w:rPr>
      </w:r>
      <w:r>
        <w:rPr>
          <w:noProof/>
        </w:rPr>
        <w:fldChar w:fldCharType="separate"/>
      </w:r>
      <w:r>
        <w:rPr>
          <w:noProof/>
        </w:rPr>
        <w:t>190</w:t>
      </w:r>
      <w:r>
        <w:rPr>
          <w:noProof/>
        </w:rPr>
        <w:fldChar w:fldCharType="end"/>
      </w:r>
    </w:p>
    <w:p w14:paraId="28E99D31" w14:textId="3B4310CD" w:rsidR="00C9561D" w:rsidRDefault="00C9561D">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_Toc170192603 \h </w:instrText>
      </w:r>
      <w:r>
        <w:rPr>
          <w:noProof/>
        </w:rPr>
      </w:r>
      <w:r>
        <w:rPr>
          <w:noProof/>
        </w:rPr>
        <w:fldChar w:fldCharType="separate"/>
      </w:r>
      <w:r>
        <w:rPr>
          <w:noProof/>
        </w:rPr>
        <w:t>190</w:t>
      </w:r>
      <w:r>
        <w:rPr>
          <w:noProof/>
        </w:rPr>
        <w:fldChar w:fldCharType="end"/>
      </w:r>
    </w:p>
    <w:p w14:paraId="25401CF8" w14:textId="6E59500D" w:rsidR="00C9561D" w:rsidRDefault="00C9561D">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_Toc170192604 \h </w:instrText>
      </w:r>
      <w:r>
        <w:rPr>
          <w:noProof/>
        </w:rPr>
      </w:r>
      <w:r>
        <w:rPr>
          <w:noProof/>
        </w:rPr>
        <w:fldChar w:fldCharType="separate"/>
      </w:r>
      <w:r>
        <w:rPr>
          <w:noProof/>
        </w:rPr>
        <w:t>190</w:t>
      </w:r>
      <w:r>
        <w:rPr>
          <w:noProof/>
        </w:rPr>
        <w:fldChar w:fldCharType="end"/>
      </w:r>
    </w:p>
    <w:p w14:paraId="27A42A77" w14:textId="59F5D0DC" w:rsidR="00C9561D" w:rsidRDefault="00C9561D">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_Toc170192605 \h </w:instrText>
      </w:r>
      <w:r>
        <w:rPr>
          <w:noProof/>
        </w:rPr>
      </w:r>
      <w:r>
        <w:rPr>
          <w:noProof/>
        </w:rPr>
        <w:fldChar w:fldCharType="separate"/>
      </w:r>
      <w:r>
        <w:rPr>
          <w:noProof/>
        </w:rPr>
        <w:t>191</w:t>
      </w:r>
      <w:r>
        <w:rPr>
          <w:noProof/>
        </w:rPr>
        <w:fldChar w:fldCharType="end"/>
      </w:r>
    </w:p>
    <w:p w14:paraId="5FFDDEEF" w14:textId="3B9004CC" w:rsidR="00C9561D" w:rsidRDefault="00C9561D">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_Toc170192606 \h </w:instrText>
      </w:r>
      <w:r>
        <w:rPr>
          <w:noProof/>
        </w:rPr>
      </w:r>
      <w:r>
        <w:rPr>
          <w:noProof/>
        </w:rPr>
        <w:fldChar w:fldCharType="separate"/>
      </w:r>
      <w:r>
        <w:rPr>
          <w:noProof/>
        </w:rPr>
        <w:t>191</w:t>
      </w:r>
      <w:r>
        <w:rPr>
          <w:noProof/>
        </w:rPr>
        <w:fldChar w:fldCharType="end"/>
      </w:r>
    </w:p>
    <w:p w14:paraId="295E7082" w14:textId="15EB9EAD" w:rsidR="00C9561D" w:rsidRDefault="00C9561D">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_Toc170192607 \h </w:instrText>
      </w:r>
      <w:r>
        <w:rPr>
          <w:noProof/>
        </w:rPr>
      </w:r>
      <w:r>
        <w:rPr>
          <w:noProof/>
        </w:rPr>
        <w:fldChar w:fldCharType="separate"/>
      </w:r>
      <w:r>
        <w:rPr>
          <w:noProof/>
        </w:rPr>
        <w:t>192</w:t>
      </w:r>
      <w:r>
        <w:rPr>
          <w:noProof/>
        </w:rPr>
        <w:fldChar w:fldCharType="end"/>
      </w:r>
    </w:p>
    <w:p w14:paraId="270F0478" w14:textId="643202DC" w:rsidR="00C9561D" w:rsidRDefault="00C9561D">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_Toc170192608 \h </w:instrText>
      </w:r>
      <w:r>
        <w:rPr>
          <w:noProof/>
        </w:rPr>
      </w:r>
      <w:r>
        <w:rPr>
          <w:noProof/>
        </w:rPr>
        <w:fldChar w:fldCharType="separate"/>
      </w:r>
      <w:r>
        <w:rPr>
          <w:noProof/>
        </w:rPr>
        <w:t>192</w:t>
      </w:r>
      <w:r>
        <w:rPr>
          <w:noProof/>
        </w:rPr>
        <w:fldChar w:fldCharType="end"/>
      </w:r>
    </w:p>
    <w:p w14:paraId="062B2FE3" w14:textId="6EC67212" w:rsidR="00C9561D" w:rsidRDefault="00C9561D">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_Toc170192609 \h </w:instrText>
      </w:r>
      <w:r>
        <w:rPr>
          <w:noProof/>
        </w:rPr>
      </w:r>
      <w:r>
        <w:rPr>
          <w:noProof/>
        </w:rPr>
        <w:fldChar w:fldCharType="separate"/>
      </w:r>
      <w:r>
        <w:rPr>
          <w:noProof/>
        </w:rPr>
        <w:t>197</w:t>
      </w:r>
      <w:r>
        <w:rPr>
          <w:noProof/>
        </w:rPr>
        <w:fldChar w:fldCharType="end"/>
      </w:r>
    </w:p>
    <w:p w14:paraId="41D8C519" w14:textId="5F59B0A5" w:rsidR="00C9561D" w:rsidRDefault="00C9561D">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_Toc170192610 \h </w:instrText>
      </w:r>
      <w:r>
        <w:rPr>
          <w:noProof/>
        </w:rPr>
      </w:r>
      <w:r>
        <w:rPr>
          <w:noProof/>
        </w:rPr>
        <w:fldChar w:fldCharType="separate"/>
      </w:r>
      <w:r>
        <w:rPr>
          <w:noProof/>
        </w:rPr>
        <w:t>197</w:t>
      </w:r>
      <w:r>
        <w:rPr>
          <w:noProof/>
        </w:rPr>
        <w:fldChar w:fldCharType="end"/>
      </w:r>
    </w:p>
    <w:p w14:paraId="340E1B50" w14:textId="67122831" w:rsidR="00C9561D" w:rsidRDefault="00C9561D">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_Toc170192611 \h </w:instrText>
      </w:r>
      <w:r>
        <w:rPr>
          <w:noProof/>
        </w:rPr>
      </w:r>
      <w:r>
        <w:rPr>
          <w:noProof/>
        </w:rPr>
        <w:fldChar w:fldCharType="separate"/>
      </w:r>
      <w:r>
        <w:rPr>
          <w:noProof/>
        </w:rPr>
        <w:t>198</w:t>
      </w:r>
      <w:r>
        <w:rPr>
          <w:noProof/>
        </w:rPr>
        <w:fldChar w:fldCharType="end"/>
      </w:r>
    </w:p>
    <w:p w14:paraId="1C3A8DA1" w14:textId="48EC4FE8" w:rsidR="00C9561D" w:rsidRDefault="00C9561D">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_Toc170192612 \h </w:instrText>
      </w:r>
      <w:r>
        <w:rPr>
          <w:noProof/>
        </w:rPr>
      </w:r>
      <w:r>
        <w:rPr>
          <w:noProof/>
        </w:rPr>
        <w:fldChar w:fldCharType="separate"/>
      </w:r>
      <w:r>
        <w:rPr>
          <w:noProof/>
        </w:rPr>
        <w:t>199</w:t>
      </w:r>
      <w:r>
        <w:rPr>
          <w:noProof/>
        </w:rPr>
        <w:fldChar w:fldCharType="end"/>
      </w:r>
    </w:p>
    <w:p w14:paraId="0D580A7F" w14:textId="7799866B" w:rsidR="00C9561D" w:rsidRDefault="00C9561D">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_Toc170192613 \h </w:instrText>
      </w:r>
      <w:r>
        <w:rPr>
          <w:noProof/>
        </w:rPr>
      </w:r>
      <w:r>
        <w:rPr>
          <w:noProof/>
        </w:rPr>
        <w:fldChar w:fldCharType="separate"/>
      </w:r>
      <w:r>
        <w:rPr>
          <w:noProof/>
        </w:rPr>
        <w:t>200</w:t>
      </w:r>
      <w:r>
        <w:rPr>
          <w:noProof/>
        </w:rPr>
        <w:fldChar w:fldCharType="end"/>
      </w:r>
    </w:p>
    <w:p w14:paraId="059755AD" w14:textId="19A546A1" w:rsidR="00C9561D" w:rsidRDefault="00C9561D">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_Toc170192614 \h </w:instrText>
      </w:r>
      <w:r>
        <w:rPr>
          <w:noProof/>
        </w:rPr>
      </w:r>
      <w:r>
        <w:rPr>
          <w:noProof/>
        </w:rPr>
        <w:fldChar w:fldCharType="separate"/>
      </w:r>
      <w:r>
        <w:rPr>
          <w:noProof/>
        </w:rPr>
        <w:t>200</w:t>
      </w:r>
      <w:r>
        <w:rPr>
          <w:noProof/>
        </w:rPr>
        <w:fldChar w:fldCharType="end"/>
      </w:r>
    </w:p>
    <w:p w14:paraId="19BE6F6B" w14:textId="268ECEC9" w:rsidR="00C9561D" w:rsidRDefault="00C9561D">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_Toc170192615 \h </w:instrText>
      </w:r>
      <w:r>
        <w:rPr>
          <w:noProof/>
        </w:rPr>
      </w:r>
      <w:r>
        <w:rPr>
          <w:noProof/>
        </w:rPr>
        <w:fldChar w:fldCharType="separate"/>
      </w:r>
      <w:r>
        <w:rPr>
          <w:noProof/>
        </w:rPr>
        <w:t>200</w:t>
      </w:r>
      <w:r>
        <w:rPr>
          <w:noProof/>
        </w:rPr>
        <w:fldChar w:fldCharType="end"/>
      </w:r>
    </w:p>
    <w:p w14:paraId="39C51DBC" w14:textId="42FDA148" w:rsidR="00C9561D" w:rsidRDefault="00C9561D">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_Toc170192616 \h </w:instrText>
      </w:r>
      <w:r>
        <w:rPr>
          <w:noProof/>
        </w:rPr>
      </w:r>
      <w:r>
        <w:rPr>
          <w:noProof/>
        </w:rPr>
        <w:fldChar w:fldCharType="separate"/>
      </w:r>
      <w:r>
        <w:rPr>
          <w:noProof/>
        </w:rPr>
        <w:t>201</w:t>
      </w:r>
      <w:r>
        <w:rPr>
          <w:noProof/>
        </w:rPr>
        <w:fldChar w:fldCharType="end"/>
      </w:r>
    </w:p>
    <w:p w14:paraId="5A12822C" w14:textId="3EF2CF65" w:rsidR="00C9561D" w:rsidRDefault="00C9561D">
      <w:pPr>
        <w:pStyle w:val="TOC3"/>
        <w:rPr>
          <w:rFonts w:asciiTheme="minorHAnsi" w:eastAsiaTheme="minorEastAsia" w:hAnsiTheme="minorHAnsi" w:cstheme="minorBidi"/>
          <w:noProof/>
          <w:sz w:val="22"/>
          <w:szCs w:val="22"/>
        </w:rPr>
      </w:pPr>
      <w:r>
        <w:rPr>
          <w:noProof/>
          <w:lang w:eastAsia="ko-KR"/>
        </w:rPr>
        <w:t>5.7.7</w:t>
      </w:r>
      <w:r>
        <w:rPr>
          <w:rFonts w:asciiTheme="minorHAnsi" w:eastAsiaTheme="minorEastAsia" w:hAnsiTheme="minorHAnsi" w:cstheme="minorBidi"/>
          <w:noProof/>
          <w:sz w:val="22"/>
          <w:szCs w:val="22"/>
        </w:rPr>
        <w:tab/>
      </w:r>
      <w:r>
        <w:rPr>
          <w:noProof/>
          <w:lang w:eastAsia="ko-KR"/>
        </w:rPr>
        <w:t>PDU Set QoS Parameters</w:t>
      </w:r>
      <w:r>
        <w:rPr>
          <w:noProof/>
        </w:rPr>
        <w:tab/>
      </w:r>
      <w:r>
        <w:rPr>
          <w:noProof/>
        </w:rPr>
        <w:fldChar w:fldCharType="begin" w:fldLock="1"/>
      </w:r>
      <w:r>
        <w:rPr>
          <w:noProof/>
        </w:rPr>
        <w:instrText xml:space="preserve"> PAGEREF _Toc170192617 \h </w:instrText>
      </w:r>
      <w:r>
        <w:rPr>
          <w:noProof/>
        </w:rPr>
      </w:r>
      <w:r>
        <w:rPr>
          <w:noProof/>
        </w:rPr>
        <w:fldChar w:fldCharType="separate"/>
      </w:r>
      <w:r>
        <w:rPr>
          <w:noProof/>
        </w:rPr>
        <w:t>201</w:t>
      </w:r>
      <w:r>
        <w:rPr>
          <w:noProof/>
        </w:rPr>
        <w:fldChar w:fldCharType="end"/>
      </w:r>
    </w:p>
    <w:p w14:paraId="1318B9C3" w14:textId="1DEE9812" w:rsidR="00C9561D" w:rsidRDefault="00C9561D">
      <w:pPr>
        <w:pStyle w:val="TOC4"/>
        <w:rPr>
          <w:rFonts w:asciiTheme="minorHAnsi" w:eastAsiaTheme="minorEastAsia" w:hAnsiTheme="minorHAnsi" w:cstheme="minorBidi"/>
          <w:noProof/>
          <w:sz w:val="22"/>
          <w:szCs w:val="22"/>
        </w:rPr>
      </w:pPr>
      <w:r>
        <w:rPr>
          <w:noProof/>
          <w:lang w:eastAsia="ko-KR"/>
        </w:rPr>
        <w:t>5.7.7.1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_Toc170192618 \h </w:instrText>
      </w:r>
      <w:r>
        <w:rPr>
          <w:noProof/>
        </w:rPr>
      </w:r>
      <w:r>
        <w:rPr>
          <w:noProof/>
        </w:rPr>
        <w:fldChar w:fldCharType="separate"/>
      </w:r>
      <w:r>
        <w:rPr>
          <w:noProof/>
        </w:rPr>
        <w:t>201</w:t>
      </w:r>
      <w:r>
        <w:rPr>
          <w:noProof/>
        </w:rPr>
        <w:fldChar w:fldCharType="end"/>
      </w:r>
    </w:p>
    <w:p w14:paraId="369B3745" w14:textId="3CF74402" w:rsidR="00C9561D" w:rsidRDefault="00C9561D">
      <w:pPr>
        <w:pStyle w:val="TOC4"/>
        <w:rPr>
          <w:rFonts w:asciiTheme="minorHAnsi" w:eastAsiaTheme="minorEastAsia" w:hAnsiTheme="minorHAnsi" w:cstheme="minorBidi"/>
          <w:noProof/>
          <w:sz w:val="22"/>
          <w:szCs w:val="22"/>
        </w:rPr>
      </w:pPr>
      <w:r>
        <w:rPr>
          <w:noProof/>
          <w:lang w:eastAsia="ko-KR"/>
        </w:rPr>
        <w:t>5.7.7.2</w:t>
      </w:r>
      <w:r>
        <w:rPr>
          <w:rFonts w:asciiTheme="minorHAnsi" w:eastAsiaTheme="minorEastAsia" w:hAnsiTheme="minorHAnsi" w:cstheme="minorBidi"/>
          <w:noProof/>
          <w:sz w:val="22"/>
          <w:szCs w:val="22"/>
        </w:rPr>
        <w:tab/>
      </w:r>
      <w:r>
        <w:rPr>
          <w:noProof/>
          <w:lang w:eastAsia="ko-KR"/>
        </w:rPr>
        <w:t>PDU Set Delay Budget</w:t>
      </w:r>
      <w:r>
        <w:rPr>
          <w:noProof/>
        </w:rPr>
        <w:tab/>
      </w:r>
      <w:r>
        <w:rPr>
          <w:noProof/>
        </w:rPr>
        <w:fldChar w:fldCharType="begin" w:fldLock="1"/>
      </w:r>
      <w:r>
        <w:rPr>
          <w:noProof/>
        </w:rPr>
        <w:instrText xml:space="preserve"> PAGEREF _Toc170192619 \h </w:instrText>
      </w:r>
      <w:r>
        <w:rPr>
          <w:noProof/>
        </w:rPr>
      </w:r>
      <w:r>
        <w:rPr>
          <w:noProof/>
        </w:rPr>
        <w:fldChar w:fldCharType="separate"/>
      </w:r>
      <w:r>
        <w:rPr>
          <w:noProof/>
        </w:rPr>
        <w:t>201</w:t>
      </w:r>
      <w:r>
        <w:rPr>
          <w:noProof/>
        </w:rPr>
        <w:fldChar w:fldCharType="end"/>
      </w:r>
    </w:p>
    <w:p w14:paraId="7BA42C34" w14:textId="152702BD" w:rsidR="00C9561D" w:rsidRDefault="00C9561D">
      <w:pPr>
        <w:pStyle w:val="TOC4"/>
        <w:rPr>
          <w:rFonts w:asciiTheme="minorHAnsi" w:eastAsiaTheme="minorEastAsia" w:hAnsiTheme="minorHAnsi" w:cstheme="minorBidi"/>
          <w:noProof/>
          <w:sz w:val="22"/>
          <w:szCs w:val="22"/>
        </w:rPr>
      </w:pPr>
      <w:r>
        <w:rPr>
          <w:noProof/>
          <w:lang w:eastAsia="ko-KR"/>
        </w:rPr>
        <w:t>5.7.7.3</w:t>
      </w:r>
      <w:r>
        <w:rPr>
          <w:rFonts w:asciiTheme="minorHAnsi" w:eastAsiaTheme="minorEastAsia" w:hAnsiTheme="minorHAnsi" w:cstheme="minorBidi"/>
          <w:noProof/>
          <w:sz w:val="22"/>
          <w:szCs w:val="22"/>
        </w:rPr>
        <w:tab/>
      </w:r>
      <w:r>
        <w:rPr>
          <w:noProof/>
          <w:lang w:eastAsia="ko-KR"/>
        </w:rPr>
        <w:t>PDU Set Error Rate</w:t>
      </w:r>
      <w:r>
        <w:rPr>
          <w:noProof/>
        </w:rPr>
        <w:tab/>
      </w:r>
      <w:r>
        <w:rPr>
          <w:noProof/>
        </w:rPr>
        <w:fldChar w:fldCharType="begin" w:fldLock="1"/>
      </w:r>
      <w:r>
        <w:rPr>
          <w:noProof/>
        </w:rPr>
        <w:instrText xml:space="preserve"> PAGEREF _Toc170192620 \h </w:instrText>
      </w:r>
      <w:r>
        <w:rPr>
          <w:noProof/>
        </w:rPr>
      </w:r>
      <w:r>
        <w:rPr>
          <w:noProof/>
        </w:rPr>
        <w:fldChar w:fldCharType="separate"/>
      </w:r>
      <w:r>
        <w:rPr>
          <w:noProof/>
        </w:rPr>
        <w:t>202</w:t>
      </w:r>
      <w:r>
        <w:rPr>
          <w:noProof/>
        </w:rPr>
        <w:fldChar w:fldCharType="end"/>
      </w:r>
    </w:p>
    <w:p w14:paraId="6440B46F" w14:textId="24F26A5A" w:rsidR="00C9561D" w:rsidRDefault="00C9561D">
      <w:pPr>
        <w:pStyle w:val="TOC4"/>
        <w:rPr>
          <w:rFonts w:asciiTheme="minorHAnsi" w:eastAsiaTheme="minorEastAsia" w:hAnsiTheme="minorHAnsi" w:cstheme="minorBidi"/>
          <w:noProof/>
          <w:sz w:val="22"/>
          <w:szCs w:val="22"/>
        </w:rPr>
      </w:pPr>
      <w:r>
        <w:rPr>
          <w:noProof/>
          <w:lang w:eastAsia="ko-KR"/>
        </w:rPr>
        <w:t>5.7.7.4</w:t>
      </w:r>
      <w:r>
        <w:rPr>
          <w:rFonts w:asciiTheme="minorHAnsi" w:eastAsiaTheme="minorEastAsia" w:hAnsiTheme="minorHAnsi" w:cstheme="minorBidi"/>
          <w:noProof/>
          <w:sz w:val="22"/>
          <w:szCs w:val="22"/>
        </w:rPr>
        <w:tab/>
      </w:r>
      <w:r>
        <w:rPr>
          <w:noProof/>
          <w:lang w:eastAsia="ko-KR"/>
        </w:rPr>
        <w:t>PDU Set Integrated Handling Information</w:t>
      </w:r>
      <w:r>
        <w:rPr>
          <w:noProof/>
        </w:rPr>
        <w:tab/>
      </w:r>
      <w:r>
        <w:rPr>
          <w:noProof/>
        </w:rPr>
        <w:fldChar w:fldCharType="begin" w:fldLock="1"/>
      </w:r>
      <w:r>
        <w:rPr>
          <w:noProof/>
        </w:rPr>
        <w:instrText xml:space="preserve"> PAGEREF _Toc170192621 \h </w:instrText>
      </w:r>
      <w:r>
        <w:rPr>
          <w:noProof/>
        </w:rPr>
      </w:r>
      <w:r>
        <w:rPr>
          <w:noProof/>
        </w:rPr>
        <w:fldChar w:fldCharType="separate"/>
      </w:r>
      <w:r>
        <w:rPr>
          <w:noProof/>
        </w:rPr>
        <w:t>202</w:t>
      </w:r>
      <w:r>
        <w:rPr>
          <w:noProof/>
        </w:rPr>
        <w:fldChar w:fldCharType="end"/>
      </w:r>
    </w:p>
    <w:p w14:paraId="2156F5BF" w14:textId="58BC174D" w:rsidR="00C9561D" w:rsidRDefault="00C9561D">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_Toc170192622 \h </w:instrText>
      </w:r>
      <w:r>
        <w:rPr>
          <w:noProof/>
        </w:rPr>
      </w:r>
      <w:r>
        <w:rPr>
          <w:noProof/>
        </w:rPr>
        <w:fldChar w:fldCharType="separate"/>
      </w:r>
      <w:r>
        <w:rPr>
          <w:noProof/>
        </w:rPr>
        <w:t>202</w:t>
      </w:r>
      <w:r>
        <w:rPr>
          <w:noProof/>
        </w:rPr>
        <w:fldChar w:fldCharType="end"/>
      </w:r>
    </w:p>
    <w:p w14:paraId="201E57B0" w14:textId="527ED6EF" w:rsidR="00C9561D" w:rsidRDefault="00C9561D">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_Toc170192623 \h </w:instrText>
      </w:r>
      <w:r>
        <w:rPr>
          <w:noProof/>
        </w:rPr>
      </w:r>
      <w:r>
        <w:rPr>
          <w:noProof/>
        </w:rPr>
        <w:fldChar w:fldCharType="separate"/>
      </w:r>
      <w:r>
        <w:rPr>
          <w:noProof/>
        </w:rPr>
        <w:t>202</w:t>
      </w:r>
      <w:r>
        <w:rPr>
          <w:noProof/>
        </w:rPr>
        <w:fldChar w:fldCharType="end"/>
      </w:r>
    </w:p>
    <w:p w14:paraId="4716B05C" w14:textId="53B6730D" w:rsidR="00C9561D" w:rsidRDefault="00C9561D">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_Toc170192624 \h </w:instrText>
      </w:r>
      <w:r>
        <w:rPr>
          <w:noProof/>
        </w:rPr>
      </w:r>
      <w:r>
        <w:rPr>
          <w:noProof/>
        </w:rPr>
        <w:fldChar w:fldCharType="separate"/>
      </w:r>
      <w:r>
        <w:rPr>
          <w:noProof/>
        </w:rPr>
        <w:t>203</w:t>
      </w:r>
      <w:r>
        <w:rPr>
          <w:noProof/>
        </w:rPr>
        <w:fldChar w:fldCharType="end"/>
      </w:r>
    </w:p>
    <w:p w14:paraId="4C78A6D1" w14:textId="1160756A" w:rsidR="00C9561D" w:rsidRDefault="00C9561D">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_Toc170192625 \h </w:instrText>
      </w:r>
      <w:r>
        <w:rPr>
          <w:noProof/>
        </w:rPr>
      </w:r>
      <w:r>
        <w:rPr>
          <w:noProof/>
        </w:rPr>
        <w:fldChar w:fldCharType="separate"/>
      </w:r>
      <w:r>
        <w:rPr>
          <w:noProof/>
        </w:rPr>
        <w:t>203</w:t>
      </w:r>
      <w:r>
        <w:rPr>
          <w:noProof/>
        </w:rPr>
        <w:fldChar w:fldCharType="end"/>
      </w:r>
    </w:p>
    <w:p w14:paraId="4BA48142" w14:textId="34236E08" w:rsidR="00C9561D" w:rsidRDefault="00C9561D">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_Toc170192626 \h </w:instrText>
      </w:r>
      <w:r>
        <w:rPr>
          <w:noProof/>
        </w:rPr>
      </w:r>
      <w:r>
        <w:rPr>
          <w:noProof/>
        </w:rPr>
        <w:fldChar w:fldCharType="separate"/>
      </w:r>
      <w:r>
        <w:rPr>
          <w:noProof/>
        </w:rPr>
        <w:t>203</w:t>
      </w:r>
      <w:r>
        <w:rPr>
          <w:noProof/>
        </w:rPr>
        <w:fldChar w:fldCharType="end"/>
      </w:r>
    </w:p>
    <w:p w14:paraId="00FF98F2" w14:textId="65E88947" w:rsidR="00C9561D" w:rsidRDefault="00C9561D">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_Toc170192627 \h </w:instrText>
      </w:r>
      <w:r>
        <w:rPr>
          <w:noProof/>
        </w:rPr>
      </w:r>
      <w:r>
        <w:rPr>
          <w:noProof/>
        </w:rPr>
        <w:fldChar w:fldCharType="separate"/>
      </w:r>
      <w:r>
        <w:rPr>
          <w:noProof/>
        </w:rPr>
        <w:t>203</w:t>
      </w:r>
      <w:r>
        <w:rPr>
          <w:noProof/>
        </w:rPr>
        <w:fldChar w:fldCharType="end"/>
      </w:r>
    </w:p>
    <w:p w14:paraId="689B38D4" w14:textId="62597237" w:rsidR="00C9561D" w:rsidRDefault="00C9561D">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_Toc170192628 \h </w:instrText>
      </w:r>
      <w:r>
        <w:rPr>
          <w:noProof/>
        </w:rPr>
      </w:r>
      <w:r>
        <w:rPr>
          <w:noProof/>
        </w:rPr>
        <w:fldChar w:fldCharType="separate"/>
      </w:r>
      <w:r>
        <w:rPr>
          <w:noProof/>
        </w:rPr>
        <w:t>205</w:t>
      </w:r>
      <w:r>
        <w:rPr>
          <w:noProof/>
        </w:rPr>
        <w:fldChar w:fldCharType="end"/>
      </w:r>
    </w:p>
    <w:p w14:paraId="25E010B5" w14:textId="4A6B826A" w:rsidR="00C9561D" w:rsidRDefault="00C9561D">
      <w:pPr>
        <w:pStyle w:val="TOC5"/>
        <w:rPr>
          <w:rFonts w:asciiTheme="minorHAnsi" w:eastAsiaTheme="minorEastAsia" w:hAnsiTheme="minorHAnsi" w:cstheme="minorBidi"/>
          <w:noProof/>
          <w:sz w:val="22"/>
          <w:szCs w:val="22"/>
        </w:rPr>
      </w:pPr>
      <w:r w:rsidRPr="00B83B47">
        <w:rPr>
          <w:rFonts w:eastAsia="SimSun"/>
          <w:noProof/>
          <w:lang w:eastAsia="zh-CN"/>
        </w:rPr>
        <w:t>5.8.2.2.3</w:t>
      </w:r>
      <w:r>
        <w:rPr>
          <w:rFonts w:asciiTheme="minorHAnsi" w:eastAsiaTheme="minorEastAsia" w:hAnsiTheme="minorHAnsi" w:cstheme="minorBidi"/>
          <w:noProof/>
          <w:sz w:val="22"/>
          <w:szCs w:val="22"/>
        </w:rPr>
        <w:tab/>
      </w:r>
      <w:r w:rsidRPr="00B83B47">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_Toc170192629 \h </w:instrText>
      </w:r>
      <w:r>
        <w:rPr>
          <w:noProof/>
        </w:rPr>
      </w:r>
      <w:r>
        <w:rPr>
          <w:noProof/>
        </w:rPr>
        <w:fldChar w:fldCharType="separate"/>
      </w:r>
      <w:r>
        <w:rPr>
          <w:noProof/>
        </w:rPr>
        <w:t>206</w:t>
      </w:r>
      <w:r>
        <w:rPr>
          <w:noProof/>
        </w:rPr>
        <w:fldChar w:fldCharType="end"/>
      </w:r>
    </w:p>
    <w:p w14:paraId="1FEDC014" w14:textId="58A484FE" w:rsidR="00C9561D" w:rsidRDefault="00C9561D">
      <w:pPr>
        <w:pStyle w:val="TOC5"/>
        <w:rPr>
          <w:rFonts w:asciiTheme="minorHAnsi" w:eastAsiaTheme="minorEastAsia" w:hAnsiTheme="minorHAnsi" w:cstheme="minorBidi"/>
          <w:noProof/>
          <w:sz w:val="22"/>
          <w:szCs w:val="22"/>
        </w:rPr>
      </w:pPr>
      <w:r w:rsidRPr="00B83B47">
        <w:rPr>
          <w:rFonts w:eastAsia="SimSun"/>
          <w:noProof/>
          <w:lang w:eastAsia="zh-CN"/>
        </w:rPr>
        <w:t>5.8.2.2.4</w:t>
      </w:r>
      <w:r>
        <w:rPr>
          <w:rFonts w:asciiTheme="minorHAnsi" w:eastAsiaTheme="minorEastAsia" w:hAnsiTheme="minorHAnsi" w:cstheme="minorBidi"/>
          <w:noProof/>
          <w:sz w:val="22"/>
          <w:szCs w:val="22"/>
        </w:rPr>
        <w:tab/>
      </w:r>
      <w:r w:rsidRPr="00B83B47">
        <w:rPr>
          <w:rFonts w:eastAsia="SimSun"/>
          <w:noProof/>
          <w:lang w:eastAsia="zh-CN"/>
        </w:rPr>
        <w:t>IPv6 Prefix Delegation via DHCPv6</w:t>
      </w:r>
      <w:r>
        <w:rPr>
          <w:noProof/>
        </w:rPr>
        <w:tab/>
      </w:r>
      <w:r>
        <w:rPr>
          <w:noProof/>
        </w:rPr>
        <w:fldChar w:fldCharType="begin" w:fldLock="1"/>
      </w:r>
      <w:r>
        <w:rPr>
          <w:noProof/>
        </w:rPr>
        <w:instrText xml:space="preserve"> PAGEREF _Toc170192630 \h </w:instrText>
      </w:r>
      <w:r>
        <w:rPr>
          <w:noProof/>
        </w:rPr>
      </w:r>
      <w:r>
        <w:rPr>
          <w:noProof/>
        </w:rPr>
        <w:fldChar w:fldCharType="separate"/>
      </w:r>
      <w:r>
        <w:rPr>
          <w:noProof/>
        </w:rPr>
        <w:t>206</w:t>
      </w:r>
      <w:r>
        <w:rPr>
          <w:noProof/>
        </w:rPr>
        <w:fldChar w:fldCharType="end"/>
      </w:r>
    </w:p>
    <w:p w14:paraId="7EEE8E50" w14:textId="04D2A9C6" w:rsidR="00C9561D" w:rsidRDefault="00C9561D">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_Toc170192631 \h </w:instrText>
      </w:r>
      <w:r>
        <w:rPr>
          <w:noProof/>
        </w:rPr>
      </w:r>
      <w:r>
        <w:rPr>
          <w:noProof/>
        </w:rPr>
        <w:fldChar w:fldCharType="separate"/>
      </w:r>
      <w:r>
        <w:rPr>
          <w:noProof/>
        </w:rPr>
        <w:t>207</w:t>
      </w:r>
      <w:r>
        <w:rPr>
          <w:noProof/>
        </w:rPr>
        <w:fldChar w:fldCharType="end"/>
      </w:r>
    </w:p>
    <w:p w14:paraId="20D6851B" w14:textId="16A4F91B" w:rsidR="00C9561D" w:rsidRDefault="00C9561D">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_Toc170192632 \h </w:instrText>
      </w:r>
      <w:r>
        <w:rPr>
          <w:noProof/>
        </w:rPr>
      </w:r>
      <w:r>
        <w:rPr>
          <w:noProof/>
        </w:rPr>
        <w:fldChar w:fldCharType="separate"/>
      </w:r>
      <w:r>
        <w:rPr>
          <w:noProof/>
        </w:rPr>
        <w:t>207</w:t>
      </w:r>
      <w:r>
        <w:rPr>
          <w:noProof/>
        </w:rPr>
        <w:fldChar w:fldCharType="end"/>
      </w:r>
    </w:p>
    <w:p w14:paraId="60BD21F7" w14:textId="4B491B0B" w:rsidR="00C9561D" w:rsidRDefault="00C9561D">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_Toc170192633 \h </w:instrText>
      </w:r>
      <w:r>
        <w:rPr>
          <w:noProof/>
        </w:rPr>
      </w:r>
      <w:r>
        <w:rPr>
          <w:noProof/>
        </w:rPr>
        <w:fldChar w:fldCharType="separate"/>
      </w:r>
      <w:r>
        <w:rPr>
          <w:noProof/>
        </w:rPr>
        <w:t>207</w:t>
      </w:r>
      <w:r>
        <w:rPr>
          <w:noProof/>
        </w:rPr>
        <w:fldChar w:fldCharType="end"/>
      </w:r>
    </w:p>
    <w:p w14:paraId="52CCF3AB" w14:textId="07D1CF16" w:rsidR="00C9561D" w:rsidRDefault="00C9561D">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_Toc170192634 \h </w:instrText>
      </w:r>
      <w:r>
        <w:rPr>
          <w:noProof/>
        </w:rPr>
      </w:r>
      <w:r>
        <w:rPr>
          <w:noProof/>
        </w:rPr>
        <w:fldChar w:fldCharType="separate"/>
      </w:r>
      <w:r>
        <w:rPr>
          <w:noProof/>
        </w:rPr>
        <w:t>207</w:t>
      </w:r>
      <w:r>
        <w:rPr>
          <w:noProof/>
        </w:rPr>
        <w:fldChar w:fldCharType="end"/>
      </w:r>
    </w:p>
    <w:p w14:paraId="1BACD964" w14:textId="5C6F26E5" w:rsidR="00C9561D" w:rsidRDefault="00C9561D">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_Toc170192635 \h </w:instrText>
      </w:r>
      <w:r>
        <w:rPr>
          <w:noProof/>
        </w:rPr>
      </w:r>
      <w:r>
        <w:rPr>
          <w:noProof/>
        </w:rPr>
        <w:fldChar w:fldCharType="separate"/>
      </w:r>
      <w:r>
        <w:rPr>
          <w:noProof/>
        </w:rPr>
        <w:t>207</w:t>
      </w:r>
      <w:r>
        <w:rPr>
          <w:noProof/>
        </w:rPr>
        <w:fldChar w:fldCharType="end"/>
      </w:r>
    </w:p>
    <w:p w14:paraId="511C84E1" w14:textId="4EBF202E" w:rsidR="00C9561D" w:rsidRDefault="00C9561D">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_Toc170192636 \h </w:instrText>
      </w:r>
      <w:r>
        <w:rPr>
          <w:noProof/>
        </w:rPr>
      </w:r>
      <w:r>
        <w:rPr>
          <w:noProof/>
        </w:rPr>
        <w:fldChar w:fldCharType="separate"/>
      </w:r>
      <w:r>
        <w:rPr>
          <w:noProof/>
        </w:rPr>
        <w:t>207</w:t>
      </w:r>
      <w:r>
        <w:rPr>
          <w:noProof/>
        </w:rPr>
        <w:fldChar w:fldCharType="end"/>
      </w:r>
    </w:p>
    <w:p w14:paraId="4E228461" w14:textId="3BA2BD63" w:rsidR="00C9561D" w:rsidRDefault="00C9561D">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_Toc170192637 \h </w:instrText>
      </w:r>
      <w:r>
        <w:rPr>
          <w:noProof/>
        </w:rPr>
      </w:r>
      <w:r>
        <w:rPr>
          <w:noProof/>
        </w:rPr>
        <w:fldChar w:fldCharType="separate"/>
      </w:r>
      <w:r>
        <w:rPr>
          <w:noProof/>
        </w:rPr>
        <w:t>207</w:t>
      </w:r>
      <w:r>
        <w:rPr>
          <w:noProof/>
        </w:rPr>
        <w:fldChar w:fldCharType="end"/>
      </w:r>
    </w:p>
    <w:p w14:paraId="1D3D5282" w14:textId="355E15B5" w:rsidR="00C9561D" w:rsidRDefault="00C9561D">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_Toc170192638 \h </w:instrText>
      </w:r>
      <w:r>
        <w:rPr>
          <w:noProof/>
        </w:rPr>
      </w:r>
      <w:r>
        <w:rPr>
          <w:noProof/>
        </w:rPr>
        <w:fldChar w:fldCharType="separate"/>
      </w:r>
      <w:r>
        <w:rPr>
          <w:noProof/>
        </w:rPr>
        <w:t>208</w:t>
      </w:r>
      <w:r>
        <w:rPr>
          <w:noProof/>
        </w:rPr>
        <w:fldChar w:fldCharType="end"/>
      </w:r>
    </w:p>
    <w:p w14:paraId="549313D3" w14:textId="63761E26" w:rsidR="00C9561D" w:rsidRDefault="00C9561D">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_Toc170192639 \h </w:instrText>
      </w:r>
      <w:r>
        <w:rPr>
          <w:noProof/>
        </w:rPr>
      </w:r>
      <w:r>
        <w:rPr>
          <w:noProof/>
        </w:rPr>
        <w:fldChar w:fldCharType="separate"/>
      </w:r>
      <w:r>
        <w:rPr>
          <w:noProof/>
        </w:rPr>
        <w:t>208</w:t>
      </w:r>
      <w:r>
        <w:rPr>
          <w:noProof/>
        </w:rPr>
        <w:fldChar w:fldCharType="end"/>
      </w:r>
    </w:p>
    <w:p w14:paraId="296C7440" w14:textId="4D01FC68" w:rsidR="00C9561D" w:rsidRDefault="00C9561D">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_Toc170192640 \h </w:instrText>
      </w:r>
      <w:r>
        <w:rPr>
          <w:noProof/>
        </w:rPr>
      </w:r>
      <w:r>
        <w:rPr>
          <w:noProof/>
        </w:rPr>
        <w:fldChar w:fldCharType="separate"/>
      </w:r>
      <w:r>
        <w:rPr>
          <w:noProof/>
        </w:rPr>
        <w:t>208</w:t>
      </w:r>
      <w:r>
        <w:rPr>
          <w:noProof/>
        </w:rPr>
        <w:fldChar w:fldCharType="end"/>
      </w:r>
    </w:p>
    <w:p w14:paraId="40B4729F" w14:textId="2256FE85" w:rsidR="00C9561D" w:rsidRDefault="00C9561D">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_Toc170192641 \h </w:instrText>
      </w:r>
      <w:r>
        <w:rPr>
          <w:noProof/>
        </w:rPr>
      </w:r>
      <w:r>
        <w:rPr>
          <w:noProof/>
        </w:rPr>
        <w:fldChar w:fldCharType="separate"/>
      </w:r>
      <w:r>
        <w:rPr>
          <w:noProof/>
        </w:rPr>
        <w:t>209</w:t>
      </w:r>
      <w:r>
        <w:rPr>
          <w:noProof/>
        </w:rPr>
        <w:fldChar w:fldCharType="end"/>
      </w:r>
    </w:p>
    <w:p w14:paraId="659E2084" w14:textId="7331FF59" w:rsidR="00C9561D" w:rsidRDefault="00C9561D">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_Toc170192642 \h </w:instrText>
      </w:r>
      <w:r>
        <w:rPr>
          <w:noProof/>
        </w:rPr>
      </w:r>
      <w:r>
        <w:rPr>
          <w:noProof/>
        </w:rPr>
        <w:fldChar w:fldCharType="separate"/>
      </w:r>
      <w:r>
        <w:rPr>
          <w:noProof/>
        </w:rPr>
        <w:t>210</w:t>
      </w:r>
      <w:r>
        <w:rPr>
          <w:noProof/>
        </w:rPr>
        <w:fldChar w:fldCharType="end"/>
      </w:r>
    </w:p>
    <w:p w14:paraId="7E525139" w14:textId="671479ED" w:rsidR="00C9561D" w:rsidRDefault="00C9561D">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_Toc170192643 \h </w:instrText>
      </w:r>
      <w:r>
        <w:rPr>
          <w:noProof/>
        </w:rPr>
      </w:r>
      <w:r>
        <w:rPr>
          <w:noProof/>
        </w:rPr>
        <w:fldChar w:fldCharType="separate"/>
      </w:r>
      <w:r>
        <w:rPr>
          <w:noProof/>
        </w:rPr>
        <w:t>210</w:t>
      </w:r>
      <w:r>
        <w:rPr>
          <w:noProof/>
        </w:rPr>
        <w:fldChar w:fldCharType="end"/>
      </w:r>
    </w:p>
    <w:p w14:paraId="3702FFC7" w14:textId="13DE41A3" w:rsidR="00C9561D" w:rsidRDefault="00C9561D">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_Toc170192644 \h </w:instrText>
      </w:r>
      <w:r>
        <w:rPr>
          <w:noProof/>
        </w:rPr>
      </w:r>
      <w:r>
        <w:rPr>
          <w:noProof/>
        </w:rPr>
        <w:fldChar w:fldCharType="separate"/>
      </w:r>
      <w:r>
        <w:rPr>
          <w:noProof/>
        </w:rPr>
        <w:t>210</w:t>
      </w:r>
      <w:r>
        <w:rPr>
          <w:noProof/>
        </w:rPr>
        <w:fldChar w:fldCharType="end"/>
      </w:r>
    </w:p>
    <w:p w14:paraId="091B49BE" w14:textId="0450B891" w:rsidR="00C9561D" w:rsidRDefault="00C9561D">
      <w:pPr>
        <w:pStyle w:val="TOC5"/>
        <w:rPr>
          <w:rFonts w:asciiTheme="minorHAnsi" w:eastAsiaTheme="minorEastAsia" w:hAnsiTheme="minorHAnsi" w:cstheme="minorBidi"/>
          <w:noProof/>
          <w:sz w:val="22"/>
          <w:szCs w:val="22"/>
        </w:rPr>
      </w:pPr>
      <w:r>
        <w:rPr>
          <w:noProof/>
        </w:rPr>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_Toc170192645 \h </w:instrText>
      </w:r>
      <w:r>
        <w:rPr>
          <w:noProof/>
        </w:rPr>
      </w:r>
      <w:r>
        <w:rPr>
          <w:noProof/>
        </w:rPr>
        <w:fldChar w:fldCharType="separate"/>
      </w:r>
      <w:r>
        <w:rPr>
          <w:noProof/>
        </w:rPr>
        <w:t>211</w:t>
      </w:r>
      <w:r>
        <w:rPr>
          <w:noProof/>
        </w:rPr>
        <w:fldChar w:fldCharType="end"/>
      </w:r>
    </w:p>
    <w:p w14:paraId="76E8A655" w14:textId="09DB3257" w:rsidR="00C9561D" w:rsidRDefault="00C9561D">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_Toc170192646 \h </w:instrText>
      </w:r>
      <w:r>
        <w:rPr>
          <w:noProof/>
        </w:rPr>
      </w:r>
      <w:r>
        <w:rPr>
          <w:noProof/>
        </w:rPr>
        <w:fldChar w:fldCharType="separate"/>
      </w:r>
      <w:r>
        <w:rPr>
          <w:noProof/>
        </w:rPr>
        <w:t>211</w:t>
      </w:r>
      <w:r>
        <w:rPr>
          <w:noProof/>
        </w:rPr>
        <w:fldChar w:fldCharType="end"/>
      </w:r>
    </w:p>
    <w:p w14:paraId="56420071" w14:textId="30110588" w:rsidR="00C9561D" w:rsidRDefault="00C9561D">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_Toc170192647 \h </w:instrText>
      </w:r>
      <w:r>
        <w:rPr>
          <w:noProof/>
        </w:rPr>
      </w:r>
      <w:r>
        <w:rPr>
          <w:noProof/>
        </w:rPr>
        <w:fldChar w:fldCharType="separate"/>
      </w:r>
      <w:r>
        <w:rPr>
          <w:noProof/>
        </w:rPr>
        <w:t>211</w:t>
      </w:r>
      <w:r>
        <w:rPr>
          <w:noProof/>
        </w:rPr>
        <w:fldChar w:fldCharType="end"/>
      </w:r>
    </w:p>
    <w:p w14:paraId="3D17C8BE" w14:textId="70330125" w:rsidR="00C9561D" w:rsidRDefault="00C9561D">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_Toc170192648 \h </w:instrText>
      </w:r>
      <w:r>
        <w:rPr>
          <w:noProof/>
        </w:rPr>
      </w:r>
      <w:r>
        <w:rPr>
          <w:noProof/>
        </w:rPr>
        <w:fldChar w:fldCharType="separate"/>
      </w:r>
      <w:r>
        <w:rPr>
          <w:noProof/>
        </w:rPr>
        <w:t>211</w:t>
      </w:r>
      <w:r>
        <w:rPr>
          <w:noProof/>
        </w:rPr>
        <w:fldChar w:fldCharType="end"/>
      </w:r>
    </w:p>
    <w:p w14:paraId="547CE4C2" w14:textId="28529F45" w:rsidR="00C9561D" w:rsidRDefault="00C9561D">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_Toc170192649 \h </w:instrText>
      </w:r>
      <w:r>
        <w:rPr>
          <w:noProof/>
        </w:rPr>
      </w:r>
      <w:r>
        <w:rPr>
          <w:noProof/>
        </w:rPr>
        <w:fldChar w:fldCharType="separate"/>
      </w:r>
      <w:r>
        <w:rPr>
          <w:noProof/>
        </w:rPr>
        <w:t>212</w:t>
      </w:r>
      <w:r>
        <w:rPr>
          <w:noProof/>
        </w:rPr>
        <w:fldChar w:fldCharType="end"/>
      </w:r>
    </w:p>
    <w:p w14:paraId="5660C81B" w14:textId="573F185B" w:rsidR="00C9561D" w:rsidRDefault="00C9561D">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_Toc170192650 \h </w:instrText>
      </w:r>
      <w:r>
        <w:rPr>
          <w:noProof/>
        </w:rPr>
      </w:r>
      <w:r>
        <w:rPr>
          <w:noProof/>
        </w:rPr>
        <w:fldChar w:fldCharType="separate"/>
      </w:r>
      <w:r>
        <w:rPr>
          <w:noProof/>
        </w:rPr>
        <w:t>212</w:t>
      </w:r>
      <w:r>
        <w:rPr>
          <w:noProof/>
        </w:rPr>
        <w:fldChar w:fldCharType="end"/>
      </w:r>
    </w:p>
    <w:p w14:paraId="59E9A7A5" w14:textId="727D5A10" w:rsidR="00C9561D" w:rsidRDefault="00C9561D">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_Toc170192651 \h </w:instrText>
      </w:r>
      <w:r>
        <w:rPr>
          <w:noProof/>
        </w:rPr>
      </w:r>
      <w:r>
        <w:rPr>
          <w:noProof/>
        </w:rPr>
        <w:fldChar w:fldCharType="separate"/>
      </w:r>
      <w:r>
        <w:rPr>
          <w:noProof/>
        </w:rPr>
        <w:t>213</w:t>
      </w:r>
      <w:r>
        <w:rPr>
          <w:noProof/>
        </w:rPr>
        <w:fldChar w:fldCharType="end"/>
      </w:r>
    </w:p>
    <w:p w14:paraId="73D15E19" w14:textId="2C3AF7AE" w:rsidR="00C9561D" w:rsidRDefault="00C9561D">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_Toc170192652 \h </w:instrText>
      </w:r>
      <w:r>
        <w:rPr>
          <w:noProof/>
        </w:rPr>
      </w:r>
      <w:r>
        <w:rPr>
          <w:noProof/>
        </w:rPr>
        <w:fldChar w:fldCharType="separate"/>
      </w:r>
      <w:r>
        <w:rPr>
          <w:noProof/>
        </w:rPr>
        <w:t>213</w:t>
      </w:r>
      <w:r>
        <w:rPr>
          <w:noProof/>
        </w:rPr>
        <w:fldChar w:fldCharType="end"/>
      </w:r>
    </w:p>
    <w:p w14:paraId="4213DA45" w14:textId="4A76C6AB" w:rsidR="00C9561D" w:rsidRDefault="00C9561D">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_Toc170192653 \h </w:instrText>
      </w:r>
      <w:r>
        <w:rPr>
          <w:noProof/>
        </w:rPr>
      </w:r>
      <w:r>
        <w:rPr>
          <w:noProof/>
        </w:rPr>
        <w:fldChar w:fldCharType="separate"/>
      </w:r>
      <w:r>
        <w:rPr>
          <w:noProof/>
        </w:rPr>
        <w:t>213</w:t>
      </w:r>
      <w:r>
        <w:rPr>
          <w:noProof/>
        </w:rPr>
        <w:fldChar w:fldCharType="end"/>
      </w:r>
    </w:p>
    <w:p w14:paraId="0EA96635" w14:textId="7BDAA6F1" w:rsidR="00C9561D" w:rsidRDefault="00C9561D">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_Toc170192654 \h </w:instrText>
      </w:r>
      <w:r>
        <w:rPr>
          <w:noProof/>
        </w:rPr>
      </w:r>
      <w:r>
        <w:rPr>
          <w:noProof/>
        </w:rPr>
        <w:fldChar w:fldCharType="separate"/>
      </w:r>
      <w:r>
        <w:rPr>
          <w:noProof/>
        </w:rPr>
        <w:t>213</w:t>
      </w:r>
      <w:r>
        <w:rPr>
          <w:noProof/>
        </w:rPr>
        <w:fldChar w:fldCharType="end"/>
      </w:r>
    </w:p>
    <w:p w14:paraId="13C2AA44" w14:textId="20D2B2D8" w:rsidR="00C9561D" w:rsidRDefault="00C9561D">
      <w:pPr>
        <w:pStyle w:val="TOC5"/>
        <w:rPr>
          <w:rFonts w:asciiTheme="minorHAnsi" w:eastAsiaTheme="minorEastAsia" w:hAnsiTheme="minorHAnsi" w:cstheme="minorBidi"/>
          <w:noProof/>
          <w:sz w:val="22"/>
          <w:szCs w:val="22"/>
        </w:rPr>
      </w:pPr>
      <w:r>
        <w:rPr>
          <w:noProof/>
          <w:lang w:eastAsia="zh-CN"/>
        </w:rPr>
        <w:lastRenderedPageBreak/>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_Toc170192655 \h </w:instrText>
      </w:r>
      <w:r>
        <w:rPr>
          <w:noProof/>
        </w:rPr>
      </w:r>
      <w:r>
        <w:rPr>
          <w:noProof/>
        </w:rPr>
        <w:fldChar w:fldCharType="separate"/>
      </w:r>
      <w:r>
        <w:rPr>
          <w:noProof/>
        </w:rPr>
        <w:t>214</w:t>
      </w:r>
      <w:r>
        <w:rPr>
          <w:noProof/>
        </w:rPr>
        <w:fldChar w:fldCharType="end"/>
      </w:r>
    </w:p>
    <w:p w14:paraId="2E0AB038" w14:textId="61BF9BA9" w:rsidR="00C9561D" w:rsidRDefault="00C9561D">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_Toc170192656 \h </w:instrText>
      </w:r>
      <w:r>
        <w:rPr>
          <w:noProof/>
        </w:rPr>
      </w:r>
      <w:r>
        <w:rPr>
          <w:noProof/>
        </w:rPr>
        <w:fldChar w:fldCharType="separate"/>
      </w:r>
      <w:r>
        <w:rPr>
          <w:noProof/>
        </w:rPr>
        <w:t>214</w:t>
      </w:r>
      <w:r>
        <w:rPr>
          <w:noProof/>
        </w:rPr>
        <w:fldChar w:fldCharType="end"/>
      </w:r>
    </w:p>
    <w:p w14:paraId="6B17330D" w14:textId="33BF31DC" w:rsidR="00C9561D" w:rsidRDefault="00C9561D">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 (moved)</w:t>
      </w:r>
      <w:r>
        <w:rPr>
          <w:noProof/>
        </w:rPr>
        <w:tab/>
      </w:r>
      <w:r>
        <w:rPr>
          <w:noProof/>
        </w:rPr>
        <w:fldChar w:fldCharType="begin" w:fldLock="1"/>
      </w:r>
      <w:r>
        <w:rPr>
          <w:noProof/>
        </w:rPr>
        <w:instrText xml:space="preserve"> PAGEREF _Toc170192657 \h </w:instrText>
      </w:r>
      <w:r>
        <w:rPr>
          <w:noProof/>
        </w:rPr>
      </w:r>
      <w:r>
        <w:rPr>
          <w:noProof/>
        </w:rPr>
        <w:fldChar w:fldCharType="separate"/>
      </w:r>
      <w:r>
        <w:rPr>
          <w:noProof/>
        </w:rPr>
        <w:t>214</w:t>
      </w:r>
      <w:r>
        <w:rPr>
          <w:noProof/>
        </w:rPr>
        <w:fldChar w:fldCharType="end"/>
      </w:r>
    </w:p>
    <w:p w14:paraId="740E6A56" w14:textId="10AD2F54" w:rsidR="00C9561D" w:rsidRDefault="00C9561D">
      <w:pPr>
        <w:pStyle w:val="TOC4"/>
        <w:rPr>
          <w:rFonts w:asciiTheme="minorHAnsi" w:eastAsiaTheme="minorEastAsia" w:hAnsiTheme="minorHAnsi" w:cstheme="minorBidi"/>
          <w:noProof/>
          <w:sz w:val="22"/>
          <w:szCs w:val="22"/>
        </w:rPr>
      </w:pPr>
      <w:r>
        <w:rPr>
          <w:noProof/>
        </w:rPr>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_Toc170192658 \h </w:instrText>
      </w:r>
      <w:r>
        <w:rPr>
          <w:noProof/>
        </w:rPr>
      </w:r>
      <w:r>
        <w:rPr>
          <w:noProof/>
        </w:rPr>
        <w:fldChar w:fldCharType="separate"/>
      </w:r>
      <w:r>
        <w:rPr>
          <w:noProof/>
        </w:rPr>
        <w:t>215</w:t>
      </w:r>
      <w:r>
        <w:rPr>
          <w:noProof/>
        </w:rPr>
        <w:fldChar w:fldCharType="end"/>
      </w:r>
    </w:p>
    <w:p w14:paraId="681265BE" w14:textId="41A2F100" w:rsidR="00C9561D" w:rsidRDefault="00C9561D">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_Toc170192659 \h </w:instrText>
      </w:r>
      <w:r>
        <w:rPr>
          <w:noProof/>
        </w:rPr>
      </w:r>
      <w:r>
        <w:rPr>
          <w:noProof/>
        </w:rPr>
        <w:fldChar w:fldCharType="separate"/>
      </w:r>
      <w:r>
        <w:rPr>
          <w:noProof/>
        </w:rPr>
        <w:t>215</w:t>
      </w:r>
      <w:r>
        <w:rPr>
          <w:noProof/>
        </w:rPr>
        <w:fldChar w:fldCharType="end"/>
      </w:r>
    </w:p>
    <w:p w14:paraId="24D617A5" w14:textId="5BE79F14" w:rsidR="00C9561D" w:rsidRDefault="00C9561D">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_Toc170192660 \h </w:instrText>
      </w:r>
      <w:r>
        <w:rPr>
          <w:noProof/>
        </w:rPr>
      </w:r>
      <w:r>
        <w:rPr>
          <w:noProof/>
        </w:rPr>
        <w:fldChar w:fldCharType="separate"/>
      </w:r>
      <w:r>
        <w:rPr>
          <w:noProof/>
        </w:rPr>
        <w:t>215</w:t>
      </w:r>
      <w:r>
        <w:rPr>
          <w:noProof/>
        </w:rPr>
        <w:fldChar w:fldCharType="end"/>
      </w:r>
    </w:p>
    <w:p w14:paraId="4455E4D1" w14:textId="65F3F5C4" w:rsidR="00C9561D" w:rsidRDefault="00C9561D">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_Toc170192661 \h </w:instrText>
      </w:r>
      <w:r>
        <w:rPr>
          <w:noProof/>
        </w:rPr>
      </w:r>
      <w:r>
        <w:rPr>
          <w:noProof/>
        </w:rPr>
        <w:fldChar w:fldCharType="separate"/>
      </w:r>
      <w:r>
        <w:rPr>
          <w:noProof/>
        </w:rPr>
        <w:t>216</w:t>
      </w:r>
      <w:r>
        <w:rPr>
          <w:noProof/>
        </w:rPr>
        <w:fldChar w:fldCharType="end"/>
      </w:r>
    </w:p>
    <w:p w14:paraId="2E37F188" w14:textId="578CE4E7" w:rsidR="00C9561D" w:rsidRDefault="00C9561D">
      <w:pPr>
        <w:pStyle w:val="TOC5"/>
        <w:rPr>
          <w:rFonts w:asciiTheme="minorHAnsi" w:eastAsiaTheme="minorEastAsia" w:hAnsiTheme="minorHAnsi" w:cstheme="minorBidi"/>
          <w:noProof/>
          <w:sz w:val="22"/>
          <w:szCs w:val="22"/>
        </w:rPr>
      </w:pPr>
      <w:r>
        <w:rPr>
          <w:noProof/>
        </w:rPr>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_Toc170192662 \h </w:instrText>
      </w:r>
      <w:r>
        <w:rPr>
          <w:noProof/>
        </w:rPr>
      </w:r>
      <w:r>
        <w:rPr>
          <w:noProof/>
        </w:rPr>
        <w:fldChar w:fldCharType="separate"/>
      </w:r>
      <w:r>
        <w:rPr>
          <w:noProof/>
        </w:rPr>
        <w:t>217</w:t>
      </w:r>
      <w:r>
        <w:rPr>
          <w:noProof/>
        </w:rPr>
        <w:fldChar w:fldCharType="end"/>
      </w:r>
    </w:p>
    <w:p w14:paraId="3339AC73" w14:textId="5FE26519" w:rsidR="00C9561D" w:rsidRDefault="00C9561D">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_Toc170192663 \h </w:instrText>
      </w:r>
      <w:r>
        <w:rPr>
          <w:noProof/>
        </w:rPr>
      </w:r>
      <w:r>
        <w:rPr>
          <w:noProof/>
        </w:rPr>
        <w:fldChar w:fldCharType="separate"/>
      </w:r>
      <w:r>
        <w:rPr>
          <w:noProof/>
        </w:rPr>
        <w:t>217</w:t>
      </w:r>
      <w:r>
        <w:rPr>
          <w:noProof/>
        </w:rPr>
        <w:fldChar w:fldCharType="end"/>
      </w:r>
    </w:p>
    <w:p w14:paraId="46997A8A" w14:textId="5A1D2CAB" w:rsidR="00C9561D" w:rsidRDefault="00C9561D">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_Toc170192664 \h </w:instrText>
      </w:r>
      <w:r>
        <w:rPr>
          <w:noProof/>
        </w:rPr>
      </w:r>
      <w:r>
        <w:rPr>
          <w:noProof/>
        </w:rPr>
        <w:fldChar w:fldCharType="separate"/>
      </w:r>
      <w:r>
        <w:rPr>
          <w:noProof/>
        </w:rPr>
        <w:t>219</w:t>
      </w:r>
      <w:r>
        <w:rPr>
          <w:noProof/>
        </w:rPr>
        <w:fldChar w:fldCharType="end"/>
      </w:r>
    </w:p>
    <w:p w14:paraId="08FED3E8" w14:textId="5B2F1369" w:rsidR="00C9561D" w:rsidRDefault="00C9561D">
      <w:pPr>
        <w:pStyle w:val="TOC4"/>
        <w:rPr>
          <w:rFonts w:asciiTheme="minorHAnsi" w:eastAsiaTheme="minorEastAsia" w:hAnsiTheme="minorHAnsi" w:cstheme="minorBidi"/>
          <w:noProof/>
          <w:sz w:val="22"/>
          <w:szCs w:val="22"/>
        </w:rPr>
      </w:pPr>
      <w:r>
        <w:rPr>
          <w:noProof/>
        </w:rPr>
        <w:t>5.8.2.15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_Toc170192665 \h </w:instrText>
      </w:r>
      <w:r>
        <w:rPr>
          <w:noProof/>
        </w:rPr>
      </w:r>
      <w:r>
        <w:rPr>
          <w:noProof/>
        </w:rPr>
        <w:fldChar w:fldCharType="separate"/>
      </w:r>
      <w:r>
        <w:rPr>
          <w:noProof/>
        </w:rPr>
        <w:t>220</w:t>
      </w:r>
      <w:r>
        <w:rPr>
          <w:noProof/>
        </w:rPr>
        <w:fldChar w:fldCharType="end"/>
      </w:r>
    </w:p>
    <w:p w14:paraId="3314219B" w14:textId="42C2B990" w:rsidR="00C9561D" w:rsidRDefault="00C9561D">
      <w:pPr>
        <w:pStyle w:val="TOC4"/>
        <w:rPr>
          <w:rFonts w:asciiTheme="minorHAnsi" w:eastAsiaTheme="minorEastAsia" w:hAnsiTheme="minorHAnsi" w:cstheme="minorBidi"/>
          <w:noProof/>
          <w:sz w:val="22"/>
          <w:szCs w:val="22"/>
        </w:rPr>
      </w:pPr>
      <w:r>
        <w:rPr>
          <w:noProof/>
        </w:rPr>
        <w:t>5.8.2.16</w:t>
      </w:r>
      <w:r>
        <w:rPr>
          <w:rFonts w:asciiTheme="minorHAnsi" w:eastAsiaTheme="minorEastAsia" w:hAnsiTheme="minorHAnsi" w:cstheme="minorBidi"/>
          <w:noProof/>
          <w:sz w:val="22"/>
          <w:szCs w:val="22"/>
        </w:rPr>
        <w:tab/>
      </w:r>
      <w:r>
        <w:rPr>
          <w:noProof/>
        </w:rPr>
        <w:t>Support for L2TP tunnelling on N6</w:t>
      </w:r>
      <w:r>
        <w:rPr>
          <w:noProof/>
        </w:rPr>
        <w:tab/>
      </w:r>
      <w:r>
        <w:rPr>
          <w:noProof/>
        </w:rPr>
        <w:fldChar w:fldCharType="begin" w:fldLock="1"/>
      </w:r>
      <w:r>
        <w:rPr>
          <w:noProof/>
        </w:rPr>
        <w:instrText xml:space="preserve"> PAGEREF _Toc170192666 \h </w:instrText>
      </w:r>
      <w:r>
        <w:rPr>
          <w:noProof/>
        </w:rPr>
      </w:r>
      <w:r>
        <w:rPr>
          <w:noProof/>
        </w:rPr>
        <w:fldChar w:fldCharType="separate"/>
      </w:r>
      <w:r>
        <w:rPr>
          <w:noProof/>
        </w:rPr>
        <w:t>220</w:t>
      </w:r>
      <w:r>
        <w:rPr>
          <w:noProof/>
        </w:rPr>
        <w:fldChar w:fldCharType="end"/>
      </w:r>
    </w:p>
    <w:p w14:paraId="265A053C" w14:textId="1BDE4E97" w:rsidR="00C9561D" w:rsidRDefault="00C9561D">
      <w:pPr>
        <w:pStyle w:val="TOC4"/>
        <w:rPr>
          <w:rFonts w:asciiTheme="minorHAnsi" w:eastAsiaTheme="minorEastAsia" w:hAnsiTheme="minorHAnsi" w:cstheme="minorBidi"/>
          <w:noProof/>
          <w:sz w:val="22"/>
          <w:szCs w:val="22"/>
        </w:rPr>
      </w:pPr>
      <w:r>
        <w:rPr>
          <w:noProof/>
        </w:rPr>
        <w:t>5.8.2.17</w:t>
      </w:r>
      <w:r>
        <w:rPr>
          <w:rFonts w:asciiTheme="minorHAnsi" w:eastAsiaTheme="minorEastAsia" w:hAnsiTheme="minorHAnsi" w:cstheme="minorBidi"/>
          <w:noProof/>
          <w:sz w:val="22"/>
          <w:szCs w:val="22"/>
        </w:rPr>
        <w:tab/>
      </w:r>
      <w:r>
        <w:rPr>
          <w:noProof/>
        </w:rPr>
        <w:t>Data exposure via Service Based interface</w:t>
      </w:r>
      <w:r>
        <w:rPr>
          <w:noProof/>
        </w:rPr>
        <w:tab/>
      </w:r>
      <w:r>
        <w:rPr>
          <w:noProof/>
        </w:rPr>
        <w:fldChar w:fldCharType="begin" w:fldLock="1"/>
      </w:r>
      <w:r>
        <w:rPr>
          <w:noProof/>
        </w:rPr>
        <w:instrText xml:space="preserve"> PAGEREF _Toc170192667 \h </w:instrText>
      </w:r>
      <w:r>
        <w:rPr>
          <w:noProof/>
        </w:rPr>
      </w:r>
      <w:r>
        <w:rPr>
          <w:noProof/>
        </w:rPr>
        <w:fldChar w:fldCharType="separate"/>
      </w:r>
      <w:r>
        <w:rPr>
          <w:noProof/>
        </w:rPr>
        <w:t>220</w:t>
      </w:r>
      <w:r>
        <w:rPr>
          <w:noProof/>
        </w:rPr>
        <w:fldChar w:fldCharType="end"/>
      </w:r>
    </w:p>
    <w:p w14:paraId="6687A50A" w14:textId="0EF8070D" w:rsidR="00C9561D" w:rsidRDefault="00C9561D">
      <w:pPr>
        <w:pStyle w:val="TOC4"/>
        <w:rPr>
          <w:rFonts w:asciiTheme="minorHAnsi" w:eastAsiaTheme="minorEastAsia" w:hAnsiTheme="minorHAnsi" w:cstheme="minorBidi"/>
          <w:noProof/>
          <w:sz w:val="22"/>
          <w:szCs w:val="22"/>
        </w:rPr>
      </w:pPr>
      <w:r>
        <w:rPr>
          <w:noProof/>
        </w:rPr>
        <w:t>5.8.2.18</w:t>
      </w:r>
      <w:r>
        <w:rPr>
          <w:rFonts w:asciiTheme="minorHAnsi" w:eastAsiaTheme="minorEastAsia" w:hAnsiTheme="minorHAnsi" w:cstheme="minorBidi"/>
          <w:noProof/>
          <w:sz w:val="22"/>
          <w:szCs w:val="22"/>
        </w:rPr>
        <w:tab/>
      </w:r>
      <w:r>
        <w:rPr>
          <w:noProof/>
        </w:rPr>
        <w:t>QoS Flow related QoS monitoring and reporting</w:t>
      </w:r>
      <w:r>
        <w:rPr>
          <w:noProof/>
        </w:rPr>
        <w:tab/>
      </w:r>
      <w:r>
        <w:rPr>
          <w:noProof/>
        </w:rPr>
        <w:fldChar w:fldCharType="begin" w:fldLock="1"/>
      </w:r>
      <w:r>
        <w:rPr>
          <w:noProof/>
        </w:rPr>
        <w:instrText xml:space="preserve"> PAGEREF _Toc170192668 \h </w:instrText>
      </w:r>
      <w:r>
        <w:rPr>
          <w:noProof/>
        </w:rPr>
      </w:r>
      <w:r>
        <w:rPr>
          <w:noProof/>
        </w:rPr>
        <w:fldChar w:fldCharType="separate"/>
      </w:r>
      <w:r>
        <w:rPr>
          <w:noProof/>
        </w:rPr>
        <w:t>221</w:t>
      </w:r>
      <w:r>
        <w:rPr>
          <w:noProof/>
        </w:rPr>
        <w:fldChar w:fldCharType="end"/>
      </w:r>
    </w:p>
    <w:p w14:paraId="7CD34D17" w14:textId="067D4DFA" w:rsidR="00C9561D" w:rsidRDefault="00C9561D">
      <w:pPr>
        <w:pStyle w:val="TOC4"/>
        <w:rPr>
          <w:rFonts w:asciiTheme="minorHAnsi" w:eastAsiaTheme="minorEastAsia" w:hAnsiTheme="minorHAnsi" w:cstheme="minorBidi"/>
          <w:noProof/>
          <w:sz w:val="22"/>
          <w:szCs w:val="22"/>
        </w:rPr>
      </w:pPr>
      <w:r>
        <w:rPr>
          <w:noProof/>
        </w:rPr>
        <w:t>5.8.2.19</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_Toc170192669 \h </w:instrText>
      </w:r>
      <w:r>
        <w:rPr>
          <w:noProof/>
        </w:rPr>
      </w:r>
      <w:r>
        <w:rPr>
          <w:noProof/>
        </w:rPr>
        <w:fldChar w:fldCharType="separate"/>
      </w:r>
      <w:r>
        <w:rPr>
          <w:noProof/>
        </w:rPr>
        <w:t>221</w:t>
      </w:r>
      <w:r>
        <w:rPr>
          <w:noProof/>
        </w:rPr>
        <w:fldChar w:fldCharType="end"/>
      </w:r>
    </w:p>
    <w:p w14:paraId="5141711A" w14:textId="163B2FD1" w:rsidR="00C9561D" w:rsidRDefault="00C9561D">
      <w:pPr>
        <w:pStyle w:val="TOC5"/>
        <w:rPr>
          <w:rFonts w:asciiTheme="minorHAnsi" w:eastAsiaTheme="minorEastAsia" w:hAnsiTheme="minorHAnsi" w:cstheme="minorBidi"/>
          <w:noProof/>
          <w:sz w:val="22"/>
          <w:szCs w:val="22"/>
        </w:rPr>
      </w:pPr>
      <w:r>
        <w:rPr>
          <w:noProof/>
        </w:rPr>
        <w:t>5.8.2.19.1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_Toc170192670 \h </w:instrText>
      </w:r>
      <w:r>
        <w:rPr>
          <w:noProof/>
        </w:rPr>
      </w:r>
      <w:r>
        <w:rPr>
          <w:noProof/>
        </w:rPr>
        <w:fldChar w:fldCharType="separate"/>
      </w:r>
      <w:r>
        <w:rPr>
          <w:noProof/>
        </w:rPr>
        <w:t>221</w:t>
      </w:r>
      <w:r>
        <w:rPr>
          <w:noProof/>
        </w:rPr>
        <w:fldChar w:fldCharType="end"/>
      </w:r>
    </w:p>
    <w:p w14:paraId="569CD520" w14:textId="676B88F7" w:rsidR="00C9561D" w:rsidRDefault="00C9561D">
      <w:pPr>
        <w:pStyle w:val="TOC5"/>
        <w:rPr>
          <w:rFonts w:asciiTheme="minorHAnsi" w:eastAsiaTheme="minorEastAsia" w:hAnsiTheme="minorHAnsi" w:cstheme="minorBidi"/>
          <w:noProof/>
          <w:sz w:val="22"/>
          <w:szCs w:val="22"/>
        </w:rPr>
      </w:pPr>
      <w:r>
        <w:rPr>
          <w:noProof/>
        </w:rPr>
        <w:t>5.8.2.19.2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_Toc170192671 \h </w:instrText>
      </w:r>
      <w:r>
        <w:rPr>
          <w:noProof/>
        </w:rPr>
      </w:r>
      <w:r>
        <w:rPr>
          <w:noProof/>
        </w:rPr>
        <w:fldChar w:fldCharType="separate"/>
      </w:r>
      <w:r>
        <w:rPr>
          <w:noProof/>
        </w:rPr>
        <w:t>222</w:t>
      </w:r>
      <w:r>
        <w:rPr>
          <w:noProof/>
        </w:rPr>
        <w:fldChar w:fldCharType="end"/>
      </w:r>
    </w:p>
    <w:p w14:paraId="59A90EEE" w14:textId="744B2172" w:rsidR="00C9561D" w:rsidRDefault="00C9561D">
      <w:pPr>
        <w:pStyle w:val="TOC5"/>
        <w:rPr>
          <w:rFonts w:asciiTheme="minorHAnsi" w:eastAsiaTheme="minorEastAsia" w:hAnsiTheme="minorHAnsi" w:cstheme="minorBidi"/>
          <w:noProof/>
          <w:sz w:val="22"/>
          <w:szCs w:val="22"/>
        </w:rPr>
      </w:pPr>
      <w:r w:rsidRPr="00B83B47">
        <w:rPr>
          <w:rFonts w:eastAsia="SimSun"/>
          <w:noProof/>
          <w:lang w:eastAsia="zh-CN"/>
        </w:rPr>
        <w:t>5.8.2.19.3</w:t>
      </w:r>
      <w:r>
        <w:rPr>
          <w:rFonts w:asciiTheme="minorHAnsi" w:eastAsiaTheme="minorEastAsia" w:hAnsiTheme="minorHAnsi" w:cstheme="minorBidi"/>
          <w:noProof/>
          <w:sz w:val="22"/>
          <w:szCs w:val="22"/>
        </w:rPr>
        <w:tab/>
      </w:r>
      <w:r w:rsidRPr="00B83B47">
        <w:rPr>
          <w:rFonts w:eastAsia="SimSun"/>
          <w:noProof/>
          <w:lang w:eastAsia="zh-CN"/>
        </w:rPr>
        <w:t>Buffering at SMF</w:t>
      </w:r>
      <w:r>
        <w:rPr>
          <w:noProof/>
        </w:rPr>
        <w:tab/>
      </w:r>
      <w:r>
        <w:rPr>
          <w:noProof/>
        </w:rPr>
        <w:fldChar w:fldCharType="begin" w:fldLock="1"/>
      </w:r>
      <w:r>
        <w:rPr>
          <w:noProof/>
        </w:rPr>
        <w:instrText xml:space="preserve"> PAGEREF _Toc170192672 \h </w:instrText>
      </w:r>
      <w:r>
        <w:rPr>
          <w:noProof/>
        </w:rPr>
      </w:r>
      <w:r>
        <w:rPr>
          <w:noProof/>
        </w:rPr>
        <w:fldChar w:fldCharType="separate"/>
      </w:r>
      <w:r>
        <w:rPr>
          <w:noProof/>
        </w:rPr>
        <w:t>222</w:t>
      </w:r>
      <w:r>
        <w:rPr>
          <w:noProof/>
        </w:rPr>
        <w:fldChar w:fldCharType="end"/>
      </w:r>
    </w:p>
    <w:p w14:paraId="45AEA64A" w14:textId="0708825A" w:rsidR="00C9561D" w:rsidRDefault="00C9561D">
      <w:pPr>
        <w:pStyle w:val="TOC4"/>
        <w:rPr>
          <w:rFonts w:asciiTheme="minorHAnsi" w:eastAsiaTheme="minorEastAsia" w:hAnsiTheme="minorHAnsi" w:cstheme="minorBidi"/>
          <w:noProof/>
          <w:sz w:val="22"/>
          <w:szCs w:val="22"/>
        </w:rPr>
      </w:pPr>
      <w:r>
        <w:rPr>
          <w:noProof/>
        </w:rPr>
        <w:t>5.8.2.20</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_Toc170192673 \h </w:instrText>
      </w:r>
      <w:r>
        <w:rPr>
          <w:noProof/>
        </w:rPr>
      </w:r>
      <w:r>
        <w:rPr>
          <w:noProof/>
        </w:rPr>
        <w:fldChar w:fldCharType="separate"/>
      </w:r>
      <w:r>
        <w:rPr>
          <w:noProof/>
        </w:rPr>
        <w:t>223</w:t>
      </w:r>
      <w:r>
        <w:rPr>
          <w:noProof/>
        </w:rPr>
        <w:fldChar w:fldCharType="end"/>
      </w:r>
    </w:p>
    <w:p w14:paraId="582E38F4" w14:textId="618B098B" w:rsidR="00C9561D" w:rsidRDefault="00C9561D">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 (moved)</w:t>
      </w:r>
      <w:r>
        <w:rPr>
          <w:noProof/>
        </w:rPr>
        <w:tab/>
      </w:r>
      <w:r>
        <w:rPr>
          <w:noProof/>
        </w:rPr>
        <w:fldChar w:fldCharType="begin" w:fldLock="1"/>
      </w:r>
      <w:r>
        <w:rPr>
          <w:noProof/>
        </w:rPr>
        <w:instrText xml:space="preserve"> PAGEREF _Toc170192674 \h </w:instrText>
      </w:r>
      <w:r>
        <w:rPr>
          <w:noProof/>
        </w:rPr>
      </w:r>
      <w:r>
        <w:rPr>
          <w:noProof/>
        </w:rPr>
        <w:fldChar w:fldCharType="separate"/>
      </w:r>
      <w:r>
        <w:rPr>
          <w:noProof/>
        </w:rPr>
        <w:t>223</w:t>
      </w:r>
      <w:r>
        <w:rPr>
          <w:noProof/>
        </w:rPr>
        <w:fldChar w:fldCharType="end"/>
      </w:r>
    </w:p>
    <w:p w14:paraId="004BBAD7" w14:textId="7CFDA86D" w:rsidR="00C9561D" w:rsidRDefault="00C9561D">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 (moved)</w:t>
      </w:r>
      <w:r>
        <w:rPr>
          <w:noProof/>
        </w:rPr>
        <w:tab/>
      </w:r>
      <w:r>
        <w:rPr>
          <w:noProof/>
        </w:rPr>
        <w:fldChar w:fldCharType="begin" w:fldLock="1"/>
      </w:r>
      <w:r>
        <w:rPr>
          <w:noProof/>
        </w:rPr>
        <w:instrText xml:space="preserve"> PAGEREF _Toc170192675 \h </w:instrText>
      </w:r>
      <w:r>
        <w:rPr>
          <w:noProof/>
        </w:rPr>
      </w:r>
      <w:r>
        <w:rPr>
          <w:noProof/>
        </w:rPr>
        <w:fldChar w:fldCharType="separate"/>
      </w:r>
      <w:r>
        <w:rPr>
          <w:noProof/>
        </w:rPr>
        <w:t>223</w:t>
      </w:r>
      <w:r>
        <w:rPr>
          <w:noProof/>
        </w:rPr>
        <w:fldChar w:fldCharType="end"/>
      </w:r>
    </w:p>
    <w:p w14:paraId="744B878B" w14:textId="3875CD81" w:rsidR="00C9561D" w:rsidRDefault="00C9561D">
      <w:pPr>
        <w:pStyle w:val="TOC3"/>
        <w:rPr>
          <w:rFonts w:asciiTheme="minorHAnsi" w:eastAsiaTheme="minorEastAsia" w:hAnsiTheme="minorHAnsi" w:cstheme="minorBidi"/>
          <w:noProof/>
          <w:sz w:val="22"/>
          <w:szCs w:val="22"/>
        </w:rPr>
      </w:pPr>
      <w:r>
        <w:rPr>
          <w:noProof/>
        </w:rPr>
        <w:t>5.8.5</w:t>
      </w:r>
      <w:r>
        <w:rPr>
          <w:rFonts w:asciiTheme="minorHAnsi" w:eastAsiaTheme="minorEastAsia" w:hAnsiTheme="minorHAnsi" w:cstheme="minorBidi"/>
          <w:noProof/>
          <w:sz w:val="22"/>
          <w:szCs w:val="22"/>
        </w:rPr>
        <w:tab/>
      </w:r>
      <w:r>
        <w:rPr>
          <w:noProof/>
        </w:rPr>
        <w:t>Parameters for N4 session management</w:t>
      </w:r>
      <w:r>
        <w:rPr>
          <w:noProof/>
        </w:rPr>
        <w:tab/>
      </w:r>
      <w:r>
        <w:rPr>
          <w:noProof/>
        </w:rPr>
        <w:fldChar w:fldCharType="begin" w:fldLock="1"/>
      </w:r>
      <w:r>
        <w:rPr>
          <w:noProof/>
        </w:rPr>
        <w:instrText xml:space="preserve"> PAGEREF _Toc170192676 \h </w:instrText>
      </w:r>
      <w:r>
        <w:rPr>
          <w:noProof/>
        </w:rPr>
      </w:r>
      <w:r>
        <w:rPr>
          <w:noProof/>
        </w:rPr>
        <w:fldChar w:fldCharType="separate"/>
      </w:r>
      <w:r>
        <w:rPr>
          <w:noProof/>
        </w:rPr>
        <w:t>223</w:t>
      </w:r>
      <w:r>
        <w:rPr>
          <w:noProof/>
        </w:rPr>
        <w:fldChar w:fldCharType="end"/>
      </w:r>
    </w:p>
    <w:p w14:paraId="109BDD9B" w14:textId="3E7D813D" w:rsidR="00C9561D" w:rsidRDefault="00C9561D">
      <w:pPr>
        <w:pStyle w:val="TOC4"/>
        <w:rPr>
          <w:rFonts w:asciiTheme="minorHAnsi" w:eastAsiaTheme="minorEastAsia" w:hAnsiTheme="minorHAnsi" w:cstheme="minorBidi"/>
          <w:noProof/>
          <w:sz w:val="22"/>
          <w:szCs w:val="22"/>
        </w:rPr>
      </w:pPr>
      <w:r>
        <w:rPr>
          <w:noProof/>
        </w:rPr>
        <w:t>5.8.5.1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_Toc170192677 \h </w:instrText>
      </w:r>
      <w:r>
        <w:rPr>
          <w:noProof/>
        </w:rPr>
      </w:r>
      <w:r>
        <w:rPr>
          <w:noProof/>
        </w:rPr>
        <w:fldChar w:fldCharType="separate"/>
      </w:r>
      <w:r>
        <w:rPr>
          <w:noProof/>
        </w:rPr>
        <w:t>223</w:t>
      </w:r>
      <w:r>
        <w:rPr>
          <w:noProof/>
        </w:rPr>
        <w:fldChar w:fldCharType="end"/>
      </w:r>
    </w:p>
    <w:p w14:paraId="469139C8" w14:textId="0274F908" w:rsidR="00C9561D" w:rsidRDefault="00C9561D">
      <w:pPr>
        <w:pStyle w:val="TOC4"/>
        <w:rPr>
          <w:rFonts w:asciiTheme="minorHAnsi" w:eastAsiaTheme="minorEastAsia" w:hAnsiTheme="minorHAnsi" w:cstheme="minorBidi"/>
          <w:noProof/>
          <w:sz w:val="22"/>
          <w:szCs w:val="22"/>
        </w:rPr>
      </w:pPr>
      <w:r>
        <w:rPr>
          <w:noProof/>
        </w:rPr>
        <w:t>5.8.5.2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_Toc170192678 \h </w:instrText>
      </w:r>
      <w:r>
        <w:rPr>
          <w:noProof/>
        </w:rPr>
      </w:r>
      <w:r>
        <w:rPr>
          <w:noProof/>
        </w:rPr>
        <w:fldChar w:fldCharType="separate"/>
      </w:r>
      <w:r>
        <w:rPr>
          <w:noProof/>
        </w:rPr>
        <w:t>224</w:t>
      </w:r>
      <w:r>
        <w:rPr>
          <w:noProof/>
        </w:rPr>
        <w:fldChar w:fldCharType="end"/>
      </w:r>
    </w:p>
    <w:p w14:paraId="4C628985" w14:textId="737B256C" w:rsidR="00C9561D" w:rsidRDefault="00C9561D">
      <w:pPr>
        <w:pStyle w:val="TOC4"/>
        <w:rPr>
          <w:rFonts w:asciiTheme="minorHAnsi" w:eastAsiaTheme="minorEastAsia" w:hAnsiTheme="minorHAnsi" w:cstheme="minorBidi"/>
          <w:noProof/>
          <w:sz w:val="22"/>
          <w:szCs w:val="22"/>
        </w:rPr>
      </w:pPr>
      <w:r>
        <w:rPr>
          <w:noProof/>
        </w:rPr>
        <w:t>5.8.5.3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_Toc170192679 \h </w:instrText>
      </w:r>
      <w:r>
        <w:rPr>
          <w:noProof/>
        </w:rPr>
      </w:r>
      <w:r>
        <w:rPr>
          <w:noProof/>
        </w:rPr>
        <w:fldChar w:fldCharType="separate"/>
      </w:r>
      <w:r>
        <w:rPr>
          <w:noProof/>
        </w:rPr>
        <w:t>224</w:t>
      </w:r>
      <w:r>
        <w:rPr>
          <w:noProof/>
        </w:rPr>
        <w:fldChar w:fldCharType="end"/>
      </w:r>
    </w:p>
    <w:p w14:paraId="7B428150" w14:textId="27FC60C9" w:rsidR="00C9561D" w:rsidRDefault="00C9561D">
      <w:pPr>
        <w:pStyle w:val="TOC4"/>
        <w:rPr>
          <w:rFonts w:asciiTheme="minorHAnsi" w:eastAsiaTheme="minorEastAsia" w:hAnsiTheme="minorHAnsi" w:cstheme="minorBidi"/>
          <w:noProof/>
          <w:sz w:val="22"/>
          <w:szCs w:val="22"/>
        </w:rPr>
      </w:pPr>
      <w:r>
        <w:rPr>
          <w:noProof/>
        </w:rPr>
        <w:t>5.8.5.4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_Toc170192680 \h </w:instrText>
      </w:r>
      <w:r>
        <w:rPr>
          <w:noProof/>
        </w:rPr>
      </w:r>
      <w:r>
        <w:rPr>
          <w:noProof/>
        </w:rPr>
        <w:fldChar w:fldCharType="separate"/>
      </w:r>
      <w:r>
        <w:rPr>
          <w:noProof/>
        </w:rPr>
        <w:t>227</w:t>
      </w:r>
      <w:r>
        <w:rPr>
          <w:noProof/>
        </w:rPr>
        <w:fldChar w:fldCharType="end"/>
      </w:r>
    </w:p>
    <w:p w14:paraId="4167DDA3" w14:textId="6D77598B" w:rsidR="00C9561D" w:rsidRDefault="00C9561D">
      <w:pPr>
        <w:pStyle w:val="TOC4"/>
        <w:rPr>
          <w:rFonts w:asciiTheme="minorHAnsi" w:eastAsiaTheme="minorEastAsia" w:hAnsiTheme="minorHAnsi" w:cstheme="minorBidi"/>
          <w:noProof/>
          <w:sz w:val="22"/>
          <w:szCs w:val="22"/>
        </w:rPr>
      </w:pPr>
      <w:r>
        <w:rPr>
          <w:noProof/>
        </w:rPr>
        <w:t>5.8.5.5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_Toc170192681 \h </w:instrText>
      </w:r>
      <w:r>
        <w:rPr>
          <w:noProof/>
        </w:rPr>
      </w:r>
      <w:r>
        <w:rPr>
          <w:noProof/>
        </w:rPr>
        <w:fldChar w:fldCharType="separate"/>
      </w:r>
      <w:r>
        <w:rPr>
          <w:noProof/>
        </w:rPr>
        <w:t>230</w:t>
      </w:r>
      <w:r>
        <w:rPr>
          <w:noProof/>
        </w:rPr>
        <w:fldChar w:fldCharType="end"/>
      </w:r>
    </w:p>
    <w:p w14:paraId="48AE8E8E" w14:textId="3BB1E00C" w:rsidR="00C9561D" w:rsidRDefault="00C9561D">
      <w:pPr>
        <w:pStyle w:val="TOC4"/>
        <w:rPr>
          <w:rFonts w:asciiTheme="minorHAnsi" w:eastAsiaTheme="minorEastAsia" w:hAnsiTheme="minorHAnsi" w:cstheme="minorBidi"/>
          <w:noProof/>
          <w:sz w:val="22"/>
          <w:szCs w:val="22"/>
        </w:rPr>
      </w:pPr>
      <w:r>
        <w:rPr>
          <w:noProof/>
        </w:rPr>
        <w:t>5.8.5.6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_Toc170192682 \h </w:instrText>
      </w:r>
      <w:r>
        <w:rPr>
          <w:noProof/>
        </w:rPr>
      </w:r>
      <w:r>
        <w:rPr>
          <w:noProof/>
        </w:rPr>
        <w:fldChar w:fldCharType="separate"/>
      </w:r>
      <w:r>
        <w:rPr>
          <w:noProof/>
        </w:rPr>
        <w:t>233</w:t>
      </w:r>
      <w:r>
        <w:rPr>
          <w:noProof/>
        </w:rPr>
        <w:fldChar w:fldCharType="end"/>
      </w:r>
    </w:p>
    <w:p w14:paraId="6B9FBD58" w14:textId="5D3E49D7" w:rsidR="00C9561D" w:rsidRDefault="00C9561D">
      <w:pPr>
        <w:pStyle w:val="TOC4"/>
        <w:rPr>
          <w:rFonts w:asciiTheme="minorHAnsi" w:eastAsiaTheme="minorEastAsia" w:hAnsiTheme="minorHAnsi" w:cstheme="minorBidi"/>
          <w:noProof/>
          <w:sz w:val="22"/>
          <w:szCs w:val="22"/>
        </w:rPr>
      </w:pPr>
      <w:r>
        <w:rPr>
          <w:noProof/>
        </w:rPr>
        <w:t>5.8.5.7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_Toc170192683 \h </w:instrText>
      </w:r>
      <w:r>
        <w:rPr>
          <w:noProof/>
        </w:rPr>
      </w:r>
      <w:r>
        <w:rPr>
          <w:noProof/>
        </w:rPr>
        <w:fldChar w:fldCharType="separate"/>
      </w:r>
      <w:r>
        <w:rPr>
          <w:noProof/>
        </w:rPr>
        <w:t>236</w:t>
      </w:r>
      <w:r>
        <w:rPr>
          <w:noProof/>
        </w:rPr>
        <w:fldChar w:fldCharType="end"/>
      </w:r>
    </w:p>
    <w:p w14:paraId="6A2FB80D" w14:textId="3B5DD58A" w:rsidR="00C9561D" w:rsidRDefault="00C9561D">
      <w:pPr>
        <w:pStyle w:val="TOC4"/>
        <w:rPr>
          <w:rFonts w:asciiTheme="minorHAnsi" w:eastAsiaTheme="minorEastAsia" w:hAnsiTheme="minorHAnsi" w:cstheme="minorBidi"/>
          <w:noProof/>
          <w:sz w:val="22"/>
          <w:szCs w:val="22"/>
        </w:rPr>
      </w:pPr>
      <w:r>
        <w:rPr>
          <w:noProof/>
        </w:rPr>
        <w:t>5.8.5.8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_Toc170192684 \h </w:instrText>
      </w:r>
      <w:r>
        <w:rPr>
          <w:noProof/>
        </w:rPr>
      </w:r>
      <w:r>
        <w:rPr>
          <w:noProof/>
        </w:rPr>
        <w:fldChar w:fldCharType="separate"/>
      </w:r>
      <w:r>
        <w:rPr>
          <w:noProof/>
        </w:rPr>
        <w:t>237</w:t>
      </w:r>
      <w:r>
        <w:rPr>
          <w:noProof/>
        </w:rPr>
        <w:fldChar w:fldCharType="end"/>
      </w:r>
    </w:p>
    <w:p w14:paraId="43B4B7E5" w14:textId="5C1B9588" w:rsidR="00C9561D" w:rsidRDefault="00C9561D">
      <w:pPr>
        <w:pStyle w:val="TOC4"/>
        <w:rPr>
          <w:rFonts w:asciiTheme="minorHAnsi" w:eastAsiaTheme="minorEastAsia" w:hAnsiTheme="minorHAnsi" w:cstheme="minorBidi"/>
          <w:noProof/>
          <w:sz w:val="22"/>
          <w:szCs w:val="22"/>
        </w:rPr>
      </w:pPr>
      <w:r>
        <w:rPr>
          <w:noProof/>
        </w:rPr>
        <w:t>5.8.5.9</w:t>
      </w:r>
      <w:r>
        <w:rPr>
          <w:rFonts w:asciiTheme="minorHAnsi" w:eastAsiaTheme="minorEastAsia" w:hAnsiTheme="minorHAnsi" w:cstheme="minorBidi"/>
          <w:noProof/>
          <w:sz w:val="22"/>
          <w:szCs w:val="22"/>
        </w:rPr>
        <w:tab/>
      </w:r>
      <w:r>
        <w:rPr>
          <w:noProof/>
        </w:rPr>
        <w:t>Bridge/Router Information</w:t>
      </w:r>
      <w:r>
        <w:rPr>
          <w:noProof/>
        </w:rPr>
        <w:tab/>
      </w:r>
      <w:r>
        <w:rPr>
          <w:noProof/>
        </w:rPr>
        <w:fldChar w:fldCharType="begin" w:fldLock="1"/>
      </w:r>
      <w:r>
        <w:rPr>
          <w:noProof/>
        </w:rPr>
        <w:instrText xml:space="preserve"> PAGEREF _Toc170192685 \h </w:instrText>
      </w:r>
      <w:r>
        <w:rPr>
          <w:noProof/>
        </w:rPr>
      </w:r>
      <w:r>
        <w:rPr>
          <w:noProof/>
        </w:rPr>
        <w:fldChar w:fldCharType="separate"/>
      </w:r>
      <w:r>
        <w:rPr>
          <w:noProof/>
        </w:rPr>
        <w:t>238</w:t>
      </w:r>
      <w:r>
        <w:rPr>
          <w:noProof/>
        </w:rPr>
        <w:fldChar w:fldCharType="end"/>
      </w:r>
    </w:p>
    <w:p w14:paraId="06FF989F" w14:textId="328B9115" w:rsidR="00C9561D" w:rsidRDefault="00C9561D">
      <w:pPr>
        <w:pStyle w:val="TOC4"/>
        <w:rPr>
          <w:rFonts w:asciiTheme="minorHAnsi" w:eastAsiaTheme="minorEastAsia" w:hAnsiTheme="minorHAnsi" w:cstheme="minorBidi"/>
          <w:noProof/>
          <w:sz w:val="22"/>
          <w:szCs w:val="22"/>
        </w:rPr>
      </w:pPr>
      <w:r>
        <w:rPr>
          <w:noProof/>
        </w:rPr>
        <w:t>5.8.5.10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_Toc170192686 \h </w:instrText>
      </w:r>
      <w:r>
        <w:rPr>
          <w:noProof/>
        </w:rPr>
      </w:r>
      <w:r>
        <w:rPr>
          <w:noProof/>
        </w:rPr>
        <w:fldChar w:fldCharType="separate"/>
      </w:r>
      <w:r>
        <w:rPr>
          <w:noProof/>
        </w:rPr>
        <w:t>238</w:t>
      </w:r>
      <w:r>
        <w:rPr>
          <w:noProof/>
        </w:rPr>
        <w:fldChar w:fldCharType="end"/>
      </w:r>
    </w:p>
    <w:p w14:paraId="168EC9BB" w14:textId="31EB44B5" w:rsidR="00C9561D" w:rsidRDefault="00C9561D">
      <w:pPr>
        <w:pStyle w:val="TOC4"/>
        <w:rPr>
          <w:rFonts w:asciiTheme="minorHAnsi" w:eastAsiaTheme="minorEastAsia" w:hAnsiTheme="minorHAnsi" w:cstheme="minorBidi"/>
          <w:noProof/>
          <w:sz w:val="22"/>
          <w:szCs w:val="22"/>
        </w:rPr>
      </w:pPr>
      <w:r>
        <w:rPr>
          <w:noProof/>
        </w:rPr>
        <w:t>5.8.5.11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_Toc170192687 \h </w:instrText>
      </w:r>
      <w:r>
        <w:rPr>
          <w:noProof/>
        </w:rPr>
      </w:r>
      <w:r>
        <w:rPr>
          <w:noProof/>
        </w:rPr>
        <w:fldChar w:fldCharType="separate"/>
      </w:r>
      <w:r>
        <w:rPr>
          <w:noProof/>
        </w:rPr>
        <w:t>239</w:t>
      </w:r>
      <w:r>
        <w:rPr>
          <w:noProof/>
        </w:rPr>
        <w:fldChar w:fldCharType="end"/>
      </w:r>
    </w:p>
    <w:p w14:paraId="7EDDC6B9" w14:textId="275ED849" w:rsidR="00C9561D" w:rsidRDefault="00C9561D">
      <w:pPr>
        <w:pStyle w:val="TOC4"/>
        <w:rPr>
          <w:rFonts w:asciiTheme="minorHAnsi" w:eastAsiaTheme="minorEastAsia" w:hAnsiTheme="minorHAnsi" w:cstheme="minorBidi"/>
          <w:noProof/>
          <w:sz w:val="22"/>
          <w:szCs w:val="22"/>
        </w:rPr>
      </w:pPr>
      <w:r>
        <w:rPr>
          <w:noProof/>
        </w:rPr>
        <w:t>5.8.5.12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_Toc170192688 \h </w:instrText>
      </w:r>
      <w:r>
        <w:rPr>
          <w:noProof/>
        </w:rPr>
      </w:r>
      <w:r>
        <w:rPr>
          <w:noProof/>
        </w:rPr>
        <w:fldChar w:fldCharType="separate"/>
      </w:r>
      <w:r>
        <w:rPr>
          <w:noProof/>
        </w:rPr>
        <w:t>239</w:t>
      </w:r>
      <w:r>
        <w:rPr>
          <w:noProof/>
        </w:rPr>
        <w:fldChar w:fldCharType="end"/>
      </w:r>
    </w:p>
    <w:p w14:paraId="1D1DA577" w14:textId="193B29D1" w:rsidR="00C9561D" w:rsidRDefault="00C9561D">
      <w:pPr>
        <w:pStyle w:val="TOC4"/>
        <w:rPr>
          <w:rFonts w:asciiTheme="minorHAnsi" w:eastAsiaTheme="minorEastAsia" w:hAnsiTheme="minorHAnsi" w:cstheme="minorBidi"/>
          <w:noProof/>
          <w:sz w:val="22"/>
          <w:szCs w:val="22"/>
        </w:rPr>
      </w:pPr>
      <w:r>
        <w:rPr>
          <w:noProof/>
        </w:rPr>
        <w:t>5.8.5.13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_Toc170192689 \h </w:instrText>
      </w:r>
      <w:r>
        <w:rPr>
          <w:noProof/>
        </w:rPr>
      </w:r>
      <w:r>
        <w:rPr>
          <w:noProof/>
        </w:rPr>
        <w:fldChar w:fldCharType="separate"/>
      </w:r>
      <w:r>
        <w:rPr>
          <w:noProof/>
        </w:rPr>
        <w:t>240</w:t>
      </w:r>
      <w:r>
        <w:rPr>
          <w:noProof/>
        </w:rPr>
        <w:fldChar w:fldCharType="end"/>
      </w:r>
    </w:p>
    <w:p w14:paraId="15617C42" w14:textId="1A097A0B" w:rsidR="00C9561D" w:rsidRDefault="00C9561D">
      <w:pPr>
        <w:pStyle w:val="TOC4"/>
        <w:rPr>
          <w:rFonts w:asciiTheme="minorHAnsi" w:eastAsiaTheme="minorEastAsia" w:hAnsiTheme="minorHAnsi" w:cstheme="minorBidi"/>
          <w:noProof/>
          <w:sz w:val="22"/>
          <w:szCs w:val="22"/>
        </w:rPr>
      </w:pPr>
      <w:r>
        <w:rPr>
          <w:noProof/>
        </w:rPr>
        <w:t>5.8.5.14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_Toc170192690 \h </w:instrText>
      </w:r>
      <w:r>
        <w:rPr>
          <w:noProof/>
        </w:rPr>
      </w:r>
      <w:r>
        <w:rPr>
          <w:noProof/>
        </w:rPr>
        <w:fldChar w:fldCharType="separate"/>
      </w:r>
      <w:r>
        <w:rPr>
          <w:noProof/>
        </w:rPr>
        <w:t>240</w:t>
      </w:r>
      <w:r>
        <w:rPr>
          <w:noProof/>
        </w:rPr>
        <w:fldChar w:fldCharType="end"/>
      </w:r>
    </w:p>
    <w:p w14:paraId="57E8A207" w14:textId="77396376" w:rsidR="00C9561D" w:rsidRDefault="00C9561D">
      <w:pPr>
        <w:pStyle w:val="TOC4"/>
        <w:rPr>
          <w:rFonts w:asciiTheme="minorHAnsi" w:eastAsiaTheme="minorEastAsia" w:hAnsiTheme="minorHAnsi" w:cstheme="minorBidi"/>
          <w:noProof/>
          <w:sz w:val="22"/>
          <w:szCs w:val="22"/>
        </w:rPr>
      </w:pPr>
      <w:r>
        <w:rPr>
          <w:noProof/>
        </w:rPr>
        <w:t>5.8.5.15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_Toc170192691 \h </w:instrText>
      </w:r>
      <w:r>
        <w:rPr>
          <w:noProof/>
        </w:rPr>
      </w:r>
      <w:r>
        <w:rPr>
          <w:noProof/>
        </w:rPr>
        <w:fldChar w:fldCharType="separate"/>
      </w:r>
      <w:r>
        <w:rPr>
          <w:noProof/>
        </w:rPr>
        <w:t>240</w:t>
      </w:r>
      <w:r>
        <w:rPr>
          <w:noProof/>
        </w:rPr>
        <w:fldChar w:fldCharType="end"/>
      </w:r>
    </w:p>
    <w:p w14:paraId="129CCD46" w14:textId="68192A9B" w:rsidR="00C9561D" w:rsidRPr="00640EBF" w:rsidRDefault="00C9561D">
      <w:pPr>
        <w:pStyle w:val="TOC2"/>
        <w:rPr>
          <w:rFonts w:asciiTheme="minorHAnsi" w:eastAsiaTheme="minorEastAsia" w:hAnsiTheme="minorHAnsi" w:cstheme="minorBidi"/>
          <w:noProof/>
          <w:sz w:val="22"/>
          <w:szCs w:val="22"/>
          <w:lang w:val="fr-FR"/>
          <w:rPrChange w:id="69" w:author="23.501_CR5345R5_(Rel-18)_eNS_Ph3" w:date="2024-09-08T23:58:00Z">
            <w:rPr>
              <w:rFonts w:asciiTheme="minorHAnsi" w:eastAsiaTheme="minorEastAsia" w:hAnsiTheme="minorHAnsi" w:cstheme="minorBidi"/>
              <w:noProof/>
              <w:sz w:val="22"/>
              <w:szCs w:val="22"/>
            </w:rPr>
          </w:rPrChange>
        </w:rPr>
      </w:pPr>
      <w:r w:rsidRPr="00640EBF">
        <w:rPr>
          <w:noProof/>
          <w:lang w:val="fr-FR"/>
          <w:rPrChange w:id="70" w:author="23.501_CR5345R5_(Rel-18)_eNS_Ph3" w:date="2024-09-08T23:58:00Z">
            <w:rPr>
              <w:noProof/>
            </w:rPr>
          </w:rPrChange>
        </w:rPr>
        <w:t>5.9</w:t>
      </w:r>
      <w:r w:rsidRPr="00640EBF">
        <w:rPr>
          <w:rFonts w:asciiTheme="minorHAnsi" w:eastAsiaTheme="minorEastAsia" w:hAnsiTheme="minorHAnsi" w:cstheme="minorBidi"/>
          <w:noProof/>
          <w:sz w:val="22"/>
          <w:szCs w:val="22"/>
          <w:lang w:val="fr-FR"/>
          <w:rPrChange w:id="71" w:author="23.501_CR5345R5_(Rel-18)_eNS_Ph3" w:date="2024-09-08T23:58:00Z">
            <w:rPr>
              <w:rFonts w:asciiTheme="minorHAnsi" w:eastAsiaTheme="minorEastAsia" w:hAnsiTheme="minorHAnsi" w:cstheme="minorBidi"/>
              <w:noProof/>
              <w:sz w:val="22"/>
              <w:szCs w:val="22"/>
            </w:rPr>
          </w:rPrChange>
        </w:rPr>
        <w:tab/>
      </w:r>
      <w:r w:rsidRPr="00640EBF">
        <w:rPr>
          <w:noProof/>
          <w:lang w:val="fr-FR"/>
          <w:rPrChange w:id="72" w:author="23.501_CR5345R5_(Rel-18)_eNS_Ph3" w:date="2024-09-08T23:58:00Z">
            <w:rPr>
              <w:noProof/>
            </w:rPr>
          </w:rPrChange>
        </w:rPr>
        <w:t>Identifiers</w:t>
      </w:r>
      <w:r w:rsidRPr="00640EBF">
        <w:rPr>
          <w:noProof/>
          <w:lang w:val="fr-FR"/>
          <w:rPrChange w:id="73" w:author="23.501_CR5345R5_(Rel-18)_eNS_Ph3" w:date="2024-09-08T23:58:00Z">
            <w:rPr>
              <w:noProof/>
            </w:rPr>
          </w:rPrChange>
        </w:rPr>
        <w:tab/>
      </w:r>
      <w:r>
        <w:rPr>
          <w:noProof/>
        </w:rPr>
        <w:fldChar w:fldCharType="begin" w:fldLock="1"/>
      </w:r>
      <w:r w:rsidRPr="00640EBF">
        <w:rPr>
          <w:noProof/>
          <w:lang w:val="fr-FR"/>
          <w:rPrChange w:id="74" w:author="23.501_CR5345R5_(Rel-18)_eNS_Ph3" w:date="2024-09-08T23:58:00Z">
            <w:rPr>
              <w:noProof/>
            </w:rPr>
          </w:rPrChange>
        </w:rPr>
        <w:instrText xml:space="preserve"> PAGEREF _Toc170192692 \h </w:instrText>
      </w:r>
      <w:r>
        <w:rPr>
          <w:noProof/>
        </w:rPr>
      </w:r>
      <w:r>
        <w:rPr>
          <w:noProof/>
        </w:rPr>
        <w:fldChar w:fldCharType="separate"/>
      </w:r>
      <w:r w:rsidRPr="00640EBF">
        <w:rPr>
          <w:noProof/>
          <w:lang w:val="fr-FR"/>
          <w:rPrChange w:id="75" w:author="23.501_CR5345R5_(Rel-18)_eNS_Ph3" w:date="2024-09-08T23:58:00Z">
            <w:rPr>
              <w:noProof/>
            </w:rPr>
          </w:rPrChange>
        </w:rPr>
        <w:t>241</w:t>
      </w:r>
      <w:r>
        <w:rPr>
          <w:noProof/>
        </w:rPr>
        <w:fldChar w:fldCharType="end"/>
      </w:r>
    </w:p>
    <w:p w14:paraId="247BAB08" w14:textId="72BB2884" w:rsidR="00C9561D" w:rsidRPr="00640EBF" w:rsidRDefault="00C9561D">
      <w:pPr>
        <w:pStyle w:val="TOC3"/>
        <w:rPr>
          <w:rFonts w:asciiTheme="minorHAnsi" w:eastAsiaTheme="minorEastAsia" w:hAnsiTheme="minorHAnsi" w:cstheme="minorBidi"/>
          <w:noProof/>
          <w:sz w:val="22"/>
          <w:szCs w:val="22"/>
          <w:lang w:val="fr-FR"/>
          <w:rPrChange w:id="76" w:author="23.501_CR5345R5_(Rel-18)_eNS_Ph3" w:date="2024-09-08T23:58:00Z">
            <w:rPr>
              <w:rFonts w:asciiTheme="minorHAnsi" w:eastAsiaTheme="minorEastAsia" w:hAnsiTheme="minorHAnsi" w:cstheme="minorBidi"/>
              <w:noProof/>
              <w:sz w:val="22"/>
              <w:szCs w:val="22"/>
            </w:rPr>
          </w:rPrChange>
        </w:rPr>
      </w:pPr>
      <w:r w:rsidRPr="00640EBF">
        <w:rPr>
          <w:noProof/>
          <w:lang w:val="fr-FR"/>
          <w:rPrChange w:id="77" w:author="23.501_CR5345R5_(Rel-18)_eNS_Ph3" w:date="2024-09-08T23:58:00Z">
            <w:rPr>
              <w:noProof/>
            </w:rPr>
          </w:rPrChange>
        </w:rPr>
        <w:t>5.9.1</w:t>
      </w:r>
      <w:r w:rsidRPr="00640EBF">
        <w:rPr>
          <w:rFonts w:asciiTheme="minorHAnsi" w:eastAsiaTheme="minorEastAsia" w:hAnsiTheme="minorHAnsi" w:cstheme="minorBidi"/>
          <w:noProof/>
          <w:sz w:val="22"/>
          <w:szCs w:val="22"/>
          <w:lang w:val="fr-FR"/>
          <w:rPrChange w:id="78" w:author="23.501_CR5345R5_(Rel-18)_eNS_Ph3" w:date="2024-09-08T23:58:00Z">
            <w:rPr>
              <w:rFonts w:asciiTheme="minorHAnsi" w:eastAsiaTheme="minorEastAsia" w:hAnsiTheme="minorHAnsi" w:cstheme="minorBidi"/>
              <w:noProof/>
              <w:sz w:val="22"/>
              <w:szCs w:val="22"/>
            </w:rPr>
          </w:rPrChange>
        </w:rPr>
        <w:tab/>
      </w:r>
      <w:r w:rsidRPr="00640EBF">
        <w:rPr>
          <w:noProof/>
          <w:lang w:val="fr-FR"/>
          <w:rPrChange w:id="79" w:author="23.501_CR5345R5_(Rel-18)_eNS_Ph3" w:date="2024-09-08T23:58:00Z">
            <w:rPr>
              <w:noProof/>
            </w:rPr>
          </w:rPrChange>
        </w:rPr>
        <w:t>General</w:t>
      </w:r>
      <w:r w:rsidRPr="00640EBF">
        <w:rPr>
          <w:noProof/>
          <w:lang w:val="fr-FR"/>
          <w:rPrChange w:id="80" w:author="23.501_CR5345R5_(Rel-18)_eNS_Ph3" w:date="2024-09-08T23:58:00Z">
            <w:rPr>
              <w:noProof/>
            </w:rPr>
          </w:rPrChange>
        </w:rPr>
        <w:tab/>
      </w:r>
      <w:r>
        <w:rPr>
          <w:noProof/>
        </w:rPr>
        <w:fldChar w:fldCharType="begin" w:fldLock="1"/>
      </w:r>
      <w:r w:rsidRPr="00640EBF">
        <w:rPr>
          <w:noProof/>
          <w:lang w:val="fr-FR"/>
          <w:rPrChange w:id="81" w:author="23.501_CR5345R5_(Rel-18)_eNS_Ph3" w:date="2024-09-08T23:58:00Z">
            <w:rPr>
              <w:noProof/>
            </w:rPr>
          </w:rPrChange>
        </w:rPr>
        <w:instrText xml:space="preserve"> PAGEREF _Toc170192693 \h </w:instrText>
      </w:r>
      <w:r>
        <w:rPr>
          <w:noProof/>
        </w:rPr>
      </w:r>
      <w:r>
        <w:rPr>
          <w:noProof/>
        </w:rPr>
        <w:fldChar w:fldCharType="separate"/>
      </w:r>
      <w:r w:rsidRPr="00640EBF">
        <w:rPr>
          <w:noProof/>
          <w:lang w:val="fr-FR"/>
          <w:rPrChange w:id="82" w:author="23.501_CR5345R5_(Rel-18)_eNS_Ph3" w:date="2024-09-08T23:58:00Z">
            <w:rPr>
              <w:noProof/>
            </w:rPr>
          </w:rPrChange>
        </w:rPr>
        <w:t>241</w:t>
      </w:r>
      <w:r>
        <w:rPr>
          <w:noProof/>
        </w:rPr>
        <w:fldChar w:fldCharType="end"/>
      </w:r>
    </w:p>
    <w:p w14:paraId="375D1904" w14:textId="5F330016" w:rsidR="00C9561D" w:rsidRPr="00640EBF" w:rsidRDefault="00C9561D">
      <w:pPr>
        <w:pStyle w:val="TOC3"/>
        <w:rPr>
          <w:rFonts w:asciiTheme="minorHAnsi" w:eastAsiaTheme="minorEastAsia" w:hAnsiTheme="minorHAnsi" w:cstheme="minorBidi"/>
          <w:noProof/>
          <w:sz w:val="22"/>
          <w:szCs w:val="22"/>
          <w:lang w:val="fr-FR"/>
          <w:rPrChange w:id="83" w:author="23.501_CR5345R5_(Rel-18)_eNS_Ph3" w:date="2024-09-08T23:58:00Z">
            <w:rPr>
              <w:rFonts w:asciiTheme="minorHAnsi" w:eastAsiaTheme="minorEastAsia" w:hAnsiTheme="minorHAnsi" w:cstheme="minorBidi"/>
              <w:noProof/>
              <w:sz w:val="22"/>
              <w:szCs w:val="22"/>
            </w:rPr>
          </w:rPrChange>
        </w:rPr>
      </w:pPr>
      <w:r w:rsidRPr="00640EBF">
        <w:rPr>
          <w:noProof/>
          <w:lang w:val="fr-FR"/>
          <w:rPrChange w:id="84" w:author="23.501_CR5345R5_(Rel-18)_eNS_Ph3" w:date="2024-09-08T23:58:00Z">
            <w:rPr>
              <w:noProof/>
            </w:rPr>
          </w:rPrChange>
        </w:rPr>
        <w:t>5.9.2</w:t>
      </w:r>
      <w:r w:rsidRPr="00640EBF">
        <w:rPr>
          <w:rFonts w:asciiTheme="minorHAnsi" w:eastAsiaTheme="minorEastAsia" w:hAnsiTheme="minorHAnsi" w:cstheme="minorBidi"/>
          <w:noProof/>
          <w:sz w:val="22"/>
          <w:szCs w:val="22"/>
          <w:lang w:val="fr-FR"/>
          <w:rPrChange w:id="85" w:author="23.501_CR5345R5_(Rel-18)_eNS_Ph3" w:date="2024-09-08T23:58:00Z">
            <w:rPr>
              <w:rFonts w:asciiTheme="minorHAnsi" w:eastAsiaTheme="minorEastAsia" w:hAnsiTheme="minorHAnsi" w:cstheme="minorBidi"/>
              <w:noProof/>
              <w:sz w:val="22"/>
              <w:szCs w:val="22"/>
            </w:rPr>
          </w:rPrChange>
        </w:rPr>
        <w:tab/>
      </w:r>
      <w:r w:rsidRPr="00640EBF">
        <w:rPr>
          <w:noProof/>
          <w:lang w:val="fr-FR"/>
          <w:rPrChange w:id="86" w:author="23.501_CR5345R5_(Rel-18)_eNS_Ph3" w:date="2024-09-08T23:58:00Z">
            <w:rPr>
              <w:noProof/>
            </w:rPr>
          </w:rPrChange>
        </w:rPr>
        <w:t>Subscription Permanent Identifier</w:t>
      </w:r>
      <w:r w:rsidRPr="00640EBF">
        <w:rPr>
          <w:noProof/>
          <w:lang w:val="fr-FR"/>
          <w:rPrChange w:id="87" w:author="23.501_CR5345R5_(Rel-18)_eNS_Ph3" w:date="2024-09-08T23:58:00Z">
            <w:rPr>
              <w:noProof/>
            </w:rPr>
          </w:rPrChange>
        </w:rPr>
        <w:tab/>
      </w:r>
      <w:r>
        <w:rPr>
          <w:noProof/>
        </w:rPr>
        <w:fldChar w:fldCharType="begin" w:fldLock="1"/>
      </w:r>
      <w:r w:rsidRPr="00640EBF">
        <w:rPr>
          <w:noProof/>
          <w:lang w:val="fr-FR"/>
          <w:rPrChange w:id="88" w:author="23.501_CR5345R5_(Rel-18)_eNS_Ph3" w:date="2024-09-08T23:58:00Z">
            <w:rPr>
              <w:noProof/>
            </w:rPr>
          </w:rPrChange>
        </w:rPr>
        <w:instrText xml:space="preserve"> PAGEREF _Toc170192694 \h </w:instrText>
      </w:r>
      <w:r>
        <w:rPr>
          <w:noProof/>
        </w:rPr>
      </w:r>
      <w:r>
        <w:rPr>
          <w:noProof/>
        </w:rPr>
        <w:fldChar w:fldCharType="separate"/>
      </w:r>
      <w:r w:rsidRPr="00640EBF">
        <w:rPr>
          <w:noProof/>
          <w:lang w:val="fr-FR"/>
          <w:rPrChange w:id="89" w:author="23.501_CR5345R5_(Rel-18)_eNS_Ph3" w:date="2024-09-08T23:58:00Z">
            <w:rPr>
              <w:noProof/>
            </w:rPr>
          </w:rPrChange>
        </w:rPr>
        <w:t>241</w:t>
      </w:r>
      <w:r>
        <w:rPr>
          <w:noProof/>
        </w:rPr>
        <w:fldChar w:fldCharType="end"/>
      </w:r>
    </w:p>
    <w:p w14:paraId="09957065" w14:textId="0275CC8F" w:rsidR="00C9561D" w:rsidRDefault="00C9561D">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_Toc170192695 \h </w:instrText>
      </w:r>
      <w:r>
        <w:rPr>
          <w:noProof/>
        </w:rPr>
      </w:r>
      <w:r>
        <w:rPr>
          <w:noProof/>
        </w:rPr>
        <w:fldChar w:fldCharType="separate"/>
      </w:r>
      <w:r>
        <w:rPr>
          <w:noProof/>
        </w:rPr>
        <w:t>241</w:t>
      </w:r>
      <w:r>
        <w:rPr>
          <w:noProof/>
        </w:rPr>
        <w:fldChar w:fldCharType="end"/>
      </w:r>
    </w:p>
    <w:p w14:paraId="4505802C" w14:textId="6060E699" w:rsidR="00C9561D" w:rsidRDefault="00C9561D">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_Toc170192696 \h </w:instrText>
      </w:r>
      <w:r>
        <w:rPr>
          <w:noProof/>
        </w:rPr>
      </w:r>
      <w:r>
        <w:rPr>
          <w:noProof/>
        </w:rPr>
        <w:fldChar w:fldCharType="separate"/>
      </w:r>
      <w:r>
        <w:rPr>
          <w:noProof/>
        </w:rPr>
        <w:t>241</w:t>
      </w:r>
      <w:r>
        <w:rPr>
          <w:noProof/>
        </w:rPr>
        <w:fldChar w:fldCharType="end"/>
      </w:r>
    </w:p>
    <w:p w14:paraId="7F12FBA3" w14:textId="0A95C491" w:rsidR="00C9561D" w:rsidRDefault="00C9561D">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B83B47">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_Toc170192697 \h </w:instrText>
      </w:r>
      <w:r>
        <w:rPr>
          <w:noProof/>
        </w:rPr>
      </w:r>
      <w:r>
        <w:rPr>
          <w:noProof/>
        </w:rPr>
        <w:fldChar w:fldCharType="separate"/>
      </w:r>
      <w:r>
        <w:rPr>
          <w:noProof/>
        </w:rPr>
        <w:t>242</w:t>
      </w:r>
      <w:r>
        <w:rPr>
          <w:noProof/>
        </w:rPr>
        <w:fldChar w:fldCharType="end"/>
      </w:r>
    </w:p>
    <w:p w14:paraId="164C8C63" w14:textId="454C1B1D" w:rsidR="00C9561D" w:rsidRDefault="00C9561D">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_Toc170192698 \h </w:instrText>
      </w:r>
      <w:r>
        <w:rPr>
          <w:noProof/>
        </w:rPr>
      </w:r>
      <w:r>
        <w:rPr>
          <w:noProof/>
        </w:rPr>
        <w:fldChar w:fldCharType="separate"/>
      </w:r>
      <w:r>
        <w:rPr>
          <w:noProof/>
        </w:rPr>
        <w:t>243</w:t>
      </w:r>
      <w:r>
        <w:rPr>
          <w:noProof/>
        </w:rPr>
        <w:fldChar w:fldCharType="end"/>
      </w:r>
    </w:p>
    <w:p w14:paraId="11B2624C" w14:textId="13E7315A" w:rsidR="00C9561D" w:rsidRDefault="00C9561D">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_Toc170192699 \h </w:instrText>
      </w:r>
      <w:r>
        <w:rPr>
          <w:noProof/>
        </w:rPr>
      </w:r>
      <w:r>
        <w:rPr>
          <w:noProof/>
        </w:rPr>
        <w:fldChar w:fldCharType="separate"/>
      </w:r>
      <w:r>
        <w:rPr>
          <w:noProof/>
        </w:rPr>
        <w:t>243</w:t>
      </w:r>
      <w:r>
        <w:rPr>
          <w:noProof/>
        </w:rPr>
        <w:fldChar w:fldCharType="end"/>
      </w:r>
    </w:p>
    <w:p w14:paraId="0371B729" w14:textId="65A75F8F" w:rsidR="00C9561D" w:rsidRDefault="00C9561D">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_Toc170192700 \h </w:instrText>
      </w:r>
      <w:r>
        <w:rPr>
          <w:noProof/>
        </w:rPr>
      </w:r>
      <w:r>
        <w:rPr>
          <w:noProof/>
        </w:rPr>
        <w:fldChar w:fldCharType="separate"/>
      </w:r>
      <w:r>
        <w:rPr>
          <w:noProof/>
        </w:rPr>
        <w:t>243</w:t>
      </w:r>
      <w:r>
        <w:rPr>
          <w:noProof/>
        </w:rPr>
        <w:fldChar w:fldCharType="end"/>
      </w:r>
    </w:p>
    <w:p w14:paraId="3C8C4030" w14:textId="0D805E24" w:rsidR="00C9561D" w:rsidRDefault="00C9561D">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_Toc170192701 \h </w:instrText>
      </w:r>
      <w:r>
        <w:rPr>
          <w:noProof/>
        </w:rPr>
      </w:r>
      <w:r>
        <w:rPr>
          <w:noProof/>
        </w:rPr>
        <w:fldChar w:fldCharType="separate"/>
      </w:r>
      <w:r>
        <w:rPr>
          <w:noProof/>
        </w:rPr>
        <w:t>243</w:t>
      </w:r>
      <w:r>
        <w:rPr>
          <w:noProof/>
        </w:rPr>
        <w:fldChar w:fldCharType="end"/>
      </w:r>
    </w:p>
    <w:p w14:paraId="6B87564A" w14:textId="0460EC9A" w:rsidR="00C9561D" w:rsidRDefault="00C9561D">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_Toc170192702 \h </w:instrText>
      </w:r>
      <w:r>
        <w:rPr>
          <w:noProof/>
        </w:rPr>
      </w:r>
      <w:r>
        <w:rPr>
          <w:noProof/>
        </w:rPr>
        <w:fldChar w:fldCharType="separate"/>
      </w:r>
      <w:r>
        <w:rPr>
          <w:noProof/>
        </w:rPr>
        <w:t>243</w:t>
      </w:r>
      <w:r>
        <w:rPr>
          <w:noProof/>
        </w:rPr>
        <w:fldChar w:fldCharType="end"/>
      </w:r>
    </w:p>
    <w:p w14:paraId="42064174" w14:textId="4ACD40CC" w:rsidR="00C9561D" w:rsidRDefault="00C9561D">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_Toc170192703 \h </w:instrText>
      </w:r>
      <w:r>
        <w:rPr>
          <w:noProof/>
        </w:rPr>
      </w:r>
      <w:r>
        <w:rPr>
          <w:noProof/>
        </w:rPr>
        <w:fldChar w:fldCharType="separate"/>
      </w:r>
      <w:r>
        <w:rPr>
          <w:noProof/>
        </w:rPr>
        <w:t>244</w:t>
      </w:r>
      <w:r>
        <w:rPr>
          <w:noProof/>
        </w:rPr>
        <w:fldChar w:fldCharType="end"/>
      </w:r>
    </w:p>
    <w:p w14:paraId="0509E0A0" w14:textId="6150C140" w:rsidR="00C9561D" w:rsidRDefault="00C9561D">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_Toc170192704 \h </w:instrText>
      </w:r>
      <w:r>
        <w:rPr>
          <w:noProof/>
        </w:rPr>
      </w:r>
      <w:r>
        <w:rPr>
          <w:noProof/>
        </w:rPr>
        <w:fldChar w:fldCharType="separate"/>
      </w:r>
      <w:r>
        <w:rPr>
          <w:noProof/>
        </w:rPr>
        <w:t>244</w:t>
      </w:r>
      <w:r>
        <w:rPr>
          <w:noProof/>
        </w:rPr>
        <w:fldChar w:fldCharType="end"/>
      </w:r>
    </w:p>
    <w:p w14:paraId="66FB19AA" w14:textId="227B00B9" w:rsidR="00C9561D" w:rsidRDefault="00C9561D">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_Toc170192705 \h </w:instrText>
      </w:r>
      <w:r>
        <w:rPr>
          <w:noProof/>
        </w:rPr>
      </w:r>
      <w:r>
        <w:rPr>
          <w:noProof/>
        </w:rPr>
        <w:fldChar w:fldCharType="separate"/>
      </w:r>
      <w:r>
        <w:rPr>
          <w:noProof/>
        </w:rPr>
        <w:t>244</w:t>
      </w:r>
      <w:r>
        <w:rPr>
          <w:noProof/>
        </w:rPr>
        <w:fldChar w:fldCharType="end"/>
      </w:r>
    </w:p>
    <w:p w14:paraId="4A1469CC" w14:textId="59EB1B05" w:rsidR="00C9561D" w:rsidRDefault="00C9561D">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_Toc170192706 \h </w:instrText>
      </w:r>
      <w:r>
        <w:rPr>
          <w:noProof/>
        </w:rPr>
      </w:r>
      <w:r>
        <w:rPr>
          <w:noProof/>
        </w:rPr>
        <w:fldChar w:fldCharType="separate"/>
      </w:r>
      <w:r>
        <w:rPr>
          <w:noProof/>
        </w:rPr>
        <w:t>244</w:t>
      </w:r>
      <w:r>
        <w:rPr>
          <w:noProof/>
        </w:rPr>
        <w:fldChar w:fldCharType="end"/>
      </w:r>
    </w:p>
    <w:p w14:paraId="0C2B8530" w14:textId="3B65306B" w:rsidR="00C9561D" w:rsidRDefault="00C9561D">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_Toc170192707 \h </w:instrText>
      </w:r>
      <w:r>
        <w:rPr>
          <w:noProof/>
        </w:rPr>
      </w:r>
      <w:r>
        <w:rPr>
          <w:noProof/>
        </w:rPr>
        <w:fldChar w:fldCharType="separate"/>
      </w:r>
      <w:r>
        <w:rPr>
          <w:noProof/>
        </w:rPr>
        <w:t>244</w:t>
      </w:r>
      <w:r>
        <w:rPr>
          <w:noProof/>
        </w:rPr>
        <w:fldChar w:fldCharType="end"/>
      </w:r>
    </w:p>
    <w:p w14:paraId="7CA14040" w14:textId="091D94D9" w:rsidR="00C9561D" w:rsidRDefault="00C9561D">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_Toc170192708 \h </w:instrText>
      </w:r>
      <w:r>
        <w:rPr>
          <w:noProof/>
        </w:rPr>
      </w:r>
      <w:r>
        <w:rPr>
          <w:noProof/>
        </w:rPr>
        <w:fldChar w:fldCharType="separate"/>
      </w:r>
      <w:r>
        <w:rPr>
          <w:noProof/>
        </w:rPr>
        <w:t>245</w:t>
      </w:r>
      <w:r>
        <w:rPr>
          <w:noProof/>
        </w:rPr>
        <w:fldChar w:fldCharType="end"/>
      </w:r>
    </w:p>
    <w:p w14:paraId="512AD1D5" w14:textId="42E40A3D" w:rsidR="00C9561D" w:rsidRDefault="00C9561D">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_Toc170192709 \h </w:instrText>
      </w:r>
      <w:r>
        <w:rPr>
          <w:noProof/>
        </w:rPr>
      </w:r>
      <w:r>
        <w:rPr>
          <w:noProof/>
        </w:rPr>
        <w:fldChar w:fldCharType="separate"/>
      </w:r>
      <w:r>
        <w:rPr>
          <w:noProof/>
        </w:rPr>
        <w:t>247</w:t>
      </w:r>
      <w:r>
        <w:rPr>
          <w:noProof/>
        </w:rPr>
        <w:fldChar w:fldCharType="end"/>
      </w:r>
    </w:p>
    <w:p w14:paraId="72C0B882" w14:textId="461BF18B" w:rsidR="00C9561D" w:rsidRDefault="00C9561D">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_Toc170192710 \h </w:instrText>
      </w:r>
      <w:r>
        <w:rPr>
          <w:noProof/>
        </w:rPr>
      </w:r>
      <w:r>
        <w:rPr>
          <w:noProof/>
        </w:rPr>
        <w:fldChar w:fldCharType="separate"/>
      </w:r>
      <w:r>
        <w:rPr>
          <w:noProof/>
        </w:rPr>
        <w:t>247</w:t>
      </w:r>
      <w:r>
        <w:rPr>
          <w:noProof/>
        </w:rPr>
        <w:fldChar w:fldCharType="end"/>
      </w:r>
    </w:p>
    <w:p w14:paraId="66735526" w14:textId="7D4723B5" w:rsidR="00C9561D" w:rsidRDefault="00C9561D">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_Toc170192711 \h </w:instrText>
      </w:r>
      <w:r>
        <w:rPr>
          <w:noProof/>
        </w:rPr>
      </w:r>
      <w:r>
        <w:rPr>
          <w:noProof/>
        </w:rPr>
        <w:fldChar w:fldCharType="separate"/>
      </w:r>
      <w:r>
        <w:rPr>
          <w:noProof/>
        </w:rPr>
        <w:t>248</w:t>
      </w:r>
      <w:r>
        <w:rPr>
          <w:noProof/>
        </w:rPr>
        <w:fldChar w:fldCharType="end"/>
      </w:r>
    </w:p>
    <w:p w14:paraId="719691CE" w14:textId="709EEC84" w:rsidR="00C9561D" w:rsidRDefault="00C9561D">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_Toc170192712 \h </w:instrText>
      </w:r>
      <w:r>
        <w:rPr>
          <w:noProof/>
        </w:rPr>
      </w:r>
      <w:r>
        <w:rPr>
          <w:noProof/>
        </w:rPr>
        <w:fldChar w:fldCharType="separate"/>
      </w:r>
      <w:r>
        <w:rPr>
          <w:noProof/>
        </w:rPr>
        <w:t>248</w:t>
      </w:r>
      <w:r>
        <w:rPr>
          <w:noProof/>
        </w:rPr>
        <w:fldChar w:fldCharType="end"/>
      </w:r>
    </w:p>
    <w:p w14:paraId="38648778" w14:textId="1EDD4D25" w:rsidR="00C9561D" w:rsidRDefault="00C9561D">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_Toc170192713 \h </w:instrText>
      </w:r>
      <w:r>
        <w:rPr>
          <w:noProof/>
        </w:rPr>
      </w:r>
      <w:r>
        <w:rPr>
          <w:noProof/>
        </w:rPr>
        <w:fldChar w:fldCharType="separate"/>
      </w:r>
      <w:r>
        <w:rPr>
          <w:noProof/>
        </w:rPr>
        <w:t>248</w:t>
      </w:r>
      <w:r>
        <w:rPr>
          <w:noProof/>
        </w:rPr>
        <w:fldChar w:fldCharType="end"/>
      </w:r>
    </w:p>
    <w:p w14:paraId="03ADD559" w14:textId="3616575F" w:rsidR="00C9561D" w:rsidRDefault="00C9561D">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_Toc170192714 \h </w:instrText>
      </w:r>
      <w:r>
        <w:rPr>
          <w:noProof/>
        </w:rPr>
      </w:r>
      <w:r>
        <w:rPr>
          <w:noProof/>
        </w:rPr>
        <w:fldChar w:fldCharType="separate"/>
      </w:r>
      <w:r>
        <w:rPr>
          <w:noProof/>
        </w:rPr>
        <w:t>249</w:t>
      </w:r>
      <w:r>
        <w:rPr>
          <w:noProof/>
        </w:rPr>
        <w:fldChar w:fldCharType="end"/>
      </w:r>
    </w:p>
    <w:p w14:paraId="3EDE6723" w14:textId="178EF553" w:rsidR="00C9561D" w:rsidRDefault="00C9561D">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_Toc170192715 \h </w:instrText>
      </w:r>
      <w:r>
        <w:rPr>
          <w:noProof/>
        </w:rPr>
      </w:r>
      <w:r>
        <w:rPr>
          <w:noProof/>
        </w:rPr>
        <w:fldChar w:fldCharType="separate"/>
      </w:r>
      <w:r>
        <w:rPr>
          <w:noProof/>
        </w:rPr>
        <w:t>249</w:t>
      </w:r>
      <w:r>
        <w:rPr>
          <w:noProof/>
        </w:rPr>
        <w:fldChar w:fldCharType="end"/>
      </w:r>
    </w:p>
    <w:p w14:paraId="75277F35" w14:textId="09E4C13A" w:rsidR="00C9561D" w:rsidRDefault="00C9561D">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_Toc170192716 \h </w:instrText>
      </w:r>
      <w:r>
        <w:rPr>
          <w:noProof/>
        </w:rPr>
      </w:r>
      <w:r>
        <w:rPr>
          <w:noProof/>
        </w:rPr>
        <w:fldChar w:fldCharType="separate"/>
      </w:r>
      <w:r>
        <w:rPr>
          <w:noProof/>
        </w:rPr>
        <w:t>250</w:t>
      </w:r>
      <w:r>
        <w:rPr>
          <w:noProof/>
        </w:rPr>
        <w:fldChar w:fldCharType="end"/>
      </w:r>
    </w:p>
    <w:p w14:paraId="0747F7C3" w14:textId="2A6F6B70" w:rsidR="00C9561D" w:rsidRDefault="00C9561D">
      <w:pPr>
        <w:pStyle w:val="TOC2"/>
        <w:rPr>
          <w:rFonts w:asciiTheme="minorHAnsi" w:eastAsiaTheme="minorEastAsia" w:hAnsiTheme="minorHAnsi" w:cstheme="minorBidi"/>
          <w:noProof/>
          <w:sz w:val="22"/>
          <w:szCs w:val="22"/>
        </w:rPr>
      </w:pPr>
      <w:r>
        <w:rPr>
          <w:noProof/>
        </w:rPr>
        <w:lastRenderedPageBreak/>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_Toc170192717 \h </w:instrText>
      </w:r>
      <w:r>
        <w:rPr>
          <w:noProof/>
        </w:rPr>
      </w:r>
      <w:r>
        <w:rPr>
          <w:noProof/>
        </w:rPr>
        <w:fldChar w:fldCharType="separate"/>
      </w:r>
      <w:r>
        <w:rPr>
          <w:noProof/>
        </w:rPr>
        <w:t>250</w:t>
      </w:r>
      <w:r>
        <w:rPr>
          <w:noProof/>
        </w:rPr>
        <w:fldChar w:fldCharType="end"/>
      </w:r>
    </w:p>
    <w:p w14:paraId="6EF8AFB4" w14:textId="6451C804" w:rsidR="00C9561D" w:rsidRDefault="00C9561D">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_Toc170192718 \h </w:instrText>
      </w:r>
      <w:r>
        <w:rPr>
          <w:noProof/>
        </w:rPr>
      </w:r>
      <w:r>
        <w:rPr>
          <w:noProof/>
        </w:rPr>
        <w:fldChar w:fldCharType="separate"/>
      </w:r>
      <w:r>
        <w:rPr>
          <w:noProof/>
        </w:rPr>
        <w:t>250</w:t>
      </w:r>
      <w:r>
        <w:rPr>
          <w:noProof/>
        </w:rPr>
        <w:fldChar w:fldCharType="end"/>
      </w:r>
    </w:p>
    <w:p w14:paraId="5579919D" w14:textId="30D9E681" w:rsidR="00C9561D" w:rsidRDefault="00C9561D">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_Toc170192719 \h </w:instrText>
      </w:r>
      <w:r>
        <w:rPr>
          <w:noProof/>
        </w:rPr>
      </w:r>
      <w:r>
        <w:rPr>
          <w:noProof/>
        </w:rPr>
        <w:fldChar w:fldCharType="separate"/>
      </w:r>
      <w:r>
        <w:rPr>
          <w:noProof/>
        </w:rPr>
        <w:t>251</w:t>
      </w:r>
      <w:r>
        <w:rPr>
          <w:noProof/>
        </w:rPr>
        <w:fldChar w:fldCharType="end"/>
      </w:r>
    </w:p>
    <w:p w14:paraId="33D40C60" w14:textId="2C37ACD4" w:rsidR="00C9561D" w:rsidRDefault="00C9561D">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_Toc170192720 \h </w:instrText>
      </w:r>
      <w:r>
        <w:rPr>
          <w:noProof/>
        </w:rPr>
      </w:r>
      <w:r>
        <w:rPr>
          <w:noProof/>
        </w:rPr>
        <w:fldChar w:fldCharType="separate"/>
      </w:r>
      <w:r>
        <w:rPr>
          <w:noProof/>
        </w:rPr>
        <w:t>251</w:t>
      </w:r>
      <w:r>
        <w:rPr>
          <w:noProof/>
        </w:rPr>
        <w:fldChar w:fldCharType="end"/>
      </w:r>
    </w:p>
    <w:p w14:paraId="68EB9EA2" w14:textId="135C91F8" w:rsidR="00C9561D" w:rsidRDefault="00C9561D">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_Toc170192721 \h </w:instrText>
      </w:r>
      <w:r>
        <w:rPr>
          <w:noProof/>
        </w:rPr>
      </w:r>
      <w:r>
        <w:rPr>
          <w:noProof/>
        </w:rPr>
        <w:fldChar w:fldCharType="separate"/>
      </w:r>
      <w:r>
        <w:rPr>
          <w:noProof/>
        </w:rPr>
        <w:t>252</w:t>
      </w:r>
      <w:r>
        <w:rPr>
          <w:noProof/>
        </w:rPr>
        <w:fldChar w:fldCharType="end"/>
      </w:r>
    </w:p>
    <w:p w14:paraId="32318BF0" w14:textId="04D016B0" w:rsidR="00C9561D" w:rsidRDefault="00C9561D">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_Toc170192722 \h </w:instrText>
      </w:r>
      <w:r>
        <w:rPr>
          <w:noProof/>
        </w:rPr>
      </w:r>
      <w:r>
        <w:rPr>
          <w:noProof/>
        </w:rPr>
        <w:fldChar w:fldCharType="separate"/>
      </w:r>
      <w:r>
        <w:rPr>
          <w:noProof/>
        </w:rPr>
        <w:t>253</w:t>
      </w:r>
      <w:r>
        <w:rPr>
          <w:noProof/>
        </w:rPr>
        <w:fldChar w:fldCharType="end"/>
      </w:r>
    </w:p>
    <w:p w14:paraId="31D23CEC" w14:textId="42DF55E8" w:rsidR="00C9561D" w:rsidRDefault="00C9561D">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_Toc170192723 \h </w:instrText>
      </w:r>
      <w:r>
        <w:rPr>
          <w:noProof/>
        </w:rPr>
      </w:r>
      <w:r>
        <w:rPr>
          <w:noProof/>
        </w:rPr>
        <w:fldChar w:fldCharType="separate"/>
      </w:r>
      <w:r>
        <w:rPr>
          <w:noProof/>
        </w:rPr>
        <w:t>254</w:t>
      </w:r>
      <w:r>
        <w:rPr>
          <w:noProof/>
        </w:rPr>
        <w:fldChar w:fldCharType="end"/>
      </w:r>
    </w:p>
    <w:p w14:paraId="6977EF31" w14:textId="2253F83B" w:rsidR="00C9561D" w:rsidRDefault="00C9561D">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_Toc170192724 \h </w:instrText>
      </w:r>
      <w:r>
        <w:rPr>
          <w:noProof/>
        </w:rPr>
      </w:r>
      <w:r>
        <w:rPr>
          <w:noProof/>
        </w:rPr>
        <w:fldChar w:fldCharType="separate"/>
      </w:r>
      <w:r>
        <w:rPr>
          <w:noProof/>
        </w:rPr>
        <w:t>254</w:t>
      </w:r>
      <w:r>
        <w:rPr>
          <w:noProof/>
        </w:rPr>
        <w:fldChar w:fldCharType="end"/>
      </w:r>
    </w:p>
    <w:p w14:paraId="39201340" w14:textId="0A19C2DE" w:rsidR="00C9561D" w:rsidRDefault="00C9561D">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_Toc170192725 \h </w:instrText>
      </w:r>
      <w:r>
        <w:rPr>
          <w:noProof/>
        </w:rPr>
      </w:r>
      <w:r>
        <w:rPr>
          <w:noProof/>
        </w:rPr>
        <w:fldChar w:fldCharType="separate"/>
      </w:r>
      <w:r>
        <w:rPr>
          <w:noProof/>
        </w:rPr>
        <w:t>254</w:t>
      </w:r>
      <w:r>
        <w:rPr>
          <w:noProof/>
        </w:rPr>
        <w:fldChar w:fldCharType="end"/>
      </w:r>
    </w:p>
    <w:p w14:paraId="1E8F6009" w14:textId="71F6F319" w:rsidR="00C9561D" w:rsidRDefault="00C9561D">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_Toc170192726 \h </w:instrText>
      </w:r>
      <w:r>
        <w:rPr>
          <w:noProof/>
        </w:rPr>
      </w:r>
      <w:r>
        <w:rPr>
          <w:noProof/>
        </w:rPr>
        <w:fldChar w:fldCharType="separate"/>
      </w:r>
      <w:r>
        <w:rPr>
          <w:noProof/>
        </w:rPr>
        <w:t>256</w:t>
      </w:r>
      <w:r>
        <w:rPr>
          <w:noProof/>
        </w:rPr>
        <w:fldChar w:fldCharType="end"/>
      </w:r>
    </w:p>
    <w:p w14:paraId="7D63EE51" w14:textId="2DF08B8F" w:rsidR="00C9561D" w:rsidRDefault="00C9561D">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_Toc170192727 \h </w:instrText>
      </w:r>
      <w:r>
        <w:rPr>
          <w:noProof/>
        </w:rPr>
      </w:r>
      <w:r>
        <w:rPr>
          <w:noProof/>
        </w:rPr>
        <w:fldChar w:fldCharType="separate"/>
      </w:r>
      <w:r>
        <w:rPr>
          <w:noProof/>
        </w:rPr>
        <w:t>257</w:t>
      </w:r>
      <w:r>
        <w:rPr>
          <w:noProof/>
        </w:rPr>
        <w:fldChar w:fldCharType="end"/>
      </w:r>
    </w:p>
    <w:p w14:paraId="7DBA8A57" w14:textId="2ACA22F1" w:rsidR="00C9561D" w:rsidRDefault="00C9561D">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_Toc170192728 \h </w:instrText>
      </w:r>
      <w:r>
        <w:rPr>
          <w:noProof/>
        </w:rPr>
      </w:r>
      <w:r>
        <w:rPr>
          <w:noProof/>
        </w:rPr>
        <w:fldChar w:fldCharType="separate"/>
      </w:r>
      <w:r>
        <w:rPr>
          <w:noProof/>
        </w:rPr>
        <w:t>258</w:t>
      </w:r>
      <w:r>
        <w:rPr>
          <w:noProof/>
        </w:rPr>
        <w:fldChar w:fldCharType="end"/>
      </w:r>
    </w:p>
    <w:p w14:paraId="785A219D" w14:textId="403F3BAC" w:rsidR="00C9561D" w:rsidRDefault="00C9561D">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_Toc170192729 \h </w:instrText>
      </w:r>
      <w:r>
        <w:rPr>
          <w:noProof/>
        </w:rPr>
      </w:r>
      <w:r>
        <w:rPr>
          <w:noProof/>
        </w:rPr>
        <w:fldChar w:fldCharType="separate"/>
      </w:r>
      <w:r>
        <w:rPr>
          <w:noProof/>
        </w:rPr>
        <w:t>258</w:t>
      </w:r>
      <w:r>
        <w:rPr>
          <w:noProof/>
        </w:rPr>
        <w:fldChar w:fldCharType="end"/>
      </w:r>
    </w:p>
    <w:p w14:paraId="34C88789" w14:textId="2C7C9F7D" w:rsidR="00C9561D" w:rsidRDefault="00C9561D">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_Toc170192730 \h </w:instrText>
      </w:r>
      <w:r>
        <w:rPr>
          <w:noProof/>
        </w:rPr>
      </w:r>
      <w:r>
        <w:rPr>
          <w:noProof/>
        </w:rPr>
        <w:fldChar w:fldCharType="separate"/>
      </w:r>
      <w:r>
        <w:rPr>
          <w:noProof/>
        </w:rPr>
        <w:t>258</w:t>
      </w:r>
      <w:r>
        <w:rPr>
          <w:noProof/>
        </w:rPr>
        <w:fldChar w:fldCharType="end"/>
      </w:r>
    </w:p>
    <w:p w14:paraId="0C046438" w14:textId="617B3B41" w:rsidR="00C9561D" w:rsidRDefault="00C9561D">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_Toc170192731 \h </w:instrText>
      </w:r>
      <w:r>
        <w:rPr>
          <w:noProof/>
        </w:rPr>
      </w:r>
      <w:r>
        <w:rPr>
          <w:noProof/>
        </w:rPr>
        <w:fldChar w:fldCharType="separate"/>
      </w:r>
      <w:r>
        <w:rPr>
          <w:noProof/>
        </w:rPr>
        <w:t>258</w:t>
      </w:r>
      <w:r>
        <w:rPr>
          <w:noProof/>
        </w:rPr>
        <w:fldChar w:fldCharType="end"/>
      </w:r>
    </w:p>
    <w:p w14:paraId="1F857CD5" w14:textId="7997319D" w:rsidR="00C9561D" w:rsidRDefault="00C9561D">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_Toc170192732 \h </w:instrText>
      </w:r>
      <w:r>
        <w:rPr>
          <w:noProof/>
        </w:rPr>
      </w:r>
      <w:r>
        <w:rPr>
          <w:noProof/>
        </w:rPr>
        <w:fldChar w:fldCharType="separate"/>
      </w:r>
      <w:r>
        <w:rPr>
          <w:noProof/>
        </w:rPr>
        <w:t>263</w:t>
      </w:r>
      <w:r>
        <w:rPr>
          <w:noProof/>
        </w:rPr>
        <w:fldChar w:fldCharType="end"/>
      </w:r>
    </w:p>
    <w:p w14:paraId="5F12AB9A" w14:textId="53A27ABC" w:rsidR="00C9561D" w:rsidRDefault="00C9561D">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_Toc170192733 \h </w:instrText>
      </w:r>
      <w:r>
        <w:rPr>
          <w:noProof/>
        </w:rPr>
      </w:r>
      <w:r>
        <w:rPr>
          <w:noProof/>
        </w:rPr>
        <w:fldChar w:fldCharType="separate"/>
      </w:r>
      <w:r>
        <w:rPr>
          <w:noProof/>
        </w:rPr>
        <w:t>265</w:t>
      </w:r>
      <w:r>
        <w:rPr>
          <w:noProof/>
        </w:rPr>
        <w:fldChar w:fldCharType="end"/>
      </w:r>
    </w:p>
    <w:p w14:paraId="6A4E23EF" w14:textId="08525884" w:rsidR="00C9561D" w:rsidRDefault="00C9561D">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_Toc170192734 \h </w:instrText>
      </w:r>
      <w:r>
        <w:rPr>
          <w:noProof/>
        </w:rPr>
      </w:r>
      <w:r>
        <w:rPr>
          <w:noProof/>
        </w:rPr>
        <w:fldChar w:fldCharType="separate"/>
      </w:r>
      <w:r>
        <w:rPr>
          <w:noProof/>
        </w:rPr>
        <w:t>265</w:t>
      </w:r>
      <w:r>
        <w:rPr>
          <w:noProof/>
        </w:rPr>
        <w:fldChar w:fldCharType="end"/>
      </w:r>
    </w:p>
    <w:p w14:paraId="52C584BB" w14:textId="1C030CFA" w:rsidR="00C9561D" w:rsidRDefault="00C9561D">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_Toc170192735 \h </w:instrText>
      </w:r>
      <w:r>
        <w:rPr>
          <w:noProof/>
        </w:rPr>
      </w:r>
      <w:r>
        <w:rPr>
          <w:noProof/>
        </w:rPr>
        <w:fldChar w:fldCharType="separate"/>
      </w:r>
      <w:r>
        <w:rPr>
          <w:noProof/>
        </w:rPr>
        <w:t>266</w:t>
      </w:r>
      <w:r>
        <w:rPr>
          <w:noProof/>
        </w:rPr>
        <w:fldChar w:fldCharType="end"/>
      </w:r>
    </w:p>
    <w:p w14:paraId="7E81CBE7" w14:textId="0565112F" w:rsidR="00C9561D" w:rsidRDefault="00C9561D">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_Toc170192736 \h </w:instrText>
      </w:r>
      <w:r>
        <w:rPr>
          <w:noProof/>
        </w:rPr>
      </w:r>
      <w:r>
        <w:rPr>
          <w:noProof/>
        </w:rPr>
        <w:fldChar w:fldCharType="separate"/>
      </w:r>
      <w:r>
        <w:rPr>
          <w:noProof/>
        </w:rPr>
        <w:t>268</w:t>
      </w:r>
      <w:r>
        <w:rPr>
          <w:noProof/>
        </w:rPr>
        <w:fldChar w:fldCharType="end"/>
      </w:r>
    </w:p>
    <w:p w14:paraId="5478522E" w14:textId="7C3DBBA8" w:rsidR="00C9561D" w:rsidRDefault="00C9561D">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_Toc170192737 \h </w:instrText>
      </w:r>
      <w:r>
        <w:rPr>
          <w:noProof/>
        </w:rPr>
      </w:r>
      <w:r>
        <w:rPr>
          <w:noProof/>
        </w:rPr>
        <w:fldChar w:fldCharType="separate"/>
      </w:r>
      <w:r>
        <w:rPr>
          <w:noProof/>
        </w:rPr>
        <w:t>268</w:t>
      </w:r>
      <w:r>
        <w:rPr>
          <w:noProof/>
        </w:rPr>
        <w:fldChar w:fldCharType="end"/>
      </w:r>
    </w:p>
    <w:p w14:paraId="26F592E4" w14:textId="59837B30" w:rsidR="00C9561D" w:rsidRDefault="00C9561D">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_Toc170192738 \h </w:instrText>
      </w:r>
      <w:r>
        <w:rPr>
          <w:noProof/>
        </w:rPr>
      </w:r>
      <w:r>
        <w:rPr>
          <w:noProof/>
        </w:rPr>
        <w:fldChar w:fldCharType="separate"/>
      </w:r>
      <w:r>
        <w:rPr>
          <w:noProof/>
        </w:rPr>
        <w:t>268</w:t>
      </w:r>
      <w:r>
        <w:rPr>
          <w:noProof/>
        </w:rPr>
        <w:fldChar w:fldCharType="end"/>
      </w:r>
    </w:p>
    <w:p w14:paraId="3611090C" w14:textId="476EA94F" w:rsidR="00C9561D" w:rsidRDefault="00C9561D">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_Toc170192739 \h </w:instrText>
      </w:r>
      <w:r>
        <w:rPr>
          <w:noProof/>
        </w:rPr>
      </w:r>
      <w:r>
        <w:rPr>
          <w:noProof/>
        </w:rPr>
        <w:fldChar w:fldCharType="separate"/>
      </w:r>
      <w:r>
        <w:rPr>
          <w:noProof/>
        </w:rPr>
        <w:t>269</w:t>
      </w:r>
      <w:r>
        <w:rPr>
          <w:noProof/>
        </w:rPr>
        <w:fldChar w:fldCharType="end"/>
      </w:r>
    </w:p>
    <w:p w14:paraId="4694F17E" w14:textId="4F9769B3" w:rsidR="00C9561D" w:rsidRDefault="00C9561D">
      <w:pPr>
        <w:pStyle w:val="TOC4"/>
        <w:rPr>
          <w:rFonts w:asciiTheme="minorHAnsi" w:eastAsiaTheme="minorEastAsia" w:hAnsiTheme="minorHAnsi" w:cstheme="minorBidi"/>
          <w:noProof/>
          <w:sz w:val="22"/>
          <w:szCs w:val="22"/>
        </w:rPr>
      </w:pPr>
      <w:r>
        <w:rPr>
          <w:noProof/>
        </w:rPr>
        <w:t>5.15.7.4</w:t>
      </w:r>
      <w:r>
        <w:rPr>
          <w:rFonts w:asciiTheme="minorHAnsi" w:eastAsiaTheme="minorEastAsia" w:hAnsiTheme="minorHAnsi" w:cstheme="minorBidi"/>
          <w:noProof/>
          <w:sz w:val="22"/>
          <w:szCs w:val="22"/>
        </w:rPr>
        <w:tab/>
      </w:r>
      <w:r>
        <w:rPr>
          <w:noProof/>
        </w:rPr>
        <w:t>Support of Network Slice usage control and Interworking with EPC</w:t>
      </w:r>
      <w:r>
        <w:rPr>
          <w:noProof/>
        </w:rPr>
        <w:tab/>
      </w:r>
      <w:r>
        <w:rPr>
          <w:noProof/>
        </w:rPr>
        <w:fldChar w:fldCharType="begin" w:fldLock="1"/>
      </w:r>
      <w:r>
        <w:rPr>
          <w:noProof/>
        </w:rPr>
        <w:instrText xml:space="preserve"> PAGEREF _Toc170192740 \h </w:instrText>
      </w:r>
      <w:r>
        <w:rPr>
          <w:noProof/>
        </w:rPr>
      </w:r>
      <w:r>
        <w:rPr>
          <w:noProof/>
        </w:rPr>
        <w:fldChar w:fldCharType="separate"/>
      </w:r>
      <w:r>
        <w:rPr>
          <w:noProof/>
        </w:rPr>
        <w:t>269</w:t>
      </w:r>
      <w:r>
        <w:rPr>
          <w:noProof/>
        </w:rPr>
        <w:fldChar w:fldCharType="end"/>
      </w:r>
    </w:p>
    <w:p w14:paraId="5B014A56" w14:textId="603AC5F4" w:rsidR="00C9561D" w:rsidRDefault="00C9561D">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support and availability in a PLMN</w:t>
      </w:r>
      <w:r>
        <w:rPr>
          <w:noProof/>
        </w:rPr>
        <w:tab/>
      </w:r>
      <w:r>
        <w:rPr>
          <w:noProof/>
        </w:rPr>
        <w:fldChar w:fldCharType="begin" w:fldLock="1"/>
      </w:r>
      <w:r>
        <w:rPr>
          <w:noProof/>
        </w:rPr>
        <w:instrText xml:space="preserve"> PAGEREF _Toc170192741 \h </w:instrText>
      </w:r>
      <w:r>
        <w:rPr>
          <w:noProof/>
        </w:rPr>
      </w:r>
      <w:r>
        <w:rPr>
          <w:noProof/>
        </w:rPr>
        <w:fldChar w:fldCharType="separate"/>
      </w:r>
      <w:r>
        <w:rPr>
          <w:noProof/>
        </w:rPr>
        <w:t>269</w:t>
      </w:r>
      <w:r>
        <w:rPr>
          <w:noProof/>
        </w:rPr>
        <w:fldChar w:fldCharType="end"/>
      </w:r>
    </w:p>
    <w:p w14:paraId="5B8D9DBB" w14:textId="1DE0C616" w:rsidR="00C9561D" w:rsidRDefault="00C9561D">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_Toc170192742 \h </w:instrText>
      </w:r>
      <w:r>
        <w:rPr>
          <w:noProof/>
        </w:rPr>
      </w:r>
      <w:r>
        <w:rPr>
          <w:noProof/>
        </w:rPr>
        <w:fldChar w:fldCharType="separate"/>
      </w:r>
      <w:r>
        <w:rPr>
          <w:noProof/>
        </w:rPr>
        <w:t>270</w:t>
      </w:r>
      <w:r>
        <w:rPr>
          <w:noProof/>
        </w:rPr>
        <w:fldChar w:fldCharType="end"/>
      </w:r>
    </w:p>
    <w:p w14:paraId="62E8FCA0" w14:textId="0A61BC2C" w:rsidR="00C9561D" w:rsidRDefault="00C9561D">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_Toc170192743 \h </w:instrText>
      </w:r>
      <w:r>
        <w:rPr>
          <w:noProof/>
        </w:rPr>
      </w:r>
      <w:r>
        <w:rPr>
          <w:noProof/>
        </w:rPr>
        <w:fldChar w:fldCharType="separate"/>
      </w:r>
      <w:r>
        <w:rPr>
          <w:noProof/>
        </w:rPr>
        <w:t>271</w:t>
      </w:r>
      <w:r>
        <w:rPr>
          <w:noProof/>
        </w:rPr>
        <w:fldChar w:fldCharType="end"/>
      </w:r>
    </w:p>
    <w:p w14:paraId="1F308355" w14:textId="2D20C9A9" w:rsidR="00C9561D" w:rsidRDefault="00C9561D">
      <w:pPr>
        <w:pStyle w:val="TOC3"/>
        <w:rPr>
          <w:rFonts w:asciiTheme="minorHAnsi" w:eastAsiaTheme="minorEastAsia" w:hAnsiTheme="minorHAnsi" w:cstheme="minorBidi"/>
          <w:noProof/>
          <w:sz w:val="22"/>
          <w:szCs w:val="22"/>
        </w:rPr>
      </w:pPr>
      <w:r>
        <w:rPr>
          <w:noProof/>
        </w:rPr>
        <w:t>5.15.11</w:t>
      </w:r>
      <w:r>
        <w:rPr>
          <w:rFonts w:asciiTheme="minorHAnsi" w:eastAsiaTheme="minorEastAsia" w:hAnsiTheme="minorHAnsi" w:cstheme="minorBidi"/>
          <w:noProof/>
          <w:sz w:val="22"/>
          <w:szCs w:val="22"/>
        </w:rPr>
        <w:tab/>
      </w:r>
      <w:r>
        <w:rPr>
          <w:noProof/>
        </w:rPr>
        <w:t>Network Slice Admission Control</w:t>
      </w:r>
      <w:r>
        <w:rPr>
          <w:noProof/>
        </w:rPr>
        <w:tab/>
      </w:r>
      <w:r>
        <w:rPr>
          <w:noProof/>
        </w:rPr>
        <w:fldChar w:fldCharType="begin" w:fldLock="1"/>
      </w:r>
      <w:r>
        <w:rPr>
          <w:noProof/>
        </w:rPr>
        <w:instrText xml:space="preserve"> PAGEREF _Toc170192744 \h </w:instrText>
      </w:r>
      <w:r>
        <w:rPr>
          <w:noProof/>
        </w:rPr>
      </w:r>
      <w:r>
        <w:rPr>
          <w:noProof/>
        </w:rPr>
        <w:fldChar w:fldCharType="separate"/>
      </w:r>
      <w:r>
        <w:rPr>
          <w:noProof/>
        </w:rPr>
        <w:t>272</w:t>
      </w:r>
      <w:r>
        <w:rPr>
          <w:noProof/>
        </w:rPr>
        <w:fldChar w:fldCharType="end"/>
      </w:r>
    </w:p>
    <w:p w14:paraId="232B1B5D" w14:textId="1B97D48D" w:rsidR="00C9561D" w:rsidRDefault="00C9561D">
      <w:pPr>
        <w:pStyle w:val="TOC4"/>
        <w:rPr>
          <w:rFonts w:asciiTheme="minorHAnsi" w:eastAsiaTheme="minorEastAsia" w:hAnsiTheme="minorHAnsi" w:cstheme="minorBidi"/>
          <w:noProof/>
          <w:sz w:val="22"/>
          <w:szCs w:val="22"/>
        </w:rPr>
      </w:pPr>
      <w:r>
        <w:rPr>
          <w:noProof/>
        </w:rPr>
        <w:t>5.15.11.0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_Toc170192745 \h </w:instrText>
      </w:r>
      <w:r>
        <w:rPr>
          <w:noProof/>
        </w:rPr>
      </w:r>
      <w:r>
        <w:rPr>
          <w:noProof/>
        </w:rPr>
        <w:fldChar w:fldCharType="separate"/>
      </w:r>
      <w:r>
        <w:rPr>
          <w:noProof/>
        </w:rPr>
        <w:t>272</w:t>
      </w:r>
      <w:r>
        <w:rPr>
          <w:noProof/>
        </w:rPr>
        <w:fldChar w:fldCharType="end"/>
      </w:r>
    </w:p>
    <w:p w14:paraId="47C57D33" w14:textId="10049044" w:rsidR="00C9561D" w:rsidRDefault="00C9561D">
      <w:pPr>
        <w:pStyle w:val="TOC4"/>
        <w:rPr>
          <w:rFonts w:asciiTheme="minorHAnsi" w:eastAsiaTheme="minorEastAsia" w:hAnsiTheme="minorHAnsi" w:cstheme="minorBidi"/>
          <w:noProof/>
          <w:sz w:val="22"/>
          <w:szCs w:val="22"/>
        </w:rPr>
      </w:pPr>
      <w:r>
        <w:rPr>
          <w:noProof/>
        </w:rPr>
        <w:t>5.15.11.1</w:t>
      </w:r>
      <w:r>
        <w:rPr>
          <w:rFonts w:asciiTheme="minorHAnsi" w:eastAsiaTheme="minorEastAsia" w:hAnsiTheme="minorHAnsi" w:cstheme="minorBidi"/>
          <w:noProof/>
          <w:sz w:val="22"/>
          <w:szCs w:val="22"/>
        </w:rPr>
        <w:tab/>
      </w:r>
      <w:r>
        <w:rPr>
          <w:noProof/>
        </w:rPr>
        <w:t>Network Slice Admission Control for maximum number of UEs</w:t>
      </w:r>
      <w:r>
        <w:rPr>
          <w:noProof/>
        </w:rPr>
        <w:tab/>
      </w:r>
      <w:r>
        <w:rPr>
          <w:noProof/>
        </w:rPr>
        <w:fldChar w:fldCharType="begin" w:fldLock="1"/>
      </w:r>
      <w:r>
        <w:rPr>
          <w:noProof/>
        </w:rPr>
        <w:instrText xml:space="preserve"> PAGEREF _Toc170192746 \h </w:instrText>
      </w:r>
      <w:r>
        <w:rPr>
          <w:noProof/>
        </w:rPr>
      </w:r>
      <w:r>
        <w:rPr>
          <w:noProof/>
        </w:rPr>
        <w:fldChar w:fldCharType="separate"/>
      </w:r>
      <w:r>
        <w:rPr>
          <w:noProof/>
        </w:rPr>
        <w:t>274</w:t>
      </w:r>
      <w:r>
        <w:rPr>
          <w:noProof/>
        </w:rPr>
        <w:fldChar w:fldCharType="end"/>
      </w:r>
    </w:p>
    <w:p w14:paraId="7E60F320" w14:textId="49CCF52A" w:rsidR="00C9561D" w:rsidRDefault="00C9561D">
      <w:pPr>
        <w:pStyle w:val="TOC5"/>
        <w:rPr>
          <w:rFonts w:asciiTheme="minorHAnsi" w:eastAsiaTheme="minorEastAsia" w:hAnsiTheme="minorHAnsi" w:cstheme="minorBidi"/>
          <w:noProof/>
          <w:sz w:val="22"/>
          <w:szCs w:val="22"/>
        </w:rPr>
      </w:pPr>
      <w:r>
        <w:rPr>
          <w:noProof/>
        </w:rPr>
        <w:t>5.15.11.1.1</w:t>
      </w:r>
      <w:r>
        <w:rPr>
          <w:rFonts w:asciiTheme="minorHAnsi" w:eastAsiaTheme="minorEastAsia" w:hAnsiTheme="minorHAnsi" w:cstheme="minorBidi"/>
          <w:noProof/>
          <w:sz w:val="22"/>
          <w:szCs w:val="22"/>
        </w:rPr>
        <w:tab/>
      </w:r>
      <w:r>
        <w:rPr>
          <w:noProof/>
        </w:rPr>
        <w:t>Non-Hierarchical NSAC architecture</w:t>
      </w:r>
      <w:r>
        <w:rPr>
          <w:noProof/>
        </w:rPr>
        <w:tab/>
      </w:r>
      <w:r>
        <w:rPr>
          <w:noProof/>
        </w:rPr>
        <w:fldChar w:fldCharType="begin" w:fldLock="1"/>
      </w:r>
      <w:r>
        <w:rPr>
          <w:noProof/>
        </w:rPr>
        <w:instrText xml:space="preserve"> PAGEREF _Toc170192747 \h </w:instrText>
      </w:r>
      <w:r>
        <w:rPr>
          <w:noProof/>
        </w:rPr>
      </w:r>
      <w:r>
        <w:rPr>
          <w:noProof/>
        </w:rPr>
        <w:fldChar w:fldCharType="separate"/>
      </w:r>
      <w:r>
        <w:rPr>
          <w:noProof/>
        </w:rPr>
        <w:t>274</w:t>
      </w:r>
      <w:r>
        <w:rPr>
          <w:noProof/>
        </w:rPr>
        <w:fldChar w:fldCharType="end"/>
      </w:r>
    </w:p>
    <w:p w14:paraId="685C1E84" w14:textId="01D03152" w:rsidR="00C9561D" w:rsidRDefault="00C9561D">
      <w:pPr>
        <w:pStyle w:val="TOC5"/>
        <w:rPr>
          <w:rFonts w:asciiTheme="minorHAnsi" w:eastAsiaTheme="minorEastAsia" w:hAnsiTheme="minorHAnsi" w:cstheme="minorBidi"/>
          <w:noProof/>
          <w:sz w:val="22"/>
          <w:szCs w:val="22"/>
        </w:rPr>
      </w:pPr>
      <w:r>
        <w:rPr>
          <w:noProof/>
        </w:rPr>
        <w:t>5.15.11.1.2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_Toc170192748 \h </w:instrText>
      </w:r>
      <w:r>
        <w:rPr>
          <w:noProof/>
        </w:rPr>
      </w:r>
      <w:r>
        <w:rPr>
          <w:noProof/>
        </w:rPr>
        <w:fldChar w:fldCharType="separate"/>
      </w:r>
      <w:r>
        <w:rPr>
          <w:noProof/>
        </w:rPr>
        <w:t>274</w:t>
      </w:r>
      <w:r>
        <w:rPr>
          <w:noProof/>
        </w:rPr>
        <w:fldChar w:fldCharType="end"/>
      </w:r>
    </w:p>
    <w:p w14:paraId="310B8C97" w14:textId="3A62E748" w:rsidR="00C9561D" w:rsidRDefault="00C9561D">
      <w:pPr>
        <w:pStyle w:val="TOC5"/>
        <w:rPr>
          <w:rFonts w:asciiTheme="minorHAnsi" w:eastAsiaTheme="minorEastAsia" w:hAnsiTheme="minorHAnsi" w:cstheme="minorBidi"/>
          <w:noProof/>
          <w:sz w:val="22"/>
          <w:szCs w:val="22"/>
        </w:rPr>
      </w:pPr>
      <w:r>
        <w:rPr>
          <w:noProof/>
        </w:rPr>
        <w:t>5.15.11.1.3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_Toc170192749 \h </w:instrText>
      </w:r>
      <w:r>
        <w:rPr>
          <w:noProof/>
        </w:rPr>
      </w:r>
      <w:r>
        <w:rPr>
          <w:noProof/>
        </w:rPr>
        <w:fldChar w:fldCharType="separate"/>
      </w:r>
      <w:r>
        <w:rPr>
          <w:noProof/>
        </w:rPr>
        <w:t>275</w:t>
      </w:r>
      <w:r>
        <w:rPr>
          <w:noProof/>
        </w:rPr>
        <w:fldChar w:fldCharType="end"/>
      </w:r>
    </w:p>
    <w:p w14:paraId="231D4025" w14:textId="6664F46D" w:rsidR="00C9561D" w:rsidRDefault="00C9561D">
      <w:pPr>
        <w:pStyle w:val="TOC4"/>
        <w:rPr>
          <w:rFonts w:asciiTheme="minorHAnsi" w:eastAsiaTheme="minorEastAsia" w:hAnsiTheme="minorHAnsi" w:cstheme="minorBidi"/>
          <w:noProof/>
          <w:sz w:val="22"/>
          <w:szCs w:val="22"/>
        </w:rPr>
      </w:pPr>
      <w:r>
        <w:rPr>
          <w:noProof/>
        </w:rPr>
        <w:t>5.15.11.2</w:t>
      </w:r>
      <w:r>
        <w:rPr>
          <w:rFonts w:asciiTheme="minorHAnsi" w:eastAsiaTheme="minorEastAsia" w:hAnsiTheme="minorHAnsi" w:cstheme="minorBidi"/>
          <w:noProof/>
          <w:sz w:val="22"/>
          <w:szCs w:val="22"/>
        </w:rPr>
        <w:tab/>
      </w:r>
      <w:r>
        <w:rPr>
          <w:noProof/>
        </w:rPr>
        <w:t>Network Slice Admission Control for maximum number of PDU sessions</w:t>
      </w:r>
      <w:r>
        <w:rPr>
          <w:noProof/>
        </w:rPr>
        <w:tab/>
      </w:r>
      <w:r>
        <w:rPr>
          <w:noProof/>
        </w:rPr>
        <w:fldChar w:fldCharType="begin" w:fldLock="1"/>
      </w:r>
      <w:r>
        <w:rPr>
          <w:noProof/>
        </w:rPr>
        <w:instrText xml:space="preserve"> PAGEREF _Toc170192750 \h </w:instrText>
      </w:r>
      <w:r>
        <w:rPr>
          <w:noProof/>
        </w:rPr>
      </w:r>
      <w:r>
        <w:rPr>
          <w:noProof/>
        </w:rPr>
        <w:fldChar w:fldCharType="separate"/>
      </w:r>
      <w:r>
        <w:rPr>
          <w:noProof/>
        </w:rPr>
        <w:t>276</w:t>
      </w:r>
      <w:r>
        <w:rPr>
          <w:noProof/>
        </w:rPr>
        <w:fldChar w:fldCharType="end"/>
      </w:r>
    </w:p>
    <w:p w14:paraId="34328344" w14:textId="1310B9EF" w:rsidR="00C9561D" w:rsidRDefault="00C9561D">
      <w:pPr>
        <w:pStyle w:val="TOC5"/>
        <w:rPr>
          <w:rFonts w:asciiTheme="minorHAnsi" w:eastAsiaTheme="minorEastAsia" w:hAnsiTheme="minorHAnsi" w:cstheme="minorBidi"/>
          <w:noProof/>
          <w:sz w:val="22"/>
          <w:szCs w:val="22"/>
        </w:rPr>
      </w:pPr>
      <w:r>
        <w:rPr>
          <w:noProof/>
        </w:rPr>
        <w:t>5.15.11.2.1</w:t>
      </w:r>
      <w:r>
        <w:rPr>
          <w:rFonts w:asciiTheme="minorHAnsi" w:eastAsiaTheme="minorEastAsia" w:hAnsiTheme="minorHAnsi" w:cstheme="minorBidi"/>
          <w:noProof/>
          <w:sz w:val="22"/>
          <w:szCs w:val="22"/>
        </w:rPr>
        <w:tab/>
      </w:r>
      <w:r>
        <w:rPr>
          <w:noProof/>
        </w:rPr>
        <w:t>Non- Hierarchical NSAC architecture</w:t>
      </w:r>
      <w:r>
        <w:rPr>
          <w:noProof/>
        </w:rPr>
        <w:tab/>
      </w:r>
      <w:r>
        <w:rPr>
          <w:noProof/>
        </w:rPr>
        <w:fldChar w:fldCharType="begin" w:fldLock="1"/>
      </w:r>
      <w:r>
        <w:rPr>
          <w:noProof/>
        </w:rPr>
        <w:instrText xml:space="preserve"> PAGEREF _Toc170192751 \h </w:instrText>
      </w:r>
      <w:r>
        <w:rPr>
          <w:noProof/>
        </w:rPr>
      </w:r>
      <w:r>
        <w:rPr>
          <w:noProof/>
        </w:rPr>
        <w:fldChar w:fldCharType="separate"/>
      </w:r>
      <w:r>
        <w:rPr>
          <w:noProof/>
        </w:rPr>
        <w:t>276</w:t>
      </w:r>
      <w:r>
        <w:rPr>
          <w:noProof/>
        </w:rPr>
        <w:fldChar w:fldCharType="end"/>
      </w:r>
    </w:p>
    <w:p w14:paraId="10E2878C" w14:textId="7C4F98D5" w:rsidR="00C9561D" w:rsidRDefault="00C9561D">
      <w:pPr>
        <w:pStyle w:val="TOC5"/>
        <w:rPr>
          <w:rFonts w:asciiTheme="minorHAnsi" w:eastAsiaTheme="minorEastAsia" w:hAnsiTheme="minorHAnsi" w:cstheme="minorBidi"/>
          <w:noProof/>
          <w:sz w:val="22"/>
          <w:szCs w:val="22"/>
        </w:rPr>
      </w:pPr>
      <w:r>
        <w:rPr>
          <w:noProof/>
        </w:rPr>
        <w:t>5.15.11.2.2</w:t>
      </w:r>
      <w:r>
        <w:rPr>
          <w:rFonts w:asciiTheme="minorHAnsi" w:eastAsiaTheme="minorEastAsia" w:hAnsiTheme="minorHAnsi" w:cstheme="minorBidi"/>
          <w:noProof/>
          <w:sz w:val="22"/>
          <w:szCs w:val="22"/>
        </w:rPr>
        <w:tab/>
      </w:r>
      <w:r>
        <w:rPr>
          <w:noProof/>
        </w:rPr>
        <w:t>Hierarchical NSAC architecture</w:t>
      </w:r>
      <w:r>
        <w:rPr>
          <w:noProof/>
        </w:rPr>
        <w:tab/>
      </w:r>
      <w:r>
        <w:rPr>
          <w:noProof/>
        </w:rPr>
        <w:fldChar w:fldCharType="begin" w:fldLock="1"/>
      </w:r>
      <w:r>
        <w:rPr>
          <w:noProof/>
        </w:rPr>
        <w:instrText xml:space="preserve"> PAGEREF _Toc170192752 \h </w:instrText>
      </w:r>
      <w:r>
        <w:rPr>
          <w:noProof/>
        </w:rPr>
      </w:r>
      <w:r>
        <w:rPr>
          <w:noProof/>
        </w:rPr>
        <w:fldChar w:fldCharType="separate"/>
      </w:r>
      <w:r>
        <w:rPr>
          <w:noProof/>
        </w:rPr>
        <w:t>276</w:t>
      </w:r>
      <w:r>
        <w:rPr>
          <w:noProof/>
        </w:rPr>
        <w:fldChar w:fldCharType="end"/>
      </w:r>
    </w:p>
    <w:p w14:paraId="5D76B00B" w14:textId="5A10244F" w:rsidR="00C9561D" w:rsidRDefault="00C9561D">
      <w:pPr>
        <w:pStyle w:val="TOC5"/>
        <w:rPr>
          <w:rFonts w:asciiTheme="minorHAnsi" w:eastAsiaTheme="minorEastAsia" w:hAnsiTheme="minorHAnsi" w:cstheme="minorBidi"/>
          <w:noProof/>
          <w:sz w:val="22"/>
          <w:szCs w:val="22"/>
        </w:rPr>
      </w:pPr>
      <w:r>
        <w:rPr>
          <w:noProof/>
        </w:rPr>
        <w:t>5.15.11.2.3</w:t>
      </w:r>
      <w:r>
        <w:rPr>
          <w:rFonts w:asciiTheme="minorHAnsi" w:eastAsiaTheme="minorEastAsia" w:hAnsiTheme="minorHAnsi" w:cstheme="minorBidi"/>
          <w:noProof/>
          <w:sz w:val="22"/>
          <w:szCs w:val="22"/>
        </w:rPr>
        <w:tab/>
      </w:r>
      <w:r>
        <w:rPr>
          <w:noProof/>
        </w:rPr>
        <w:t>Centralized NSAC architecture</w:t>
      </w:r>
      <w:r>
        <w:rPr>
          <w:noProof/>
        </w:rPr>
        <w:tab/>
      </w:r>
      <w:r>
        <w:rPr>
          <w:noProof/>
        </w:rPr>
        <w:fldChar w:fldCharType="begin" w:fldLock="1"/>
      </w:r>
      <w:r>
        <w:rPr>
          <w:noProof/>
        </w:rPr>
        <w:instrText xml:space="preserve"> PAGEREF _Toc170192753 \h </w:instrText>
      </w:r>
      <w:r>
        <w:rPr>
          <w:noProof/>
        </w:rPr>
      </w:r>
      <w:r>
        <w:rPr>
          <w:noProof/>
        </w:rPr>
        <w:fldChar w:fldCharType="separate"/>
      </w:r>
      <w:r>
        <w:rPr>
          <w:noProof/>
        </w:rPr>
        <w:t>276</w:t>
      </w:r>
      <w:r>
        <w:rPr>
          <w:noProof/>
        </w:rPr>
        <w:fldChar w:fldCharType="end"/>
      </w:r>
    </w:p>
    <w:p w14:paraId="2D4C79F4" w14:textId="5BCC7271" w:rsidR="00C9561D" w:rsidRDefault="00C9561D">
      <w:pPr>
        <w:pStyle w:val="TOC4"/>
        <w:rPr>
          <w:rFonts w:asciiTheme="minorHAnsi" w:eastAsiaTheme="minorEastAsia" w:hAnsiTheme="minorHAnsi" w:cstheme="minorBidi"/>
          <w:noProof/>
          <w:sz w:val="22"/>
          <w:szCs w:val="22"/>
        </w:rPr>
      </w:pPr>
      <w:r>
        <w:rPr>
          <w:noProof/>
        </w:rPr>
        <w:t>5.15.11.3</w:t>
      </w:r>
      <w:r>
        <w:rPr>
          <w:rFonts w:asciiTheme="minorHAnsi" w:eastAsiaTheme="minorEastAsia" w:hAnsiTheme="minorHAnsi" w:cstheme="minorBidi"/>
          <w:noProof/>
          <w:sz w:val="22"/>
          <w:szCs w:val="22"/>
        </w:rPr>
        <w:tab/>
      </w:r>
      <w:r>
        <w:rPr>
          <w:noProof/>
        </w:rPr>
        <w:t>Network Slice Admission Control for Roaming</w:t>
      </w:r>
      <w:r>
        <w:rPr>
          <w:noProof/>
        </w:rPr>
        <w:tab/>
      </w:r>
      <w:r>
        <w:rPr>
          <w:noProof/>
        </w:rPr>
        <w:fldChar w:fldCharType="begin" w:fldLock="1"/>
      </w:r>
      <w:r>
        <w:rPr>
          <w:noProof/>
        </w:rPr>
        <w:instrText xml:space="preserve"> PAGEREF _Toc170192754 \h </w:instrText>
      </w:r>
      <w:r>
        <w:rPr>
          <w:noProof/>
        </w:rPr>
      </w:r>
      <w:r>
        <w:rPr>
          <w:noProof/>
        </w:rPr>
        <w:fldChar w:fldCharType="separate"/>
      </w:r>
      <w:r>
        <w:rPr>
          <w:noProof/>
        </w:rPr>
        <w:t>277</w:t>
      </w:r>
      <w:r>
        <w:rPr>
          <w:noProof/>
        </w:rPr>
        <w:fldChar w:fldCharType="end"/>
      </w:r>
    </w:p>
    <w:p w14:paraId="69EF44F4" w14:textId="0F1F00F1" w:rsidR="00C9561D" w:rsidRDefault="00C9561D">
      <w:pPr>
        <w:pStyle w:val="TOC5"/>
        <w:rPr>
          <w:rFonts w:asciiTheme="minorHAnsi" w:eastAsiaTheme="minorEastAsia" w:hAnsiTheme="minorHAnsi" w:cstheme="minorBidi"/>
          <w:noProof/>
          <w:sz w:val="22"/>
          <w:szCs w:val="22"/>
        </w:rPr>
      </w:pPr>
      <w:r>
        <w:rPr>
          <w:noProof/>
        </w:rPr>
        <w:t>5.15.11.3.0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_Toc170192755 \h </w:instrText>
      </w:r>
      <w:r>
        <w:rPr>
          <w:noProof/>
        </w:rPr>
      </w:r>
      <w:r>
        <w:rPr>
          <w:noProof/>
        </w:rPr>
        <w:fldChar w:fldCharType="separate"/>
      </w:r>
      <w:r>
        <w:rPr>
          <w:noProof/>
        </w:rPr>
        <w:t>277</w:t>
      </w:r>
      <w:r>
        <w:rPr>
          <w:noProof/>
        </w:rPr>
        <w:fldChar w:fldCharType="end"/>
      </w:r>
    </w:p>
    <w:p w14:paraId="1B353124" w14:textId="36CE908F" w:rsidR="00C9561D" w:rsidRDefault="00C9561D">
      <w:pPr>
        <w:pStyle w:val="TOC5"/>
        <w:rPr>
          <w:rFonts w:asciiTheme="minorHAnsi" w:eastAsiaTheme="minorEastAsia" w:hAnsiTheme="minorHAnsi" w:cstheme="minorBidi"/>
          <w:noProof/>
          <w:sz w:val="22"/>
          <w:szCs w:val="22"/>
        </w:rPr>
      </w:pPr>
      <w:r>
        <w:rPr>
          <w:noProof/>
        </w:rPr>
        <w:t>5.15.11.3.1</w:t>
      </w:r>
      <w:r>
        <w:rPr>
          <w:rFonts w:asciiTheme="minorHAnsi" w:eastAsiaTheme="minorEastAsia" w:hAnsiTheme="minorHAnsi" w:cstheme="minorBidi"/>
          <w:noProof/>
          <w:sz w:val="22"/>
          <w:szCs w:val="22"/>
        </w:rPr>
        <w:tab/>
      </w:r>
      <w:r>
        <w:rPr>
          <w:noProof/>
        </w:rPr>
        <w:t>VPLMN NSAC Admission Mode</w:t>
      </w:r>
      <w:r>
        <w:rPr>
          <w:noProof/>
        </w:rPr>
        <w:tab/>
      </w:r>
      <w:r>
        <w:rPr>
          <w:noProof/>
        </w:rPr>
        <w:fldChar w:fldCharType="begin" w:fldLock="1"/>
      </w:r>
      <w:r>
        <w:rPr>
          <w:noProof/>
        </w:rPr>
        <w:instrText xml:space="preserve"> PAGEREF _Toc170192756 \h </w:instrText>
      </w:r>
      <w:r>
        <w:rPr>
          <w:noProof/>
        </w:rPr>
      </w:r>
      <w:r>
        <w:rPr>
          <w:noProof/>
        </w:rPr>
        <w:fldChar w:fldCharType="separate"/>
      </w:r>
      <w:r>
        <w:rPr>
          <w:noProof/>
        </w:rPr>
        <w:t>277</w:t>
      </w:r>
      <w:r>
        <w:rPr>
          <w:noProof/>
        </w:rPr>
        <w:fldChar w:fldCharType="end"/>
      </w:r>
    </w:p>
    <w:p w14:paraId="62AAE627" w14:textId="2D20CC40" w:rsidR="00C9561D" w:rsidRDefault="00C9561D">
      <w:pPr>
        <w:pStyle w:val="TOC5"/>
        <w:rPr>
          <w:rFonts w:asciiTheme="minorHAnsi" w:eastAsiaTheme="minorEastAsia" w:hAnsiTheme="minorHAnsi" w:cstheme="minorBidi"/>
          <w:noProof/>
          <w:sz w:val="22"/>
          <w:szCs w:val="22"/>
        </w:rPr>
      </w:pPr>
      <w:r>
        <w:rPr>
          <w:noProof/>
        </w:rPr>
        <w:t>5.15.11.3.2</w:t>
      </w:r>
      <w:r>
        <w:rPr>
          <w:rFonts w:asciiTheme="minorHAnsi" w:eastAsiaTheme="minorEastAsia" w:hAnsiTheme="minorHAnsi" w:cstheme="minorBidi"/>
          <w:noProof/>
          <w:sz w:val="22"/>
          <w:szCs w:val="22"/>
        </w:rPr>
        <w:tab/>
      </w:r>
      <w:r>
        <w:rPr>
          <w:noProof/>
        </w:rPr>
        <w:t>VPLMN with HPLMN assistance NSAC Admission</w:t>
      </w:r>
      <w:r>
        <w:rPr>
          <w:noProof/>
        </w:rPr>
        <w:tab/>
      </w:r>
      <w:r>
        <w:rPr>
          <w:noProof/>
        </w:rPr>
        <w:fldChar w:fldCharType="begin" w:fldLock="1"/>
      </w:r>
      <w:r>
        <w:rPr>
          <w:noProof/>
        </w:rPr>
        <w:instrText xml:space="preserve"> PAGEREF _Toc170192757 \h </w:instrText>
      </w:r>
      <w:r>
        <w:rPr>
          <w:noProof/>
        </w:rPr>
      </w:r>
      <w:r>
        <w:rPr>
          <w:noProof/>
        </w:rPr>
        <w:fldChar w:fldCharType="separate"/>
      </w:r>
      <w:r>
        <w:rPr>
          <w:noProof/>
        </w:rPr>
        <w:t>278</w:t>
      </w:r>
      <w:r>
        <w:rPr>
          <w:noProof/>
        </w:rPr>
        <w:fldChar w:fldCharType="end"/>
      </w:r>
    </w:p>
    <w:p w14:paraId="514C4939" w14:textId="6B44E912" w:rsidR="00C9561D" w:rsidRDefault="00C9561D">
      <w:pPr>
        <w:pStyle w:val="TOC5"/>
        <w:rPr>
          <w:rFonts w:asciiTheme="minorHAnsi" w:eastAsiaTheme="minorEastAsia" w:hAnsiTheme="minorHAnsi" w:cstheme="minorBidi"/>
          <w:noProof/>
          <w:sz w:val="22"/>
          <w:szCs w:val="22"/>
        </w:rPr>
      </w:pPr>
      <w:r>
        <w:rPr>
          <w:noProof/>
        </w:rPr>
        <w:t>5.15.11.3.3</w:t>
      </w:r>
      <w:r>
        <w:rPr>
          <w:rFonts w:asciiTheme="minorHAnsi" w:eastAsiaTheme="minorEastAsia" w:hAnsiTheme="minorHAnsi" w:cstheme="minorBidi"/>
          <w:noProof/>
          <w:sz w:val="22"/>
          <w:szCs w:val="22"/>
        </w:rPr>
        <w:tab/>
      </w:r>
      <w:r>
        <w:rPr>
          <w:noProof/>
        </w:rPr>
        <w:t>HPLMN NSAC Admission Mode</w:t>
      </w:r>
      <w:r>
        <w:rPr>
          <w:noProof/>
        </w:rPr>
        <w:tab/>
      </w:r>
      <w:r>
        <w:rPr>
          <w:noProof/>
        </w:rPr>
        <w:fldChar w:fldCharType="begin" w:fldLock="1"/>
      </w:r>
      <w:r>
        <w:rPr>
          <w:noProof/>
        </w:rPr>
        <w:instrText xml:space="preserve"> PAGEREF _Toc170192758 \h </w:instrText>
      </w:r>
      <w:r>
        <w:rPr>
          <w:noProof/>
        </w:rPr>
      </w:r>
      <w:r>
        <w:rPr>
          <w:noProof/>
        </w:rPr>
        <w:fldChar w:fldCharType="separate"/>
      </w:r>
      <w:r>
        <w:rPr>
          <w:noProof/>
        </w:rPr>
        <w:t>278</w:t>
      </w:r>
      <w:r>
        <w:rPr>
          <w:noProof/>
        </w:rPr>
        <w:fldChar w:fldCharType="end"/>
      </w:r>
    </w:p>
    <w:p w14:paraId="76A1EE7D" w14:textId="357EAFD7" w:rsidR="00C9561D" w:rsidRDefault="00C9561D">
      <w:pPr>
        <w:pStyle w:val="TOC4"/>
        <w:rPr>
          <w:rFonts w:asciiTheme="minorHAnsi" w:eastAsiaTheme="minorEastAsia" w:hAnsiTheme="minorHAnsi" w:cstheme="minorBidi"/>
          <w:noProof/>
          <w:sz w:val="22"/>
          <w:szCs w:val="22"/>
        </w:rPr>
      </w:pPr>
      <w:r>
        <w:rPr>
          <w:noProof/>
        </w:rPr>
        <w:t>5.15.11.4</w:t>
      </w:r>
      <w:r>
        <w:rPr>
          <w:rFonts w:asciiTheme="minorHAnsi" w:eastAsiaTheme="minorEastAsia" w:hAnsiTheme="minorHAnsi" w:cstheme="minorBidi"/>
          <w:noProof/>
          <w:sz w:val="22"/>
          <w:szCs w:val="22"/>
        </w:rPr>
        <w:tab/>
      </w:r>
      <w:r>
        <w:rPr>
          <w:noProof/>
        </w:rPr>
        <w:t>Network Slice status notifications and reports to a consumer NF</w:t>
      </w:r>
      <w:r>
        <w:rPr>
          <w:noProof/>
        </w:rPr>
        <w:tab/>
      </w:r>
      <w:r>
        <w:rPr>
          <w:noProof/>
        </w:rPr>
        <w:fldChar w:fldCharType="begin" w:fldLock="1"/>
      </w:r>
      <w:r>
        <w:rPr>
          <w:noProof/>
        </w:rPr>
        <w:instrText xml:space="preserve"> PAGEREF _Toc170192759 \h </w:instrText>
      </w:r>
      <w:r>
        <w:rPr>
          <w:noProof/>
        </w:rPr>
      </w:r>
      <w:r>
        <w:rPr>
          <w:noProof/>
        </w:rPr>
        <w:fldChar w:fldCharType="separate"/>
      </w:r>
      <w:r>
        <w:rPr>
          <w:noProof/>
        </w:rPr>
        <w:t>278</w:t>
      </w:r>
      <w:r>
        <w:rPr>
          <w:noProof/>
        </w:rPr>
        <w:fldChar w:fldCharType="end"/>
      </w:r>
    </w:p>
    <w:p w14:paraId="3D4728FF" w14:textId="2E400118" w:rsidR="00C9561D" w:rsidRDefault="00C9561D">
      <w:pPr>
        <w:pStyle w:val="TOC4"/>
        <w:rPr>
          <w:rFonts w:asciiTheme="minorHAnsi" w:eastAsiaTheme="minorEastAsia" w:hAnsiTheme="minorHAnsi" w:cstheme="minorBidi"/>
          <w:noProof/>
          <w:sz w:val="22"/>
          <w:szCs w:val="22"/>
        </w:rPr>
      </w:pPr>
      <w:r>
        <w:rPr>
          <w:noProof/>
        </w:rPr>
        <w:t>5.15.11.5</w:t>
      </w:r>
      <w:r>
        <w:rPr>
          <w:rFonts w:asciiTheme="minorHAnsi" w:eastAsiaTheme="minorEastAsia" w:hAnsiTheme="minorHAnsi" w:cstheme="minorBidi"/>
          <w:noProof/>
          <w:sz w:val="22"/>
          <w:szCs w:val="22"/>
        </w:rPr>
        <w:tab/>
      </w:r>
      <w:r>
        <w:rPr>
          <w:noProof/>
        </w:rPr>
        <w:t>Support of Network Slice Admission Control and Interworking with EPC</w:t>
      </w:r>
      <w:r>
        <w:rPr>
          <w:noProof/>
        </w:rPr>
        <w:tab/>
      </w:r>
      <w:r>
        <w:rPr>
          <w:noProof/>
        </w:rPr>
        <w:fldChar w:fldCharType="begin" w:fldLock="1"/>
      </w:r>
      <w:r>
        <w:rPr>
          <w:noProof/>
        </w:rPr>
        <w:instrText xml:space="preserve"> PAGEREF _Toc170192760 \h </w:instrText>
      </w:r>
      <w:r>
        <w:rPr>
          <w:noProof/>
        </w:rPr>
      </w:r>
      <w:r>
        <w:rPr>
          <w:noProof/>
        </w:rPr>
        <w:fldChar w:fldCharType="separate"/>
      </w:r>
      <w:r>
        <w:rPr>
          <w:noProof/>
        </w:rPr>
        <w:t>278</w:t>
      </w:r>
      <w:r>
        <w:rPr>
          <w:noProof/>
        </w:rPr>
        <w:fldChar w:fldCharType="end"/>
      </w:r>
    </w:p>
    <w:p w14:paraId="6DFC9494" w14:textId="5F3EF32E" w:rsidR="00C9561D" w:rsidRDefault="00C9561D">
      <w:pPr>
        <w:pStyle w:val="TOC4"/>
        <w:rPr>
          <w:rFonts w:asciiTheme="minorHAnsi" w:eastAsiaTheme="minorEastAsia" w:hAnsiTheme="minorHAnsi" w:cstheme="minorBidi"/>
          <w:noProof/>
          <w:sz w:val="22"/>
          <w:szCs w:val="22"/>
        </w:rPr>
      </w:pPr>
      <w:r>
        <w:rPr>
          <w:noProof/>
        </w:rPr>
        <w:t>5.15.11.5a</w:t>
      </w:r>
      <w:r>
        <w:rPr>
          <w:rFonts w:asciiTheme="minorHAnsi" w:eastAsiaTheme="minorEastAsia" w:hAnsiTheme="minorHAnsi" w:cstheme="minorBidi"/>
          <w:noProof/>
          <w:sz w:val="22"/>
          <w:szCs w:val="22"/>
        </w:rPr>
        <w:tab/>
      </w:r>
      <w:r>
        <w:rPr>
          <w:noProof/>
        </w:rPr>
        <w:t>Support of Network Slice Admission Control in 5GS for maximum number of UEs with at least one PDU Session/PDN Connection</w:t>
      </w:r>
      <w:r>
        <w:rPr>
          <w:noProof/>
        </w:rPr>
        <w:tab/>
      </w:r>
      <w:r>
        <w:rPr>
          <w:noProof/>
        </w:rPr>
        <w:fldChar w:fldCharType="begin" w:fldLock="1"/>
      </w:r>
      <w:r>
        <w:rPr>
          <w:noProof/>
        </w:rPr>
        <w:instrText xml:space="preserve"> PAGEREF _Toc170192761 \h </w:instrText>
      </w:r>
      <w:r>
        <w:rPr>
          <w:noProof/>
        </w:rPr>
      </w:r>
      <w:r>
        <w:rPr>
          <w:noProof/>
        </w:rPr>
        <w:fldChar w:fldCharType="separate"/>
      </w:r>
      <w:r>
        <w:rPr>
          <w:noProof/>
        </w:rPr>
        <w:t>280</w:t>
      </w:r>
      <w:r>
        <w:rPr>
          <w:noProof/>
        </w:rPr>
        <w:fldChar w:fldCharType="end"/>
      </w:r>
    </w:p>
    <w:p w14:paraId="0DDCD8B8" w14:textId="25CD18C8" w:rsidR="00C9561D" w:rsidRDefault="00C9561D">
      <w:pPr>
        <w:pStyle w:val="TOC3"/>
        <w:rPr>
          <w:rFonts w:asciiTheme="minorHAnsi" w:eastAsiaTheme="minorEastAsia" w:hAnsiTheme="minorHAnsi" w:cstheme="minorBidi"/>
          <w:noProof/>
          <w:sz w:val="22"/>
          <w:szCs w:val="22"/>
        </w:rPr>
      </w:pPr>
      <w:r>
        <w:rPr>
          <w:noProof/>
        </w:rPr>
        <w:t>5.15.12</w:t>
      </w:r>
      <w:r>
        <w:rPr>
          <w:rFonts w:asciiTheme="minorHAnsi" w:eastAsiaTheme="minorEastAsia" w:hAnsiTheme="minorHAnsi" w:cstheme="minorBidi"/>
          <w:noProof/>
          <w:sz w:val="22"/>
          <w:szCs w:val="22"/>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_Toc170192762 \h </w:instrText>
      </w:r>
      <w:r>
        <w:rPr>
          <w:noProof/>
        </w:rPr>
      </w:r>
      <w:r>
        <w:rPr>
          <w:noProof/>
        </w:rPr>
        <w:fldChar w:fldCharType="separate"/>
      </w:r>
      <w:r>
        <w:rPr>
          <w:noProof/>
        </w:rPr>
        <w:t>281</w:t>
      </w:r>
      <w:r>
        <w:rPr>
          <w:noProof/>
        </w:rPr>
        <w:fldChar w:fldCharType="end"/>
      </w:r>
    </w:p>
    <w:p w14:paraId="6C72D47F" w14:textId="371B765D" w:rsidR="00C9561D" w:rsidRDefault="00C9561D">
      <w:pPr>
        <w:pStyle w:val="TOC4"/>
        <w:rPr>
          <w:rFonts w:asciiTheme="minorHAnsi" w:eastAsiaTheme="minorEastAsia" w:hAnsiTheme="minorHAnsi" w:cstheme="minorBidi"/>
          <w:noProof/>
          <w:sz w:val="22"/>
          <w:szCs w:val="22"/>
        </w:rPr>
      </w:pPr>
      <w:r>
        <w:rPr>
          <w:noProof/>
        </w:rPr>
        <w:t>5.15.12.1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_Toc170192763 \h </w:instrText>
      </w:r>
      <w:r>
        <w:rPr>
          <w:noProof/>
        </w:rPr>
      </w:r>
      <w:r>
        <w:rPr>
          <w:noProof/>
        </w:rPr>
        <w:fldChar w:fldCharType="separate"/>
      </w:r>
      <w:r>
        <w:rPr>
          <w:noProof/>
        </w:rPr>
        <w:t>281</w:t>
      </w:r>
      <w:r>
        <w:rPr>
          <w:noProof/>
        </w:rPr>
        <w:fldChar w:fldCharType="end"/>
      </w:r>
    </w:p>
    <w:p w14:paraId="0C4EFB2F" w14:textId="5889C85B" w:rsidR="00C9561D" w:rsidRDefault="00C9561D">
      <w:pPr>
        <w:pStyle w:val="TOC4"/>
        <w:rPr>
          <w:rFonts w:asciiTheme="minorHAnsi" w:eastAsiaTheme="minorEastAsia" w:hAnsiTheme="minorHAnsi" w:cstheme="minorBidi"/>
          <w:noProof/>
          <w:sz w:val="22"/>
          <w:szCs w:val="22"/>
        </w:rPr>
      </w:pPr>
      <w:r>
        <w:rPr>
          <w:noProof/>
        </w:rPr>
        <w:t>5.15.12.2</w:t>
      </w:r>
      <w:r>
        <w:rPr>
          <w:rFonts w:asciiTheme="minorHAnsi" w:eastAsiaTheme="minorEastAsia" w:hAnsiTheme="minorHAnsi" w:cstheme="minorBidi"/>
          <w:noProof/>
          <w:sz w:val="22"/>
          <w:szCs w:val="22"/>
        </w:rPr>
        <w:tab/>
      </w:r>
      <w:r>
        <w:rPr>
          <w:noProof/>
        </w:rPr>
        <w:t>UE and UE configuration aspects</w:t>
      </w:r>
      <w:r>
        <w:rPr>
          <w:noProof/>
        </w:rPr>
        <w:tab/>
      </w:r>
      <w:r>
        <w:rPr>
          <w:noProof/>
        </w:rPr>
        <w:fldChar w:fldCharType="begin" w:fldLock="1"/>
      </w:r>
      <w:r>
        <w:rPr>
          <w:noProof/>
        </w:rPr>
        <w:instrText xml:space="preserve"> PAGEREF _Toc170192764 \h </w:instrText>
      </w:r>
      <w:r>
        <w:rPr>
          <w:noProof/>
        </w:rPr>
      </w:r>
      <w:r>
        <w:rPr>
          <w:noProof/>
        </w:rPr>
        <w:fldChar w:fldCharType="separate"/>
      </w:r>
      <w:r>
        <w:rPr>
          <w:noProof/>
        </w:rPr>
        <w:t>282</w:t>
      </w:r>
      <w:r>
        <w:rPr>
          <w:noProof/>
        </w:rPr>
        <w:fldChar w:fldCharType="end"/>
      </w:r>
    </w:p>
    <w:p w14:paraId="4D06F50B" w14:textId="64E544EB" w:rsidR="00C9561D" w:rsidRDefault="00C9561D">
      <w:pPr>
        <w:pStyle w:val="TOC3"/>
        <w:rPr>
          <w:rFonts w:asciiTheme="minorHAnsi" w:eastAsiaTheme="minorEastAsia" w:hAnsiTheme="minorHAnsi" w:cstheme="minorBidi"/>
          <w:noProof/>
          <w:sz w:val="22"/>
          <w:szCs w:val="22"/>
        </w:rPr>
      </w:pPr>
      <w:r>
        <w:rPr>
          <w:noProof/>
        </w:rPr>
        <w:t>5.15.13</w:t>
      </w:r>
      <w:r>
        <w:rPr>
          <w:rFonts w:asciiTheme="minorHAnsi" w:eastAsiaTheme="minorEastAsia" w:hAnsiTheme="minorHAnsi" w:cstheme="minorBidi"/>
          <w:noProof/>
          <w:sz w:val="22"/>
          <w:szCs w:val="22"/>
        </w:rPr>
        <w:tab/>
      </w:r>
      <w:r>
        <w:rPr>
          <w:noProof/>
        </w:rPr>
        <w:t>Support of data rate limitation per Network Slice for a UE</w:t>
      </w:r>
      <w:r>
        <w:rPr>
          <w:noProof/>
        </w:rPr>
        <w:tab/>
      </w:r>
      <w:r>
        <w:rPr>
          <w:noProof/>
        </w:rPr>
        <w:fldChar w:fldCharType="begin" w:fldLock="1"/>
      </w:r>
      <w:r>
        <w:rPr>
          <w:noProof/>
        </w:rPr>
        <w:instrText xml:space="preserve"> PAGEREF _Toc170192765 \h </w:instrText>
      </w:r>
      <w:r>
        <w:rPr>
          <w:noProof/>
        </w:rPr>
      </w:r>
      <w:r>
        <w:rPr>
          <w:noProof/>
        </w:rPr>
        <w:fldChar w:fldCharType="separate"/>
      </w:r>
      <w:r>
        <w:rPr>
          <w:noProof/>
        </w:rPr>
        <w:t>283</w:t>
      </w:r>
      <w:r>
        <w:rPr>
          <w:noProof/>
        </w:rPr>
        <w:fldChar w:fldCharType="end"/>
      </w:r>
    </w:p>
    <w:p w14:paraId="1EF37EF7" w14:textId="15D731E2" w:rsidR="00C9561D" w:rsidRDefault="00C9561D">
      <w:pPr>
        <w:pStyle w:val="TOC3"/>
        <w:rPr>
          <w:rFonts w:asciiTheme="minorHAnsi" w:eastAsiaTheme="minorEastAsia" w:hAnsiTheme="minorHAnsi" w:cstheme="minorBidi"/>
          <w:noProof/>
          <w:sz w:val="22"/>
          <w:szCs w:val="22"/>
        </w:rPr>
      </w:pPr>
      <w:r>
        <w:rPr>
          <w:noProof/>
        </w:rPr>
        <w:t>5.15.14</w:t>
      </w:r>
      <w:r>
        <w:rPr>
          <w:rFonts w:asciiTheme="minorHAnsi" w:eastAsiaTheme="minorEastAsia" w:hAnsiTheme="minorHAnsi" w:cstheme="minorBidi"/>
          <w:noProof/>
          <w:sz w:val="22"/>
          <w:szCs w:val="22"/>
        </w:rPr>
        <w:tab/>
      </w:r>
      <w:r>
        <w:rPr>
          <w:noProof/>
        </w:rPr>
        <w:t>Network Slice AS Groups support</w:t>
      </w:r>
      <w:r>
        <w:rPr>
          <w:noProof/>
        </w:rPr>
        <w:tab/>
      </w:r>
      <w:r>
        <w:rPr>
          <w:noProof/>
        </w:rPr>
        <w:fldChar w:fldCharType="begin" w:fldLock="1"/>
      </w:r>
      <w:r>
        <w:rPr>
          <w:noProof/>
        </w:rPr>
        <w:instrText xml:space="preserve"> PAGEREF _Toc170192766 \h </w:instrText>
      </w:r>
      <w:r>
        <w:rPr>
          <w:noProof/>
        </w:rPr>
      </w:r>
      <w:r>
        <w:rPr>
          <w:noProof/>
        </w:rPr>
        <w:fldChar w:fldCharType="separate"/>
      </w:r>
      <w:r>
        <w:rPr>
          <w:noProof/>
        </w:rPr>
        <w:t>283</w:t>
      </w:r>
      <w:r>
        <w:rPr>
          <w:noProof/>
        </w:rPr>
        <w:fldChar w:fldCharType="end"/>
      </w:r>
    </w:p>
    <w:p w14:paraId="7E5A86A5" w14:textId="06054C17" w:rsidR="00C9561D" w:rsidRDefault="00C9561D">
      <w:pPr>
        <w:pStyle w:val="TOC3"/>
        <w:rPr>
          <w:rFonts w:asciiTheme="minorHAnsi" w:eastAsiaTheme="minorEastAsia" w:hAnsiTheme="minorHAnsi" w:cstheme="minorBidi"/>
          <w:noProof/>
          <w:sz w:val="22"/>
          <w:szCs w:val="22"/>
        </w:rPr>
      </w:pPr>
      <w:r>
        <w:rPr>
          <w:noProof/>
        </w:rPr>
        <w:t>5.15.15</w:t>
      </w:r>
      <w:r>
        <w:rPr>
          <w:rFonts w:asciiTheme="minorHAnsi" w:eastAsiaTheme="minorEastAsia" w:hAnsiTheme="minorHAnsi" w:cstheme="minorBidi"/>
          <w:noProof/>
          <w:sz w:val="22"/>
          <w:szCs w:val="22"/>
        </w:rPr>
        <w:tab/>
      </w:r>
      <w:r>
        <w:rPr>
          <w:noProof/>
        </w:rPr>
        <w:t>Support of Network Slice usage control</w:t>
      </w:r>
      <w:r>
        <w:rPr>
          <w:noProof/>
        </w:rPr>
        <w:tab/>
      </w:r>
      <w:r>
        <w:rPr>
          <w:noProof/>
        </w:rPr>
        <w:fldChar w:fldCharType="begin" w:fldLock="1"/>
      </w:r>
      <w:r>
        <w:rPr>
          <w:noProof/>
        </w:rPr>
        <w:instrText xml:space="preserve"> PAGEREF _Toc170192767 \h </w:instrText>
      </w:r>
      <w:r>
        <w:rPr>
          <w:noProof/>
        </w:rPr>
      </w:r>
      <w:r>
        <w:rPr>
          <w:noProof/>
        </w:rPr>
        <w:fldChar w:fldCharType="separate"/>
      </w:r>
      <w:r>
        <w:rPr>
          <w:noProof/>
        </w:rPr>
        <w:t>284</w:t>
      </w:r>
      <w:r>
        <w:rPr>
          <w:noProof/>
        </w:rPr>
        <w:fldChar w:fldCharType="end"/>
      </w:r>
    </w:p>
    <w:p w14:paraId="71EC5BA1" w14:textId="00CA8767" w:rsidR="00C9561D" w:rsidRDefault="00C9561D">
      <w:pPr>
        <w:pStyle w:val="TOC4"/>
        <w:rPr>
          <w:rFonts w:asciiTheme="minorHAnsi" w:eastAsiaTheme="minorEastAsia" w:hAnsiTheme="minorHAnsi" w:cstheme="minorBidi"/>
          <w:noProof/>
          <w:sz w:val="22"/>
          <w:szCs w:val="22"/>
        </w:rPr>
      </w:pPr>
      <w:r>
        <w:rPr>
          <w:noProof/>
        </w:rPr>
        <w:t>5.15.15.1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_Toc170192768 \h </w:instrText>
      </w:r>
      <w:r>
        <w:rPr>
          <w:noProof/>
        </w:rPr>
      </w:r>
      <w:r>
        <w:rPr>
          <w:noProof/>
        </w:rPr>
        <w:fldChar w:fldCharType="separate"/>
      </w:r>
      <w:r>
        <w:rPr>
          <w:noProof/>
        </w:rPr>
        <w:t>284</w:t>
      </w:r>
      <w:r>
        <w:rPr>
          <w:noProof/>
        </w:rPr>
        <w:fldChar w:fldCharType="end"/>
      </w:r>
    </w:p>
    <w:p w14:paraId="13841AB7" w14:textId="2A477BA5" w:rsidR="00C9561D" w:rsidRDefault="00C9561D">
      <w:pPr>
        <w:pStyle w:val="TOC4"/>
        <w:rPr>
          <w:rFonts w:asciiTheme="minorHAnsi" w:eastAsiaTheme="minorEastAsia" w:hAnsiTheme="minorHAnsi" w:cstheme="minorBidi"/>
          <w:noProof/>
          <w:sz w:val="22"/>
          <w:szCs w:val="22"/>
        </w:rPr>
      </w:pPr>
      <w:r>
        <w:rPr>
          <w:noProof/>
        </w:rPr>
        <w:t>5.15.15.2</w:t>
      </w:r>
      <w:r>
        <w:rPr>
          <w:rFonts w:asciiTheme="minorHAnsi" w:eastAsiaTheme="minorEastAsia" w:hAnsiTheme="minorHAnsi" w:cstheme="minorBidi"/>
          <w:noProof/>
          <w:sz w:val="22"/>
          <w:szCs w:val="22"/>
        </w:rPr>
        <w:tab/>
      </w:r>
      <w:r>
        <w:rPr>
          <w:noProof/>
        </w:rPr>
        <w:t>UE Configuration of network-controlled Slice Usage Policy</w:t>
      </w:r>
      <w:r>
        <w:rPr>
          <w:noProof/>
        </w:rPr>
        <w:tab/>
      </w:r>
      <w:r>
        <w:rPr>
          <w:noProof/>
        </w:rPr>
        <w:fldChar w:fldCharType="begin" w:fldLock="1"/>
      </w:r>
      <w:r>
        <w:rPr>
          <w:noProof/>
        </w:rPr>
        <w:instrText xml:space="preserve"> PAGEREF _Toc170192769 \h </w:instrText>
      </w:r>
      <w:r>
        <w:rPr>
          <w:noProof/>
        </w:rPr>
      </w:r>
      <w:r>
        <w:rPr>
          <w:noProof/>
        </w:rPr>
        <w:fldChar w:fldCharType="separate"/>
      </w:r>
      <w:r>
        <w:rPr>
          <w:noProof/>
        </w:rPr>
        <w:t>284</w:t>
      </w:r>
      <w:r>
        <w:rPr>
          <w:noProof/>
        </w:rPr>
        <w:fldChar w:fldCharType="end"/>
      </w:r>
    </w:p>
    <w:p w14:paraId="4E018F42" w14:textId="1FEC54E4" w:rsidR="00C9561D" w:rsidRDefault="00C9561D">
      <w:pPr>
        <w:pStyle w:val="TOC4"/>
        <w:rPr>
          <w:rFonts w:asciiTheme="minorHAnsi" w:eastAsiaTheme="minorEastAsia" w:hAnsiTheme="minorHAnsi" w:cstheme="minorBidi"/>
          <w:noProof/>
          <w:sz w:val="22"/>
          <w:szCs w:val="22"/>
        </w:rPr>
      </w:pPr>
      <w:r>
        <w:rPr>
          <w:noProof/>
        </w:rPr>
        <w:t>5.15.15.3</w:t>
      </w:r>
      <w:r>
        <w:rPr>
          <w:rFonts w:asciiTheme="minorHAnsi" w:eastAsiaTheme="minorEastAsia" w:hAnsiTheme="minorHAnsi" w:cstheme="minorBidi"/>
          <w:noProof/>
          <w:sz w:val="22"/>
          <w:szCs w:val="22"/>
        </w:rPr>
        <w:tab/>
      </w:r>
      <w:r>
        <w:rPr>
          <w:noProof/>
        </w:rPr>
        <w:t>Network-based per UE Network Slice usage behaviour control</w:t>
      </w:r>
      <w:r>
        <w:rPr>
          <w:noProof/>
        </w:rPr>
        <w:tab/>
      </w:r>
      <w:r>
        <w:rPr>
          <w:noProof/>
        </w:rPr>
        <w:fldChar w:fldCharType="begin" w:fldLock="1"/>
      </w:r>
      <w:r>
        <w:rPr>
          <w:noProof/>
        </w:rPr>
        <w:instrText xml:space="preserve"> PAGEREF _Toc170192770 \h </w:instrText>
      </w:r>
      <w:r>
        <w:rPr>
          <w:noProof/>
        </w:rPr>
      </w:r>
      <w:r>
        <w:rPr>
          <w:noProof/>
        </w:rPr>
        <w:fldChar w:fldCharType="separate"/>
      </w:r>
      <w:r>
        <w:rPr>
          <w:noProof/>
        </w:rPr>
        <w:t>285</w:t>
      </w:r>
      <w:r>
        <w:rPr>
          <w:noProof/>
        </w:rPr>
        <w:fldChar w:fldCharType="end"/>
      </w:r>
    </w:p>
    <w:p w14:paraId="2CE1BA55" w14:textId="3A929213" w:rsidR="00C9561D" w:rsidRDefault="00C9561D">
      <w:pPr>
        <w:pStyle w:val="TOC3"/>
        <w:rPr>
          <w:rFonts w:asciiTheme="minorHAnsi" w:eastAsiaTheme="minorEastAsia" w:hAnsiTheme="minorHAnsi" w:cstheme="minorBidi"/>
          <w:noProof/>
          <w:sz w:val="22"/>
          <w:szCs w:val="22"/>
        </w:rPr>
      </w:pPr>
      <w:r>
        <w:rPr>
          <w:noProof/>
        </w:rPr>
        <w:t>5.15.16</w:t>
      </w:r>
      <w:r>
        <w:rPr>
          <w:rFonts w:asciiTheme="minorHAnsi" w:eastAsiaTheme="minorEastAsia" w:hAnsiTheme="minorHAnsi" w:cstheme="minorBidi"/>
          <w:noProof/>
          <w:sz w:val="22"/>
          <w:szCs w:val="22"/>
        </w:rPr>
        <w:tab/>
      </w:r>
      <w:r>
        <w:rPr>
          <w:noProof/>
        </w:rPr>
        <w:t>Optimized handling of temporarily available network slices</w:t>
      </w:r>
      <w:r>
        <w:rPr>
          <w:noProof/>
        </w:rPr>
        <w:tab/>
      </w:r>
      <w:r>
        <w:rPr>
          <w:noProof/>
        </w:rPr>
        <w:fldChar w:fldCharType="begin" w:fldLock="1"/>
      </w:r>
      <w:r>
        <w:rPr>
          <w:noProof/>
        </w:rPr>
        <w:instrText xml:space="preserve"> PAGEREF _Toc170192771 \h </w:instrText>
      </w:r>
      <w:r>
        <w:rPr>
          <w:noProof/>
        </w:rPr>
      </w:r>
      <w:r>
        <w:rPr>
          <w:noProof/>
        </w:rPr>
        <w:fldChar w:fldCharType="separate"/>
      </w:r>
      <w:r>
        <w:rPr>
          <w:noProof/>
        </w:rPr>
        <w:t>286</w:t>
      </w:r>
      <w:r>
        <w:rPr>
          <w:noProof/>
        </w:rPr>
        <w:fldChar w:fldCharType="end"/>
      </w:r>
    </w:p>
    <w:p w14:paraId="6AB6232C" w14:textId="4A425EC7" w:rsidR="00C9561D" w:rsidRDefault="00C9561D">
      <w:pPr>
        <w:pStyle w:val="TOC3"/>
        <w:rPr>
          <w:rFonts w:asciiTheme="minorHAnsi" w:eastAsiaTheme="minorEastAsia" w:hAnsiTheme="minorHAnsi" w:cstheme="minorBidi"/>
          <w:noProof/>
          <w:sz w:val="22"/>
          <w:szCs w:val="22"/>
        </w:rPr>
      </w:pPr>
      <w:r>
        <w:rPr>
          <w:noProof/>
        </w:rPr>
        <w:t>5.15.17</w:t>
      </w:r>
      <w:r>
        <w:rPr>
          <w:rFonts w:asciiTheme="minorHAnsi" w:eastAsiaTheme="minorEastAsia" w:hAnsiTheme="minorHAnsi" w:cstheme="minorBidi"/>
          <w:noProof/>
          <w:sz w:val="22"/>
          <w:szCs w:val="22"/>
        </w:rPr>
        <w:tab/>
      </w:r>
      <w:r>
        <w:rPr>
          <w:noProof/>
        </w:rPr>
        <w:t>Partial Network Slice support in a Registration Area</w:t>
      </w:r>
      <w:r>
        <w:rPr>
          <w:noProof/>
        </w:rPr>
        <w:tab/>
      </w:r>
      <w:r>
        <w:rPr>
          <w:noProof/>
        </w:rPr>
        <w:fldChar w:fldCharType="begin" w:fldLock="1"/>
      </w:r>
      <w:r>
        <w:rPr>
          <w:noProof/>
        </w:rPr>
        <w:instrText xml:space="preserve"> PAGEREF _Toc170192772 \h </w:instrText>
      </w:r>
      <w:r>
        <w:rPr>
          <w:noProof/>
        </w:rPr>
      </w:r>
      <w:r>
        <w:rPr>
          <w:noProof/>
        </w:rPr>
        <w:fldChar w:fldCharType="separate"/>
      </w:r>
      <w:r>
        <w:rPr>
          <w:noProof/>
        </w:rPr>
        <w:t>288</w:t>
      </w:r>
      <w:r>
        <w:rPr>
          <w:noProof/>
        </w:rPr>
        <w:fldChar w:fldCharType="end"/>
      </w:r>
    </w:p>
    <w:p w14:paraId="68703615" w14:textId="05598433" w:rsidR="00C9561D" w:rsidRDefault="00C9561D">
      <w:pPr>
        <w:pStyle w:val="TOC3"/>
        <w:rPr>
          <w:rFonts w:asciiTheme="minorHAnsi" w:eastAsiaTheme="minorEastAsia" w:hAnsiTheme="minorHAnsi" w:cstheme="minorBidi"/>
          <w:noProof/>
          <w:sz w:val="22"/>
          <w:szCs w:val="22"/>
        </w:rPr>
      </w:pPr>
      <w:r>
        <w:rPr>
          <w:noProof/>
        </w:rPr>
        <w:t>5.15.18</w:t>
      </w:r>
      <w:r>
        <w:rPr>
          <w:rFonts w:asciiTheme="minorHAnsi" w:eastAsiaTheme="minorEastAsia" w:hAnsiTheme="minorHAnsi" w:cstheme="minorBidi"/>
          <w:noProof/>
          <w:sz w:val="22"/>
          <w:szCs w:val="22"/>
        </w:rPr>
        <w:tab/>
      </w:r>
      <w:r>
        <w:rPr>
          <w:noProof/>
        </w:rPr>
        <w:t>Support for Network Slices with Network Slice Area of Service not matching deployed Tracking Areas</w:t>
      </w:r>
      <w:r>
        <w:rPr>
          <w:noProof/>
        </w:rPr>
        <w:tab/>
      </w:r>
      <w:r>
        <w:rPr>
          <w:noProof/>
        </w:rPr>
        <w:fldChar w:fldCharType="begin" w:fldLock="1"/>
      </w:r>
      <w:r>
        <w:rPr>
          <w:noProof/>
        </w:rPr>
        <w:instrText xml:space="preserve"> PAGEREF _Toc170192773 \h </w:instrText>
      </w:r>
      <w:r>
        <w:rPr>
          <w:noProof/>
        </w:rPr>
      </w:r>
      <w:r>
        <w:rPr>
          <w:noProof/>
        </w:rPr>
        <w:fldChar w:fldCharType="separate"/>
      </w:r>
      <w:r>
        <w:rPr>
          <w:noProof/>
        </w:rPr>
        <w:t>290</w:t>
      </w:r>
      <w:r>
        <w:rPr>
          <w:noProof/>
        </w:rPr>
        <w:fldChar w:fldCharType="end"/>
      </w:r>
    </w:p>
    <w:p w14:paraId="33D7C16F" w14:textId="4AABEC2D" w:rsidR="00C9561D" w:rsidRDefault="00C9561D">
      <w:pPr>
        <w:pStyle w:val="TOC4"/>
        <w:rPr>
          <w:rFonts w:asciiTheme="minorHAnsi" w:eastAsiaTheme="minorEastAsia" w:hAnsiTheme="minorHAnsi" w:cstheme="minorBidi"/>
          <w:noProof/>
          <w:sz w:val="22"/>
          <w:szCs w:val="22"/>
        </w:rPr>
      </w:pPr>
      <w:r>
        <w:rPr>
          <w:noProof/>
        </w:rPr>
        <w:t>5.15.18.1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_Toc170192774 \h </w:instrText>
      </w:r>
      <w:r>
        <w:rPr>
          <w:noProof/>
        </w:rPr>
      </w:r>
      <w:r>
        <w:rPr>
          <w:noProof/>
        </w:rPr>
        <w:fldChar w:fldCharType="separate"/>
      </w:r>
      <w:r>
        <w:rPr>
          <w:noProof/>
        </w:rPr>
        <w:t>290</w:t>
      </w:r>
      <w:r>
        <w:rPr>
          <w:noProof/>
        </w:rPr>
        <w:fldChar w:fldCharType="end"/>
      </w:r>
    </w:p>
    <w:p w14:paraId="77249830" w14:textId="5EDEC518" w:rsidR="00C9561D" w:rsidRDefault="00C9561D">
      <w:pPr>
        <w:pStyle w:val="TOC4"/>
        <w:rPr>
          <w:rFonts w:asciiTheme="minorHAnsi" w:eastAsiaTheme="minorEastAsia" w:hAnsiTheme="minorHAnsi" w:cstheme="minorBidi"/>
          <w:noProof/>
          <w:sz w:val="22"/>
          <w:szCs w:val="22"/>
        </w:rPr>
      </w:pPr>
      <w:r>
        <w:rPr>
          <w:noProof/>
        </w:rPr>
        <w:t>5.15.18.2</w:t>
      </w:r>
      <w:r>
        <w:rPr>
          <w:rFonts w:asciiTheme="minorHAnsi" w:eastAsiaTheme="minorEastAsia" w:hAnsiTheme="minorHAnsi" w:cstheme="minorBidi"/>
          <w:noProof/>
          <w:sz w:val="22"/>
          <w:szCs w:val="22"/>
        </w:rPr>
        <w:tab/>
      </w:r>
      <w:r>
        <w:rPr>
          <w:noProof/>
        </w:rPr>
        <w:t>S-NSSAI location availability information</w:t>
      </w:r>
      <w:r>
        <w:rPr>
          <w:noProof/>
        </w:rPr>
        <w:tab/>
      </w:r>
      <w:r>
        <w:rPr>
          <w:noProof/>
        </w:rPr>
        <w:fldChar w:fldCharType="begin" w:fldLock="1"/>
      </w:r>
      <w:r>
        <w:rPr>
          <w:noProof/>
        </w:rPr>
        <w:instrText xml:space="preserve"> PAGEREF _Toc170192775 \h </w:instrText>
      </w:r>
      <w:r>
        <w:rPr>
          <w:noProof/>
        </w:rPr>
      </w:r>
      <w:r>
        <w:rPr>
          <w:noProof/>
        </w:rPr>
        <w:fldChar w:fldCharType="separate"/>
      </w:r>
      <w:r>
        <w:rPr>
          <w:noProof/>
        </w:rPr>
        <w:t>290</w:t>
      </w:r>
      <w:r>
        <w:rPr>
          <w:noProof/>
        </w:rPr>
        <w:fldChar w:fldCharType="end"/>
      </w:r>
    </w:p>
    <w:p w14:paraId="51EF539C" w14:textId="1BACA0A8" w:rsidR="00C9561D" w:rsidRDefault="00C9561D">
      <w:pPr>
        <w:pStyle w:val="TOC4"/>
        <w:rPr>
          <w:rFonts w:asciiTheme="minorHAnsi" w:eastAsiaTheme="minorEastAsia" w:hAnsiTheme="minorHAnsi" w:cstheme="minorBidi"/>
          <w:noProof/>
          <w:sz w:val="22"/>
          <w:szCs w:val="22"/>
        </w:rPr>
      </w:pPr>
      <w:r>
        <w:rPr>
          <w:noProof/>
        </w:rPr>
        <w:lastRenderedPageBreak/>
        <w:t>5.15.18.3</w:t>
      </w:r>
      <w:r>
        <w:rPr>
          <w:rFonts w:asciiTheme="minorHAnsi" w:eastAsiaTheme="minorEastAsia" w:hAnsiTheme="minorHAnsi" w:cstheme="minorBidi"/>
          <w:noProof/>
          <w:sz w:val="22"/>
          <w:szCs w:val="22"/>
        </w:rPr>
        <w:tab/>
      </w:r>
      <w:r>
        <w:rPr>
          <w:noProof/>
        </w:rPr>
        <w:t>Network based monitoring and enforcement of Network Slice Area of Service not matching deployed Tracking Areas</w:t>
      </w:r>
      <w:r>
        <w:rPr>
          <w:noProof/>
        </w:rPr>
        <w:tab/>
      </w:r>
      <w:r>
        <w:rPr>
          <w:noProof/>
        </w:rPr>
        <w:fldChar w:fldCharType="begin" w:fldLock="1"/>
      </w:r>
      <w:r>
        <w:rPr>
          <w:noProof/>
        </w:rPr>
        <w:instrText xml:space="preserve"> PAGEREF _Toc170192776 \h </w:instrText>
      </w:r>
      <w:r>
        <w:rPr>
          <w:noProof/>
        </w:rPr>
      </w:r>
      <w:r>
        <w:rPr>
          <w:noProof/>
        </w:rPr>
        <w:fldChar w:fldCharType="separate"/>
      </w:r>
      <w:r>
        <w:rPr>
          <w:noProof/>
        </w:rPr>
        <w:t>291</w:t>
      </w:r>
      <w:r>
        <w:rPr>
          <w:noProof/>
        </w:rPr>
        <w:fldChar w:fldCharType="end"/>
      </w:r>
    </w:p>
    <w:p w14:paraId="65677058" w14:textId="6F135B68" w:rsidR="00C9561D" w:rsidRDefault="00C9561D">
      <w:pPr>
        <w:pStyle w:val="TOC3"/>
        <w:rPr>
          <w:rFonts w:asciiTheme="minorHAnsi" w:eastAsiaTheme="minorEastAsia" w:hAnsiTheme="minorHAnsi" w:cstheme="minorBidi"/>
          <w:noProof/>
          <w:sz w:val="22"/>
          <w:szCs w:val="22"/>
        </w:rPr>
      </w:pPr>
      <w:r>
        <w:rPr>
          <w:noProof/>
        </w:rPr>
        <w:t>5.15.19</w:t>
      </w:r>
      <w:r>
        <w:rPr>
          <w:rFonts w:asciiTheme="minorHAnsi" w:eastAsiaTheme="minorEastAsia" w:hAnsiTheme="minorHAnsi" w:cstheme="minorBidi"/>
          <w:noProof/>
          <w:sz w:val="22"/>
          <w:szCs w:val="22"/>
        </w:rPr>
        <w:tab/>
      </w:r>
      <w:r>
        <w:rPr>
          <w:noProof/>
        </w:rPr>
        <w:t>Support of Network Slice Replacement</w:t>
      </w:r>
      <w:r>
        <w:rPr>
          <w:noProof/>
        </w:rPr>
        <w:tab/>
      </w:r>
      <w:r>
        <w:rPr>
          <w:noProof/>
        </w:rPr>
        <w:fldChar w:fldCharType="begin" w:fldLock="1"/>
      </w:r>
      <w:r>
        <w:rPr>
          <w:noProof/>
        </w:rPr>
        <w:instrText xml:space="preserve"> PAGEREF _Toc170192777 \h </w:instrText>
      </w:r>
      <w:r>
        <w:rPr>
          <w:noProof/>
        </w:rPr>
      </w:r>
      <w:r>
        <w:rPr>
          <w:noProof/>
        </w:rPr>
        <w:fldChar w:fldCharType="separate"/>
      </w:r>
      <w:r>
        <w:rPr>
          <w:noProof/>
        </w:rPr>
        <w:t>292</w:t>
      </w:r>
      <w:r>
        <w:rPr>
          <w:noProof/>
        </w:rPr>
        <w:fldChar w:fldCharType="end"/>
      </w:r>
    </w:p>
    <w:p w14:paraId="4C4DD6A8" w14:textId="6A59B5D1" w:rsidR="00C9561D" w:rsidRDefault="00C9561D">
      <w:pPr>
        <w:pStyle w:val="TOC3"/>
        <w:rPr>
          <w:rFonts w:asciiTheme="minorHAnsi" w:eastAsiaTheme="minorEastAsia" w:hAnsiTheme="minorHAnsi" w:cstheme="minorBidi"/>
          <w:noProof/>
          <w:sz w:val="22"/>
          <w:szCs w:val="22"/>
        </w:rPr>
      </w:pPr>
      <w:r>
        <w:rPr>
          <w:noProof/>
        </w:rPr>
        <w:t>5.15.20</w:t>
      </w:r>
      <w:r>
        <w:rPr>
          <w:rFonts w:asciiTheme="minorHAnsi" w:eastAsiaTheme="minorEastAsia" w:hAnsiTheme="minorHAnsi" w:cstheme="minorBidi"/>
          <w:noProof/>
          <w:sz w:val="22"/>
          <w:szCs w:val="22"/>
        </w:rPr>
        <w:tab/>
      </w:r>
      <w:r>
        <w:rPr>
          <w:noProof/>
        </w:rPr>
        <w:t>Support of Network Slice Instance Replacement</w:t>
      </w:r>
      <w:r>
        <w:rPr>
          <w:noProof/>
        </w:rPr>
        <w:tab/>
      </w:r>
      <w:r>
        <w:rPr>
          <w:noProof/>
        </w:rPr>
        <w:fldChar w:fldCharType="begin" w:fldLock="1"/>
      </w:r>
      <w:r>
        <w:rPr>
          <w:noProof/>
        </w:rPr>
        <w:instrText xml:space="preserve"> PAGEREF _Toc170192778 \h </w:instrText>
      </w:r>
      <w:r>
        <w:rPr>
          <w:noProof/>
        </w:rPr>
      </w:r>
      <w:r>
        <w:rPr>
          <w:noProof/>
        </w:rPr>
        <w:fldChar w:fldCharType="separate"/>
      </w:r>
      <w:r>
        <w:rPr>
          <w:noProof/>
        </w:rPr>
        <w:t>295</w:t>
      </w:r>
      <w:r>
        <w:rPr>
          <w:noProof/>
        </w:rPr>
        <w:fldChar w:fldCharType="end"/>
      </w:r>
    </w:p>
    <w:p w14:paraId="6130BA14" w14:textId="185759D9" w:rsidR="00C9561D" w:rsidRDefault="00C9561D">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_Toc170192779 \h </w:instrText>
      </w:r>
      <w:r>
        <w:rPr>
          <w:noProof/>
        </w:rPr>
      </w:r>
      <w:r>
        <w:rPr>
          <w:noProof/>
        </w:rPr>
        <w:fldChar w:fldCharType="separate"/>
      </w:r>
      <w:r>
        <w:rPr>
          <w:noProof/>
        </w:rPr>
        <w:t>296</w:t>
      </w:r>
      <w:r>
        <w:rPr>
          <w:noProof/>
        </w:rPr>
        <w:fldChar w:fldCharType="end"/>
      </w:r>
    </w:p>
    <w:p w14:paraId="255F834F" w14:textId="28C5952D" w:rsidR="00C9561D" w:rsidRDefault="00C9561D">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_Toc170192780 \h </w:instrText>
      </w:r>
      <w:r>
        <w:rPr>
          <w:noProof/>
        </w:rPr>
      </w:r>
      <w:r>
        <w:rPr>
          <w:noProof/>
        </w:rPr>
        <w:fldChar w:fldCharType="separate"/>
      </w:r>
      <w:r>
        <w:rPr>
          <w:noProof/>
        </w:rPr>
        <w:t>296</w:t>
      </w:r>
      <w:r>
        <w:rPr>
          <w:noProof/>
        </w:rPr>
        <w:fldChar w:fldCharType="end"/>
      </w:r>
    </w:p>
    <w:p w14:paraId="5C3D32B5" w14:textId="04CB81D8" w:rsidR="00C9561D" w:rsidRDefault="00C9561D">
      <w:pPr>
        <w:pStyle w:val="TOC3"/>
        <w:rPr>
          <w:rFonts w:asciiTheme="minorHAnsi" w:eastAsiaTheme="minorEastAsia" w:hAnsiTheme="minorHAnsi" w:cstheme="minorBidi"/>
          <w:noProof/>
          <w:sz w:val="22"/>
          <w:szCs w:val="22"/>
        </w:rPr>
      </w:pPr>
      <w:r>
        <w:rPr>
          <w:noProof/>
        </w:rPr>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_Toc170192781 \h </w:instrText>
      </w:r>
      <w:r>
        <w:rPr>
          <w:noProof/>
        </w:rPr>
      </w:r>
      <w:r>
        <w:rPr>
          <w:noProof/>
        </w:rPr>
        <w:fldChar w:fldCharType="separate"/>
      </w:r>
      <w:r>
        <w:rPr>
          <w:noProof/>
        </w:rPr>
        <w:t>296</w:t>
      </w:r>
      <w:r>
        <w:rPr>
          <w:noProof/>
        </w:rPr>
        <w:fldChar w:fldCharType="end"/>
      </w:r>
    </w:p>
    <w:p w14:paraId="32CF2EC2" w14:textId="4AB2153D" w:rsidR="00C9561D" w:rsidRDefault="00C9561D">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_Toc170192782 \h </w:instrText>
      </w:r>
      <w:r>
        <w:rPr>
          <w:noProof/>
        </w:rPr>
      </w:r>
      <w:r>
        <w:rPr>
          <w:noProof/>
        </w:rPr>
        <w:fldChar w:fldCharType="separate"/>
      </w:r>
      <w:r>
        <w:rPr>
          <w:noProof/>
        </w:rPr>
        <w:t>296</w:t>
      </w:r>
      <w:r>
        <w:rPr>
          <w:noProof/>
        </w:rPr>
        <w:fldChar w:fldCharType="end"/>
      </w:r>
    </w:p>
    <w:p w14:paraId="51419C9F" w14:textId="244B5A9E" w:rsidR="00C9561D" w:rsidRDefault="00C9561D">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_Toc170192783 \h </w:instrText>
      </w:r>
      <w:r>
        <w:rPr>
          <w:noProof/>
        </w:rPr>
      </w:r>
      <w:r>
        <w:rPr>
          <w:noProof/>
        </w:rPr>
        <w:fldChar w:fldCharType="separate"/>
      </w:r>
      <w:r>
        <w:rPr>
          <w:noProof/>
        </w:rPr>
        <w:t>296</w:t>
      </w:r>
      <w:r>
        <w:rPr>
          <w:noProof/>
        </w:rPr>
        <w:fldChar w:fldCharType="end"/>
      </w:r>
    </w:p>
    <w:p w14:paraId="5D2258ED" w14:textId="3BE4355B" w:rsidR="00C9561D" w:rsidRDefault="00C9561D">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_Toc170192784 \h </w:instrText>
      </w:r>
      <w:r>
        <w:rPr>
          <w:noProof/>
        </w:rPr>
      </w:r>
      <w:r>
        <w:rPr>
          <w:noProof/>
        </w:rPr>
        <w:fldChar w:fldCharType="separate"/>
      </w:r>
      <w:r>
        <w:rPr>
          <w:noProof/>
        </w:rPr>
        <w:t>296</w:t>
      </w:r>
      <w:r>
        <w:rPr>
          <w:noProof/>
        </w:rPr>
        <w:fldChar w:fldCharType="end"/>
      </w:r>
    </w:p>
    <w:p w14:paraId="09BA5BC9" w14:textId="2C875062" w:rsidR="00C9561D" w:rsidRDefault="00C9561D">
      <w:pPr>
        <w:pStyle w:val="TOC4"/>
        <w:rPr>
          <w:rFonts w:asciiTheme="minorHAnsi" w:eastAsiaTheme="minorEastAsia" w:hAnsiTheme="minorHAnsi" w:cstheme="minorBidi"/>
          <w:noProof/>
          <w:sz w:val="22"/>
          <w:szCs w:val="22"/>
        </w:rPr>
      </w:pPr>
      <w:r w:rsidRPr="00B83B47">
        <w:rPr>
          <w:rFonts w:eastAsia="SimSun"/>
          <w:noProof/>
          <w:lang w:eastAsia="zh-CN"/>
        </w:rPr>
        <w:t>5.16.3.1</w:t>
      </w:r>
      <w:r>
        <w:rPr>
          <w:rFonts w:asciiTheme="minorHAnsi" w:eastAsiaTheme="minorEastAsia" w:hAnsiTheme="minorHAnsi" w:cstheme="minorBidi"/>
          <w:noProof/>
          <w:sz w:val="22"/>
          <w:szCs w:val="22"/>
        </w:rPr>
        <w:tab/>
      </w:r>
      <w:r w:rsidRPr="00B83B47">
        <w:rPr>
          <w:rFonts w:eastAsia="SimSun"/>
          <w:noProof/>
          <w:lang w:eastAsia="zh-CN"/>
        </w:rPr>
        <w:t>General</w:t>
      </w:r>
      <w:r>
        <w:rPr>
          <w:noProof/>
        </w:rPr>
        <w:tab/>
      </w:r>
      <w:r>
        <w:rPr>
          <w:noProof/>
        </w:rPr>
        <w:fldChar w:fldCharType="begin" w:fldLock="1"/>
      </w:r>
      <w:r>
        <w:rPr>
          <w:noProof/>
        </w:rPr>
        <w:instrText xml:space="preserve"> PAGEREF _Toc170192785 \h </w:instrText>
      </w:r>
      <w:r>
        <w:rPr>
          <w:noProof/>
        </w:rPr>
      </w:r>
      <w:r>
        <w:rPr>
          <w:noProof/>
        </w:rPr>
        <w:fldChar w:fldCharType="separate"/>
      </w:r>
      <w:r>
        <w:rPr>
          <w:noProof/>
        </w:rPr>
        <w:t>296</w:t>
      </w:r>
      <w:r>
        <w:rPr>
          <w:noProof/>
        </w:rPr>
        <w:fldChar w:fldCharType="end"/>
      </w:r>
    </w:p>
    <w:p w14:paraId="4D5FDFC5" w14:textId="5FDEA228" w:rsidR="00C9561D" w:rsidRDefault="00C9561D">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_Toc170192786 \h </w:instrText>
      </w:r>
      <w:r>
        <w:rPr>
          <w:noProof/>
        </w:rPr>
      </w:r>
      <w:r>
        <w:rPr>
          <w:noProof/>
        </w:rPr>
        <w:fldChar w:fldCharType="separate"/>
      </w:r>
      <w:r>
        <w:rPr>
          <w:noProof/>
        </w:rPr>
        <w:t>297</w:t>
      </w:r>
      <w:r>
        <w:rPr>
          <w:noProof/>
        </w:rPr>
        <w:fldChar w:fldCharType="end"/>
      </w:r>
    </w:p>
    <w:p w14:paraId="721879C8" w14:textId="2CD6504F" w:rsidR="00C9561D" w:rsidRDefault="00C9561D">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_Toc170192787 \h </w:instrText>
      </w:r>
      <w:r>
        <w:rPr>
          <w:noProof/>
        </w:rPr>
      </w:r>
      <w:r>
        <w:rPr>
          <w:noProof/>
        </w:rPr>
        <w:fldChar w:fldCharType="separate"/>
      </w:r>
      <w:r>
        <w:rPr>
          <w:noProof/>
        </w:rPr>
        <w:t>298</w:t>
      </w:r>
      <w:r>
        <w:rPr>
          <w:noProof/>
        </w:rPr>
        <w:fldChar w:fldCharType="end"/>
      </w:r>
    </w:p>
    <w:p w14:paraId="3004D91B" w14:textId="00B510D4" w:rsidR="00C9561D" w:rsidRDefault="00C9561D">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_Toc170192788 \h </w:instrText>
      </w:r>
      <w:r>
        <w:rPr>
          <w:noProof/>
        </w:rPr>
      </w:r>
      <w:r>
        <w:rPr>
          <w:noProof/>
        </w:rPr>
        <w:fldChar w:fldCharType="separate"/>
      </w:r>
      <w:r>
        <w:rPr>
          <w:noProof/>
        </w:rPr>
        <w:t>298</w:t>
      </w:r>
      <w:r>
        <w:rPr>
          <w:noProof/>
        </w:rPr>
        <w:fldChar w:fldCharType="end"/>
      </w:r>
    </w:p>
    <w:p w14:paraId="4509A691" w14:textId="73251043" w:rsidR="00C9561D" w:rsidRDefault="00C9561D">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_Toc170192789 \h </w:instrText>
      </w:r>
      <w:r>
        <w:rPr>
          <w:noProof/>
        </w:rPr>
      </w:r>
      <w:r>
        <w:rPr>
          <w:noProof/>
        </w:rPr>
        <w:fldChar w:fldCharType="separate"/>
      </w:r>
      <w:r>
        <w:rPr>
          <w:noProof/>
        </w:rPr>
        <w:t>298</w:t>
      </w:r>
      <w:r>
        <w:rPr>
          <w:noProof/>
        </w:rPr>
        <w:fldChar w:fldCharType="end"/>
      </w:r>
    </w:p>
    <w:p w14:paraId="1E47E6A3" w14:textId="6F64AE9B" w:rsidR="00C9561D" w:rsidRDefault="00C9561D">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_Toc170192790 \h </w:instrText>
      </w:r>
      <w:r>
        <w:rPr>
          <w:noProof/>
        </w:rPr>
      </w:r>
      <w:r>
        <w:rPr>
          <w:noProof/>
        </w:rPr>
        <w:fldChar w:fldCharType="separate"/>
      </w:r>
      <w:r>
        <w:rPr>
          <w:noProof/>
        </w:rPr>
        <w:t>298</w:t>
      </w:r>
      <w:r>
        <w:rPr>
          <w:noProof/>
        </w:rPr>
        <w:fldChar w:fldCharType="end"/>
      </w:r>
    </w:p>
    <w:p w14:paraId="4767CC83" w14:textId="3C7E37CF" w:rsidR="00C9561D" w:rsidRDefault="00C9561D">
      <w:pPr>
        <w:pStyle w:val="TOC4"/>
        <w:rPr>
          <w:rFonts w:asciiTheme="minorHAnsi" w:eastAsiaTheme="minorEastAsia" w:hAnsiTheme="minorHAnsi" w:cstheme="minorBidi"/>
          <w:noProof/>
          <w:sz w:val="22"/>
          <w:szCs w:val="22"/>
        </w:rPr>
      </w:pPr>
      <w:r w:rsidRPr="00B83B47">
        <w:rPr>
          <w:rFonts w:eastAsia="SimSun"/>
          <w:noProof/>
          <w:lang w:eastAsia="zh-CN"/>
        </w:rPr>
        <w:t>5.16.3.6</w:t>
      </w:r>
      <w:r>
        <w:rPr>
          <w:rFonts w:asciiTheme="minorHAnsi" w:eastAsiaTheme="minorEastAsia" w:hAnsiTheme="minorHAnsi" w:cstheme="minorBidi"/>
          <w:noProof/>
          <w:sz w:val="22"/>
          <w:szCs w:val="22"/>
        </w:rPr>
        <w:tab/>
      </w:r>
      <w:r w:rsidRPr="00B83B47">
        <w:rPr>
          <w:rFonts w:eastAsia="SimSun"/>
          <w:noProof/>
          <w:lang w:eastAsia="zh-CN"/>
        </w:rPr>
        <w:t>Terminating domain selection for IMS voice</w:t>
      </w:r>
      <w:r>
        <w:rPr>
          <w:noProof/>
        </w:rPr>
        <w:tab/>
      </w:r>
      <w:r>
        <w:rPr>
          <w:noProof/>
        </w:rPr>
        <w:fldChar w:fldCharType="begin" w:fldLock="1"/>
      </w:r>
      <w:r>
        <w:rPr>
          <w:noProof/>
        </w:rPr>
        <w:instrText xml:space="preserve"> PAGEREF _Toc170192791 \h </w:instrText>
      </w:r>
      <w:r>
        <w:rPr>
          <w:noProof/>
        </w:rPr>
      </w:r>
      <w:r>
        <w:rPr>
          <w:noProof/>
        </w:rPr>
        <w:fldChar w:fldCharType="separate"/>
      </w:r>
      <w:r>
        <w:rPr>
          <w:noProof/>
        </w:rPr>
        <w:t>299</w:t>
      </w:r>
      <w:r>
        <w:rPr>
          <w:noProof/>
        </w:rPr>
        <w:fldChar w:fldCharType="end"/>
      </w:r>
    </w:p>
    <w:p w14:paraId="741D9A80" w14:textId="4BA3E8DA" w:rsidR="00C9561D" w:rsidRDefault="00C9561D">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_Toc170192792 \h </w:instrText>
      </w:r>
      <w:r>
        <w:rPr>
          <w:noProof/>
        </w:rPr>
      </w:r>
      <w:r>
        <w:rPr>
          <w:noProof/>
        </w:rPr>
        <w:fldChar w:fldCharType="separate"/>
      </w:r>
      <w:r>
        <w:rPr>
          <w:noProof/>
        </w:rPr>
        <w:t>299</w:t>
      </w:r>
      <w:r>
        <w:rPr>
          <w:noProof/>
        </w:rPr>
        <w:fldChar w:fldCharType="end"/>
      </w:r>
    </w:p>
    <w:p w14:paraId="2EBD0355" w14:textId="4456F987" w:rsidR="00C9561D" w:rsidRDefault="00C9561D">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_Toc170192793 \h </w:instrText>
      </w:r>
      <w:r>
        <w:rPr>
          <w:noProof/>
        </w:rPr>
      </w:r>
      <w:r>
        <w:rPr>
          <w:noProof/>
        </w:rPr>
        <w:fldChar w:fldCharType="separate"/>
      </w:r>
      <w:r>
        <w:rPr>
          <w:noProof/>
        </w:rPr>
        <w:t>300</w:t>
      </w:r>
      <w:r>
        <w:rPr>
          <w:noProof/>
        </w:rPr>
        <w:fldChar w:fldCharType="end"/>
      </w:r>
    </w:p>
    <w:p w14:paraId="24359DD6" w14:textId="3AB5F628" w:rsidR="00C9561D" w:rsidRDefault="00C9561D">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_Toc170192794 \h </w:instrText>
      </w:r>
      <w:r>
        <w:rPr>
          <w:noProof/>
        </w:rPr>
      </w:r>
      <w:r>
        <w:rPr>
          <w:noProof/>
        </w:rPr>
        <w:fldChar w:fldCharType="separate"/>
      </w:r>
      <w:r>
        <w:rPr>
          <w:noProof/>
        </w:rPr>
        <w:t>300</w:t>
      </w:r>
      <w:r>
        <w:rPr>
          <w:noProof/>
        </w:rPr>
        <w:fldChar w:fldCharType="end"/>
      </w:r>
    </w:p>
    <w:p w14:paraId="37F4D8EF" w14:textId="03AACBF1" w:rsidR="00C9561D" w:rsidRDefault="00C9561D">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_Toc170192795 \h </w:instrText>
      </w:r>
      <w:r>
        <w:rPr>
          <w:noProof/>
        </w:rPr>
      </w:r>
      <w:r>
        <w:rPr>
          <w:noProof/>
        </w:rPr>
        <w:fldChar w:fldCharType="separate"/>
      </w:r>
      <w:r>
        <w:rPr>
          <w:noProof/>
        </w:rPr>
        <w:t>300</w:t>
      </w:r>
      <w:r>
        <w:rPr>
          <w:noProof/>
        </w:rPr>
        <w:fldChar w:fldCharType="end"/>
      </w:r>
    </w:p>
    <w:p w14:paraId="47331986" w14:textId="485934F9" w:rsidR="00C9561D" w:rsidRDefault="00C9561D">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_Toc170192796 \h </w:instrText>
      </w:r>
      <w:r>
        <w:rPr>
          <w:noProof/>
        </w:rPr>
      </w:r>
      <w:r>
        <w:rPr>
          <w:noProof/>
        </w:rPr>
        <w:fldChar w:fldCharType="separate"/>
      </w:r>
      <w:r>
        <w:rPr>
          <w:noProof/>
        </w:rPr>
        <w:t>300</w:t>
      </w:r>
      <w:r>
        <w:rPr>
          <w:noProof/>
        </w:rPr>
        <w:fldChar w:fldCharType="end"/>
      </w:r>
    </w:p>
    <w:p w14:paraId="0E66F536" w14:textId="4C1E5B8C" w:rsidR="00C9561D" w:rsidRDefault="00C9561D">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_Toc170192797 \h </w:instrText>
      </w:r>
      <w:r>
        <w:rPr>
          <w:noProof/>
        </w:rPr>
      </w:r>
      <w:r>
        <w:rPr>
          <w:noProof/>
        </w:rPr>
        <w:fldChar w:fldCharType="separate"/>
      </w:r>
      <w:r>
        <w:rPr>
          <w:noProof/>
        </w:rPr>
        <w:t>300</w:t>
      </w:r>
      <w:r>
        <w:rPr>
          <w:noProof/>
        </w:rPr>
        <w:fldChar w:fldCharType="end"/>
      </w:r>
    </w:p>
    <w:p w14:paraId="1ED9CFB1" w14:textId="160BBB61" w:rsidR="00C9561D" w:rsidRDefault="00C9561D">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_Toc170192798 \h </w:instrText>
      </w:r>
      <w:r>
        <w:rPr>
          <w:noProof/>
        </w:rPr>
      </w:r>
      <w:r>
        <w:rPr>
          <w:noProof/>
        </w:rPr>
        <w:fldChar w:fldCharType="separate"/>
      </w:r>
      <w:r>
        <w:rPr>
          <w:noProof/>
        </w:rPr>
        <w:t>301</w:t>
      </w:r>
      <w:r>
        <w:rPr>
          <w:noProof/>
        </w:rPr>
        <w:fldChar w:fldCharType="end"/>
      </w:r>
    </w:p>
    <w:p w14:paraId="2501802F" w14:textId="625B5548" w:rsidR="00C9561D" w:rsidRDefault="00C9561D">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_Toc170192799 \h </w:instrText>
      </w:r>
      <w:r>
        <w:rPr>
          <w:noProof/>
        </w:rPr>
      </w:r>
      <w:r>
        <w:rPr>
          <w:noProof/>
        </w:rPr>
        <w:fldChar w:fldCharType="separate"/>
      </w:r>
      <w:r>
        <w:rPr>
          <w:noProof/>
        </w:rPr>
        <w:t>301</w:t>
      </w:r>
      <w:r>
        <w:rPr>
          <w:noProof/>
        </w:rPr>
        <w:fldChar w:fldCharType="end"/>
      </w:r>
    </w:p>
    <w:p w14:paraId="459F5E78" w14:textId="25048688" w:rsidR="00C9561D" w:rsidRDefault="00C9561D">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_Toc170192800 \h </w:instrText>
      </w:r>
      <w:r>
        <w:rPr>
          <w:noProof/>
        </w:rPr>
      </w:r>
      <w:r>
        <w:rPr>
          <w:noProof/>
        </w:rPr>
        <w:fldChar w:fldCharType="separate"/>
      </w:r>
      <w:r>
        <w:rPr>
          <w:noProof/>
        </w:rPr>
        <w:t>301</w:t>
      </w:r>
      <w:r>
        <w:rPr>
          <w:noProof/>
        </w:rPr>
        <w:fldChar w:fldCharType="end"/>
      </w:r>
    </w:p>
    <w:p w14:paraId="0DF801CE" w14:textId="0F83C17B" w:rsidR="00C9561D" w:rsidRDefault="00C9561D">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_Toc170192801 \h </w:instrText>
      </w:r>
      <w:r>
        <w:rPr>
          <w:noProof/>
        </w:rPr>
      </w:r>
      <w:r>
        <w:rPr>
          <w:noProof/>
        </w:rPr>
        <w:fldChar w:fldCharType="separate"/>
      </w:r>
      <w:r>
        <w:rPr>
          <w:noProof/>
        </w:rPr>
        <w:t>301</w:t>
      </w:r>
      <w:r>
        <w:rPr>
          <w:noProof/>
        </w:rPr>
        <w:fldChar w:fldCharType="end"/>
      </w:r>
    </w:p>
    <w:p w14:paraId="7E69F800" w14:textId="43FEDFBA" w:rsidR="00C9561D" w:rsidRDefault="00C9561D">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_Toc170192802 \h </w:instrText>
      </w:r>
      <w:r>
        <w:rPr>
          <w:noProof/>
        </w:rPr>
      </w:r>
      <w:r>
        <w:rPr>
          <w:noProof/>
        </w:rPr>
        <w:fldChar w:fldCharType="separate"/>
      </w:r>
      <w:r>
        <w:rPr>
          <w:noProof/>
        </w:rPr>
        <w:t>304</w:t>
      </w:r>
      <w:r>
        <w:rPr>
          <w:noProof/>
        </w:rPr>
        <w:fldChar w:fldCharType="end"/>
      </w:r>
    </w:p>
    <w:p w14:paraId="425C12BC" w14:textId="4D8C6C8C" w:rsidR="00C9561D" w:rsidRDefault="00C9561D">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_Toc170192803 \h </w:instrText>
      </w:r>
      <w:r>
        <w:rPr>
          <w:noProof/>
        </w:rPr>
      </w:r>
      <w:r>
        <w:rPr>
          <w:noProof/>
        </w:rPr>
        <w:fldChar w:fldCharType="separate"/>
      </w:r>
      <w:r>
        <w:rPr>
          <w:noProof/>
        </w:rPr>
        <w:t>304</w:t>
      </w:r>
      <w:r>
        <w:rPr>
          <w:noProof/>
        </w:rPr>
        <w:fldChar w:fldCharType="end"/>
      </w:r>
    </w:p>
    <w:p w14:paraId="61477E27" w14:textId="0DE5988C" w:rsidR="00C9561D" w:rsidRDefault="00C9561D">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_Toc170192804 \h </w:instrText>
      </w:r>
      <w:r>
        <w:rPr>
          <w:noProof/>
        </w:rPr>
      </w:r>
      <w:r>
        <w:rPr>
          <w:noProof/>
        </w:rPr>
        <w:fldChar w:fldCharType="separate"/>
      </w:r>
      <w:r>
        <w:rPr>
          <w:noProof/>
        </w:rPr>
        <w:t>305</w:t>
      </w:r>
      <w:r>
        <w:rPr>
          <w:noProof/>
        </w:rPr>
        <w:fldChar w:fldCharType="end"/>
      </w:r>
    </w:p>
    <w:p w14:paraId="0EBF7F6E" w14:textId="7BC4AFFB" w:rsidR="00C9561D" w:rsidRDefault="00C9561D">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_Toc170192805 \h </w:instrText>
      </w:r>
      <w:r>
        <w:rPr>
          <w:noProof/>
        </w:rPr>
      </w:r>
      <w:r>
        <w:rPr>
          <w:noProof/>
        </w:rPr>
        <w:fldChar w:fldCharType="separate"/>
      </w:r>
      <w:r>
        <w:rPr>
          <w:noProof/>
        </w:rPr>
        <w:t>305</w:t>
      </w:r>
      <w:r>
        <w:rPr>
          <w:noProof/>
        </w:rPr>
        <w:fldChar w:fldCharType="end"/>
      </w:r>
    </w:p>
    <w:p w14:paraId="63884998" w14:textId="64D7CE50" w:rsidR="00C9561D" w:rsidRDefault="00C9561D">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_Toc170192806 \h </w:instrText>
      </w:r>
      <w:r>
        <w:rPr>
          <w:noProof/>
        </w:rPr>
      </w:r>
      <w:r>
        <w:rPr>
          <w:noProof/>
        </w:rPr>
        <w:fldChar w:fldCharType="separate"/>
      </w:r>
      <w:r>
        <w:rPr>
          <w:noProof/>
        </w:rPr>
        <w:t>305</w:t>
      </w:r>
      <w:r>
        <w:rPr>
          <w:noProof/>
        </w:rPr>
        <w:fldChar w:fldCharType="end"/>
      </w:r>
    </w:p>
    <w:p w14:paraId="7E7C339E" w14:textId="1B980C70" w:rsidR="00C9561D" w:rsidRDefault="00C9561D">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_Toc170192807 \h </w:instrText>
      </w:r>
      <w:r>
        <w:rPr>
          <w:noProof/>
        </w:rPr>
      </w:r>
      <w:r>
        <w:rPr>
          <w:noProof/>
        </w:rPr>
        <w:fldChar w:fldCharType="separate"/>
      </w:r>
      <w:r>
        <w:rPr>
          <w:noProof/>
        </w:rPr>
        <w:t>305</w:t>
      </w:r>
      <w:r>
        <w:rPr>
          <w:noProof/>
        </w:rPr>
        <w:fldChar w:fldCharType="end"/>
      </w:r>
    </w:p>
    <w:p w14:paraId="7DD527B6" w14:textId="11352ABF" w:rsidR="00C9561D" w:rsidRDefault="00C9561D">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_Toc170192808 \h </w:instrText>
      </w:r>
      <w:r>
        <w:rPr>
          <w:noProof/>
        </w:rPr>
      </w:r>
      <w:r>
        <w:rPr>
          <w:noProof/>
        </w:rPr>
        <w:fldChar w:fldCharType="separate"/>
      </w:r>
      <w:r>
        <w:rPr>
          <w:noProof/>
        </w:rPr>
        <w:t>306</w:t>
      </w:r>
      <w:r>
        <w:rPr>
          <w:noProof/>
        </w:rPr>
        <w:fldChar w:fldCharType="end"/>
      </w:r>
    </w:p>
    <w:p w14:paraId="75615FEF" w14:textId="06F2E8CF" w:rsidR="00C9561D" w:rsidRDefault="00C9561D">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_Toc170192809 \h </w:instrText>
      </w:r>
      <w:r>
        <w:rPr>
          <w:noProof/>
        </w:rPr>
      </w:r>
      <w:r>
        <w:rPr>
          <w:noProof/>
        </w:rPr>
        <w:fldChar w:fldCharType="separate"/>
      </w:r>
      <w:r>
        <w:rPr>
          <w:noProof/>
        </w:rPr>
        <w:t>306</w:t>
      </w:r>
      <w:r>
        <w:rPr>
          <w:noProof/>
        </w:rPr>
        <w:fldChar w:fldCharType="end"/>
      </w:r>
    </w:p>
    <w:p w14:paraId="33AA468A" w14:textId="10E77FB3" w:rsidR="00C9561D" w:rsidRDefault="00C9561D">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_Toc170192810 \h </w:instrText>
      </w:r>
      <w:r>
        <w:rPr>
          <w:noProof/>
        </w:rPr>
      </w:r>
      <w:r>
        <w:rPr>
          <w:noProof/>
        </w:rPr>
        <w:fldChar w:fldCharType="separate"/>
      </w:r>
      <w:r>
        <w:rPr>
          <w:noProof/>
        </w:rPr>
        <w:t>306</w:t>
      </w:r>
      <w:r>
        <w:rPr>
          <w:noProof/>
        </w:rPr>
        <w:fldChar w:fldCharType="end"/>
      </w:r>
    </w:p>
    <w:p w14:paraId="2660F992" w14:textId="665D750B" w:rsidR="00C9561D" w:rsidRDefault="00C9561D">
      <w:pPr>
        <w:pStyle w:val="TOC4"/>
        <w:rPr>
          <w:rFonts w:asciiTheme="minorHAnsi" w:eastAsiaTheme="minorEastAsia" w:hAnsiTheme="minorHAnsi" w:cstheme="minorBidi"/>
          <w:noProof/>
          <w:sz w:val="22"/>
          <w:szCs w:val="22"/>
        </w:rPr>
      </w:pPr>
      <w:r>
        <w:rPr>
          <w:noProof/>
        </w:rPr>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_Toc170192811 \h </w:instrText>
      </w:r>
      <w:r>
        <w:rPr>
          <w:noProof/>
        </w:rPr>
      </w:r>
      <w:r>
        <w:rPr>
          <w:noProof/>
        </w:rPr>
        <w:fldChar w:fldCharType="separate"/>
      </w:r>
      <w:r>
        <w:rPr>
          <w:noProof/>
        </w:rPr>
        <w:t>306</w:t>
      </w:r>
      <w:r>
        <w:rPr>
          <w:noProof/>
        </w:rPr>
        <w:fldChar w:fldCharType="end"/>
      </w:r>
    </w:p>
    <w:p w14:paraId="71531CEB" w14:textId="10446E3B" w:rsidR="00C9561D" w:rsidRDefault="00C9561D">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_Toc170192812 \h </w:instrText>
      </w:r>
      <w:r>
        <w:rPr>
          <w:noProof/>
        </w:rPr>
      </w:r>
      <w:r>
        <w:rPr>
          <w:noProof/>
        </w:rPr>
        <w:fldChar w:fldCharType="separate"/>
      </w:r>
      <w:r>
        <w:rPr>
          <w:noProof/>
        </w:rPr>
        <w:t>307</w:t>
      </w:r>
      <w:r>
        <w:rPr>
          <w:noProof/>
        </w:rPr>
        <w:fldChar w:fldCharType="end"/>
      </w:r>
    </w:p>
    <w:p w14:paraId="1C895D22" w14:textId="40ABD46A" w:rsidR="00C9561D" w:rsidRDefault="00C9561D">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_Toc170192813 \h </w:instrText>
      </w:r>
      <w:r>
        <w:rPr>
          <w:noProof/>
        </w:rPr>
      </w:r>
      <w:r>
        <w:rPr>
          <w:noProof/>
        </w:rPr>
        <w:fldChar w:fldCharType="separate"/>
      </w:r>
      <w:r>
        <w:rPr>
          <w:noProof/>
        </w:rPr>
        <w:t>307</w:t>
      </w:r>
      <w:r>
        <w:rPr>
          <w:noProof/>
        </w:rPr>
        <w:fldChar w:fldCharType="end"/>
      </w:r>
    </w:p>
    <w:p w14:paraId="5CC69B45" w14:textId="1B1B14FA" w:rsidR="00C9561D" w:rsidRDefault="00C9561D">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_Toc170192814 \h </w:instrText>
      </w:r>
      <w:r>
        <w:rPr>
          <w:noProof/>
        </w:rPr>
      </w:r>
      <w:r>
        <w:rPr>
          <w:noProof/>
        </w:rPr>
        <w:fldChar w:fldCharType="separate"/>
      </w:r>
      <w:r>
        <w:rPr>
          <w:noProof/>
        </w:rPr>
        <w:t>309</w:t>
      </w:r>
      <w:r>
        <w:rPr>
          <w:noProof/>
        </w:rPr>
        <w:fldChar w:fldCharType="end"/>
      </w:r>
    </w:p>
    <w:p w14:paraId="4A3F8F91" w14:textId="2BD75AFE" w:rsidR="00C9561D" w:rsidRDefault="00C9561D">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_Toc170192815 \h </w:instrText>
      </w:r>
      <w:r>
        <w:rPr>
          <w:noProof/>
        </w:rPr>
      </w:r>
      <w:r>
        <w:rPr>
          <w:noProof/>
        </w:rPr>
        <w:fldChar w:fldCharType="separate"/>
      </w:r>
      <w:r>
        <w:rPr>
          <w:noProof/>
        </w:rPr>
        <w:t>311</w:t>
      </w:r>
      <w:r>
        <w:rPr>
          <w:noProof/>
        </w:rPr>
        <w:fldChar w:fldCharType="end"/>
      </w:r>
    </w:p>
    <w:p w14:paraId="03737DEE" w14:textId="1EF7054A" w:rsidR="00C9561D" w:rsidRDefault="00C9561D">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_Toc170192816 \h </w:instrText>
      </w:r>
      <w:r>
        <w:rPr>
          <w:noProof/>
        </w:rPr>
      </w:r>
      <w:r>
        <w:rPr>
          <w:noProof/>
        </w:rPr>
        <w:fldChar w:fldCharType="separate"/>
      </w:r>
      <w:r>
        <w:rPr>
          <w:noProof/>
        </w:rPr>
        <w:t>311</w:t>
      </w:r>
      <w:r>
        <w:rPr>
          <w:noProof/>
        </w:rPr>
        <w:fldChar w:fldCharType="end"/>
      </w:r>
    </w:p>
    <w:p w14:paraId="00B2B52F" w14:textId="398495CA" w:rsidR="00C9561D" w:rsidRDefault="00C9561D">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_Toc170192817 \h </w:instrText>
      </w:r>
      <w:r>
        <w:rPr>
          <w:noProof/>
        </w:rPr>
      </w:r>
      <w:r>
        <w:rPr>
          <w:noProof/>
        </w:rPr>
        <w:fldChar w:fldCharType="separate"/>
      </w:r>
      <w:r>
        <w:rPr>
          <w:noProof/>
        </w:rPr>
        <w:t>311</w:t>
      </w:r>
      <w:r>
        <w:rPr>
          <w:noProof/>
        </w:rPr>
        <w:fldChar w:fldCharType="end"/>
      </w:r>
    </w:p>
    <w:p w14:paraId="62DD7582" w14:textId="642B09F1" w:rsidR="00C9561D" w:rsidRDefault="00C9561D">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_Toc170192818 \h </w:instrText>
      </w:r>
      <w:r>
        <w:rPr>
          <w:noProof/>
        </w:rPr>
      </w:r>
      <w:r>
        <w:rPr>
          <w:noProof/>
        </w:rPr>
        <w:fldChar w:fldCharType="separate"/>
      </w:r>
      <w:r>
        <w:rPr>
          <w:noProof/>
        </w:rPr>
        <w:t>312</w:t>
      </w:r>
      <w:r>
        <w:rPr>
          <w:noProof/>
        </w:rPr>
        <w:fldChar w:fldCharType="end"/>
      </w:r>
    </w:p>
    <w:p w14:paraId="64F1E739" w14:textId="6F4C96EB" w:rsidR="00C9561D" w:rsidRDefault="00C9561D">
      <w:pPr>
        <w:pStyle w:val="TOC4"/>
        <w:rPr>
          <w:rFonts w:asciiTheme="minorHAnsi" w:eastAsiaTheme="minorEastAsia" w:hAnsiTheme="minorHAnsi" w:cstheme="minorBidi"/>
          <w:noProof/>
          <w:sz w:val="22"/>
          <w:szCs w:val="22"/>
        </w:rPr>
      </w:pPr>
      <w:r>
        <w:rPr>
          <w:noProof/>
        </w:rPr>
        <w:t>5.17.1.3</w:t>
      </w:r>
      <w:r>
        <w:rPr>
          <w:rFonts w:asciiTheme="minorHAnsi" w:eastAsiaTheme="minorEastAsia" w:hAnsiTheme="minorHAnsi" w:cstheme="minorBidi"/>
          <w:noProof/>
          <w:sz w:val="22"/>
          <w:szCs w:val="22"/>
        </w:rPr>
        <w:tab/>
      </w:r>
      <w:r>
        <w:rPr>
          <w:noProof/>
        </w:rPr>
        <w:t>QoS handling for home routed roaming</w:t>
      </w:r>
      <w:r>
        <w:rPr>
          <w:noProof/>
        </w:rPr>
        <w:tab/>
      </w:r>
      <w:r>
        <w:rPr>
          <w:noProof/>
        </w:rPr>
        <w:fldChar w:fldCharType="begin" w:fldLock="1"/>
      </w:r>
      <w:r>
        <w:rPr>
          <w:noProof/>
        </w:rPr>
        <w:instrText xml:space="preserve"> PAGEREF _Toc170192819 \h </w:instrText>
      </w:r>
      <w:r>
        <w:rPr>
          <w:noProof/>
        </w:rPr>
      </w:r>
      <w:r>
        <w:rPr>
          <w:noProof/>
        </w:rPr>
        <w:fldChar w:fldCharType="separate"/>
      </w:r>
      <w:r>
        <w:rPr>
          <w:noProof/>
        </w:rPr>
        <w:t>312</w:t>
      </w:r>
      <w:r>
        <w:rPr>
          <w:noProof/>
        </w:rPr>
        <w:fldChar w:fldCharType="end"/>
      </w:r>
    </w:p>
    <w:p w14:paraId="2F4069B3" w14:textId="27A240B1" w:rsidR="00C9561D" w:rsidRDefault="00C9561D">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_Toc170192820 \h </w:instrText>
      </w:r>
      <w:r>
        <w:rPr>
          <w:noProof/>
        </w:rPr>
      </w:r>
      <w:r>
        <w:rPr>
          <w:noProof/>
        </w:rPr>
        <w:fldChar w:fldCharType="separate"/>
      </w:r>
      <w:r>
        <w:rPr>
          <w:noProof/>
        </w:rPr>
        <w:t>313</w:t>
      </w:r>
      <w:r>
        <w:rPr>
          <w:noProof/>
        </w:rPr>
        <w:fldChar w:fldCharType="end"/>
      </w:r>
    </w:p>
    <w:p w14:paraId="5523B265" w14:textId="088C76C4" w:rsidR="00C9561D" w:rsidRDefault="00C9561D">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_Toc170192821 \h </w:instrText>
      </w:r>
      <w:r>
        <w:rPr>
          <w:noProof/>
        </w:rPr>
      </w:r>
      <w:r>
        <w:rPr>
          <w:noProof/>
        </w:rPr>
        <w:fldChar w:fldCharType="separate"/>
      </w:r>
      <w:r>
        <w:rPr>
          <w:noProof/>
        </w:rPr>
        <w:t>313</w:t>
      </w:r>
      <w:r>
        <w:rPr>
          <w:noProof/>
        </w:rPr>
        <w:fldChar w:fldCharType="end"/>
      </w:r>
    </w:p>
    <w:p w14:paraId="557FB9A3" w14:textId="65DA1074" w:rsidR="00C9561D" w:rsidRDefault="00C9561D">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_Toc170192822 \h </w:instrText>
      </w:r>
      <w:r>
        <w:rPr>
          <w:noProof/>
        </w:rPr>
      </w:r>
      <w:r>
        <w:rPr>
          <w:noProof/>
        </w:rPr>
        <w:fldChar w:fldCharType="separate"/>
      </w:r>
      <w:r>
        <w:rPr>
          <w:noProof/>
        </w:rPr>
        <w:t>316</w:t>
      </w:r>
      <w:r>
        <w:rPr>
          <w:noProof/>
        </w:rPr>
        <w:fldChar w:fldCharType="end"/>
      </w:r>
    </w:p>
    <w:p w14:paraId="2001801A" w14:textId="5C211FD6" w:rsidR="00C9561D" w:rsidRDefault="00C9561D">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_Toc170192823 \h </w:instrText>
      </w:r>
      <w:r>
        <w:rPr>
          <w:noProof/>
        </w:rPr>
      </w:r>
      <w:r>
        <w:rPr>
          <w:noProof/>
        </w:rPr>
        <w:fldChar w:fldCharType="separate"/>
      </w:r>
      <w:r>
        <w:rPr>
          <w:noProof/>
        </w:rPr>
        <w:t>316</w:t>
      </w:r>
      <w:r>
        <w:rPr>
          <w:noProof/>
        </w:rPr>
        <w:fldChar w:fldCharType="end"/>
      </w:r>
    </w:p>
    <w:p w14:paraId="749C2FC5" w14:textId="6DF1A6B5" w:rsidR="00C9561D" w:rsidRDefault="00C9561D">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_Toc170192824 \h </w:instrText>
      </w:r>
      <w:r>
        <w:rPr>
          <w:noProof/>
        </w:rPr>
      </w:r>
      <w:r>
        <w:rPr>
          <w:noProof/>
        </w:rPr>
        <w:fldChar w:fldCharType="separate"/>
      </w:r>
      <w:r>
        <w:rPr>
          <w:noProof/>
        </w:rPr>
        <w:t>317</w:t>
      </w:r>
      <w:r>
        <w:rPr>
          <w:noProof/>
        </w:rPr>
        <w:fldChar w:fldCharType="end"/>
      </w:r>
    </w:p>
    <w:p w14:paraId="26E19FF7" w14:textId="4FDDEA95" w:rsidR="00C9561D" w:rsidRDefault="00C9561D">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_Toc170192825 \h </w:instrText>
      </w:r>
      <w:r>
        <w:rPr>
          <w:noProof/>
        </w:rPr>
      </w:r>
      <w:r>
        <w:rPr>
          <w:noProof/>
        </w:rPr>
        <w:fldChar w:fldCharType="separate"/>
      </w:r>
      <w:r>
        <w:rPr>
          <w:noProof/>
        </w:rPr>
        <w:t>318</w:t>
      </w:r>
      <w:r>
        <w:rPr>
          <w:noProof/>
        </w:rPr>
        <w:fldChar w:fldCharType="end"/>
      </w:r>
    </w:p>
    <w:p w14:paraId="38C282E6" w14:textId="19771B68" w:rsidR="00C9561D" w:rsidRDefault="00C9561D">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_Toc170192826 \h </w:instrText>
      </w:r>
      <w:r>
        <w:rPr>
          <w:noProof/>
        </w:rPr>
      </w:r>
      <w:r>
        <w:rPr>
          <w:noProof/>
        </w:rPr>
        <w:fldChar w:fldCharType="separate"/>
      </w:r>
      <w:r>
        <w:rPr>
          <w:noProof/>
        </w:rPr>
        <w:t>318</w:t>
      </w:r>
      <w:r>
        <w:rPr>
          <w:noProof/>
        </w:rPr>
        <w:fldChar w:fldCharType="end"/>
      </w:r>
    </w:p>
    <w:p w14:paraId="192485ED" w14:textId="4477FDB7" w:rsidR="00C9561D" w:rsidRDefault="00C9561D">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_Toc170192827 \h </w:instrText>
      </w:r>
      <w:r>
        <w:rPr>
          <w:noProof/>
        </w:rPr>
      </w:r>
      <w:r>
        <w:rPr>
          <w:noProof/>
        </w:rPr>
        <w:fldChar w:fldCharType="separate"/>
      </w:r>
      <w:r>
        <w:rPr>
          <w:noProof/>
        </w:rPr>
        <w:t>319</w:t>
      </w:r>
      <w:r>
        <w:rPr>
          <w:noProof/>
        </w:rPr>
        <w:fldChar w:fldCharType="end"/>
      </w:r>
    </w:p>
    <w:p w14:paraId="29329CCE" w14:textId="517FB04A" w:rsidR="00C9561D" w:rsidRDefault="00C9561D">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_Toc170192828 \h </w:instrText>
      </w:r>
      <w:r>
        <w:rPr>
          <w:noProof/>
        </w:rPr>
      </w:r>
      <w:r>
        <w:rPr>
          <w:noProof/>
        </w:rPr>
        <w:fldChar w:fldCharType="separate"/>
      </w:r>
      <w:r>
        <w:rPr>
          <w:noProof/>
        </w:rPr>
        <w:t>320</w:t>
      </w:r>
      <w:r>
        <w:rPr>
          <w:noProof/>
        </w:rPr>
        <w:fldChar w:fldCharType="end"/>
      </w:r>
    </w:p>
    <w:p w14:paraId="15B65E29" w14:textId="687DB03C" w:rsidR="00C9561D" w:rsidRDefault="00C9561D">
      <w:pPr>
        <w:pStyle w:val="TOC5"/>
        <w:rPr>
          <w:rFonts w:asciiTheme="minorHAnsi" w:eastAsiaTheme="minorEastAsia" w:hAnsiTheme="minorHAnsi" w:cstheme="minorBidi"/>
          <w:noProof/>
          <w:sz w:val="22"/>
          <w:szCs w:val="22"/>
        </w:rPr>
      </w:pPr>
      <w:r>
        <w:rPr>
          <w:noProof/>
          <w:lang w:eastAsia="zh-CN"/>
        </w:rPr>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_Toc170192829 \h </w:instrText>
      </w:r>
      <w:r>
        <w:rPr>
          <w:noProof/>
        </w:rPr>
      </w:r>
      <w:r>
        <w:rPr>
          <w:noProof/>
        </w:rPr>
        <w:fldChar w:fldCharType="separate"/>
      </w:r>
      <w:r>
        <w:rPr>
          <w:noProof/>
        </w:rPr>
        <w:t>321</w:t>
      </w:r>
      <w:r>
        <w:rPr>
          <w:noProof/>
        </w:rPr>
        <w:fldChar w:fldCharType="end"/>
      </w:r>
    </w:p>
    <w:p w14:paraId="1046FDC6" w14:textId="608CDF5B" w:rsidR="00C9561D" w:rsidRDefault="00C9561D">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_Toc170192830 \h </w:instrText>
      </w:r>
      <w:r>
        <w:rPr>
          <w:noProof/>
        </w:rPr>
      </w:r>
      <w:r>
        <w:rPr>
          <w:noProof/>
        </w:rPr>
        <w:fldChar w:fldCharType="separate"/>
      </w:r>
      <w:r>
        <w:rPr>
          <w:noProof/>
        </w:rPr>
        <w:t>321</w:t>
      </w:r>
      <w:r>
        <w:rPr>
          <w:noProof/>
        </w:rPr>
        <w:fldChar w:fldCharType="end"/>
      </w:r>
    </w:p>
    <w:p w14:paraId="0E825539" w14:textId="3EC8D7EA" w:rsidR="00C9561D" w:rsidRDefault="00C9561D">
      <w:pPr>
        <w:pStyle w:val="TOC4"/>
        <w:rPr>
          <w:rFonts w:asciiTheme="minorHAnsi" w:eastAsiaTheme="minorEastAsia" w:hAnsiTheme="minorHAnsi" w:cstheme="minorBidi"/>
          <w:noProof/>
          <w:sz w:val="22"/>
          <w:szCs w:val="22"/>
        </w:rPr>
      </w:pPr>
      <w:r>
        <w:rPr>
          <w:noProof/>
        </w:rPr>
        <w:t>5.17.2.5</w:t>
      </w:r>
      <w:r>
        <w:rPr>
          <w:rFonts w:asciiTheme="minorHAnsi" w:eastAsiaTheme="minorEastAsia" w:hAnsiTheme="minorHAnsi" w:cstheme="minorBidi"/>
          <w:noProof/>
          <w:sz w:val="22"/>
          <w:szCs w:val="22"/>
        </w:rPr>
        <w:tab/>
      </w:r>
      <w:r>
        <w:rPr>
          <w:noProof/>
        </w:rPr>
        <w:t>Secondary DN authentication and authorization in EPS Interworking case</w:t>
      </w:r>
      <w:r>
        <w:rPr>
          <w:noProof/>
        </w:rPr>
        <w:tab/>
      </w:r>
      <w:r>
        <w:rPr>
          <w:noProof/>
        </w:rPr>
        <w:fldChar w:fldCharType="begin" w:fldLock="1"/>
      </w:r>
      <w:r>
        <w:rPr>
          <w:noProof/>
        </w:rPr>
        <w:instrText xml:space="preserve"> PAGEREF _Toc170192831 \h </w:instrText>
      </w:r>
      <w:r>
        <w:rPr>
          <w:noProof/>
        </w:rPr>
      </w:r>
      <w:r>
        <w:rPr>
          <w:noProof/>
        </w:rPr>
        <w:fldChar w:fldCharType="separate"/>
      </w:r>
      <w:r>
        <w:rPr>
          <w:noProof/>
        </w:rPr>
        <w:t>322</w:t>
      </w:r>
      <w:r>
        <w:rPr>
          <w:noProof/>
        </w:rPr>
        <w:fldChar w:fldCharType="end"/>
      </w:r>
    </w:p>
    <w:p w14:paraId="390C1957" w14:textId="5ADF9377" w:rsidR="00C9561D" w:rsidRDefault="00C9561D">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_Toc170192832 \h </w:instrText>
      </w:r>
      <w:r>
        <w:rPr>
          <w:noProof/>
        </w:rPr>
      </w:r>
      <w:r>
        <w:rPr>
          <w:noProof/>
        </w:rPr>
        <w:fldChar w:fldCharType="separate"/>
      </w:r>
      <w:r>
        <w:rPr>
          <w:noProof/>
        </w:rPr>
        <w:t>323</w:t>
      </w:r>
      <w:r>
        <w:rPr>
          <w:noProof/>
        </w:rPr>
        <w:fldChar w:fldCharType="end"/>
      </w:r>
    </w:p>
    <w:p w14:paraId="2034E9D6" w14:textId="310CC110" w:rsidR="00C9561D" w:rsidRDefault="00C9561D">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_Toc170192833 \h </w:instrText>
      </w:r>
      <w:r>
        <w:rPr>
          <w:noProof/>
        </w:rPr>
      </w:r>
      <w:r>
        <w:rPr>
          <w:noProof/>
        </w:rPr>
        <w:fldChar w:fldCharType="separate"/>
      </w:r>
      <w:r>
        <w:rPr>
          <w:noProof/>
        </w:rPr>
        <w:t>323</w:t>
      </w:r>
      <w:r>
        <w:rPr>
          <w:noProof/>
        </w:rPr>
        <w:fldChar w:fldCharType="end"/>
      </w:r>
    </w:p>
    <w:p w14:paraId="28FB784E" w14:textId="6751D82D" w:rsidR="00C9561D" w:rsidRDefault="00C9561D">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_Toc170192834 \h </w:instrText>
      </w:r>
      <w:r>
        <w:rPr>
          <w:noProof/>
        </w:rPr>
      </w:r>
      <w:r>
        <w:rPr>
          <w:noProof/>
        </w:rPr>
        <w:fldChar w:fldCharType="separate"/>
      </w:r>
      <w:r>
        <w:rPr>
          <w:noProof/>
        </w:rPr>
        <w:t>323</w:t>
      </w:r>
      <w:r>
        <w:rPr>
          <w:noProof/>
        </w:rPr>
        <w:fldChar w:fldCharType="end"/>
      </w:r>
    </w:p>
    <w:p w14:paraId="52431FB4" w14:textId="723B6B77" w:rsidR="00C9561D" w:rsidRDefault="00C9561D">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_Toc170192835 \h </w:instrText>
      </w:r>
      <w:r>
        <w:rPr>
          <w:noProof/>
        </w:rPr>
      </w:r>
      <w:r>
        <w:rPr>
          <w:noProof/>
        </w:rPr>
        <w:fldChar w:fldCharType="separate"/>
      </w:r>
      <w:r>
        <w:rPr>
          <w:noProof/>
        </w:rPr>
        <w:t>323</w:t>
      </w:r>
      <w:r>
        <w:rPr>
          <w:noProof/>
        </w:rPr>
        <w:fldChar w:fldCharType="end"/>
      </w:r>
    </w:p>
    <w:p w14:paraId="74240E49" w14:textId="3CBF6A61" w:rsidR="00C9561D" w:rsidRDefault="00C9561D">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_Toc170192836 \h </w:instrText>
      </w:r>
      <w:r>
        <w:rPr>
          <w:noProof/>
        </w:rPr>
      </w:r>
      <w:r>
        <w:rPr>
          <w:noProof/>
        </w:rPr>
        <w:fldChar w:fldCharType="separate"/>
      </w:r>
      <w:r>
        <w:rPr>
          <w:noProof/>
        </w:rPr>
        <w:t>324</w:t>
      </w:r>
      <w:r>
        <w:rPr>
          <w:noProof/>
        </w:rPr>
        <w:fldChar w:fldCharType="end"/>
      </w:r>
    </w:p>
    <w:p w14:paraId="2644F4D1" w14:textId="3CCF0F4D" w:rsidR="00C9561D" w:rsidRDefault="00C9561D">
      <w:pPr>
        <w:pStyle w:val="TOC5"/>
        <w:rPr>
          <w:rFonts w:asciiTheme="minorHAnsi" w:eastAsiaTheme="minorEastAsia" w:hAnsiTheme="minorHAnsi" w:cstheme="minorBidi"/>
          <w:noProof/>
          <w:sz w:val="22"/>
          <w:szCs w:val="22"/>
        </w:rPr>
      </w:pPr>
      <w:r>
        <w:rPr>
          <w:noProof/>
        </w:rPr>
        <w:lastRenderedPageBreak/>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_Toc170192837 \h </w:instrText>
      </w:r>
      <w:r>
        <w:rPr>
          <w:noProof/>
        </w:rPr>
      </w:r>
      <w:r>
        <w:rPr>
          <w:noProof/>
        </w:rPr>
        <w:fldChar w:fldCharType="separate"/>
      </w:r>
      <w:r>
        <w:rPr>
          <w:noProof/>
        </w:rPr>
        <w:t>324</w:t>
      </w:r>
      <w:r>
        <w:rPr>
          <w:noProof/>
        </w:rPr>
        <w:fldChar w:fldCharType="end"/>
      </w:r>
    </w:p>
    <w:p w14:paraId="3E70B7CA" w14:textId="1A6F49CE" w:rsidR="00C9561D" w:rsidRDefault="00C9561D">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_Toc170192838 \h </w:instrText>
      </w:r>
      <w:r>
        <w:rPr>
          <w:noProof/>
        </w:rPr>
      </w:r>
      <w:r>
        <w:rPr>
          <w:noProof/>
        </w:rPr>
        <w:fldChar w:fldCharType="separate"/>
      </w:r>
      <w:r>
        <w:rPr>
          <w:noProof/>
        </w:rPr>
        <w:t>324</w:t>
      </w:r>
      <w:r>
        <w:rPr>
          <w:noProof/>
        </w:rPr>
        <w:fldChar w:fldCharType="end"/>
      </w:r>
    </w:p>
    <w:p w14:paraId="05478D43" w14:textId="47A06733" w:rsidR="00C9561D" w:rsidRDefault="00C9561D">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_Toc170192839 \h </w:instrText>
      </w:r>
      <w:r>
        <w:rPr>
          <w:noProof/>
        </w:rPr>
      </w:r>
      <w:r>
        <w:rPr>
          <w:noProof/>
        </w:rPr>
        <w:fldChar w:fldCharType="separate"/>
      </w:r>
      <w:r>
        <w:rPr>
          <w:noProof/>
        </w:rPr>
        <w:t>325</w:t>
      </w:r>
      <w:r>
        <w:rPr>
          <w:noProof/>
        </w:rPr>
        <w:fldChar w:fldCharType="end"/>
      </w:r>
    </w:p>
    <w:p w14:paraId="250304C1" w14:textId="32834738" w:rsidR="00C9561D" w:rsidRDefault="00C9561D">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_Toc170192840 \h </w:instrText>
      </w:r>
      <w:r>
        <w:rPr>
          <w:noProof/>
        </w:rPr>
      </w:r>
      <w:r>
        <w:rPr>
          <w:noProof/>
        </w:rPr>
        <w:fldChar w:fldCharType="separate"/>
      </w:r>
      <w:r>
        <w:rPr>
          <w:noProof/>
        </w:rPr>
        <w:t>325</w:t>
      </w:r>
      <w:r>
        <w:rPr>
          <w:noProof/>
        </w:rPr>
        <w:fldChar w:fldCharType="end"/>
      </w:r>
    </w:p>
    <w:p w14:paraId="7FDA298A" w14:textId="05C484A7" w:rsidR="00C9561D" w:rsidRDefault="00C9561D">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_Toc170192841 \h </w:instrText>
      </w:r>
      <w:r>
        <w:rPr>
          <w:noProof/>
        </w:rPr>
      </w:r>
      <w:r>
        <w:rPr>
          <w:noProof/>
        </w:rPr>
        <w:fldChar w:fldCharType="separate"/>
      </w:r>
      <w:r>
        <w:rPr>
          <w:noProof/>
        </w:rPr>
        <w:t>325</w:t>
      </w:r>
      <w:r>
        <w:rPr>
          <w:noProof/>
        </w:rPr>
        <w:fldChar w:fldCharType="end"/>
      </w:r>
    </w:p>
    <w:p w14:paraId="6F7893A2" w14:textId="3AEAAF10" w:rsidR="00C9561D" w:rsidRDefault="00C9561D">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_Toc170192842 \h </w:instrText>
      </w:r>
      <w:r>
        <w:rPr>
          <w:noProof/>
        </w:rPr>
      </w:r>
      <w:r>
        <w:rPr>
          <w:noProof/>
        </w:rPr>
        <w:fldChar w:fldCharType="separate"/>
      </w:r>
      <w:r>
        <w:rPr>
          <w:noProof/>
        </w:rPr>
        <w:t>325</w:t>
      </w:r>
      <w:r>
        <w:rPr>
          <w:noProof/>
        </w:rPr>
        <w:fldChar w:fldCharType="end"/>
      </w:r>
    </w:p>
    <w:p w14:paraId="7FC49B78" w14:textId="093C56A6" w:rsidR="00C9561D" w:rsidRDefault="00C9561D">
      <w:pPr>
        <w:pStyle w:val="TOC4"/>
        <w:rPr>
          <w:rFonts w:asciiTheme="minorHAnsi" w:eastAsiaTheme="minorEastAsia" w:hAnsiTheme="minorHAnsi" w:cstheme="minorBidi"/>
          <w:noProof/>
          <w:sz w:val="22"/>
          <w:szCs w:val="22"/>
        </w:rPr>
      </w:pPr>
      <w:r>
        <w:rPr>
          <w:noProof/>
        </w:rPr>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_Toc170192843 \h </w:instrText>
      </w:r>
      <w:r>
        <w:rPr>
          <w:noProof/>
        </w:rPr>
      </w:r>
      <w:r>
        <w:rPr>
          <w:noProof/>
        </w:rPr>
        <w:fldChar w:fldCharType="separate"/>
      </w:r>
      <w:r>
        <w:rPr>
          <w:noProof/>
        </w:rPr>
        <w:t>326</w:t>
      </w:r>
      <w:r>
        <w:rPr>
          <w:noProof/>
        </w:rPr>
        <w:fldChar w:fldCharType="end"/>
      </w:r>
    </w:p>
    <w:p w14:paraId="348D40E8" w14:textId="22BDDE36" w:rsidR="00C9561D" w:rsidRDefault="00C9561D">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_Toc170192844 \h </w:instrText>
      </w:r>
      <w:r>
        <w:rPr>
          <w:noProof/>
        </w:rPr>
      </w:r>
      <w:r>
        <w:rPr>
          <w:noProof/>
        </w:rPr>
        <w:fldChar w:fldCharType="separate"/>
      </w:r>
      <w:r>
        <w:rPr>
          <w:noProof/>
        </w:rPr>
        <w:t>326</w:t>
      </w:r>
      <w:r>
        <w:rPr>
          <w:noProof/>
        </w:rPr>
        <w:fldChar w:fldCharType="end"/>
      </w:r>
    </w:p>
    <w:p w14:paraId="29FFD6EE" w14:textId="397FA2DB" w:rsidR="00C9561D" w:rsidRDefault="00C9561D">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_Toc170192845 \h </w:instrText>
      </w:r>
      <w:r>
        <w:rPr>
          <w:noProof/>
        </w:rPr>
      </w:r>
      <w:r>
        <w:rPr>
          <w:noProof/>
        </w:rPr>
        <w:fldChar w:fldCharType="separate"/>
      </w:r>
      <w:r>
        <w:rPr>
          <w:noProof/>
        </w:rPr>
        <w:t>326</w:t>
      </w:r>
      <w:r>
        <w:rPr>
          <w:noProof/>
        </w:rPr>
        <w:fldChar w:fldCharType="end"/>
      </w:r>
    </w:p>
    <w:p w14:paraId="56E52959" w14:textId="45391CAB" w:rsidR="00C9561D" w:rsidRDefault="00C9561D">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_Toc170192846 \h </w:instrText>
      </w:r>
      <w:r>
        <w:rPr>
          <w:noProof/>
        </w:rPr>
      </w:r>
      <w:r>
        <w:rPr>
          <w:noProof/>
        </w:rPr>
        <w:fldChar w:fldCharType="separate"/>
      </w:r>
      <w:r>
        <w:rPr>
          <w:noProof/>
        </w:rPr>
        <w:t>327</w:t>
      </w:r>
      <w:r>
        <w:rPr>
          <w:noProof/>
        </w:rPr>
        <w:fldChar w:fldCharType="end"/>
      </w:r>
    </w:p>
    <w:p w14:paraId="307020B6" w14:textId="74ECB577" w:rsidR="00C9561D" w:rsidRDefault="00C9561D">
      <w:pPr>
        <w:pStyle w:val="TOC3"/>
        <w:rPr>
          <w:rFonts w:asciiTheme="minorHAnsi" w:eastAsiaTheme="minorEastAsia" w:hAnsiTheme="minorHAnsi" w:cstheme="minorBidi"/>
          <w:noProof/>
          <w:sz w:val="22"/>
          <w:szCs w:val="22"/>
        </w:rPr>
      </w:pPr>
      <w:r>
        <w:rPr>
          <w:noProof/>
        </w:rPr>
        <w:t>5.17.8</w:t>
      </w:r>
      <w:r>
        <w:rPr>
          <w:rFonts w:asciiTheme="minorHAnsi" w:eastAsiaTheme="minorEastAsia" w:hAnsiTheme="minorHAnsi" w:cstheme="minorBidi"/>
          <w:noProof/>
          <w:sz w:val="22"/>
          <w:szCs w:val="22"/>
        </w:rPr>
        <w:tab/>
      </w:r>
      <w:r>
        <w:rPr>
          <w:noProof/>
        </w:rPr>
        <w:t>URSP Provisioning in EPS</w:t>
      </w:r>
      <w:r>
        <w:rPr>
          <w:noProof/>
        </w:rPr>
        <w:tab/>
      </w:r>
      <w:r>
        <w:rPr>
          <w:noProof/>
        </w:rPr>
        <w:fldChar w:fldCharType="begin" w:fldLock="1"/>
      </w:r>
      <w:r>
        <w:rPr>
          <w:noProof/>
        </w:rPr>
        <w:instrText xml:space="preserve"> PAGEREF _Toc170192847 \h </w:instrText>
      </w:r>
      <w:r>
        <w:rPr>
          <w:noProof/>
        </w:rPr>
      </w:r>
      <w:r>
        <w:rPr>
          <w:noProof/>
        </w:rPr>
        <w:fldChar w:fldCharType="separate"/>
      </w:r>
      <w:r>
        <w:rPr>
          <w:noProof/>
        </w:rPr>
        <w:t>327</w:t>
      </w:r>
      <w:r>
        <w:rPr>
          <w:noProof/>
        </w:rPr>
        <w:fldChar w:fldCharType="end"/>
      </w:r>
    </w:p>
    <w:p w14:paraId="58A3B6BD" w14:textId="16BD1E2C" w:rsidR="00C9561D" w:rsidRDefault="00C9561D">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_Toc170192848 \h </w:instrText>
      </w:r>
      <w:r>
        <w:rPr>
          <w:noProof/>
        </w:rPr>
      </w:r>
      <w:r>
        <w:rPr>
          <w:noProof/>
        </w:rPr>
        <w:fldChar w:fldCharType="separate"/>
      </w:r>
      <w:r>
        <w:rPr>
          <w:noProof/>
        </w:rPr>
        <w:t>329</w:t>
      </w:r>
      <w:r>
        <w:rPr>
          <w:noProof/>
        </w:rPr>
        <w:fldChar w:fldCharType="end"/>
      </w:r>
    </w:p>
    <w:p w14:paraId="1BA65B96" w14:textId="0D9FE931" w:rsidR="00C9561D" w:rsidRDefault="00C9561D">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_Toc170192849 \h </w:instrText>
      </w:r>
      <w:r>
        <w:rPr>
          <w:noProof/>
        </w:rPr>
      </w:r>
      <w:r>
        <w:rPr>
          <w:noProof/>
        </w:rPr>
        <w:fldChar w:fldCharType="separate"/>
      </w:r>
      <w:r>
        <w:rPr>
          <w:noProof/>
        </w:rPr>
        <w:t>329</w:t>
      </w:r>
      <w:r>
        <w:rPr>
          <w:noProof/>
        </w:rPr>
        <w:fldChar w:fldCharType="end"/>
      </w:r>
    </w:p>
    <w:p w14:paraId="581444AF" w14:textId="048CBDDC" w:rsidR="00C9561D" w:rsidRDefault="00C9561D">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_Toc170192850 \h </w:instrText>
      </w:r>
      <w:r>
        <w:rPr>
          <w:noProof/>
        </w:rPr>
      </w:r>
      <w:r>
        <w:rPr>
          <w:noProof/>
        </w:rPr>
        <w:fldChar w:fldCharType="separate"/>
      </w:r>
      <w:r>
        <w:rPr>
          <w:noProof/>
        </w:rPr>
        <w:t>330</w:t>
      </w:r>
      <w:r>
        <w:rPr>
          <w:noProof/>
        </w:rPr>
        <w:fldChar w:fldCharType="end"/>
      </w:r>
    </w:p>
    <w:p w14:paraId="1C9BDA73" w14:textId="3BBED918" w:rsidR="00C9561D" w:rsidRDefault="00C9561D">
      <w:pPr>
        <w:pStyle w:val="TOC3"/>
        <w:rPr>
          <w:rFonts w:asciiTheme="minorHAnsi" w:eastAsiaTheme="minorEastAsia" w:hAnsiTheme="minorHAnsi" w:cstheme="minorBidi"/>
          <w:noProof/>
          <w:sz w:val="22"/>
          <w:szCs w:val="22"/>
        </w:rPr>
      </w:pPr>
      <w:r w:rsidRPr="00B83B47">
        <w:rPr>
          <w:rFonts w:eastAsia="MS Mincho"/>
          <w:noProof/>
        </w:rPr>
        <w:t>5.18.2a</w:t>
      </w:r>
      <w:r>
        <w:rPr>
          <w:rFonts w:asciiTheme="minorHAnsi" w:eastAsiaTheme="minorEastAsia" w:hAnsiTheme="minorHAnsi" w:cstheme="minorBidi"/>
          <w:noProof/>
          <w:sz w:val="22"/>
          <w:szCs w:val="22"/>
        </w:rPr>
        <w:tab/>
      </w:r>
      <w:r w:rsidRPr="00B83B47">
        <w:rPr>
          <w:rFonts w:eastAsia="MS Mincho"/>
          <w:noProof/>
        </w:rPr>
        <w:t>PLMN list and SNPN list handling for network sharing</w:t>
      </w:r>
      <w:r>
        <w:rPr>
          <w:noProof/>
        </w:rPr>
        <w:tab/>
      </w:r>
      <w:r>
        <w:rPr>
          <w:noProof/>
        </w:rPr>
        <w:fldChar w:fldCharType="begin" w:fldLock="1"/>
      </w:r>
      <w:r>
        <w:rPr>
          <w:noProof/>
        </w:rPr>
        <w:instrText xml:space="preserve"> PAGEREF _Toc170192851 \h </w:instrText>
      </w:r>
      <w:r>
        <w:rPr>
          <w:noProof/>
        </w:rPr>
      </w:r>
      <w:r>
        <w:rPr>
          <w:noProof/>
        </w:rPr>
        <w:fldChar w:fldCharType="separate"/>
      </w:r>
      <w:r>
        <w:rPr>
          <w:noProof/>
        </w:rPr>
        <w:t>330</w:t>
      </w:r>
      <w:r>
        <w:rPr>
          <w:noProof/>
        </w:rPr>
        <w:fldChar w:fldCharType="end"/>
      </w:r>
    </w:p>
    <w:p w14:paraId="22181E55" w14:textId="020944BA" w:rsidR="00C9561D" w:rsidRDefault="00C9561D">
      <w:pPr>
        <w:pStyle w:val="TOC3"/>
        <w:rPr>
          <w:rFonts w:asciiTheme="minorHAnsi" w:eastAsiaTheme="minorEastAsia" w:hAnsiTheme="minorHAnsi" w:cstheme="minorBidi"/>
          <w:noProof/>
          <w:sz w:val="22"/>
          <w:szCs w:val="22"/>
        </w:rPr>
      </w:pPr>
      <w:r w:rsidRPr="00B83B47">
        <w:rPr>
          <w:rFonts w:eastAsia="MS Mincho"/>
          <w:noProof/>
        </w:rPr>
        <w:t>5.18.3</w:t>
      </w:r>
      <w:r>
        <w:rPr>
          <w:rFonts w:asciiTheme="minorHAnsi" w:eastAsiaTheme="minorEastAsia" w:hAnsiTheme="minorHAnsi" w:cstheme="minorBidi"/>
          <w:noProof/>
          <w:sz w:val="22"/>
          <w:szCs w:val="22"/>
        </w:rPr>
        <w:tab/>
      </w:r>
      <w:r w:rsidRPr="00B83B47">
        <w:rPr>
          <w:rFonts w:eastAsia="MS Mincho"/>
          <w:noProof/>
        </w:rPr>
        <w:t>Network selection by the UE</w:t>
      </w:r>
      <w:r>
        <w:rPr>
          <w:noProof/>
        </w:rPr>
        <w:tab/>
      </w:r>
      <w:r>
        <w:rPr>
          <w:noProof/>
        </w:rPr>
        <w:fldChar w:fldCharType="begin" w:fldLock="1"/>
      </w:r>
      <w:r>
        <w:rPr>
          <w:noProof/>
        </w:rPr>
        <w:instrText xml:space="preserve"> PAGEREF _Toc170192852 \h </w:instrText>
      </w:r>
      <w:r>
        <w:rPr>
          <w:noProof/>
        </w:rPr>
      </w:r>
      <w:r>
        <w:rPr>
          <w:noProof/>
        </w:rPr>
        <w:fldChar w:fldCharType="separate"/>
      </w:r>
      <w:r>
        <w:rPr>
          <w:noProof/>
        </w:rPr>
        <w:t>330</w:t>
      </w:r>
      <w:r>
        <w:rPr>
          <w:noProof/>
        </w:rPr>
        <w:fldChar w:fldCharType="end"/>
      </w:r>
    </w:p>
    <w:p w14:paraId="12507155" w14:textId="2F5B8725" w:rsidR="00C9561D" w:rsidRDefault="00C9561D">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_Toc170192853 \h </w:instrText>
      </w:r>
      <w:r>
        <w:rPr>
          <w:noProof/>
        </w:rPr>
      </w:r>
      <w:r>
        <w:rPr>
          <w:noProof/>
        </w:rPr>
        <w:fldChar w:fldCharType="separate"/>
      </w:r>
      <w:r>
        <w:rPr>
          <w:noProof/>
        </w:rPr>
        <w:t>331</w:t>
      </w:r>
      <w:r>
        <w:rPr>
          <w:noProof/>
        </w:rPr>
        <w:fldChar w:fldCharType="end"/>
      </w:r>
    </w:p>
    <w:p w14:paraId="3318842D" w14:textId="7459EDCB" w:rsidR="00C9561D" w:rsidRDefault="00C9561D">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_Toc170192854 \h </w:instrText>
      </w:r>
      <w:r>
        <w:rPr>
          <w:noProof/>
        </w:rPr>
      </w:r>
      <w:r>
        <w:rPr>
          <w:noProof/>
        </w:rPr>
        <w:fldChar w:fldCharType="separate"/>
      </w:r>
      <w:r>
        <w:rPr>
          <w:noProof/>
        </w:rPr>
        <w:t>331</w:t>
      </w:r>
      <w:r>
        <w:rPr>
          <w:noProof/>
        </w:rPr>
        <w:fldChar w:fldCharType="end"/>
      </w:r>
    </w:p>
    <w:p w14:paraId="4E9371F6" w14:textId="5D2C6B63" w:rsidR="00C9561D" w:rsidRDefault="00C9561D">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_Toc170192855 \h </w:instrText>
      </w:r>
      <w:r>
        <w:rPr>
          <w:noProof/>
        </w:rPr>
      </w:r>
      <w:r>
        <w:rPr>
          <w:noProof/>
        </w:rPr>
        <w:fldChar w:fldCharType="separate"/>
      </w:r>
      <w:r>
        <w:rPr>
          <w:noProof/>
        </w:rPr>
        <w:t>331</w:t>
      </w:r>
      <w:r>
        <w:rPr>
          <w:noProof/>
        </w:rPr>
        <w:fldChar w:fldCharType="end"/>
      </w:r>
    </w:p>
    <w:p w14:paraId="0987CC61" w14:textId="336C324F" w:rsidR="00C9561D" w:rsidRDefault="00C9561D">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_Toc170192856 \h </w:instrText>
      </w:r>
      <w:r>
        <w:rPr>
          <w:noProof/>
        </w:rPr>
      </w:r>
      <w:r>
        <w:rPr>
          <w:noProof/>
        </w:rPr>
        <w:fldChar w:fldCharType="separate"/>
      </w:r>
      <w:r>
        <w:rPr>
          <w:noProof/>
        </w:rPr>
        <w:t>331</w:t>
      </w:r>
      <w:r>
        <w:rPr>
          <w:noProof/>
        </w:rPr>
        <w:fldChar w:fldCharType="end"/>
      </w:r>
    </w:p>
    <w:p w14:paraId="39B848D4" w14:textId="5CBF4E9B" w:rsidR="00C9561D" w:rsidRDefault="00C9561D">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_Toc170192857 \h </w:instrText>
      </w:r>
      <w:r>
        <w:rPr>
          <w:noProof/>
        </w:rPr>
      </w:r>
      <w:r>
        <w:rPr>
          <w:noProof/>
        </w:rPr>
        <w:fldChar w:fldCharType="separate"/>
      </w:r>
      <w:r>
        <w:rPr>
          <w:noProof/>
        </w:rPr>
        <w:t>332</w:t>
      </w:r>
      <w:r>
        <w:rPr>
          <w:noProof/>
        </w:rPr>
        <w:fldChar w:fldCharType="end"/>
      </w:r>
    </w:p>
    <w:p w14:paraId="6DCED191" w14:textId="5A349C9D" w:rsidR="00C9561D" w:rsidRDefault="00C9561D">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_Toc170192858 \h </w:instrText>
      </w:r>
      <w:r>
        <w:rPr>
          <w:noProof/>
        </w:rPr>
      </w:r>
      <w:r>
        <w:rPr>
          <w:noProof/>
        </w:rPr>
        <w:fldChar w:fldCharType="separate"/>
      </w:r>
      <w:r>
        <w:rPr>
          <w:noProof/>
        </w:rPr>
        <w:t>332</w:t>
      </w:r>
      <w:r>
        <w:rPr>
          <w:noProof/>
        </w:rPr>
        <w:fldChar w:fldCharType="end"/>
      </w:r>
    </w:p>
    <w:p w14:paraId="324A9EBD" w14:textId="12DF053D" w:rsidR="00C9561D" w:rsidRDefault="00C9561D">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_Toc170192859 \h </w:instrText>
      </w:r>
      <w:r>
        <w:rPr>
          <w:noProof/>
        </w:rPr>
      </w:r>
      <w:r>
        <w:rPr>
          <w:noProof/>
        </w:rPr>
        <w:fldChar w:fldCharType="separate"/>
      </w:r>
      <w:r>
        <w:rPr>
          <w:noProof/>
        </w:rPr>
        <w:t>332</w:t>
      </w:r>
      <w:r>
        <w:rPr>
          <w:noProof/>
        </w:rPr>
        <w:fldChar w:fldCharType="end"/>
      </w:r>
    </w:p>
    <w:p w14:paraId="73B88443" w14:textId="22121D3E" w:rsidR="00C9561D" w:rsidRDefault="00C9561D">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_Toc170192860 \h </w:instrText>
      </w:r>
      <w:r>
        <w:rPr>
          <w:noProof/>
        </w:rPr>
      </w:r>
      <w:r>
        <w:rPr>
          <w:noProof/>
        </w:rPr>
        <w:fldChar w:fldCharType="separate"/>
      </w:r>
      <w:r>
        <w:rPr>
          <w:noProof/>
        </w:rPr>
        <w:t>333</w:t>
      </w:r>
      <w:r>
        <w:rPr>
          <w:noProof/>
        </w:rPr>
        <w:fldChar w:fldCharType="end"/>
      </w:r>
    </w:p>
    <w:p w14:paraId="08B6E2BF" w14:textId="436AF5B6" w:rsidR="00C9561D" w:rsidRDefault="00C9561D">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_Toc170192861 \h </w:instrText>
      </w:r>
      <w:r>
        <w:rPr>
          <w:noProof/>
        </w:rPr>
      </w:r>
      <w:r>
        <w:rPr>
          <w:noProof/>
        </w:rPr>
        <w:fldChar w:fldCharType="separate"/>
      </w:r>
      <w:r>
        <w:rPr>
          <w:noProof/>
        </w:rPr>
        <w:t>333</w:t>
      </w:r>
      <w:r>
        <w:rPr>
          <w:noProof/>
        </w:rPr>
        <w:fldChar w:fldCharType="end"/>
      </w:r>
    </w:p>
    <w:p w14:paraId="6B257C25" w14:textId="34698643" w:rsidR="00C9561D" w:rsidRDefault="00C9561D">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_Toc170192862 \h </w:instrText>
      </w:r>
      <w:r>
        <w:rPr>
          <w:noProof/>
        </w:rPr>
      </w:r>
      <w:r>
        <w:rPr>
          <w:noProof/>
        </w:rPr>
        <w:fldChar w:fldCharType="separate"/>
      </w:r>
      <w:r>
        <w:rPr>
          <w:noProof/>
        </w:rPr>
        <w:t>333</w:t>
      </w:r>
      <w:r>
        <w:rPr>
          <w:noProof/>
        </w:rPr>
        <w:fldChar w:fldCharType="end"/>
      </w:r>
    </w:p>
    <w:p w14:paraId="18189194" w14:textId="55D732F6" w:rsidR="00C9561D" w:rsidRDefault="00C9561D">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_Toc170192863 \h </w:instrText>
      </w:r>
      <w:r>
        <w:rPr>
          <w:noProof/>
        </w:rPr>
      </w:r>
      <w:r>
        <w:rPr>
          <w:noProof/>
        </w:rPr>
        <w:fldChar w:fldCharType="separate"/>
      </w:r>
      <w:r>
        <w:rPr>
          <w:noProof/>
        </w:rPr>
        <w:t>334</w:t>
      </w:r>
      <w:r>
        <w:rPr>
          <w:noProof/>
        </w:rPr>
        <w:fldChar w:fldCharType="end"/>
      </w:r>
    </w:p>
    <w:p w14:paraId="0195913E" w14:textId="7425155E" w:rsidR="00C9561D" w:rsidRDefault="00C9561D">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_Toc170192864 \h </w:instrText>
      </w:r>
      <w:r>
        <w:rPr>
          <w:noProof/>
        </w:rPr>
      </w:r>
      <w:r>
        <w:rPr>
          <w:noProof/>
        </w:rPr>
        <w:fldChar w:fldCharType="separate"/>
      </w:r>
      <w:r>
        <w:rPr>
          <w:noProof/>
        </w:rPr>
        <w:t>334</w:t>
      </w:r>
      <w:r>
        <w:rPr>
          <w:noProof/>
        </w:rPr>
        <w:fldChar w:fldCharType="end"/>
      </w:r>
    </w:p>
    <w:p w14:paraId="61F1AD05" w14:textId="4DF179A1" w:rsidR="00C9561D" w:rsidRDefault="00C9561D">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_Toc170192865 \h </w:instrText>
      </w:r>
      <w:r>
        <w:rPr>
          <w:noProof/>
        </w:rPr>
      </w:r>
      <w:r>
        <w:rPr>
          <w:noProof/>
        </w:rPr>
        <w:fldChar w:fldCharType="separate"/>
      </w:r>
      <w:r>
        <w:rPr>
          <w:noProof/>
        </w:rPr>
        <w:t>334</w:t>
      </w:r>
      <w:r>
        <w:rPr>
          <w:noProof/>
        </w:rPr>
        <w:fldChar w:fldCharType="end"/>
      </w:r>
    </w:p>
    <w:p w14:paraId="0F878D2F" w14:textId="5619D6E4" w:rsidR="00C9561D" w:rsidRDefault="00C9561D">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_Toc170192866 \h </w:instrText>
      </w:r>
      <w:r>
        <w:rPr>
          <w:noProof/>
        </w:rPr>
      </w:r>
      <w:r>
        <w:rPr>
          <w:noProof/>
        </w:rPr>
        <w:fldChar w:fldCharType="separate"/>
      </w:r>
      <w:r>
        <w:rPr>
          <w:noProof/>
        </w:rPr>
        <w:t>334</w:t>
      </w:r>
      <w:r>
        <w:rPr>
          <w:noProof/>
        </w:rPr>
        <w:fldChar w:fldCharType="end"/>
      </w:r>
    </w:p>
    <w:p w14:paraId="5E400662" w14:textId="135C586B" w:rsidR="00C9561D" w:rsidRDefault="00C9561D">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_Toc170192867 \h </w:instrText>
      </w:r>
      <w:r>
        <w:rPr>
          <w:noProof/>
        </w:rPr>
      </w:r>
      <w:r>
        <w:rPr>
          <w:noProof/>
        </w:rPr>
        <w:fldChar w:fldCharType="separate"/>
      </w:r>
      <w:r>
        <w:rPr>
          <w:noProof/>
        </w:rPr>
        <w:t>335</w:t>
      </w:r>
      <w:r>
        <w:rPr>
          <w:noProof/>
        </w:rPr>
        <w:fldChar w:fldCharType="end"/>
      </w:r>
    </w:p>
    <w:p w14:paraId="5941D449" w14:textId="4CC0EC09" w:rsidR="00C9561D" w:rsidRDefault="00C9561D">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_Toc170192868 \h </w:instrText>
      </w:r>
      <w:r>
        <w:rPr>
          <w:noProof/>
        </w:rPr>
      </w:r>
      <w:r>
        <w:rPr>
          <w:noProof/>
        </w:rPr>
        <w:fldChar w:fldCharType="separate"/>
      </w:r>
      <w:r>
        <w:rPr>
          <w:noProof/>
        </w:rPr>
        <w:t>337</w:t>
      </w:r>
      <w:r>
        <w:rPr>
          <w:noProof/>
        </w:rPr>
        <w:fldChar w:fldCharType="end"/>
      </w:r>
    </w:p>
    <w:p w14:paraId="4D79E9EF" w14:textId="6FDF2A37" w:rsidR="00C9561D" w:rsidRDefault="00C9561D">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_Toc170192869 \h </w:instrText>
      </w:r>
      <w:r>
        <w:rPr>
          <w:noProof/>
        </w:rPr>
      </w:r>
      <w:r>
        <w:rPr>
          <w:noProof/>
        </w:rPr>
        <w:fldChar w:fldCharType="separate"/>
      </w:r>
      <w:r>
        <w:rPr>
          <w:noProof/>
        </w:rPr>
        <w:t>338</w:t>
      </w:r>
      <w:r>
        <w:rPr>
          <w:noProof/>
        </w:rPr>
        <w:fldChar w:fldCharType="end"/>
      </w:r>
    </w:p>
    <w:p w14:paraId="59104180" w14:textId="48A9AD65" w:rsidR="00C9561D" w:rsidRDefault="00C9561D">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_Toc170192870 \h </w:instrText>
      </w:r>
      <w:r>
        <w:rPr>
          <w:noProof/>
        </w:rPr>
      </w:r>
      <w:r>
        <w:rPr>
          <w:noProof/>
        </w:rPr>
        <w:fldChar w:fldCharType="separate"/>
      </w:r>
      <w:r>
        <w:rPr>
          <w:noProof/>
        </w:rPr>
        <w:t>338</w:t>
      </w:r>
      <w:r>
        <w:rPr>
          <w:noProof/>
        </w:rPr>
        <w:fldChar w:fldCharType="end"/>
      </w:r>
    </w:p>
    <w:p w14:paraId="5FADB6DF" w14:textId="343A135F" w:rsidR="00C9561D" w:rsidRDefault="00C9561D">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_Toc170192871 \h </w:instrText>
      </w:r>
      <w:r>
        <w:rPr>
          <w:noProof/>
        </w:rPr>
      </w:r>
      <w:r>
        <w:rPr>
          <w:noProof/>
        </w:rPr>
        <w:fldChar w:fldCharType="separate"/>
      </w:r>
      <w:r>
        <w:rPr>
          <w:noProof/>
        </w:rPr>
        <w:t>339</w:t>
      </w:r>
      <w:r>
        <w:rPr>
          <w:noProof/>
        </w:rPr>
        <w:fldChar w:fldCharType="end"/>
      </w:r>
    </w:p>
    <w:p w14:paraId="264D6E04" w14:textId="3D6B50F9" w:rsidR="00C9561D" w:rsidRDefault="00C9561D">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_Toc170192872 \h </w:instrText>
      </w:r>
      <w:r>
        <w:rPr>
          <w:noProof/>
        </w:rPr>
      </w:r>
      <w:r>
        <w:rPr>
          <w:noProof/>
        </w:rPr>
        <w:fldChar w:fldCharType="separate"/>
      </w:r>
      <w:r>
        <w:rPr>
          <w:noProof/>
        </w:rPr>
        <w:t>341</w:t>
      </w:r>
      <w:r>
        <w:rPr>
          <w:noProof/>
        </w:rPr>
        <w:fldChar w:fldCharType="end"/>
      </w:r>
    </w:p>
    <w:p w14:paraId="0382639A" w14:textId="386719AD" w:rsidR="00C9561D" w:rsidRDefault="00C9561D">
      <w:pPr>
        <w:pStyle w:val="TOC2"/>
        <w:rPr>
          <w:rFonts w:asciiTheme="minorHAnsi" w:eastAsiaTheme="minorEastAsia" w:hAnsiTheme="minorHAnsi" w:cstheme="minorBidi"/>
          <w:noProof/>
          <w:sz w:val="22"/>
          <w:szCs w:val="22"/>
        </w:rPr>
      </w:pPr>
      <w:r>
        <w:rPr>
          <w:noProof/>
        </w:rPr>
        <w:t>5.20b</w:t>
      </w:r>
      <w:r>
        <w:rPr>
          <w:rFonts w:asciiTheme="minorHAnsi" w:eastAsiaTheme="minorEastAsia" w:hAnsiTheme="minorHAnsi" w:cstheme="minorBidi"/>
          <w:noProof/>
          <w:sz w:val="22"/>
          <w:szCs w:val="22"/>
        </w:rPr>
        <w:tab/>
      </w:r>
      <w:r>
        <w:rPr>
          <w:noProof/>
        </w:rPr>
        <w:t>Support exposure of DNN and S-NSSAI specific Group Parameters</w:t>
      </w:r>
      <w:r>
        <w:rPr>
          <w:noProof/>
        </w:rPr>
        <w:tab/>
      </w:r>
      <w:r>
        <w:rPr>
          <w:noProof/>
        </w:rPr>
        <w:fldChar w:fldCharType="begin" w:fldLock="1"/>
      </w:r>
      <w:r>
        <w:rPr>
          <w:noProof/>
        </w:rPr>
        <w:instrText xml:space="preserve"> PAGEREF _Toc170192873 \h </w:instrText>
      </w:r>
      <w:r>
        <w:rPr>
          <w:noProof/>
        </w:rPr>
      </w:r>
      <w:r>
        <w:rPr>
          <w:noProof/>
        </w:rPr>
        <w:fldChar w:fldCharType="separate"/>
      </w:r>
      <w:r>
        <w:rPr>
          <w:noProof/>
        </w:rPr>
        <w:t>341</w:t>
      </w:r>
      <w:r>
        <w:rPr>
          <w:noProof/>
        </w:rPr>
        <w:fldChar w:fldCharType="end"/>
      </w:r>
    </w:p>
    <w:p w14:paraId="3C33BDBF" w14:textId="7CF68CB6" w:rsidR="00C9561D" w:rsidRDefault="00C9561D">
      <w:pPr>
        <w:pStyle w:val="TOC3"/>
        <w:rPr>
          <w:rFonts w:asciiTheme="minorHAnsi" w:eastAsiaTheme="minorEastAsia" w:hAnsiTheme="minorHAnsi" w:cstheme="minorBidi"/>
          <w:noProof/>
          <w:sz w:val="22"/>
          <w:szCs w:val="22"/>
        </w:rPr>
      </w:pPr>
      <w:r>
        <w:rPr>
          <w:noProof/>
        </w:rPr>
        <w:t>5.20b.1</w:t>
      </w:r>
      <w:r>
        <w:rPr>
          <w:rFonts w:asciiTheme="minorHAnsi" w:eastAsiaTheme="minorEastAsia" w:hAnsiTheme="minorHAnsi" w:cstheme="minorBidi"/>
          <w:noProof/>
          <w:sz w:val="22"/>
          <w:szCs w:val="22"/>
        </w:rPr>
        <w:tab/>
      </w:r>
      <w:r>
        <w:rPr>
          <w:noProof/>
        </w:rPr>
        <w:t>Group attribute provisioning</w:t>
      </w:r>
      <w:r>
        <w:rPr>
          <w:noProof/>
        </w:rPr>
        <w:tab/>
      </w:r>
      <w:r>
        <w:rPr>
          <w:noProof/>
        </w:rPr>
        <w:fldChar w:fldCharType="begin" w:fldLock="1"/>
      </w:r>
      <w:r>
        <w:rPr>
          <w:noProof/>
        </w:rPr>
        <w:instrText xml:space="preserve"> PAGEREF _Toc170192874 \h </w:instrText>
      </w:r>
      <w:r>
        <w:rPr>
          <w:noProof/>
        </w:rPr>
      </w:r>
      <w:r>
        <w:rPr>
          <w:noProof/>
        </w:rPr>
        <w:fldChar w:fldCharType="separate"/>
      </w:r>
      <w:r>
        <w:rPr>
          <w:noProof/>
        </w:rPr>
        <w:t>341</w:t>
      </w:r>
      <w:r>
        <w:rPr>
          <w:noProof/>
        </w:rPr>
        <w:fldChar w:fldCharType="end"/>
      </w:r>
    </w:p>
    <w:p w14:paraId="28032812" w14:textId="13AB5139" w:rsidR="00C9561D" w:rsidRDefault="00C9561D">
      <w:pPr>
        <w:pStyle w:val="TOC3"/>
        <w:rPr>
          <w:rFonts w:asciiTheme="minorHAnsi" w:eastAsiaTheme="minorEastAsia" w:hAnsiTheme="minorHAnsi" w:cstheme="minorBidi"/>
          <w:noProof/>
          <w:sz w:val="22"/>
          <w:szCs w:val="22"/>
        </w:rPr>
      </w:pPr>
      <w:r>
        <w:rPr>
          <w:noProof/>
        </w:rPr>
        <w:t>5.20b.2</w:t>
      </w:r>
      <w:r>
        <w:rPr>
          <w:rFonts w:asciiTheme="minorHAnsi" w:eastAsiaTheme="minorEastAsia" w:hAnsiTheme="minorHAnsi" w:cstheme="minorBidi"/>
          <w:noProof/>
          <w:sz w:val="22"/>
          <w:szCs w:val="22"/>
        </w:rPr>
        <w:tab/>
      </w:r>
      <w:r>
        <w:rPr>
          <w:noProof/>
        </w:rPr>
        <w:t>Support LADN service area for a group</w:t>
      </w:r>
      <w:r>
        <w:rPr>
          <w:noProof/>
        </w:rPr>
        <w:tab/>
      </w:r>
      <w:r>
        <w:rPr>
          <w:noProof/>
        </w:rPr>
        <w:fldChar w:fldCharType="begin" w:fldLock="1"/>
      </w:r>
      <w:r>
        <w:rPr>
          <w:noProof/>
        </w:rPr>
        <w:instrText xml:space="preserve"> PAGEREF _Toc170192875 \h </w:instrText>
      </w:r>
      <w:r>
        <w:rPr>
          <w:noProof/>
        </w:rPr>
      </w:r>
      <w:r>
        <w:rPr>
          <w:noProof/>
        </w:rPr>
        <w:fldChar w:fldCharType="separate"/>
      </w:r>
      <w:r>
        <w:rPr>
          <w:noProof/>
        </w:rPr>
        <w:t>341</w:t>
      </w:r>
      <w:r>
        <w:rPr>
          <w:noProof/>
        </w:rPr>
        <w:fldChar w:fldCharType="end"/>
      </w:r>
    </w:p>
    <w:p w14:paraId="1C2512A8" w14:textId="7D12D3F0" w:rsidR="00C9561D" w:rsidRDefault="00C9561D">
      <w:pPr>
        <w:pStyle w:val="TOC3"/>
        <w:rPr>
          <w:rFonts w:asciiTheme="minorHAnsi" w:eastAsiaTheme="minorEastAsia" w:hAnsiTheme="minorHAnsi" w:cstheme="minorBidi"/>
          <w:noProof/>
          <w:sz w:val="22"/>
          <w:szCs w:val="22"/>
        </w:rPr>
      </w:pPr>
      <w:r>
        <w:rPr>
          <w:noProof/>
        </w:rPr>
        <w:t>5.20b.3</w:t>
      </w:r>
      <w:r>
        <w:rPr>
          <w:rFonts w:asciiTheme="minorHAnsi" w:eastAsiaTheme="minorEastAsia" w:hAnsiTheme="minorHAnsi" w:cstheme="minorBidi"/>
          <w:noProof/>
          <w:sz w:val="22"/>
          <w:szCs w:val="22"/>
        </w:rPr>
        <w:tab/>
      </w:r>
      <w:r>
        <w:rPr>
          <w:noProof/>
        </w:rPr>
        <w:t>Support QoS for a group</w:t>
      </w:r>
      <w:r>
        <w:rPr>
          <w:noProof/>
        </w:rPr>
        <w:tab/>
      </w:r>
      <w:r>
        <w:rPr>
          <w:noProof/>
        </w:rPr>
        <w:fldChar w:fldCharType="begin" w:fldLock="1"/>
      </w:r>
      <w:r>
        <w:rPr>
          <w:noProof/>
        </w:rPr>
        <w:instrText xml:space="preserve"> PAGEREF _Toc170192876 \h </w:instrText>
      </w:r>
      <w:r>
        <w:rPr>
          <w:noProof/>
        </w:rPr>
      </w:r>
      <w:r>
        <w:rPr>
          <w:noProof/>
        </w:rPr>
        <w:fldChar w:fldCharType="separate"/>
      </w:r>
      <w:r>
        <w:rPr>
          <w:noProof/>
        </w:rPr>
        <w:t>342</w:t>
      </w:r>
      <w:r>
        <w:rPr>
          <w:noProof/>
        </w:rPr>
        <w:fldChar w:fldCharType="end"/>
      </w:r>
    </w:p>
    <w:p w14:paraId="554981E2" w14:textId="048C36E3" w:rsidR="00C9561D" w:rsidRDefault="00C9561D">
      <w:pPr>
        <w:pStyle w:val="TOC3"/>
        <w:rPr>
          <w:rFonts w:asciiTheme="minorHAnsi" w:eastAsiaTheme="minorEastAsia" w:hAnsiTheme="minorHAnsi" w:cstheme="minorBidi"/>
          <w:noProof/>
          <w:sz w:val="22"/>
          <w:szCs w:val="22"/>
        </w:rPr>
      </w:pPr>
      <w:r>
        <w:rPr>
          <w:noProof/>
        </w:rPr>
        <w:t>5.20b.4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_Toc170192877 \h </w:instrText>
      </w:r>
      <w:r>
        <w:rPr>
          <w:noProof/>
        </w:rPr>
      </w:r>
      <w:r>
        <w:rPr>
          <w:noProof/>
        </w:rPr>
        <w:fldChar w:fldCharType="separate"/>
      </w:r>
      <w:r>
        <w:rPr>
          <w:noProof/>
        </w:rPr>
        <w:t>342</w:t>
      </w:r>
      <w:r>
        <w:rPr>
          <w:noProof/>
        </w:rPr>
        <w:fldChar w:fldCharType="end"/>
      </w:r>
    </w:p>
    <w:p w14:paraId="0008A68E" w14:textId="4E16DF2F" w:rsidR="00C9561D" w:rsidRDefault="00C9561D">
      <w:pPr>
        <w:pStyle w:val="TOC3"/>
        <w:rPr>
          <w:rFonts w:asciiTheme="minorHAnsi" w:eastAsiaTheme="minorEastAsia" w:hAnsiTheme="minorHAnsi" w:cstheme="minorBidi"/>
          <w:noProof/>
          <w:sz w:val="22"/>
          <w:szCs w:val="22"/>
        </w:rPr>
      </w:pPr>
      <w:r>
        <w:rPr>
          <w:noProof/>
        </w:rPr>
        <w:t>5.20b.5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_Toc170192878 \h </w:instrText>
      </w:r>
      <w:r>
        <w:rPr>
          <w:noProof/>
        </w:rPr>
      </w:r>
      <w:r>
        <w:rPr>
          <w:noProof/>
        </w:rPr>
        <w:fldChar w:fldCharType="separate"/>
      </w:r>
      <w:r>
        <w:rPr>
          <w:noProof/>
        </w:rPr>
        <w:t>342</w:t>
      </w:r>
      <w:r>
        <w:rPr>
          <w:noProof/>
        </w:rPr>
        <w:fldChar w:fldCharType="end"/>
      </w:r>
    </w:p>
    <w:p w14:paraId="66EA34D4" w14:textId="71F07007" w:rsidR="00C9561D" w:rsidRDefault="00C9561D">
      <w:pPr>
        <w:pStyle w:val="TOC2"/>
        <w:rPr>
          <w:rFonts w:asciiTheme="minorHAnsi" w:eastAsiaTheme="minorEastAsia" w:hAnsiTheme="minorHAnsi" w:cstheme="minorBidi"/>
          <w:noProof/>
          <w:sz w:val="22"/>
          <w:szCs w:val="22"/>
        </w:rPr>
      </w:pPr>
      <w:r>
        <w:rPr>
          <w:noProof/>
        </w:rPr>
        <w:t>5.20c</w:t>
      </w:r>
      <w:r>
        <w:rPr>
          <w:rFonts w:asciiTheme="minorHAnsi" w:eastAsiaTheme="minorEastAsia" w:hAnsiTheme="minorHAnsi" w:cstheme="minorBidi"/>
          <w:noProof/>
          <w:sz w:val="22"/>
          <w:szCs w:val="22"/>
        </w:rPr>
        <w:tab/>
      </w:r>
      <w:r>
        <w:rPr>
          <w:noProof/>
        </w:rPr>
        <w:t>Provisioning of traffic characteristics and monitoring of performance characteristics for a group</w:t>
      </w:r>
      <w:r>
        <w:rPr>
          <w:noProof/>
        </w:rPr>
        <w:tab/>
      </w:r>
      <w:r>
        <w:rPr>
          <w:noProof/>
        </w:rPr>
        <w:fldChar w:fldCharType="begin" w:fldLock="1"/>
      </w:r>
      <w:r>
        <w:rPr>
          <w:noProof/>
        </w:rPr>
        <w:instrText xml:space="preserve"> PAGEREF _Toc170192879 \h </w:instrText>
      </w:r>
      <w:r>
        <w:rPr>
          <w:noProof/>
        </w:rPr>
      </w:r>
      <w:r>
        <w:rPr>
          <w:noProof/>
        </w:rPr>
        <w:fldChar w:fldCharType="separate"/>
      </w:r>
      <w:r>
        <w:rPr>
          <w:noProof/>
        </w:rPr>
        <w:t>342</w:t>
      </w:r>
      <w:r>
        <w:rPr>
          <w:noProof/>
        </w:rPr>
        <w:fldChar w:fldCharType="end"/>
      </w:r>
    </w:p>
    <w:p w14:paraId="41F99F67" w14:textId="3BDE28C3" w:rsidR="00C9561D" w:rsidRPr="00640EBF" w:rsidRDefault="00C9561D">
      <w:pPr>
        <w:pStyle w:val="TOC2"/>
        <w:rPr>
          <w:rFonts w:asciiTheme="minorHAnsi" w:eastAsiaTheme="minorEastAsia" w:hAnsiTheme="minorHAnsi" w:cstheme="minorBidi"/>
          <w:noProof/>
          <w:sz w:val="22"/>
          <w:szCs w:val="22"/>
          <w:lang w:val="fr-FR"/>
          <w:rPrChange w:id="90" w:author="23.501_CR5370R4_(Rel-18)_eNS_Ph3" w:date="2024-09-08T23:59:00Z">
            <w:rPr>
              <w:rFonts w:asciiTheme="minorHAnsi" w:eastAsiaTheme="minorEastAsia" w:hAnsiTheme="minorHAnsi" w:cstheme="minorBidi"/>
              <w:noProof/>
              <w:sz w:val="22"/>
              <w:szCs w:val="22"/>
            </w:rPr>
          </w:rPrChange>
        </w:rPr>
      </w:pPr>
      <w:r w:rsidRPr="00640EBF">
        <w:rPr>
          <w:noProof/>
          <w:lang w:val="fr-FR"/>
          <w:rPrChange w:id="91" w:author="23.501_CR5370R4_(Rel-18)_eNS_Ph3" w:date="2024-09-08T23:59:00Z">
            <w:rPr>
              <w:noProof/>
            </w:rPr>
          </w:rPrChange>
        </w:rPr>
        <w:t>5.20d</w:t>
      </w:r>
      <w:r w:rsidRPr="00640EBF">
        <w:rPr>
          <w:rFonts w:asciiTheme="minorHAnsi" w:eastAsiaTheme="minorEastAsia" w:hAnsiTheme="minorHAnsi" w:cstheme="minorBidi"/>
          <w:noProof/>
          <w:sz w:val="22"/>
          <w:szCs w:val="22"/>
          <w:lang w:val="fr-FR"/>
          <w:rPrChange w:id="92" w:author="23.501_CR5370R4_(Rel-18)_eNS_Ph3" w:date="2024-09-08T23:59:00Z">
            <w:rPr>
              <w:rFonts w:asciiTheme="minorHAnsi" w:eastAsiaTheme="minorEastAsia" w:hAnsiTheme="minorHAnsi" w:cstheme="minorBidi"/>
              <w:noProof/>
              <w:sz w:val="22"/>
              <w:szCs w:val="22"/>
            </w:rPr>
          </w:rPrChange>
        </w:rPr>
        <w:tab/>
      </w:r>
      <w:r w:rsidRPr="00640EBF">
        <w:rPr>
          <w:noProof/>
          <w:lang w:val="fr-FR"/>
          <w:rPrChange w:id="93" w:author="23.501_CR5370R4_(Rel-18)_eNS_Ph3" w:date="2024-09-08T23:59:00Z">
            <w:rPr>
              <w:noProof/>
            </w:rPr>
          </w:rPrChange>
        </w:rPr>
        <w:t>User Plane Direct 5GS Information Exposure</w:t>
      </w:r>
      <w:r w:rsidRPr="00640EBF">
        <w:rPr>
          <w:noProof/>
          <w:lang w:val="fr-FR"/>
          <w:rPrChange w:id="94" w:author="23.501_CR5370R4_(Rel-18)_eNS_Ph3" w:date="2024-09-08T23:59:00Z">
            <w:rPr>
              <w:noProof/>
            </w:rPr>
          </w:rPrChange>
        </w:rPr>
        <w:tab/>
      </w:r>
      <w:r>
        <w:rPr>
          <w:noProof/>
        </w:rPr>
        <w:fldChar w:fldCharType="begin" w:fldLock="1"/>
      </w:r>
      <w:r w:rsidRPr="00640EBF">
        <w:rPr>
          <w:noProof/>
          <w:lang w:val="fr-FR"/>
          <w:rPrChange w:id="95" w:author="23.501_CR5370R4_(Rel-18)_eNS_Ph3" w:date="2024-09-08T23:59:00Z">
            <w:rPr>
              <w:noProof/>
            </w:rPr>
          </w:rPrChange>
        </w:rPr>
        <w:instrText xml:space="preserve"> PAGEREF _Toc170192880 \h </w:instrText>
      </w:r>
      <w:r>
        <w:rPr>
          <w:noProof/>
        </w:rPr>
      </w:r>
      <w:r>
        <w:rPr>
          <w:noProof/>
        </w:rPr>
        <w:fldChar w:fldCharType="separate"/>
      </w:r>
      <w:r w:rsidRPr="00640EBF">
        <w:rPr>
          <w:noProof/>
          <w:lang w:val="fr-FR"/>
          <w:rPrChange w:id="96" w:author="23.501_CR5370R4_(Rel-18)_eNS_Ph3" w:date="2024-09-08T23:59:00Z">
            <w:rPr>
              <w:noProof/>
            </w:rPr>
          </w:rPrChange>
        </w:rPr>
        <w:t>343</w:t>
      </w:r>
      <w:r>
        <w:rPr>
          <w:noProof/>
        </w:rPr>
        <w:fldChar w:fldCharType="end"/>
      </w:r>
    </w:p>
    <w:p w14:paraId="20651999" w14:textId="443593C5" w:rsidR="00C9561D" w:rsidRDefault="00C9561D">
      <w:pPr>
        <w:pStyle w:val="TOC3"/>
        <w:rPr>
          <w:rFonts w:asciiTheme="minorHAnsi" w:eastAsiaTheme="minorEastAsia" w:hAnsiTheme="minorHAnsi" w:cstheme="minorBidi"/>
          <w:noProof/>
          <w:sz w:val="22"/>
          <w:szCs w:val="22"/>
        </w:rPr>
      </w:pPr>
      <w:r>
        <w:rPr>
          <w:noProof/>
        </w:rPr>
        <w:t>5.20d.1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_Toc170192881 \h </w:instrText>
      </w:r>
      <w:r>
        <w:rPr>
          <w:noProof/>
        </w:rPr>
      </w:r>
      <w:r>
        <w:rPr>
          <w:noProof/>
        </w:rPr>
        <w:fldChar w:fldCharType="separate"/>
      </w:r>
      <w:r>
        <w:rPr>
          <w:noProof/>
        </w:rPr>
        <w:t>343</w:t>
      </w:r>
      <w:r>
        <w:rPr>
          <w:noProof/>
        </w:rPr>
        <w:fldChar w:fldCharType="end"/>
      </w:r>
    </w:p>
    <w:p w14:paraId="6193BAA0" w14:textId="54F05EE2" w:rsidR="00C9561D" w:rsidRDefault="00C9561D">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_Toc170192882 \h </w:instrText>
      </w:r>
      <w:r>
        <w:rPr>
          <w:noProof/>
        </w:rPr>
      </w:r>
      <w:r>
        <w:rPr>
          <w:noProof/>
        </w:rPr>
        <w:fldChar w:fldCharType="separate"/>
      </w:r>
      <w:r>
        <w:rPr>
          <w:noProof/>
        </w:rPr>
        <w:t>343</w:t>
      </w:r>
      <w:r>
        <w:rPr>
          <w:noProof/>
        </w:rPr>
        <w:fldChar w:fldCharType="end"/>
      </w:r>
    </w:p>
    <w:p w14:paraId="7B6B873B" w14:textId="7CDE7ADB" w:rsidR="00C9561D" w:rsidRDefault="00C9561D">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_Toc170192883 \h </w:instrText>
      </w:r>
      <w:r>
        <w:rPr>
          <w:noProof/>
        </w:rPr>
      </w:r>
      <w:r>
        <w:rPr>
          <w:noProof/>
        </w:rPr>
        <w:fldChar w:fldCharType="separate"/>
      </w:r>
      <w:r>
        <w:rPr>
          <w:noProof/>
        </w:rPr>
        <w:t>343</w:t>
      </w:r>
      <w:r>
        <w:rPr>
          <w:noProof/>
        </w:rPr>
        <w:fldChar w:fldCharType="end"/>
      </w:r>
    </w:p>
    <w:p w14:paraId="672FCCFB" w14:textId="74C7DCBF" w:rsidR="00C9561D" w:rsidRDefault="00C9561D">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_Toc170192884 \h </w:instrText>
      </w:r>
      <w:r>
        <w:rPr>
          <w:noProof/>
        </w:rPr>
      </w:r>
      <w:r>
        <w:rPr>
          <w:noProof/>
        </w:rPr>
        <w:fldChar w:fldCharType="separate"/>
      </w:r>
      <w:r>
        <w:rPr>
          <w:noProof/>
        </w:rPr>
        <w:t>344</w:t>
      </w:r>
      <w:r>
        <w:rPr>
          <w:noProof/>
        </w:rPr>
        <w:fldChar w:fldCharType="end"/>
      </w:r>
    </w:p>
    <w:p w14:paraId="2FD79E6A" w14:textId="4039A37A" w:rsidR="00C9561D" w:rsidRDefault="00C9561D">
      <w:pPr>
        <w:pStyle w:val="TOC4"/>
        <w:rPr>
          <w:rFonts w:asciiTheme="minorHAnsi" w:eastAsiaTheme="minorEastAsia" w:hAnsiTheme="minorHAnsi" w:cstheme="minorBidi"/>
          <w:noProof/>
          <w:sz w:val="22"/>
          <w:szCs w:val="22"/>
        </w:rPr>
      </w:pPr>
      <w:r>
        <w:rPr>
          <w:noProof/>
        </w:rPr>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_Toc170192885 \h </w:instrText>
      </w:r>
      <w:r>
        <w:rPr>
          <w:noProof/>
        </w:rPr>
      </w:r>
      <w:r>
        <w:rPr>
          <w:noProof/>
        </w:rPr>
        <w:fldChar w:fldCharType="separate"/>
      </w:r>
      <w:r>
        <w:rPr>
          <w:noProof/>
        </w:rPr>
        <w:t>344</w:t>
      </w:r>
      <w:r>
        <w:rPr>
          <w:noProof/>
        </w:rPr>
        <w:fldChar w:fldCharType="end"/>
      </w:r>
    </w:p>
    <w:p w14:paraId="7DE50B31" w14:textId="49FDB986" w:rsidR="00C9561D" w:rsidRDefault="00C9561D">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_Toc170192886 \h </w:instrText>
      </w:r>
      <w:r>
        <w:rPr>
          <w:noProof/>
        </w:rPr>
      </w:r>
      <w:r>
        <w:rPr>
          <w:noProof/>
        </w:rPr>
        <w:fldChar w:fldCharType="separate"/>
      </w:r>
      <w:r>
        <w:rPr>
          <w:noProof/>
        </w:rPr>
        <w:t>344</w:t>
      </w:r>
      <w:r>
        <w:rPr>
          <w:noProof/>
        </w:rPr>
        <w:fldChar w:fldCharType="end"/>
      </w:r>
    </w:p>
    <w:p w14:paraId="56EB49F7" w14:textId="4F885C9A" w:rsidR="00C9561D" w:rsidRDefault="00C9561D">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_Toc170192887 \h </w:instrText>
      </w:r>
      <w:r>
        <w:rPr>
          <w:noProof/>
        </w:rPr>
      </w:r>
      <w:r>
        <w:rPr>
          <w:noProof/>
        </w:rPr>
        <w:fldChar w:fldCharType="separate"/>
      </w:r>
      <w:r>
        <w:rPr>
          <w:noProof/>
        </w:rPr>
        <w:t>344</w:t>
      </w:r>
      <w:r>
        <w:rPr>
          <w:noProof/>
        </w:rPr>
        <w:fldChar w:fldCharType="end"/>
      </w:r>
    </w:p>
    <w:p w14:paraId="1B81699E" w14:textId="66CE3422" w:rsidR="00C9561D" w:rsidRDefault="00C9561D">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_Toc170192888 \h </w:instrText>
      </w:r>
      <w:r>
        <w:rPr>
          <w:noProof/>
        </w:rPr>
      </w:r>
      <w:r>
        <w:rPr>
          <w:noProof/>
        </w:rPr>
        <w:fldChar w:fldCharType="separate"/>
      </w:r>
      <w:r>
        <w:rPr>
          <w:noProof/>
        </w:rPr>
        <w:t>344</w:t>
      </w:r>
      <w:r>
        <w:rPr>
          <w:noProof/>
        </w:rPr>
        <w:fldChar w:fldCharType="end"/>
      </w:r>
    </w:p>
    <w:p w14:paraId="4EBD808E" w14:textId="0E06D280" w:rsidR="00C9561D" w:rsidRDefault="00C9561D">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_Toc170192889 \h </w:instrText>
      </w:r>
      <w:r>
        <w:rPr>
          <w:noProof/>
        </w:rPr>
      </w:r>
      <w:r>
        <w:rPr>
          <w:noProof/>
        </w:rPr>
        <w:fldChar w:fldCharType="separate"/>
      </w:r>
      <w:r>
        <w:rPr>
          <w:noProof/>
        </w:rPr>
        <w:t>344</w:t>
      </w:r>
      <w:r>
        <w:rPr>
          <w:noProof/>
        </w:rPr>
        <w:fldChar w:fldCharType="end"/>
      </w:r>
    </w:p>
    <w:p w14:paraId="56F99D3A" w14:textId="769395D3" w:rsidR="00C9561D" w:rsidRDefault="00C9561D">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_Toc170192890 \h </w:instrText>
      </w:r>
      <w:r>
        <w:rPr>
          <w:noProof/>
        </w:rPr>
      </w:r>
      <w:r>
        <w:rPr>
          <w:noProof/>
        </w:rPr>
        <w:fldChar w:fldCharType="separate"/>
      </w:r>
      <w:r>
        <w:rPr>
          <w:noProof/>
        </w:rPr>
        <w:t>345</w:t>
      </w:r>
      <w:r>
        <w:rPr>
          <w:noProof/>
        </w:rPr>
        <w:fldChar w:fldCharType="end"/>
      </w:r>
    </w:p>
    <w:p w14:paraId="4111AB83" w14:textId="01A029D0" w:rsidR="00C9561D" w:rsidRDefault="00C9561D">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_Toc170192891 \h </w:instrText>
      </w:r>
      <w:r>
        <w:rPr>
          <w:noProof/>
        </w:rPr>
      </w:r>
      <w:r>
        <w:rPr>
          <w:noProof/>
        </w:rPr>
        <w:fldChar w:fldCharType="separate"/>
      </w:r>
      <w:r>
        <w:rPr>
          <w:noProof/>
        </w:rPr>
        <w:t>345</w:t>
      </w:r>
      <w:r>
        <w:rPr>
          <w:noProof/>
        </w:rPr>
        <w:fldChar w:fldCharType="end"/>
      </w:r>
    </w:p>
    <w:p w14:paraId="5DED9A94" w14:textId="283778DD" w:rsidR="00C9561D" w:rsidRDefault="00C9561D">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_Toc170192892 \h </w:instrText>
      </w:r>
      <w:r>
        <w:rPr>
          <w:noProof/>
        </w:rPr>
      </w:r>
      <w:r>
        <w:rPr>
          <w:noProof/>
        </w:rPr>
        <w:fldChar w:fldCharType="separate"/>
      </w:r>
      <w:r>
        <w:rPr>
          <w:noProof/>
        </w:rPr>
        <w:t>347</w:t>
      </w:r>
      <w:r>
        <w:rPr>
          <w:noProof/>
        </w:rPr>
        <w:fldChar w:fldCharType="end"/>
      </w:r>
    </w:p>
    <w:p w14:paraId="7F4FFF5F" w14:textId="44C78384" w:rsidR="00C9561D" w:rsidRDefault="00C9561D">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_Toc170192893 \h </w:instrText>
      </w:r>
      <w:r>
        <w:rPr>
          <w:noProof/>
        </w:rPr>
      </w:r>
      <w:r>
        <w:rPr>
          <w:noProof/>
        </w:rPr>
        <w:fldChar w:fldCharType="separate"/>
      </w:r>
      <w:r>
        <w:rPr>
          <w:noProof/>
        </w:rPr>
        <w:t>348</w:t>
      </w:r>
      <w:r>
        <w:rPr>
          <w:noProof/>
        </w:rPr>
        <w:fldChar w:fldCharType="end"/>
      </w:r>
    </w:p>
    <w:p w14:paraId="3B04D706" w14:textId="6CD59950" w:rsidR="00C9561D" w:rsidRDefault="00C9561D">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_Toc170192894 \h </w:instrText>
      </w:r>
      <w:r>
        <w:rPr>
          <w:noProof/>
        </w:rPr>
      </w:r>
      <w:r>
        <w:rPr>
          <w:noProof/>
        </w:rPr>
        <w:fldChar w:fldCharType="separate"/>
      </w:r>
      <w:r>
        <w:rPr>
          <w:noProof/>
        </w:rPr>
        <w:t>350</w:t>
      </w:r>
      <w:r>
        <w:rPr>
          <w:noProof/>
        </w:rPr>
        <w:fldChar w:fldCharType="end"/>
      </w:r>
    </w:p>
    <w:p w14:paraId="43B9D03B" w14:textId="44C6B952" w:rsidR="00C9561D" w:rsidRDefault="00C9561D">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_Toc170192895 \h </w:instrText>
      </w:r>
      <w:r>
        <w:rPr>
          <w:noProof/>
        </w:rPr>
      </w:r>
      <w:r>
        <w:rPr>
          <w:noProof/>
        </w:rPr>
        <w:fldChar w:fldCharType="separate"/>
      </w:r>
      <w:r>
        <w:rPr>
          <w:noProof/>
        </w:rPr>
        <w:t>350</w:t>
      </w:r>
      <w:r>
        <w:rPr>
          <w:noProof/>
        </w:rPr>
        <w:fldChar w:fldCharType="end"/>
      </w:r>
    </w:p>
    <w:p w14:paraId="4A76331C" w14:textId="018004F9" w:rsidR="00C9561D" w:rsidRDefault="00C9561D">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_Toc170192896 \h </w:instrText>
      </w:r>
      <w:r>
        <w:rPr>
          <w:noProof/>
        </w:rPr>
      </w:r>
      <w:r>
        <w:rPr>
          <w:noProof/>
        </w:rPr>
        <w:fldChar w:fldCharType="separate"/>
      </w:r>
      <w:r>
        <w:rPr>
          <w:noProof/>
        </w:rPr>
        <w:t>350</w:t>
      </w:r>
      <w:r>
        <w:rPr>
          <w:noProof/>
        </w:rPr>
        <w:fldChar w:fldCharType="end"/>
      </w:r>
    </w:p>
    <w:p w14:paraId="3393A48C" w14:textId="6CE2624C" w:rsidR="00C9561D" w:rsidRDefault="00C9561D">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_Toc170192897 \h </w:instrText>
      </w:r>
      <w:r>
        <w:rPr>
          <w:noProof/>
        </w:rPr>
      </w:r>
      <w:r>
        <w:rPr>
          <w:noProof/>
        </w:rPr>
        <w:fldChar w:fldCharType="separate"/>
      </w:r>
      <w:r>
        <w:rPr>
          <w:noProof/>
        </w:rPr>
        <w:t>350</w:t>
      </w:r>
      <w:r>
        <w:rPr>
          <w:noProof/>
        </w:rPr>
        <w:fldChar w:fldCharType="end"/>
      </w:r>
    </w:p>
    <w:p w14:paraId="421C4D80" w14:textId="4F550319" w:rsidR="00C9561D" w:rsidRDefault="00C9561D">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_Toc170192898 \h </w:instrText>
      </w:r>
      <w:r>
        <w:rPr>
          <w:noProof/>
        </w:rPr>
      </w:r>
      <w:r>
        <w:rPr>
          <w:noProof/>
        </w:rPr>
        <w:fldChar w:fldCharType="separate"/>
      </w:r>
      <w:r>
        <w:rPr>
          <w:noProof/>
        </w:rPr>
        <w:t>351</w:t>
      </w:r>
      <w:r>
        <w:rPr>
          <w:noProof/>
        </w:rPr>
        <w:fldChar w:fldCharType="end"/>
      </w:r>
    </w:p>
    <w:p w14:paraId="52D5FBA5" w14:textId="247C3603" w:rsidR="00C9561D" w:rsidRDefault="00C9561D">
      <w:pPr>
        <w:pStyle w:val="TOC3"/>
        <w:rPr>
          <w:rFonts w:asciiTheme="minorHAnsi" w:eastAsiaTheme="minorEastAsia" w:hAnsiTheme="minorHAnsi" w:cstheme="minorBidi"/>
          <w:noProof/>
          <w:sz w:val="22"/>
          <w:szCs w:val="22"/>
        </w:rPr>
      </w:pPr>
      <w:r>
        <w:rPr>
          <w:noProof/>
        </w:rPr>
        <w:lastRenderedPageBreak/>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_Toc170192899 \h </w:instrText>
      </w:r>
      <w:r>
        <w:rPr>
          <w:noProof/>
        </w:rPr>
      </w:r>
      <w:r>
        <w:rPr>
          <w:noProof/>
        </w:rPr>
        <w:fldChar w:fldCharType="separate"/>
      </w:r>
      <w:r>
        <w:rPr>
          <w:noProof/>
        </w:rPr>
        <w:t>351</w:t>
      </w:r>
      <w:r>
        <w:rPr>
          <w:noProof/>
        </w:rPr>
        <w:fldChar w:fldCharType="end"/>
      </w:r>
    </w:p>
    <w:p w14:paraId="7623C21A" w14:textId="4BA7E2E6" w:rsidR="00C9561D" w:rsidRDefault="00C9561D">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_Toc170192900 \h </w:instrText>
      </w:r>
      <w:r>
        <w:rPr>
          <w:noProof/>
        </w:rPr>
      </w:r>
      <w:r>
        <w:rPr>
          <w:noProof/>
        </w:rPr>
        <w:fldChar w:fldCharType="separate"/>
      </w:r>
      <w:r>
        <w:rPr>
          <w:noProof/>
        </w:rPr>
        <w:t>351</w:t>
      </w:r>
      <w:r>
        <w:rPr>
          <w:noProof/>
        </w:rPr>
        <w:fldChar w:fldCharType="end"/>
      </w:r>
    </w:p>
    <w:p w14:paraId="54DA657E" w14:textId="21F64AFC" w:rsidR="00C9561D" w:rsidRDefault="00C9561D">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_Toc170192901 \h </w:instrText>
      </w:r>
      <w:r>
        <w:rPr>
          <w:noProof/>
        </w:rPr>
      </w:r>
      <w:r>
        <w:rPr>
          <w:noProof/>
        </w:rPr>
        <w:fldChar w:fldCharType="separate"/>
      </w:r>
      <w:r>
        <w:rPr>
          <w:noProof/>
        </w:rPr>
        <w:t>351</w:t>
      </w:r>
      <w:r>
        <w:rPr>
          <w:noProof/>
        </w:rPr>
        <w:fldChar w:fldCharType="end"/>
      </w:r>
    </w:p>
    <w:p w14:paraId="59746AF6" w14:textId="0E57960A" w:rsidR="00C9561D" w:rsidRDefault="00C9561D">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_Toc170192902 \h </w:instrText>
      </w:r>
      <w:r>
        <w:rPr>
          <w:noProof/>
        </w:rPr>
      </w:r>
      <w:r>
        <w:rPr>
          <w:noProof/>
        </w:rPr>
        <w:fldChar w:fldCharType="separate"/>
      </w:r>
      <w:r>
        <w:rPr>
          <w:noProof/>
        </w:rPr>
        <w:t>351</w:t>
      </w:r>
      <w:r>
        <w:rPr>
          <w:noProof/>
        </w:rPr>
        <w:fldChar w:fldCharType="end"/>
      </w:r>
    </w:p>
    <w:p w14:paraId="6238578D" w14:textId="6330DC3F" w:rsidR="00C9561D" w:rsidRDefault="00C9561D">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_Toc170192903 \h </w:instrText>
      </w:r>
      <w:r>
        <w:rPr>
          <w:noProof/>
        </w:rPr>
      </w:r>
      <w:r>
        <w:rPr>
          <w:noProof/>
        </w:rPr>
        <w:fldChar w:fldCharType="separate"/>
      </w:r>
      <w:r>
        <w:rPr>
          <w:noProof/>
        </w:rPr>
        <w:t>351</w:t>
      </w:r>
      <w:r>
        <w:rPr>
          <w:noProof/>
        </w:rPr>
        <w:fldChar w:fldCharType="end"/>
      </w:r>
    </w:p>
    <w:p w14:paraId="2683A38D" w14:textId="751FBF8C" w:rsidR="00C9561D" w:rsidRDefault="00C9561D">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_Toc170192904 \h </w:instrText>
      </w:r>
      <w:r>
        <w:rPr>
          <w:noProof/>
        </w:rPr>
      </w:r>
      <w:r>
        <w:rPr>
          <w:noProof/>
        </w:rPr>
        <w:fldChar w:fldCharType="separate"/>
      </w:r>
      <w:r>
        <w:rPr>
          <w:noProof/>
        </w:rPr>
        <w:t>352</w:t>
      </w:r>
      <w:r>
        <w:rPr>
          <w:noProof/>
        </w:rPr>
        <w:fldChar w:fldCharType="end"/>
      </w:r>
    </w:p>
    <w:p w14:paraId="23261E35" w14:textId="529F4D85" w:rsidR="00C9561D" w:rsidRDefault="00C9561D">
      <w:pPr>
        <w:pStyle w:val="TOC3"/>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_Toc170192905 \h </w:instrText>
      </w:r>
      <w:r>
        <w:rPr>
          <w:noProof/>
        </w:rPr>
      </w:r>
      <w:r>
        <w:rPr>
          <w:noProof/>
        </w:rPr>
        <w:fldChar w:fldCharType="separate"/>
      </w:r>
      <w:r>
        <w:rPr>
          <w:noProof/>
        </w:rPr>
        <w:t>353</w:t>
      </w:r>
      <w:r>
        <w:rPr>
          <w:noProof/>
        </w:rPr>
        <w:fldChar w:fldCharType="end"/>
      </w:r>
    </w:p>
    <w:p w14:paraId="0861A3C2" w14:textId="6EE5469E" w:rsidR="00C9561D" w:rsidRDefault="00C9561D">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_Toc170192906 \h </w:instrText>
      </w:r>
      <w:r>
        <w:rPr>
          <w:noProof/>
        </w:rPr>
      </w:r>
      <w:r>
        <w:rPr>
          <w:noProof/>
        </w:rPr>
        <w:fldChar w:fldCharType="separate"/>
      </w:r>
      <w:r>
        <w:rPr>
          <w:noProof/>
        </w:rPr>
        <w:t>354</w:t>
      </w:r>
      <w:r>
        <w:rPr>
          <w:noProof/>
        </w:rPr>
        <w:fldChar w:fldCharType="end"/>
      </w:r>
    </w:p>
    <w:p w14:paraId="24D40E6A" w14:textId="414B0444" w:rsidR="00C9561D" w:rsidRDefault="00C9561D">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_Toc170192907 \h </w:instrText>
      </w:r>
      <w:r>
        <w:rPr>
          <w:noProof/>
        </w:rPr>
      </w:r>
      <w:r>
        <w:rPr>
          <w:noProof/>
        </w:rPr>
        <w:fldChar w:fldCharType="separate"/>
      </w:r>
      <w:r>
        <w:rPr>
          <w:noProof/>
        </w:rPr>
        <w:t>354</w:t>
      </w:r>
      <w:r>
        <w:rPr>
          <w:noProof/>
        </w:rPr>
        <w:fldChar w:fldCharType="end"/>
      </w:r>
    </w:p>
    <w:p w14:paraId="7639B02D" w14:textId="7381E439" w:rsidR="00C9561D" w:rsidRDefault="00C9561D">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_Toc170192908 \h </w:instrText>
      </w:r>
      <w:r>
        <w:rPr>
          <w:noProof/>
        </w:rPr>
      </w:r>
      <w:r>
        <w:rPr>
          <w:noProof/>
        </w:rPr>
        <w:fldChar w:fldCharType="separate"/>
      </w:r>
      <w:r>
        <w:rPr>
          <w:noProof/>
        </w:rPr>
        <w:t>355</w:t>
      </w:r>
      <w:r>
        <w:rPr>
          <w:noProof/>
        </w:rPr>
        <w:fldChar w:fldCharType="end"/>
      </w:r>
    </w:p>
    <w:p w14:paraId="1E28ACFB" w14:textId="0AC19ED3" w:rsidR="00C9561D" w:rsidRDefault="00C9561D">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_Toc170192909 \h </w:instrText>
      </w:r>
      <w:r>
        <w:rPr>
          <w:noProof/>
        </w:rPr>
      </w:r>
      <w:r>
        <w:rPr>
          <w:noProof/>
        </w:rPr>
        <w:fldChar w:fldCharType="separate"/>
      </w:r>
      <w:r>
        <w:rPr>
          <w:noProof/>
        </w:rPr>
        <w:t>355</w:t>
      </w:r>
      <w:r>
        <w:rPr>
          <w:noProof/>
        </w:rPr>
        <w:fldChar w:fldCharType="end"/>
      </w:r>
    </w:p>
    <w:p w14:paraId="1980CBC3" w14:textId="76F674C2" w:rsidR="00C9561D" w:rsidRDefault="00C9561D">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_Toc170192910 \h </w:instrText>
      </w:r>
      <w:r>
        <w:rPr>
          <w:noProof/>
        </w:rPr>
      </w:r>
      <w:r>
        <w:rPr>
          <w:noProof/>
        </w:rPr>
        <w:fldChar w:fldCharType="separate"/>
      </w:r>
      <w:r>
        <w:rPr>
          <w:noProof/>
        </w:rPr>
        <w:t>356</w:t>
      </w:r>
      <w:r>
        <w:rPr>
          <w:noProof/>
        </w:rPr>
        <w:fldChar w:fldCharType="end"/>
      </w:r>
    </w:p>
    <w:p w14:paraId="7D15C29D" w14:textId="6DF1E104" w:rsidR="00C9561D" w:rsidRDefault="00C9561D">
      <w:pPr>
        <w:pStyle w:val="TOC3"/>
        <w:rPr>
          <w:rFonts w:asciiTheme="minorHAnsi" w:eastAsiaTheme="minorEastAsia" w:hAnsiTheme="minorHAnsi" w:cstheme="minorBidi"/>
          <w:noProof/>
          <w:sz w:val="22"/>
          <w:szCs w:val="22"/>
        </w:rPr>
      </w:pPr>
      <w:r>
        <w:rPr>
          <w:noProof/>
        </w:rPr>
        <w:t>5.25.3</w:t>
      </w:r>
      <w:r>
        <w:rPr>
          <w:rFonts w:asciiTheme="minorHAnsi" w:eastAsiaTheme="minorEastAsia" w:hAnsiTheme="minorHAnsi" w:cstheme="minorBidi"/>
          <w:noProof/>
          <w:sz w:val="22"/>
          <w:szCs w:val="22"/>
        </w:rPr>
        <w:tab/>
      </w:r>
      <w:r>
        <w:rPr>
          <w:noProof/>
        </w:rPr>
        <w:t>Signalling Based Activation of QoE Measurement Collection</w:t>
      </w:r>
      <w:r>
        <w:rPr>
          <w:noProof/>
        </w:rPr>
        <w:tab/>
      </w:r>
      <w:r>
        <w:rPr>
          <w:noProof/>
        </w:rPr>
        <w:fldChar w:fldCharType="begin" w:fldLock="1"/>
      </w:r>
      <w:r>
        <w:rPr>
          <w:noProof/>
        </w:rPr>
        <w:instrText xml:space="preserve"> PAGEREF _Toc170192911 \h </w:instrText>
      </w:r>
      <w:r>
        <w:rPr>
          <w:noProof/>
        </w:rPr>
      </w:r>
      <w:r>
        <w:rPr>
          <w:noProof/>
        </w:rPr>
        <w:fldChar w:fldCharType="separate"/>
      </w:r>
      <w:r>
        <w:rPr>
          <w:noProof/>
        </w:rPr>
        <w:t>356</w:t>
      </w:r>
      <w:r>
        <w:rPr>
          <w:noProof/>
        </w:rPr>
        <w:fldChar w:fldCharType="end"/>
      </w:r>
    </w:p>
    <w:p w14:paraId="46D80BE1" w14:textId="137228B0" w:rsidR="00C9561D" w:rsidRDefault="00C9561D">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_Toc170192912 \h </w:instrText>
      </w:r>
      <w:r>
        <w:rPr>
          <w:noProof/>
        </w:rPr>
      </w:r>
      <w:r>
        <w:rPr>
          <w:noProof/>
        </w:rPr>
        <w:fldChar w:fldCharType="separate"/>
      </w:r>
      <w:r>
        <w:rPr>
          <w:noProof/>
        </w:rPr>
        <w:t>356</w:t>
      </w:r>
      <w:r>
        <w:rPr>
          <w:noProof/>
        </w:rPr>
        <w:fldChar w:fldCharType="end"/>
      </w:r>
    </w:p>
    <w:p w14:paraId="694C808A" w14:textId="32E319BE" w:rsidR="00C9561D" w:rsidRDefault="00C9561D">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_Toc170192913 \h </w:instrText>
      </w:r>
      <w:r>
        <w:rPr>
          <w:noProof/>
        </w:rPr>
      </w:r>
      <w:r>
        <w:rPr>
          <w:noProof/>
        </w:rPr>
        <w:fldChar w:fldCharType="separate"/>
      </w:r>
      <w:r>
        <w:rPr>
          <w:noProof/>
        </w:rPr>
        <w:t>356</w:t>
      </w:r>
      <w:r>
        <w:rPr>
          <w:noProof/>
        </w:rPr>
        <w:fldChar w:fldCharType="end"/>
      </w:r>
    </w:p>
    <w:p w14:paraId="36EC2B1D" w14:textId="190F7C8E" w:rsidR="00C9561D" w:rsidRDefault="00C9561D">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_Toc170192914 \h </w:instrText>
      </w:r>
      <w:r>
        <w:rPr>
          <w:noProof/>
        </w:rPr>
      </w:r>
      <w:r>
        <w:rPr>
          <w:noProof/>
        </w:rPr>
        <w:fldChar w:fldCharType="separate"/>
      </w:r>
      <w:r>
        <w:rPr>
          <w:noProof/>
        </w:rPr>
        <w:t>357</w:t>
      </w:r>
      <w:r>
        <w:rPr>
          <w:noProof/>
        </w:rPr>
        <w:fldChar w:fldCharType="end"/>
      </w:r>
    </w:p>
    <w:p w14:paraId="1D3ED07A" w14:textId="381EEE2F" w:rsidR="00C9561D" w:rsidRDefault="00C9561D">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_Toc170192915 \h </w:instrText>
      </w:r>
      <w:r>
        <w:rPr>
          <w:noProof/>
        </w:rPr>
      </w:r>
      <w:r>
        <w:rPr>
          <w:noProof/>
        </w:rPr>
        <w:fldChar w:fldCharType="separate"/>
      </w:r>
      <w:r>
        <w:rPr>
          <w:noProof/>
        </w:rPr>
        <w:t>357</w:t>
      </w:r>
      <w:r>
        <w:rPr>
          <w:noProof/>
        </w:rPr>
        <w:fldChar w:fldCharType="end"/>
      </w:r>
    </w:p>
    <w:p w14:paraId="0DD0A31A" w14:textId="449C54A7" w:rsidR="00C9561D" w:rsidRDefault="00C9561D">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_Toc170192916 \h </w:instrText>
      </w:r>
      <w:r>
        <w:rPr>
          <w:noProof/>
        </w:rPr>
      </w:r>
      <w:r>
        <w:rPr>
          <w:noProof/>
        </w:rPr>
        <w:fldChar w:fldCharType="separate"/>
      </w:r>
      <w:r>
        <w:rPr>
          <w:noProof/>
        </w:rPr>
        <w:t>357</w:t>
      </w:r>
      <w:r>
        <w:rPr>
          <w:noProof/>
        </w:rPr>
        <w:fldChar w:fldCharType="end"/>
      </w:r>
    </w:p>
    <w:p w14:paraId="180DDA90" w14:textId="0AADC021" w:rsidR="00C9561D" w:rsidRDefault="00C9561D">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_Toc170192917 \h </w:instrText>
      </w:r>
      <w:r>
        <w:rPr>
          <w:noProof/>
        </w:rPr>
      </w:r>
      <w:r>
        <w:rPr>
          <w:noProof/>
        </w:rPr>
        <w:fldChar w:fldCharType="separate"/>
      </w:r>
      <w:r>
        <w:rPr>
          <w:noProof/>
        </w:rPr>
        <w:t>357</w:t>
      </w:r>
      <w:r>
        <w:rPr>
          <w:noProof/>
        </w:rPr>
        <w:fldChar w:fldCharType="end"/>
      </w:r>
    </w:p>
    <w:p w14:paraId="6686900A" w14:textId="517D1131" w:rsidR="00C9561D" w:rsidRDefault="00C9561D">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Enablers for Time Sensitive Communications, Time Synchronization and Deterministic Networking</w:t>
      </w:r>
      <w:r>
        <w:rPr>
          <w:noProof/>
        </w:rPr>
        <w:tab/>
      </w:r>
      <w:r>
        <w:rPr>
          <w:noProof/>
        </w:rPr>
        <w:fldChar w:fldCharType="begin" w:fldLock="1"/>
      </w:r>
      <w:r>
        <w:rPr>
          <w:noProof/>
        </w:rPr>
        <w:instrText xml:space="preserve"> PAGEREF _Toc170192918 \h </w:instrText>
      </w:r>
      <w:r>
        <w:rPr>
          <w:noProof/>
        </w:rPr>
      </w:r>
      <w:r>
        <w:rPr>
          <w:noProof/>
        </w:rPr>
        <w:fldChar w:fldCharType="separate"/>
      </w:r>
      <w:r>
        <w:rPr>
          <w:noProof/>
        </w:rPr>
        <w:t>358</w:t>
      </w:r>
      <w:r>
        <w:rPr>
          <w:noProof/>
        </w:rPr>
        <w:fldChar w:fldCharType="end"/>
      </w:r>
    </w:p>
    <w:p w14:paraId="5350C5A5" w14:textId="5F5030D2" w:rsidR="00C9561D" w:rsidRDefault="00C9561D">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_Toc170192919 \h </w:instrText>
      </w:r>
      <w:r>
        <w:rPr>
          <w:noProof/>
        </w:rPr>
      </w:r>
      <w:r>
        <w:rPr>
          <w:noProof/>
        </w:rPr>
        <w:fldChar w:fldCharType="separate"/>
      </w:r>
      <w:r>
        <w:rPr>
          <w:noProof/>
        </w:rPr>
        <w:t>358</w:t>
      </w:r>
      <w:r>
        <w:rPr>
          <w:noProof/>
        </w:rPr>
        <w:fldChar w:fldCharType="end"/>
      </w:r>
    </w:p>
    <w:p w14:paraId="5CBB2800" w14:textId="39B97895" w:rsidR="00C9561D" w:rsidRDefault="00C9561D">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Time Synchronization</w:t>
      </w:r>
      <w:r>
        <w:rPr>
          <w:noProof/>
        </w:rPr>
        <w:tab/>
      </w:r>
      <w:r>
        <w:rPr>
          <w:noProof/>
        </w:rPr>
        <w:fldChar w:fldCharType="begin" w:fldLock="1"/>
      </w:r>
      <w:r>
        <w:rPr>
          <w:noProof/>
        </w:rPr>
        <w:instrText xml:space="preserve"> PAGEREF _Toc170192920 \h </w:instrText>
      </w:r>
      <w:r>
        <w:rPr>
          <w:noProof/>
        </w:rPr>
      </w:r>
      <w:r>
        <w:rPr>
          <w:noProof/>
        </w:rPr>
        <w:fldChar w:fldCharType="separate"/>
      </w:r>
      <w:r>
        <w:rPr>
          <w:noProof/>
        </w:rPr>
        <w:t>358</w:t>
      </w:r>
      <w:r>
        <w:rPr>
          <w:noProof/>
        </w:rPr>
        <w:fldChar w:fldCharType="end"/>
      </w:r>
    </w:p>
    <w:p w14:paraId="12FA78C5" w14:textId="5CFEEF58" w:rsidR="00C9561D" w:rsidRDefault="00C9561D">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_Toc170192921 \h </w:instrText>
      </w:r>
      <w:r>
        <w:rPr>
          <w:noProof/>
        </w:rPr>
      </w:r>
      <w:r>
        <w:rPr>
          <w:noProof/>
        </w:rPr>
        <w:fldChar w:fldCharType="separate"/>
      </w:r>
      <w:r>
        <w:rPr>
          <w:noProof/>
        </w:rPr>
        <w:t>358</w:t>
      </w:r>
      <w:r>
        <w:rPr>
          <w:noProof/>
        </w:rPr>
        <w:fldChar w:fldCharType="end"/>
      </w:r>
    </w:p>
    <w:p w14:paraId="2DF7DF34" w14:textId="374F5100" w:rsidR="00C9561D" w:rsidRDefault="00C9561D">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_Toc170192922 \h </w:instrText>
      </w:r>
      <w:r>
        <w:rPr>
          <w:noProof/>
        </w:rPr>
      </w:r>
      <w:r>
        <w:rPr>
          <w:noProof/>
        </w:rPr>
        <w:fldChar w:fldCharType="separate"/>
      </w:r>
      <w:r>
        <w:rPr>
          <w:noProof/>
        </w:rPr>
        <w:t>360</w:t>
      </w:r>
      <w:r>
        <w:rPr>
          <w:noProof/>
        </w:rPr>
        <w:fldChar w:fldCharType="end"/>
      </w:r>
    </w:p>
    <w:p w14:paraId="193AAC3A" w14:textId="01CCDEAD" w:rsidR="00C9561D" w:rsidRDefault="00C9561D">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_Toc170192923 \h </w:instrText>
      </w:r>
      <w:r>
        <w:rPr>
          <w:noProof/>
        </w:rPr>
      </w:r>
      <w:r>
        <w:rPr>
          <w:noProof/>
        </w:rPr>
        <w:fldChar w:fldCharType="separate"/>
      </w:r>
      <w:r>
        <w:rPr>
          <w:noProof/>
        </w:rPr>
        <w:t>360</w:t>
      </w:r>
      <w:r>
        <w:rPr>
          <w:noProof/>
        </w:rPr>
        <w:fldChar w:fldCharType="end"/>
      </w:r>
    </w:p>
    <w:p w14:paraId="7AEDFAD8" w14:textId="698CE46D" w:rsidR="00C9561D" w:rsidRDefault="00C9561D">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grandmaster clock and time-stamping</w:t>
      </w:r>
      <w:r>
        <w:rPr>
          <w:noProof/>
        </w:rPr>
        <w:tab/>
      </w:r>
      <w:r>
        <w:rPr>
          <w:noProof/>
        </w:rPr>
        <w:fldChar w:fldCharType="begin" w:fldLock="1"/>
      </w:r>
      <w:r>
        <w:rPr>
          <w:noProof/>
        </w:rPr>
        <w:instrText xml:space="preserve"> PAGEREF _Toc170192924 \h </w:instrText>
      </w:r>
      <w:r>
        <w:rPr>
          <w:noProof/>
        </w:rPr>
      </w:r>
      <w:r>
        <w:rPr>
          <w:noProof/>
        </w:rPr>
        <w:fldChar w:fldCharType="separate"/>
      </w:r>
      <w:r>
        <w:rPr>
          <w:noProof/>
        </w:rPr>
        <w:t>360</w:t>
      </w:r>
      <w:r>
        <w:rPr>
          <w:noProof/>
        </w:rPr>
        <w:fldChar w:fldCharType="end"/>
      </w:r>
    </w:p>
    <w:p w14:paraId="16BD1F24" w14:textId="325D53D9" w:rsidR="00C9561D" w:rsidRDefault="00C9561D">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(g)PTP domains</w:t>
      </w:r>
      <w:r>
        <w:rPr>
          <w:noProof/>
        </w:rPr>
        <w:tab/>
      </w:r>
      <w:r>
        <w:rPr>
          <w:noProof/>
        </w:rPr>
        <w:fldChar w:fldCharType="begin" w:fldLock="1"/>
      </w:r>
      <w:r>
        <w:rPr>
          <w:noProof/>
        </w:rPr>
        <w:instrText xml:space="preserve"> PAGEREF _Toc170192925 \h </w:instrText>
      </w:r>
      <w:r>
        <w:rPr>
          <w:noProof/>
        </w:rPr>
      </w:r>
      <w:r>
        <w:rPr>
          <w:noProof/>
        </w:rPr>
        <w:fldChar w:fldCharType="separate"/>
      </w:r>
      <w:r>
        <w:rPr>
          <w:noProof/>
        </w:rPr>
        <w:t>363</w:t>
      </w:r>
      <w:r>
        <w:rPr>
          <w:noProof/>
        </w:rPr>
        <w:fldChar w:fldCharType="end"/>
      </w:r>
    </w:p>
    <w:p w14:paraId="7060667E" w14:textId="1AAB8C09" w:rsidR="00C9561D" w:rsidRDefault="00C9561D">
      <w:pPr>
        <w:pStyle w:val="TOC4"/>
        <w:rPr>
          <w:rFonts w:asciiTheme="minorHAnsi" w:eastAsiaTheme="minorEastAsia" w:hAnsiTheme="minorHAnsi" w:cstheme="minorBidi"/>
          <w:noProof/>
          <w:sz w:val="22"/>
          <w:szCs w:val="22"/>
        </w:rPr>
      </w:pPr>
      <w:r>
        <w:rPr>
          <w:noProof/>
        </w:rPr>
        <w:t>5.27.1.4</w:t>
      </w:r>
      <w:r>
        <w:rPr>
          <w:rFonts w:asciiTheme="minorHAnsi" w:eastAsiaTheme="minorEastAsia" w:hAnsiTheme="minorHAnsi" w:cstheme="minorBidi"/>
          <w:noProof/>
          <w:sz w:val="22"/>
          <w:szCs w:val="22"/>
        </w:rPr>
        <w:tab/>
      </w:r>
      <w:r>
        <w:rPr>
          <w:noProof/>
        </w:rPr>
        <w:t>DS-TT and NW-TT Time Synchronization functionality</w:t>
      </w:r>
      <w:r>
        <w:rPr>
          <w:noProof/>
        </w:rPr>
        <w:tab/>
      </w:r>
      <w:r>
        <w:rPr>
          <w:noProof/>
        </w:rPr>
        <w:fldChar w:fldCharType="begin" w:fldLock="1"/>
      </w:r>
      <w:r>
        <w:rPr>
          <w:noProof/>
        </w:rPr>
        <w:instrText xml:space="preserve"> PAGEREF _Toc170192926 \h </w:instrText>
      </w:r>
      <w:r>
        <w:rPr>
          <w:noProof/>
        </w:rPr>
      </w:r>
      <w:r>
        <w:rPr>
          <w:noProof/>
        </w:rPr>
        <w:fldChar w:fldCharType="separate"/>
      </w:r>
      <w:r>
        <w:rPr>
          <w:noProof/>
        </w:rPr>
        <w:t>363</w:t>
      </w:r>
      <w:r>
        <w:rPr>
          <w:noProof/>
        </w:rPr>
        <w:fldChar w:fldCharType="end"/>
      </w:r>
    </w:p>
    <w:p w14:paraId="3D48D560" w14:textId="0B827C59" w:rsidR="00C9561D" w:rsidRDefault="00C9561D">
      <w:pPr>
        <w:pStyle w:val="TOC4"/>
        <w:rPr>
          <w:rFonts w:asciiTheme="minorHAnsi" w:eastAsiaTheme="minorEastAsia" w:hAnsiTheme="minorHAnsi" w:cstheme="minorBidi"/>
          <w:noProof/>
          <w:sz w:val="22"/>
          <w:szCs w:val="22"/>
        </w:rPr>
      </w:pPr>
      <w:r>
        <w:rPr>
          <w:noProof/>
        </w:rPr>
        <w:t>5.27.1.5</w:t>
      </w:r>
      <w:r>
        <w:rPr>
          <w:rFonts w:asciiTheme="minorHAnsi" w:eastAsiaTheme="minorEastAsia" w:hAnsiTheme="minorHAnsi" w:cstheme="minorBidi"/>
          <w:noProof/>
          <w:sz w:val="22"/>
          <w:szCs w:val="22"/>
        </w:rPr>
        <w:tab/>
      </w:r>
      <w:r>
        <w:rPr>
          <w:noProof/>
        </w:rPr>
        <w:t>Detection of (g)PTP Sync and Announce timeouts</w:t>
      </w:r>
      <w:r>
        <w:rPr>
          <w:noProof/>
        </w:rPr>
        <w:tab/>
      </w:r>
      <w:r>
        <w:rPr>
          <w:noProof/>
        </w:rPr>
        <w:fldChar w:fldCharType="begin" w:fldLock="1"/>
      </w:r>
      <w:r>
        <w:rPr>
          <w:noProof/>
        </w:rPr>
        <w:instrText xml:space="preserve"> PAGEREF _Toc170192927 \h </w:instrText>
      </w:r>
      <w:r>
        <w:rPr>
          <w:noProof/>
        </w:rPr>
      </w:r>
      <w:r>
        <w:rPr>
          <w:noProof/>
        </w:rPr>
        <w:fldChar w:fldCharType="separate"/>
      </w:r>
      <w:r>
        <w:rPr>
          <w:noProof/>
        </w:rPr>
        <w:t>364</w:t>
      </w:r>
      <w:r>
        <w:rPr>
          <w:noProof/>
        </w:rPr>
        <w:fldChar w:fldCharType="end"/>
      </w:r>
    </w:p>
    <w:p w14:paraId="2E2EA967" w14:textId="5BF682DC" w:rsidR="00C9561D" w:rsidRDefault="00C9561D">
      <w:pPr>
        <w:pStyle w:val="TOC4"/>
        <w:rPr>
          <w:rFonts w:asciiTheme="minorHAnsi" w:eastAsiaTheme="minorEastAsia" w:hAnsiTheme="minorHAnsi" w:cstheme="minorBidi"/>
          <w:noProof/>
          <w:sz w:val="22"/>
          <w:szCs w:val="22"/>
        </w:rPr>
      </w:pPr>
      <w:r>
        <w:rPr>
          <w:noProof/>
        </w:rPr>
        <w:t>5.27.1.6</w:t>
      </w:r>
      <w:r>
        <w:rPr>
          <w:rFonts w:asciiTheme="minorHAnsi" w:eastAsiaTheme="minorEastAsia" w:hAnsiTheme="minorHAnsi" w:cstheme="minorBidi"/>
          <w:noProof/>
          <w:sz w:val="22"/>
          <w:szCs w:val="22"/>
        </w:rPr>
        <w:tab/>
      </w:r>
      <w:r>
        <w:rPr>
          <w:noProof/>
        </w:rPr>
        <w:t>Distribution of Announce messages and best master clock selection</w:t>
      </w:r>
      <w:r>
        <w:rPr>
          <w:noProof/>
        </w:rPr>
        <w:tab/>
      </w:r>
      <w:r>
        <w:rPr>
          <w:noProof/>
        </w:rPr>
        <w:fldChar w:fldCharType="begin" w:fldLock="1"/>
      </w:r>
      <w:r>
        <w:rPr>
          <w:noProof/>
        </w:rPr>
        <w:instrText xml:space="preserve"> PAGEREF _Toc170192928 \h </w:instrText>
      </w:r>
      <w:r>
        <w:rPr>
          <w:noProof/>
        </w:rPr>
      </w:r>
      <w:r>
        <w:rPr>
          <w:noProof/>
        </w:rPr>
        <w:fldChar w:fldCharType="separate"/>
      </w:r>
      <w:r>
        <w:rPr>
          <w:noProof/>
        </w:rPr>
        <w:t>364</w:t>
      </w:r>
      <w:r>
        <w:rPr>
          <w:noProof/>
        </w:rPr>
        <w:fldChar w:fldCharType="end"/>
      </w:r>
    </w:p>
    <w:p w14:paraId="4F25B2FA" w14:textId="7AFBEC32" w:rsidR="00C9561D" w:rsidRDefault="00C9561D">
      <w:pPr>
        <w:pStyle w:val="TOC4"/>
        <w:rPr>
          <w:rFonts w:asciiTheme="minorHAnsi" w:eastAsiaTheme="minorEastAsia" w:hAnsiTheme="minorHAnsi" w:cstheme="minorBidi"/>
          <w:noProof/>
          <w:sz w:val="22"/>
          <w:szCs w:val="22"/>
        </w:rPr>
      </w:pPr>
      <w:r>
        <w:rPr>
          <w:noProof/>
        </w:rPr>
        <w:t>5.27.1.7</w:t>
      </w:r>
      <w:r>
        <w:rPr>
          <w:rFonts w:asciiTheme="minorHAnsi" w:eastAsiaTheme="minorEastAsia" w:hAnsiTheme="minorHAnsi" w:cstheme="minorBidi"/>
          <w:noProof/>
          <w:sz w:val="22"/>
          <w:szCs w:val="22"/>
        </w:rPr>
        <w:tab/>
      </w:r>
      <w:r>
        <w:rPr>
          <w:noProof/>
        </w:rPr>
        <w:t>Support for PTP grandmaster function in 5GS</w:t>
      </w:r>
      <w:r>
        <w:rPr>
          <w:noProof/>
        </w:rPr>
        <w:tab/>
      </w:r>
      <w:r>
        <w:rPr>
          <w:noProof/>
        </w:rPr>
        <w:fldChar w:fldCharType="begin" w:fldLock="1"/>
      </w:r>
      <w:r>
        <w:rPr>
          <w:noProof/>
        </w:rPr>
        <w:instrText xml:space="preserve"> PAGEREF _Toc170192929 \h </w:instrText>
      </w:r>
      <w:r>
        <w:rPr>
          <w:noProof/>
        </w:rPr>
      </w:r>
      <w:r>
        <w:rPr>
          <w:noProof/>
        </w:rPr>
        <w:fldChar w:fldCharType="separate"/>
      </w:r>
      <w:r>
        <w:rPr>
          <w:noProof/>
        </w:rPr>
        <w:t>365</w:t>
      </w:r>
      <w:r>
        <w:rPr>
          <w:noProof/>
        </w:rPr>
        <w:fldChar w:fldCharType="end"/>
      </w:r>
    </w:p>
    <w:p w14:paraId="7450037F" w14:textId="6E8BD07A" w:rsidR="00C9561D" w:rsidRDefault="00C9561D">
      <w:pPr>
        <w:pStyle w:val="TOC4"/>
        <w:rPr>
          <w:rFonts w:asciiTheme="minorHAnsi" w:eastAsiaTheme="minorEastAsia" w:hAnsiTheme="minorHAnsi" w:cstheme="minorBidi"/>
          <w:noProof/>
          <w:sz w:val="22"/>
          <w:szCs w:val="22"/>
        </w:rPr>
      </w:pPr>
      <w:r>
        <w:rPr>
          <w:noProof/>
        </w:rPr>
        <w:t>5.27.1.8</w:t>
      </w:r>
      <w:r>
        <w:rPr>
          <w:rFonts w:asciiTheme="minorHAnsi" w:eastAsiaTheme="minorEastAsia" w:hAnsiTheme="minorHAnsi" w:cstheme="minorBidi"/>
          <w:noProof/>
          <w:sz w:val="22"/>
          <w:szCs w:val="22"/>
        </w:rPr>
        <w:tab/>
      </w:r>
      <w:r>
        <w:rPr>
          <w:noProof/>
        </w:rPr>
        <w:t>Exposure of Time Synchronization</w:t>
      </w:r>
      <w:r>
        <w:rPr>
          <w:noProof/>
        </w:rPr>
        <w:tab/>
      </w:r>
      <w:r>
        <w:rPr>
          <w:noProof/>
        </w:rPr>
        <w:fldChar w:fldCharType="begin" w:fldLock="1"/>
      </w:r>
      <w:r>
        <w:rPr>
          <w:noProof/>
        </w:rPr>
        <w:instrText xml:space="preserve"> PAGEREF _Toc170192930 \h </w:instrText>
      </w:r>
      <w:r>
        <w:rPr>
          <w:noProof/>
        </w:rPr>
      </w:r>
      <w:r>
        <w:rPr>
          <w:noProof/>
        </w:rPr>
        <w:fldChar w:fldCharType="separate"/>
      </w:r>
      <w:r>
        <w:rPr>
          <w:noProof/>
        </w:rPr>
        <w:t>366</w:t>
      </w:r>
      <w:r>
        <w:rPr>
          <w:noProof/>
        </w:rPr>
        <w:fldChar w:fldCharType="end"/>
      </w:r>
    </w:p>
    <w:p w14:paraId="3CA327CE" w14:textId="3180E09D" w:rsidR="00C9561D" w:rsidRDefault="00C9561D">
      <w:pPr>
        <w:pStyle w:val="TOC4"/>
        <w:rPr>
          <w:rFonts w:asciiTheme="minorHAnsi" w:eastAsiaTheme="minorEastAsia" w:hAnsiTheme="minorHAnsi" w:cstheme="minorBidi"/>
          <w:noProof/>
          <w:sz w:val="22"/>
          <w:szCs w:val="22"/>
        </w:rPr>
      </w:pPr>
      <w:r>
        <w:rPr>
          <w:noProof/>
        </w:rPr>
        <w:t>5.27.1.9</w:t>
      </w:r>
      <w:r>
        <w:rPr>
          <w:rFonts w:asciiTheme="minorHAnsi" w:eastAsiaTheme="minorEastAsia" w:hAnsiTheme="minorHAnsi" w:cstheme="minorBidi"/>
          <w:noProof/>
          <w:sz w:val="22"/>
          <w:szCs w:val="22"/>
        </w:rPr>
        <w:tab/>
      </w:r>
      <w:r>
        <w:rPr>
          <w:noProof/>
        </w:rPr>
        <w:t>Support for derivation of Uu time synchronization error budget</w:t>
      </w:r>
      <w:r>
        <w:rPr>
          <w:noProof/>
        </w:rPr>
        <w:tab/>
      </w:r>
      <w:r>
        <w:rPr>
          <w:noProof/>
        </w:rPr>
        <w:fldChar w:fldCharType="begin" w:fldLock="1"/>
      </w:r>
      <w:r>
        <w:rPr>
          <w:noProof/>
        </w:rPr>
        <w:instrText xml:space="preserve"> PAGEREF _Toc170192931 \h </w:instrText>
      </w:r>
      <w:r>
        <w:rPr>
          <w:noProof/>
        </w:rPr>
      </w:r>
      <w:r>
        <w:rPr>
          <w:noProof/>
        </w:rPr>
        <w:fldChar w:fldCharType="separate"/>
      </w:r>
      <w:r>
        <w:rPr>
          <w:noProof/>
        </w:rPr>
        <w:t>367</w:t>
      </w:r>
      <w:r>
        <w:rPr>
          <w:noProof/>
        </w:rPr>
        <w:fldChar w:fldCharType="end"/>
      </w:r>
    </w:p>
    <w:p w14:paraId="5A3AEFAA" w14:textId="0C8B16FE" w:rsidR="00C9561D" w:rsidRDefault="00C9561D">
      <w:pPr>
        <w:pStyle w:val="TOC4"/>
        <w:rPr>
          <w:rFonts w:asciiTheme="minorHAnsi" w:eastAsiaTheme="minorEastAsia" w:hAnsiTheme="minorHAnsi" w:cstheme="minorBidi"/>
          <w:noProof/>
          <w:sz w:val="22"/>
          <w:szCs w:val="22"/>
        </w:rPr>
      </w:pPr>
      <w:r>
        <w:rPr>
          <w:noProof/>
        </w:rPr>
        <w:t>5.27.1.10</w:t>
      </w:r>
      <w:r>
        <w:rPr>
          <w:rFonts w:asciiTheme="minorHAnsi" w:eastAsiaTheme="minorEastAsia" w:hAnsiTheme="minorHAnsi" w:cstheme="minorBidi"/>
          <w:noProof/>
          <w:sz w:val="22"/>
          <w:szCs w:val="22"/>
        </w:rPr>
        <w:tab/>
      </w:r>
      <w:r>
        <w:rPr>
          <w:noProof/>
        </w:rPr>
        <w:t>Support for coverage area filters for time synchronization service</w:t>
      </w:r>
      <w:r>
        <w:rPr>
          <w:noProof/>
        </w:rPr>
        <w:tab/>
      </w:r>
      <w:r>
        <w:rPr>
          <w:noProof/>
        </w:rPr>
        <w:fldChar w:fldCharType="begin" w:fldLock="1"/>
      </w:r>
      <w:r>
        <w:rPr>
          <w:noProof/>
        </w:rPr>
        <w:instrText xml:space="preserve"> PAGEREF _Toc170192932 \h </w:instrText>
      </w:r>
      <w:r>
        <w:rPr>
          <w:noProof/>
        </w:rPr>
      </w:r>
      <w:r>
        <w:rPr>
          <w:noProof/>
        </w:rPr>
        <w:fldChar w:fldCharType="separate"/>
      </w:r>
      <w:r>
        <w:rPr>
          <w:noProof/>
        </w:rPr>
        <w:t>368</w:t>
      </w:r>
      <w:r>
        <w:rPr>
          <w:noProof/>
        </w:rPr>
        <w:fldChar w:fldCharType="end"/>
      </w:r>
    </w:p>
    <w:p w14:paraId="220920D4" w14:textId="676BB4B9" w:rsidR="00C9561D" w:rsidRDefault="00C9561D">
      <w:pPr>
        <w:pStyle w:val="TOC4"/>
        <w:rPr>
          <w:rFonts w:asciiTheme="minorHAnsi" w:eastAsiaTheme="minorEastAsia" w:hAnsiTheme="minorHAnsi" w:cstheme="minorBidi"/>
          <w:noProof/>
          <w:sz w:val="22"/>
          <w:szCs w:val="22"/>
        </w:rPr>
      </w:pPr>
      <w:r>
        <w:rPr>
          <w:noProof/>
        </w:rPr>
        <w:t>5.27.1.11</w:t>
      </w:r>
      <w:r>
        <w:rPr>
          <w:rFonts w:asciiTheme="minorHAnsi" w:eastAsiaTheme="minorEastAsia" w:hAnsiTheme="minorHAnsi" w:cstheme="minorBidi"/>
          <w:noProof/>
          <w:sz w:val="22"/>
          <w:szCs w:val="22"/>
        </w:rPr>
        <w:tab/>
      </w:r>
      <w:r>
        <w:rPr>
          <w:noProof/>
        </w:rPr>
        <w:t>Controlling time synchronization service based on the Subscription</w:t>
      </w:r>
      <w:r>
        <w:rPr>
          <w:noProof/>
        </w:rPr>
        <w:tab/>
      </w:r>
      <w:r>
        <w:rPr>
          <w:noProof/>
        </w:rPr>
        <w:fldChar w:fldCharType="begin" w:fldLock="1"/>
      </w:r>
      <w:r>
        <w:rPr>
          <w:noProof/>
        </w:rPr>
        <w:instrText xml:space="preserve"> PAGEREF _Toc170192933 \h </w:instrText>
      </w:r>
      <w:r>
        <w:rPr>
          <w:noProof/>
        </w:rPr>
      </w:r>
      <w:r>
        <w:rPr>
          <w:noProof/>
        </w:rPr>
        <w:fldChar w:fldCharType="separate"/>
      </w:r>
      <w:r>
        <w:rPr>
          <w:noProof/>
        </w:rPr>
        <w:t>369</w:t>
      </w:r>
      <w:r>
        <w:rPr>
          <w:noProof/>
        </w:rPr>
        <w:fldChar w:fldCharType="end"/>
      </w:r>
    </w:p>
    <w:p w14:paraId="533D3736" w14:textId="300B4E9E" w:rsidR="00C9561D" w:rsidRDefault="00C9561D">
      <w:pPr>
        <w:pStyle w:val="TOC4"/>
        <w:rPr>
          <w:rFonts w:asciiTheme="minorHAnsi" w:eastAsiaTheme="minorEastAsia" w:hAnsiTheme="minorHAnsi" w:cstheme="minorBidi"/>
          <w:noProof/>
          <w:sz w:val="22"/>
          <w:szCs w:val="22"/>
        </w:rPr>
      </w:pPr>
      <w:r>
        <w:rPr>
          <w:noProof/>
        </w:rPr>
        <w:t>5.27.1.12</w:t>
      </w:r>
      <w:r>
        <w:rPr>
          <w:rFonts w:asciiTheme="minorHAnsi" w:eastAsiaTheme="minorEastAsia" w:hAnsiTheme="minorHAnsi" w:cstheme="minorBidi"/>
          <w:noProof/>
          <w:sz w:val="22"/>
          <w:szCs w:val="22"/>
        </w:rPr>
        <w:tab/>
      </w:r>
      <w:r>
        <w:rPr>
          <w:noProof/>
        </w:rPr>
        <w:t>Support for network timing synchronization status monitoring</w:t>
      </w:r>
      <w:r>
        <w:rPr>
          <w:noProof/>
        </w:rPr>
        <w:tab/>
      </w:r>
      <w:r>
        <w:rPr>
          <w:noProof/>
        </w:rPr>
        <w:fldChar w:fldCharType="begin" w:fldLock="1"/>
      </w:r>
      <w:r>
        <w:rPr>
          <w:noProof/>
        </w:rPr>
        <w:instrText xml:space="preserve"> PAGEREF _Toc170192934 \h </w:instrText>
      </w:r>
      <w:r>
        <w:rPr>
          <w:noProof/>
        </w:rPr>
      </w:r>
      <w:r>
        <w:rPr>
          <w:noProof/>
        </w:rPr>
        <w:fldChar w:fldCharType="separate"/>
      </w:r>
      <w:r>
        <w:rPr>
          <w:noProof/>
        </w:rPr>
        <w:t>372</w:t>
      </w:r>
      <w:r>
        <w:rPr>
          <w:noProof/>
        </w:rPr>
        <w:fldChar w:fldCharType="end"/>
      </w:r>
    </w:p>
    <w:p w14:paraId="6E7BF66B" w14:textId="6D4D4048" w:rsidR="00C9561D" w:rsidRDefault="00C9561D">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communication</w:t>
      </w:r>
      <w:r>
        <w:rPr>
          <w:noProof/>
        </w:rPr>
        <w:tab/>
      </w:r>
      <w:r>
        <w:rPr>
          <w:noProof/>
        </w:rPr>
        <w:fldChar w:fldCharType="begin" w:fldLock="1"/>
      </w:r>
      <w:r>
        <w:rPr>
          <w:noProof/>
        </w:rPr>
        <w:instrText xml:space="preserve"> PAGEREF _Toc170192935 \h </w:instrText>
      </w:r>
      <w:r>
        <w:rPr>
          <w:noProof/>
        </w:rPr>
      </w:r>
      <w:r>
        <w:rPr>
          <w:noProof/>
        </w:rPr>
        <w:fldChar w:fldCharType="separate"/>
      </w:r>
      <w:r>
        <w:rPr>
          <w:noProof/>
        </w:rPr>
        <w:t>375</w:t>
      </w:r>
      <w:r>
        <w:rPr>
          <w:noProof/>
        </w:rPr>
        <w:fldChar w:fldCharType="end"/>
      </w:r>
    </w:p>
    <w:p w14:paraId="24A964FA" w14:textId="38D22983" w:rsidR="00C9561D" w:rsidRDefault="00C9561D">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 and TSC Assistance Container (TSCAC)</w:t>
      </w:r>
      <w:r>
        <w:rPr>
          <w:noProof/>
        </w:rPr>
        <w:tab/>
      </w:r>
      <w:r>
        <w:rPr>
          <w:noProof/>
        </w:rPr>
        <w:fldChar w:fldCharType="begin" w:fldLock="1"/>
      </w:r>
      <w:r>
        <w:rPr>
          <w:noProof/>
        </w:rPr>
        <w:instrText xml:space="preserve"> PAGEREF _Toc170192936 \h </w:instrText>
      </w:r>
      <w:r>
        <w:rPr>
          <w:noProof/>
        </w:rPr>
      </w:r>
      <w:r>
        <w:rPr>
          <w:noProof/>
        </w:rPr>
        <w:fldChar w:fldCharType="separate"/>
      </w:r>
      <w:r>
        <w:rPr>
          <w:noProof/>
        </w:rPr>
        <w:t>375</w:t>
      </w:r>
      <w:r>
        <w:rPr>
          <w:noProof/>
        </w:rPr>
        <w:fldChar w:fldCharType="end"/>
      </w:r>
    </w:p>
    <w:p w14:paraId="11939946" w14:textId="2CAB0505" w:rsidR="00C9561D" w:rsidRDefault="00C9561D">
      <w:pPr>
        <w:pStyle w:val="TOC4"/>
        <w:rPr>
          <w:rFonts w:asciiTheme="minorHAnsi" w:eastAsiaTheme="minorEastAsia" w:hAnsiTheme="minorHAnsi" w:cstheme="minorBidi"/>
          <w:noProof/>
          <w:sz w:val="22"/>
          <w:szCs w:val="22"/>
        </w:rPr>
      </w:pPr>
      <w:r>
        <w:rPr>
          <w:noProof/>
        </w:rPr>
        <w:t>5.27.2.1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_Toc170192937 \h </w:instrText>
      </w:r>
      <w:r>
        <w:rPr>
          <w:noProof/>
        </w:rPr>
      </w:r>
      <w:r>
        <w:rPr>
          <w:noProof/>
        </w:rPr>
        <w:fldChar w:fldCharType="separate"/>
      </w:r>
      <w:r>
        <w:rPr>
          <w:noProof/>
        </w:rPr>
        <w:t>375</w:t>
      </w:r>
      <w:r>
        <w:rPr>
          <w:noProof/>
        </w:rPr>
        <w:fldChar w:fldCharType="end"/>
      </w:r>
    </w:p>
    <w:p w14:paraId="666BCCB9" w14:textId="19401782" w:rsidR="00C9561D" w:rsidRDefault="00C9561D">
      <w:pPr>
        <w:pStyle w:val="TOC4"/>
        <w:rPr>
          <w:rFonts w:asciiTheme="minorHAnsi" w:eastAsiaTheme="minorEastAsia" w:hAnsiTheme="minorHAnsi" w:cstheme="minorBidi"/>
          <w:noProof/>
          <w:sz w:val="22"/>
          <w:szCs w:val="22"/>
        </w:rPr>
      </w:pPr>
      <w:r>
        <w:rPr>
          <w:noProof/>
        </w:rPr>
        <w:t>5.27.2.2</w:t>
      </w:r>
      <w:r>
        <w:rPr>
          <w:rFonts w:asciiTheme="minorHAnsi" w:eastAsiaTheme="minorEastAsia" w:hAnsiTheme="minorHAnsi" w:cstheme="minorBidi"/>
          <w:noProof/>
          <w:sz w:val="22"/>
          <w:szCs w:val="22"/>
        </w:rPr>
        <w:tab/>
      </w:r>
      <w:r>
        <w:rPr>
          <w:noProof/>
        </w:rPr>
        <w:t>TSC Assistance Container determination based on PSFP</w:t>
      </w:r>
      <w:r>
        <w:rPr>
          <w:noProof/>
        </w:rPr>
        <w:tab/>
      </w:r>
      <w:r>
        <w:rPr>
          <w:noProof/>
        </w:rPr>
        <w:fldChar w:fldCharType="begin" w:fldLock="1"/>
      </w:r>
      <w:r>
        <w:rPr>
          <w:noProof/>
        </w:rPr>
        <w:instrText xml:space="preserve"> PAGEREF _Toc170192938 \h </w:instrText>
      </w:r>
      <w:r>
        <w:rPr>
          <w:noProof/>
        </w:rPr>
      </w:r>
      <w:r>
        <w:rPr>
          <w:noProof/>
        </w:rPr>
        <w:fldChar w:fldCharType="separate"/>
      </w:r>
      <w:r>
        <w:rPr>
          <w:noProof/>
        </w:rPr>
        <w:t>376</w:t>
      </w:r>
      <w:r>
        <w:rPr>
          <w:noProof/>
        </w:rPr>
        <w:fldChar w:fldCharType="end"/>
      </w:r>
    </w:p>
    <w:p w14:paraId="5099BB2F" w14:textId="7137DDEF" w:rsidR="00C9561D" w:rsidRDefault="00C9561D">
      <w:pPr>
        <w:pStyle w:val="TOC4"/>
        <w:rPr>
          <w:rFonts w:asciiTheme="minorHAnsi" w:eastAsiaTheme="minorEastAsia" w:hAnsiTheme="minorHAnsi" w:cstheme="minorBidi"/>
          <w:noProof/>
          <w:sz w:val="22"/>
          <w:szCs w:val="22"/>
        </w:rPr>
      </w:pPr>
      <w:r>
        <w:rPr>
          <w:noProof/>
        </w:rPr>
        <w:t>5.27.2.3</w:t>
      </w:r>
      <w:r>
        <w:rPr>
          <w:rFonts w:asciiTheme="minorHAnsi" w:eastAsiaTheme="minorEastAsia" w:hAnsiTheme="minorHAnsi" w:cstheme="minorBidi"/>
          <w:noProof/>
          <w:sz w:val="22"/>
          <w:szCs w:val="22"/>
        </w:rPr>
        <w:tab/>
      </w:r>
      <w:r>
        <w:rPr>
          <w:noProof/>
        </w:rPr>
        <w:t>TSC Assistance Container determination by TSCTSF</w:t>
      </w:r>
      <w:r>
        <w:rPr>
          <w:noProof/>
        </w:rPr>
        <w:tab/>
      </w:r>
      <w:r>
        <w:rPr>
          <w:noProof/>
        </w:rPr>
        <w:fldChar w:fldCharType="begin" w:fldLock="1"/>
      </w:r>
      <w:r>
        <w:rPr>
          <w:noProof/>
        </w:rPr>
        <w:instrText xml:space="preserve"> PAGEREF _Toc170192939 \h </w:instrText>
      </w:r>
      <w:r>
        <w:rPr>
          <w:noProof/>
        </w:rPr>
      </w:r>
      <w:r>
        <w:rPr>
          <w:noProof/>
        </w:rPr>
        <w:fldChar w:fldCharType="separate"/>
      </w:r>
      <w:r>
        <w:rPr>
          <w:noProof/>
        </w:rPr>
        <w:t>377</w:t>
      </w:r>
      <w:r>
        <w:rPr>
          <w:noProof/>
        </w:rPr>
        <w:fldChar w:fldCharType="end"/>
      </w:r>
    </w:p>
    <w:p w14:paraId="34AEDC15" w14:textId="79F535CC" w:rsidR="00C9561D" w:rsidRDefault="00C9561D">
      <w:pPr>
        <w:pStyle w:val="TOC4"/>
        <w:rPr>
          <w:rFonts w:asciiTheme="minorHAnsi" w:eastAsiaTheme="minorEastAsia" w:hAnsiTheme="minorHAnsi" w:cstheme="minorBidi"/>
          <w:noProof/>
          <w:sz w:val="22"/>
          <w:szCs w:val="22"/>
        </w:rPr>
      </w:pPr>
      <w:r>
        <w:rPr>
          <w:noProof/>
        </w:rPr>
        <w:t>5.27.2.4</w:t>
      </w:r>
      <w:r>
        <w:rPr>
          <w:rFonts w:asciiTheme="minorHAnsi" w:eastAsiaTheme="minorEastAsia" w:hAnsiTheme="minorHAnsi" w:cstheme="minorBidi"/>
          <w:noProof/>
          <w:sz w:val="22"/>
          <w:szCs w:val="22"/>
        </w:rPr>
        <w:tab/>
      </w:r>
      <w:r>
        <w:rPr>
          <w:noProof/>
        </w:rPr>
        <w:t>TSCAI determination based on TSC Assistance Container</w:t>
      </w:r>
      <w:r>
        <w:rPr>
          <w:noProof/>
        </w:rPr>
        <w:tab/>
      </w:r>
      <w:r>
        <w:rPr>
          <w:noProof/>
        </w:rPr>
        <w:fldChar w:fldCharType="begin" w:fldLock="1"/>
      </w:r>
      <w:r>
        <w:rPr>
          <w:noProof/>
        </w:rPr>
        <w:instrText xml:space="preserve"> PAGEREF _Toc170192940 \h </w:instrText>
      </w:r>
      <w:r>
        <w:rPr>
          <w:noProof/>
        </w:rPr>
      </w:r>
      <w:r>
        <w:rPr>
          <w:noProof/>
        </w:rPr>
        <w:fldChar w:fldCharType="separate"/>
      </w:r>
      <w:r>
        <w:rPr>
          <w:noProof/>
        </w:rPr>
        <w:t>378</w:t>
      </w:r>
      <w:r>
        <w:rPr>
          <w:noProof/>
        </w:rPr>
        <w:fldChar w:fldCharType="end"/>
      </w:r>
    </w:p>
    <w:p w14:paraId="333DDB96" w14:textId="0E813A57" w:rsidR="00C9561D" w:rsidRDefault="00C9561D">
      <w:pPr>
        <w:pStyle w:val="TOC4"/>
        <w:rPr>
          <w:rFonts w:asciiTheme="minorHAnsi" w:eastAsiaTheme="minorEastAsia" w:hAnsiTheme="minorHAnsi" w:cstheme="minorBidi"/>
          <w:noProof/>
          <w:sz w:val="22"/>
          <w:szCs w:val="22"/>
        </w:rPr>
      </w:pPr>
      <w:r>
        <w:rPr>
          <w:noProof/>
        </w:rPr>
        <w:t>5.27.2.5</w:t>
      </w:r>
      <w:r>
        <w:rPr>
          <w:rFonts w:asciiTheme="minorHAnsi" w:eastAsiaTheme="minorEastAsia" w:hAnsiTheme="minorHAnsi" w:cstheme="minorBidi"/>
          <w:noProof/>
          <w:sz w:val="22"/>
          <w:szCs w:val="22"/>
        </w:rPr>
        <w:tab/>
      </w:r>
      <w:r>
        <w:rPr>
          <w:noProof/>
        </w:rPr>
        <w:t>RAN feedback for Burst Arrival Time offset and adjusted Periodicity</w:t>
      </w:r>
      <w:r>
        <w:rPr>
          <w:noProof/>
        </w:rPr>
        <w:tab/>
      </w:r>
      <w:r>
        <w:rPr>
          <w:noProof/>
        </w:rPr>
        <w:fldChar w:fldCharType="begin" w:fldLock="1"/>
      </w:r>
      <w:r>
        <w:rPr>
          <w:noProof/>
        </w:rPr>
        <w:instrText xml:space="preserve"> PAGEREF _Toc170192941 \h </w:instrText>
      </w:r>
      <w:r>
        <w:rPr>
          <w:noProof/>
        </w:rPr>
      </w:r>
      <w:r>
        <w:rPr>
          <w:noProof/>
        </w:rPr>
        <w:fldChar w:fldCharType="separate"/>
      </w:r>
      <w:r>
        <w:rPr>
          <w:noProof/>
        </w:rPr>
        <w:t>379</w:t>
      </w:r>
      <w:r>
        <w:rPr>
          <w:noProof/>
        </w:rPr>
        <w:fldChar w:fldCharType="end"/>
      </w:r>
    </w:p>
    <w:p w14:paraId="671DC7AE" w14:textId="0AF4B341" w:rsidR="00C9561D" w:rsidRDefault="00C9561D">
      <w:pPr>
        <w:pStyle w:val="TOC5"/>
        <w:rPr>
          <w:rFonts w:asciiTheme="minorHAnsi" w:eastAsiaTheme="minorEastAsia" w:hAnsiTheme="minorHAnsi" w:cstheme="minorBidi"/>
          <w:noProof/>
          <w:sz w:val="22"/>
          <w:szCs w:val="22"/>
        </w:rPr>
      </w:pPr>
      <w:r>
        <w:rPr>
          <w:noProof/>
        </w:rPr>
        <w:t>5.27.2.5.1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_Toc170192942 \h </w:instrText>
      </w:r>
      <w:r>
        <w:rPr>
          <w:noProof/>
        </w:rPr>
      </w:r>
      <w:r>
        <w:rPr>
          <w:noProof/>
        </w:rPr>
        <w:fldChar w:fldCharType="separate"/>
      </w:r>
      <w:r>
        <w:rPr>
          <w:noProof/>
        </w:rPr>
        <w:t>379</w:t>
      </w:r>
      <w:r>
        <w:rPr>
          <w:noProof/>
        </w:rPr>
        <w:fldChar w:fldCharType="end"/>
      </w:r>
    </w:p>
    <w:p w14:paraId="7C825545" w14:textId="7CB1A241" w:rsidR="00C9561D" w:rsidRDefault="00C9561D">
      <w:pPr>
        <w:pStyle w:val="TOC5"/>
        <w:rPr>
          <w:rFonts w:asciiTheme="minorHAnsi" w:eastAsiaTheme="minorEastAsia" w:hAnsiTheme="minorHAnsi" w:cstheme="minorBidi"/>
          <w:noProof/>
          <w:sz w:val="22"/>
          <w:szCs w:val="22"/>
        </w:rPr>
      </w:pPr>
      <w:r>
        <w:rPr>
          <w:noProof/>
        </w:rPr>
        <w:t>5.27.2.5.2</w:t>
      </w:r>
      <w:r>
        <w:rPr>
          <w:rFonts w:asciiTheme="minorHAnsi" w:eastAsiaTheme="minorEastAsia" w:hAnsiTheme="minorHAnsi" w:cstheme="minorBidi"/>
          <w:noProof/>
          <w:sz w:val="22"/>
          <w:szCs w:val="22"/>
        </w:rPr>
        <w:tab/>
      </w:r>
      <w:r>
        <w:rPr>
          <w:noProof/>
        </w:rPr>
        <w:t>Proactive RAN feedback for adaptation of Burst Arrival Time and Periodicity</w:t>
      </w:r>
      <w:r>
        <w:rPr>
          <w:noProof/>
        </w:rPr>
        <w:tab/>
      </w:r>
      <w:r>
        <w:rPr>
          <w:noProof/>
        </w:rPr>
        <w:fldChar w:fldCharType="begin" w:fldLock="1"/>
      </w:r>
      <w:r>
        <w:rPr>
          <w:noProof/>
        </w:rPr>
        <w:instrText xml:space="preserve"> PAGEREF _Toc170192943 \h </w:instrText>
      </w:r>
      <w:r>
        <w:rPr>
          <w:noProof/>
        </w:rPr>
      </w:r>
      <w:r>
        <w:rPr>
          <w:noProof/>
        </w:rPr>
        <w:fldChar w:fldCharType="separate"/>
      </w:r>
      <w:r>
        <w:rPr>
          <w:noProof/>
        </w:rPr>
        <w:t>379</w:t>
      </w:r>
      <w:r>
        <w:rPr>
          <w:noProof/>
        </w:rPr>
        <w:fldChar w:fldCharType="end"/>
      </w:r>
    </w:p>
    <w:p w14:paraId="2F0E29F5" w14:textId="76D5A96C" w:rsidR="00C9561D" w:rsidRDefault="00C9561D">
      <w:pPr>
        <w:pStyle w:val="TOC5"/>
        <w:rPr>
          <w:rFonts w:asciiTheme="minorHAnsi" w:eastAsiaTheme="minorEastAsia" w:hAnsiTheme="minorHAnsi" w:cstheme="minorBidi"/>
          <w:noProof/>
          <w:sz w:val="22"/>
          <w:szCs w:val="22"/>
        </w:rPr>
      </w:pPr>
      <w:r>
        <w:rPr>
          <w:noProof/>
        </w:rPr>
        <w:t>5.27.2.5.3</w:t>
      </w:r>
      <w:r>
        <w:rPr>
          <w:rFonts w:asciiTheme="minorHAnsi" w:eastAsiaTheme="minorEastAsia" w:hAnsiTheme="minorHAnsi" w:cstheme="minorBidi"/>
          <w:noProof/>
          <w:sz w:val="22"/>
          <w:szCs w:val="22"/>
        </w:rPr>
        <w:tab/>
      </w:r>
      <w:r>
        <w:rPr>
          <w:noProof/>
        </w:rPr>
        <w:t>Reactive RAN feedback for Burst Arrival Time adaptation</w:t>
      </w:r>
      <w:r>
        <w:rPr>
          <w:noProof/>
        </w:rPr>
        <w:tab/>
      </w:r>
      <w:r>
        <w:rPr>
          <w:noProof/>
        </w:rPr>
        <w:fldChar w:fldCharType="begin" w:fldLock="1"/>
      </w:r>
      <w:r>
        <w:rPr>
          <w:noProof/>
        </w:rPr>
        <w:instrText xml:space="preserve"> PAGEREF _Toc170192944 \h </w:instrText>
      </w:r>
      <w:r>
        <w:rPr>
          <w:noProof/>
        </w:rPr>
      </w:r>
      <w:r>
        <w:rPr>
          <w:noProof/>
        </w:rPr>
        <w:fldChar w:fldCharType="separate"/>
      </w:r>
      <w:r>
        <w:rPr>
          <w:noProof/>
        </w:rPr>
        <w:t>380</w:t>
      </w:r>
      <w:r>
        <w:rPr>
          <w:noProof/>
        </w:rPr>
        <w:fldChar w:fldCharType="end"/>
      </w:r>
    </w:p>
    <w:p w14:paraId="4D6C7970" w14:textId="246FD2B1" w:rsidR="00C9561D" w:rsidRDefault="00C9561D">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_Toc170192945 \h </w:instrText>
      </w:r>
      <w:r>
        <w:rPr>
          <w:noProof/>
        </w:rPr>
      </w:r>
      <w:r>
        <w:rPr>
          <w:noProof/>
        </w:rPr>
        <w:fldChar w:fldCharType="separate"/>
      </w:r>
      <w:r>
        <w:rPr>
          <w:noProof/>
        </w:rPr>
        <w:t>380</w:t>
      </w:r>
      <w:r>
        <w:rPr>
          <w:noProof/>
        </w:rPr>
        <w:fldChar w:fldCharType="end"/>
      </w:r>
    </w:p>
    <w:p w14:paraId="557BAAEF" w14:textId="3DEEEBAF" w:rsidR="00C9561D" w:rsidRDefault="00C9561D">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_Toc170192946 \h </w:instrText>
      </w:r>
      <w:r>
        <w:rPr>
          <w:noProof/>
        </w:rPr>
      </w:r>
      <w:r>
        <w:rPr>
          <w:noProof/>
        </w:rPr>
        <w:fldChar w:fldCharType="separate"/>
      </w:r>
      <w:r>
        <w:rPr>
          <w:noProof/>
        </w:rPr>
        <w:t>381</w:t>
      </w:r>
      <w:r>
        <w:rPr>
          <w:noProof/>
        </w:rPr>
        <w:fldChar w:fldCharType="end"/>
      </w:r>
    </w:p>
    <w:p w14:paraId="04596639" w14:textId="3CF5254C" w:rsidR="00C9561D" w:rsidRDefault="00C9561D">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_Toc170192947 \h </w:instrText>
      </w:r>
      <w:r>
        <w:rPr>
          <w:noProof/>
        </w:rPr>
      </w:r>
      <w:r>
        <w:rPr>
          <w:noProof/>
        </w:rPr>
        <w:fldChar w:fldCharType="separate"/>
      </w:r>
      <w:r>
        <w:rPr>
          <w:noProof/>
        </w:rPr>
        <w:t>381</w:t>
      </w:r>
      <w:r>
        <w:rPr>
          <w:noProof/>
        </w:rPr>
        <w:fldChar w:fldCharType="end"/>
      </w:r>
    </w:p>
    <w:p w14:paraId="74B3528C" w14:textId="41956524" w:rsidR="00C9561D" w:rsidRDefault="00C9561D">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 Time Sensitive Communications, Time Synchronization and Deterministic Networking</w:t>
      </w:r>
      <w:r>
        <w:rPr>
          <w:noProof/>
        </w:rPr>
        <w:tab/>
      </w:r>
      <w:r>
        <w:rPr>
          <w:noProof/>
        </w:rPr>
        <w:fldChar w:fldCharType="begin" w:fldLock="1"/>
      </w:r>
      <w:r>
        <w:rPr>
          <w:noProof/>
        </w:rPr>
        <w:instrText xml:space="preserve"> PAGEREF _Toc170192948 \h </w:instrText>
      </w:r>
      <w:r>
        <w:rPr>
          <w:noProof/>
        </w:rPr>
      </w:r>
      <w:r>
        <w:rPr>
          <w:noProof/>
        </w:rPr>
        <w:fldChar w:fldCharType="separate"/>
      </w:r>
      <w:r>
        <w:rPr>
          <w:noProof/>
        </w:rPr>
        <w:t>382</w:t>
      </w:r>
      <w:r>
        <w:rPr>
          <w:noProof/>
        </w:rPr>
        <w:fldChar w:fldCharType="end"/>
      </w:r>
    </w:p>
    <w:p w14:paraId="1E72CDC1" w14:textId="4B0BDB7D" w:rsidR="00C9561D" w:rsidRDefault="00C9561D">
      <w:pPr>
        <w:pStyle w:val="TOC3"/>
        <w:rPr>
          <w:rFonts w:asciiTheme="minorHAnsi" w:eastAsiaTheme="minorEastAsia" w:hAnsiTheme="minorHAnsi" w:cstheme="minorBidi"/>
          <w:noProof/>
          <w:sz w:val="22"/>
          <w:szCs w:val="22"/>
        </w:rPr>
      </w:pPr>
      <w:r>
        <w:rPr>
          <w:noProof/>
        </w:rPr>
        <w:t>5.28.0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_Toc170192949 \h </w:instrText>
      </w:r>
      <w:r>
        <w:rPr>
          <w:noProof/>
        </w:rPr>
      </w:r>
      <w:r>
        <w:rPr>
          <w:noProof/>
        </w:rPr>
        <w:fldChar w:fldCharType="separate"/>
      </w:r>
      <w:r>
        <w:rPr>
          <w:noProof/>
        </w:rPr>
        <w:t>382</w:t>
      </w:r>
      <w:r>
        <w:rPr>
          <w:noProof/>
        </w:rPr>
        <w:fldChar w:fldCharType="end"/>
      </w:r>
    </w:p>
    <w:p w14:paraId="354C398F" w14:textId="60CEF9DA" w:rsidR="00C9561D" w:rsidRDefault="00C9561D">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bridge management for TSN</w:t>
      </w:r>
      <w:r>
        <w:rPr>
          <w:noProof/>
        </w:rPr>
        <w:tab/>
      </w:r>
      <w:r>
        <w:rPr>
          <w:noProof/>
        </w:rPr>
        <w:fldChar w:fldCharType="begin" w:fldLock="1"/>
      </w:r>
      <w:r>
        <w:rPr>
          <w:noProof/>
        </w:rPr>
        <w:instrText xml:space="preserve"> PAGEREF _Toc170192950 \h </w:instrText>
      </w:r>
      <w:r>
        <w:rPr>
          <w:noProof/>
        </w:rPr>
      </w:r>
      <w:r>
        <w:rPr>
          <w:noProof/>
        </w:rPr>
        <w:fldChar w:fldCharType="separate"/>
      </w:r>
      <w:r>
        <w:rPr>
          <w:noProof/>
        </w:rPr>
        <w:t>382</w:t>
      </w:r>
      <w:r>
        <w:rPr>
          <w:noProof/>
        </w:rPr>
        <w:fldChar w:fldCharType="end"/>
      </w:r>
    </w:p>
    <w:p w14:paraId="4848F1A0" w14:textId="54AE87B8" w:rsidR="00C9561D" w:rsidRDefault="00C9561D">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 for TSN</w:t>
      </w:r>
      <w:r>
        <w:rPr>
          <w:noProof/>
        </w:rPr>
        <w:tab/>
      </w:r>
      <w:r>
        <w:rPr>
          <w:noProof/>
        </w:rPr>
        <w:fldChar w:fldCharType="begin" w:fldLock="1"/>
      </w:r>
      <w:r>
        <w:rPr>
          <w:noProof/>
        </w:rPr>
        <w:instrText xml:space="preserve"> PAGEREF _Toc170192951 \h </w:instrText>
      </w:r>
      <w:r>
        <w:rPr>
          <w:noProof/>
        </w:rPr>
      </w:r>
      <w:r>
        <w:rPr>
          <w:noProof/>
        </w:rPr>
        <w:fldChar w:fldCharType="separate"/>
      </w:r>
      <w:r>
        <w:rPr>
          <w:noProof/>
        </w:rPr>
        <w:t>384</w:t>
      </w:r>
      <w:r>
        <w:rPr>
          <w:noProof/>
        </w:rPr>
        <w:fldChar w:fldCharType="end"/>
      </w:r>
    </w:p>
    <w:p w14:paraId="316A5653" w14:textId="14FADA04" w:rsidR="00C9561D" w:rsidRDefault="00C9561D">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user plane node management information exchange in 5GS</w:t>
      </w:r>
      <w:r>
        <w:rPr>
          <w:noProof/>
        </w:rPr>
        <w:tab/>
      </w:r>
      <w:r>
        <w:rPr>
          <w:noProof/>
        </w:rPr>
        <w:fldChar w:fldCharType="begin" w:fldLock="1"/>
      </w:r>
      <w:r>
        <w:rPr>
          <w:noProof/>
        </w:rPr>
        <w:instrText xml:space="preserve"> PAGEREF _Toc170192952 \h </w:instrText>
      </w:r>
      <w:r>
        <w:rPr>
          <w:noProof/>
        </w:rPr>
      </w:r>
      <w:r>
        <w:rPr>
          <w:noProof/>
        </w:rPr>
        <w:fldChar w:fldCharType="separate"/>
      </w:r>
      <w:r>
        <w:rPr>
          <w:noProof/>
        </w:rPr>
        <w:t>386</w:t>
      </w:r>
      <w:r>
        <w:rPr>
          <w:noProof/>
        </w:rPr>
        <w:fldChar w:fldCharType="end"/>
      </w:r>
    </w:p>
    <w:p w14:paraId="577E87C4" w14:textId="3CDA7785" w:rsidR="00C9561D" w:rsidRDefault="00C9561D">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_Toc170192953 \h </w:instrText>
      </w:r>
      <w:r>
        <w:rPr>
          <w:noProof/>
        </w:rPr>
      </w:r>
      <w:r>
        <w:rPr>
          <w:noProof/>
        </w:rPr>
        <w:fldChar w:fldCharType="separate"/>
      </w:r>
      <w:r>
        <w:rPr>
          <w:noProof/>
        </w:rPr>
        <w:t>386</w:t>
      </w:r>
      <w:r>
        <w:rPr>
          <w:noProof/>
        </w:rPr>
        <w:fldChar w:fldCharType="end"/>
      </w:r>
    </w:p>
    <w:p w14:paraId="2C2B4D56" w14:textId="5B215401" w:rsidR="00C9561D" w:rsidRDefault="00C9561D">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user plane node management information</w:t>
      </w:r>
      <w:r>
        <w:rPr>
          <w:noProof/>
        </w:rPr>
        <w:tab/>
      </w:r>
      <w:r>
        <w:rPr>
          <w:noProof/>
        </w:rPr>
        <w:fldChar w:fldCharType="begin" w:fldLock="1"/>
      </w:r>
      <w:r>
        <w:rPr>
          <w:noProof/>
        </w:rPr>
        <w:instrText xml:space="preserve"> PAGEREF _Toc170192954 \h </w:instrText>
      </w:r>
      <w:r>
        <w:rPr>
          <w:noProof/>
        </w:rPr>
      </w:r>
      <w:r>
        <w:rPr>
          <w:noProof/>
        </w:rPr>
        <w:fldChar w:fldCharType="separate"/>
      </w:r>
      <w:r>
        <w:rPr>
          <w:noProof/>
        </w:rPr>
        <w:t>387</w:t>
      </w:r>
      <w:r>
        <w:rPr>
          <w:noProof/>
        </w:rPr>
        <w:fldChar w:fldCharType="end"/>
      </w:r>
    </w:p>
    <w:p w14:paraId="14429BA2" w14:textId="0DA8D054" w:rsidR="00C9561D" w:rsidRDefault="00C9561D">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 for TSN</w:t>
      </w:r>
      <w:r>
        <w:rPr>
          <w:noProof/>
        </w:rPr>
        <w:tab/>
      </w:r>
      <w:r>
        <w:rPr>
          <w:noProof/>
        </w:rPr>
        <w:fldChar w:fldCharType="begin" w:fldLock="1"/>
      </w:r>
      <w:r>
        <w:rPr>
          <w:noProof/>
        </w:rPr>
        <w:instrText xml:space="preserve"> PAGEREF _Toc170192955 \h </w:instrText>
      </w:r>
      <w:r>
        <w:rPr>
          <w:noProof/>
        </w:rPr>
      </w:r>
      <w:r>
        <w:rPr>
          <w:noProof/>
        </w:rPr>
        <w:fldChar w:fldCharType="separate"/>
      </w:r>
      <w:r>
        <w:rPr>
          <w:noProof/>
        </w:rPr>
        <w:t>388</w:t>
      </w:r>
      <w:r>
        <w:rPr>
          <w:noProof/>
        </w:rPr>
        <w:fldChar w:fldCharType="end"/>
      </w:r>
    </w:p>
    <w:p w14:paraId="5A5962F4" w14:textId="20CE4365" w:rsidR="00C9561D" w:rsidRDefault="00C9561D">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 for TSN</w:t>
      </w:r>
      <w:r>
        <w:rPr>
          <w:noProof/>
        </w:rPr>
        <w:tab/>
      </w:r>
      <w:r>
        <w:rPr>
          <w:noProof/>
        </w:rPr>
        <w:fldChar w:fldCharType="begin" w:fldLock="1"/>
      </w:r>
      <w:r>
        <w:rPr>
          <w:noProof/>
        </w:rPr>
        <w:instrText xml:space="preserve"> PAGEREF _Toc170192956 \h </w:instrText>
      </w:r>
      <w:r>
        <w:rPr>
          <w:noProof/>
        </w:rPr>
      </w:r>
      <w:r>
        <w:rPr>
          <w:noProof/>
        </w:rPr>
        <w:fldChar w:fldCharType="separate"/>
      </w:r>
      <w:r>
        <w:rPr>
          <w:noProof/>
        </w:rPr>
        <w:t>388</w:t>
      </w:r>
      <w:r>
        <w:rPr>
          <w:noProof/>
        </w:rPr>
        <w:fldChar w:fldCharType="end"/>
      </w:r>
    </w:p>
    <w:p w14:paraId="323600F6" w14:textId="63E83DFA" w:rsidR="00C9561D" w:rsidRDefault="00C9561D">
      <w:pPr>
        <w:pStyle w:val="TOC3"/>
        <w:rPr>
          <w:rFonts w:asciiTheme="minorHAnsi" w:eastAsiaTheme="minorEastAsia" w:hAnsiTheme="minorHAnsi" w:cstheme="minorBidi"/>
          <w:noProof/>
          <w:sz w:val="22"/>
          <w:szCs w:val="22"/>
        </w:rPr>
      </w:pPr>
      <w:r>
        <w:rPr>
          <w:noProof/>
        </w:rPr>
        <w:t>5.28.5</w:t>
      </w:r>
      <w:r>
        <w:rPr>
          <w:rFonts w:asciiTheme="minorHAnsi" w:eastAsiaTheme="minorEastAsia" w:hAnsiTheme="minorHAnsi" w:cstheme="minorBidi"/>
          <w:noProof/>
          <w:sz w:val="22"/>
          <w:szCs w:val="22"/>
        </w:rPr>
        <w:tab/>
      </w:r>
      <w:r>
        <w:rPr>
          <w:noProof/>
        </w:rPr>
        <w:t>Support of integration with IETF Deterministic Networking</w:t>
      </w:r>
      <w:r>
        <w:rPr>
          <w:noProof/>
        </w:rPr>
        <w:tab/>
      </w:r>
      <w:r>
        <w:rPr>
          <w:noProof/>
        </w:rPr>
        <w:fldChar w:fldCharType="begin" w:fldLock="1"/>
      </w:r>
      <w:r>
        <w:rPr>
          <w:noProof/>
        </w:rPr>
        <w:instrText xml:space="preserve"> PAGEREF _Toc170192957 \h </w:instrText>
      </w:r>
      <w:r>
        <w:rPr>
          <w:noProof/>
        </w:rPr>
      </w:r>
      <w:r>
        <w:rPr>
          <w:noProof/>
        </w:rPr>
        <w:fldChar w:fldCharType="separate"/>
      </w:r>
      <w:r>
        <w:rPr>
          <w:noProof/>
        </w:rPr>
        <w:t>390</w:t>
      </w:r>
      <w:r>
        <w:rPr>
          <w:noProof/>
        </w:rPr>
        <w:fldChar w:fldCharType="end"/>
      </w:r>
    </w:p>
    <w:p w14:paraId="5CCF9A6F" w14:textId="2F9CEB41" w:rsidR="00C9561D" w:rsidRDefault="00C9561D">
      <w:pPr>
        <w:pStyle w:val="TOC4"/>
        <w:rPr>
          <w:rFonts w:asciiTheme="minorHAnsi" w:eastAsiaTheme="minorEastAsia" w:hAnsiTheme="minorHAnsi" w:cstheme="minorBidi"/>
          <w:noProof/>
          <w:sz w:val="22"/>
          <w:szCs w:val="22"/>
        </w:rPr>
      </w:pPr>
      <w:r>
        <w:rPr>
          <w:noProof/>
        </w:rPr>
        <w:t>5.28.5.1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_Toc170192958 \h </w:instrText>
      </w:r>
      <w:r>
        <w:rPr>
          <w:noProof/>
        </w:rPr>
      </w:r>
      <w:r>
        <w:rPr>
          <w:noProof/>
        </w:rPr>
        <w:fldChar w:fldCharType="separate"/>
      </w:r>
      <w:r>
        <w:rPr>
          <w:noProof/>
        </w:rPr>
        <w:t>390</w:t>
      </w:r>
      <w:r>
        <w:rPr>
          <w:noProof/>
        </w:rPr>
        <w:fldChar w:fldCharType="end"/>
      </w:r>
    </w:p>
    <w:p w14:paraId="23646F97" w14:textId="50DFD741" w:rsidR="00C9561D" w:rsidRDefault="00C9561D">
      <w:pPr>
        <w:pStyle w:val="TOC4"/>
        <w:rPr>
          <w:rFonts w:asciiTheme="minorHAnsi" w:eastAsiaTheme="minorEastAsia" w:hAnsiTheme="minorHAnsi" w:cstheme="minorBidi"/>
          <w:noProof/>
          <w:sz w:val="22"/>
          <w:szCs w:val="22"/>
        </w:rPr>
      </w:pPr>
      <w:r>
        <w:rPr>
          <w:noProof/>
        </w:rPr>
        <w:t>5.28.5.2</w:t>
      </w:r>
      <w:r>
        <w:rPr>
          <w:rFonts w:asciiTheme="minorHAnsi" w:eastAsiaTheme="minorEastAsia" w:hAnsiTheme="minorHAnsi" w:cstheme="minorBidi"/>
          <w:noProof/>
          <w:sz w:val="22"/>
          <w:szCs w:val="22"/>
        </w:rPr>
        <w:tab/>
      </w:r>
      <w:r>
        <w:rPr>
          <w:noProof/>
        </w:rPr>
        <w:t>5GS DetNet node reporting</w:t>
      </w:r>
      <w:r>
        <w:rPr>
          <w:noProof/>
        </w:rPr>
        <w:tab/>
      </w:r>
      <w:r>
        <w:rPr>
          <w:noProof/>
        </w:rPr>
        <w:fldChar w:fldCharType="begin" w:fldLock="1"/>
      </w:r>
      <w:r>
        <w:rPr>
          <w:noProof/>
        </w:rPr>
        <w:instrText xml:space="preserve"> PAGEREF _Toc170192959 \h </w:instrText>
      </w:r>
      <w:r>
        <w:rPr>
          <w:noProof/>
        </w:rPr>
      </w:r>
      <w:r>
        <w:rPr>
          <w:noProof/>
        </w:rPr>
        <w:fldChar w:fldCharType="separate"/>
      </w:r>
      <w:r>
        <w:rPr>
          <w:noProof/>
        </w:rPr>
        <w:t>390</w:t>
      </w:r>
      <w:r>
        <w:rPr>
          <w:noProof/>
        </w:rPr>
        <w:fldChar w:fldCharType="end"/>
      </w:r>
    </w:p>
    <w:p w14:paraId="5F19B079" w14:textId="5E8C4378" w:rsidR="00C9561D" w:rsidRDefault="00C9561D">
      <w:pPr>
        <w:pStyle w:val="TOC4"/>
        <w:rPr>
          <w:rFonts w:asciiTheme="minorHAnsi" w:eastAsiaTheme="minorEastAsia" w:hAnsiTheme="minorHAnsi" w:cstheme="minorBidi"/>
          <w:noProof/>
          <w:sz w:val="22"/>
          <w:szCs w:val="22"/>
        </w:rPr>
      </w:pPr>
      <w:r>
        <w:rPr>
          <w:noProof/>
        </w:rPr>
        <w:lastRenderedPageBreak/>
        <w:t>5.28.5.3</w:t>
      </w:r>
      <w:r>
        <w:rPr>
          <w:rFonts w:asciiTheme="minorHAnsi" w:eastAsiaTheme="minorEastAsia" w:hAnsiTheme="minorHAnsi" w:cstheme="minorBidi"/>
          <w:noProof/>
          <w:sz w:val="22"/>
          <w:szCs w:val="22"/>
        </w:rPr>
        <w:tab/>
      </w:r>
      <w:r>
        <w:rPr>
          <w:noProof/>
        </w:rPr>
        <w:t>DetNet node configuration mapping in 5GS</w:t>
      </w:r>
      <w:r>
        <w:rPr>
          <w:noProof/>
        </w:rPr>
        <w:tab/>
      </w:r>
      <w:r>
        <w:rPr>
          <w:noProof/>
        </w:rPr>
        <w:fldChar w:fldCharType="begin" w:fldLock="1"/>
      </w:r>
      <w:r>
        <w:rPr>
          <w:noProof/>
        </w:rPr>
        <w:instrText xml:space="preserve"> PAGEREF _Toc170192960 \h </w:instrText>
      </w:r>
      <w:r>
        <w:rPr>
          <w:noProof/>
        </w:rPr>
      </w:r>
      <w:r>
        <w:rPr>
          <w:noProof/>
        </w:rPr>
        <w:fldChar w:fldCharType="separate"/>
      </w:r>
      <w:r>
        <w:rPr>
          <w:noProof/>
        </w:rPr>
        <w:t>391</w:t>
      </w:r>
      <w:r>
        <w:rPr>
          <w:noProof/>
        </w:rPr>
        <w:fldChar w:fldCharType="end"/>
      </w:r>
    </w:p>
    <w:p w14:paraId="7793E9C5" w14:textId="59D0E557" w:rsidR="00C9561D" w:rsidRDefault="00C9561D">
      <w:pPr>
        <w:pStyle w:val="TOC2"/>
        <w:rPr>
          <w:rFonts w:asciiTheme="minorHAnsi" w:eastAsiaTheme="minorEastAsia" w:hAnsiTheme="minorHAnsi" w:cstheme="minorBidi"/>
          <w:noProof/>
          <w:sz w:val="22"/>
          <w:szCs w:val="22"/>
        </w:rPr>
      </w:pPr>
      <w:r>
        <w:rPr>
          <w:noProof/>
        </w:rPr>
        <w:t>5.28a</w:t>
      </w:r>
      <w:r>
        <w:rPr>
          <w:rFonts w:asciiTheme="minorHAnsi" w:eastAsiaTheme="minorEastAsia" w:hAnsiTheme="minorHAnsi" w:cstheme="minorBidi"/>
          <w:noProof/>
          <w:sz w:val="22"/>
          <w:szCs w:val="22"/>
        </w:rPr>
        <w:tab/>
      </w:r>
      <w:r>
        <w:rPr>
          <w:noProof/>
        </w:rPr>
        <w:t>Support for TSN enabled Transport Network</w:t>
      </w:r>
      <w:r>
        <w:rPr>
          <w:noProof/>
        </w:rPr>
        <w:tab/>
      </w:r>
      <w:r>
        <w:rPr>
          <w:noProof/>
        </w:rPr>
        <w:fldChar w:fldCharType="begin" w:fldLock="1"/>
      </w:r>
      <w:r>
        <w:rPr>
          <w:noProof/>
        </w:rPr>
        <w:instrText xml:space="preserve"> PAGEREF _Toc170192961 \h </w:instrText>
      </w:r>
      <w:r>
        <w:rPr>
          <w:noProof/>
        </w:rPr>
      </w:r>
      <w:r>
        <w:rPr>
          <w:noProof/>
        </w:rPr>
        <w:fldChar w:fldCharType="separate"/>
      </w:r>
      <w:r>
        <w:rPr>
          <w:noProof/>
        </w:rPr>
        <w:t>392</w:t>
      </w:r>
      <w:r>
        <w:rPr>
          <w:noProof/>
        </w:rPr>
        <w:fldChar w:fldCharType="end"/>
      </w:r>
    </w:p>
    <w:p w14:paraId="007C2647" w14:textId="13FF32E7" w:rsidR="00C9561D" w:rsidRDefault="00C9561D">
      <w:pPr>
        <w:pStyle w:val="TOC3"/>
        <w:rPr>
          <w:rFonts w:asciiTheme="minorHAnsi" w:eastAsiaTheme="minorEastAsia" w:hAnsiTheme="minorHAnsi" w:cstheme="minorBidi"/>
          <w:noProof/>
          <w:sz w:val="22"/>
          <w:szCs w:val="22"/>
        </w:rPr>
      </w:pPr>
      <w:r>
        <w:rPr>
          <w:noProof/>
        </w:rPr>
        <w:t>5.28a.1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_Toc170192962 \h </w:instrText>
      </w:r>
      <w:r>
        <w:rPr>
          <w:noProof/>
        </w:rPr>
      </w:r>
      <w:r>
        <w:rPr>
          <w:noProof/>
        </w:rPr>
        <w:fldChar w:fldCharType="separate"/>
      </w:r>
      <w:r>
        <w:rPr>
          <w:noProof/>
        </w:rPr>
        <w:t>392</w:t>
      </w:r>
      <w:r>
        <w:rPr>
          <w:noProof/>
        </w:rPr>
        <w:fldChar w:fldCharType="end"/>
      </w:r>
    </w:p>
    <w:p w14:paraId="35D52113" w14:textId="2B3F0BB9" w:rsidR="00C9561D" w:rsidRDefault="00C9561D">
      <w:pPr>
        <w:pStyle w:val="TOC3"/>
        <w:rPr>
          <w:rFonts w:asciiTheme="minorHAnsi" w:eastAsiaTheme="minorEastAsia" w:hAnsiTheme="minorHAnsi" w:cstheme="minorBidi"/>
          <w:noProof/>
          <w:sz w:val="22"/>
          <w:szCs w:val="22"/>
        </w:rPr>
      </w:pPr>
      <w:r>
        <w:rPr>
          <w:noProof/>
        </w:rPr>
        <w:t>5.28a.2</w:t>
      </w:r>
      <w:r>
        <w:rPr>
          <w:rFonts w:asciiTheme="minorHAnsi" w:eastAsiaTheme="minorEastAsia" w:hAnsiTheme="minorHAnsi" w:cstheme="minorBidi"/>
          <w:noProof/>
          <w:sz w:val="22"/>
          <w:szCs w:val="22"/>
        </w:rPr>
        <w:tab/>
      </w:r>
      <w:r>
        <w:rPr>
          <w:noProof/>
        </w:rPr>
        <w:t>Transfer of TL-Container between SMF/CUC and AN-TL and CN-TL</w:t>
      </w:r>
      <w:r>
        <w:rPr>
          <w:noProof/>
        </w:rPr>
        <w:tab/>
      </w:r>
      <w:r>
        <w:rPr>
          <w:noProof/>
        </w:rPr>
        <w:fldChar w:fldCharType="begin" w:fldLock="1"/>
      </w:r>
      <w:r>
        <w:rPr>
          <w:noProof/>
        </w:rPr>
        <w:instrText xml:space="preserve"> PAGEREF _Toc170192963 \h </w:instrText>
      </w:r>
      <w:r>
        <w:rPr>
          <w:noProof/>
        </w:rPr>
      </w:r>
      <w:r>
        <w:rPr>
          <w:noProof/>
        </w:rPr>
        <w:fldChar w:fldCharType="separate"/>
      </w:r>
      <w:r>
        <w:rPr>
          <w:noProof/>
        </w:rPr>
        <w:t>392</w:t>
      </w:r>
      <w:r>
        <w:rPr>
          <w:noProof/>
        </w:rPr>
        <w:fldChar w:fldCharType="end"/>
      </w:r>
    </w:p>
    <w:p w14:paraId="4C62A0FB" w14:textId="18357AC9" w:rsidR="00C9561D" w:rsidRDefault="00C9561D">
      <w:pPr>
        <w:pStyle w:val="TOC3"/>
        <w:rPr>
          <w:rFonts w:asciiTheme="minorHAnsi" w:eastAsiaTheme="minorEastAsia" w:hAnsiTheme="minorHAnsi" w:cstheme="minorBidi"/>
          <w:noProof/>
          <w:sz w:val="22"/>
          <w:szCs w:val="22"/>
        </w:rPr>
      </w:pPr>
      <w:r>
        <w:rPr>
          <w:noProof/>
        </w:rPr>
        <w:t>5.28a.3</w:t>
      </w:r>
      <w:r>
        <w:rPr>
          <w:rFonts w:asciiTheme="minorHAnsi" w:eastAsiaTheme="minorEastAsia" w:hAnsiTheme="minorHAnsi" w:cstheme="minorBidi"/>
          <w:noProof/>
          <w:sz w:val="22"/>
          <w:szCs w:val="22"/>
        </w:rPr>
        <w:tab/>
      </w:r>
      <w:r>
        <w:rPr>
          <w:noProof/>
        </w:rPr>
        <w:t>Topology Information for TSN TN</w:t>
      </w:r>
      <w:r>
        <w:rPr>
          <w:noProof/>
        </w:rPr>
        <w:tab/>
      </w:r>
      <w:r>
        <w:rPr>
          <w:noProof/>
        </w:rPr>
        <w:fldChar w:fldCharType="begin" w:fldLock="1"/>
      </w:r>
      <w:r>
        <w:rPr>
          <w:noProof/>
        </w:rPr>
        <w:instrText xml:space="preserve"> PAGEREF _Toc170192964 \h </w:instrText>
      </w:r>
      <w:r>
        <w:rPr>
          <w:noProof/>
        </w:rPr>
      </w:r>
      <w:r>
        <w:rPr>
          <w:noProof/>
        </w:rPr>
        <w:fldChar w:fldCharType="separate"/>
      </w:r>
      <w:r>
        <w:rPr>
          <w:noProof/>
        </w:rPr>
        <w:t>393</w:t>
      </w:r>
      <w:r>
        <w:rPr>
          <w:noProof/>
        </w:rPr>
        <w:fldChar w:fldCharType="end"/>
      </w:r>
    </w:p>
    <w:p w14:paraId="7EC6A2A2" w14:textId="688CFB0B" w:rsidR="00C9561D" w:rsidRDefault="00C9561D">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_Toc170192965 \h </w:instrText>
      </w:r>
      <w:r>
        <w:rPr>
          <w:noProof/>
        </w:rPr>
      </w:r>
      <w:r>
        <w:rPr>
          <w:noProof/>
        </w:rPr>
        <w:fldChar w:fldCharType="separate"/>
      </w:r>
      <w:r>
        <w:rPr>
          <w:noProof/>
        </w:rPr>
        <w:t>393</w:t>
      </w:r>
      <w:r>
        <w:rPr>
          <w:noProof/>
        </w:rPr>
        <w:fldChar w:fldCharType="end"/>
      </w:r>
    </w:p>
    <w:p w14:paraId="255A1ECF" w14:textId="1761C523" w:rsidR="00C9561D" w:rsidRDefault="00C9561D">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_Toc170192966 \h </w:instrText>
      </w:r>
      <w:r>
        <w:rPr>
          <w:noProof/>
        </w:rPr>
      </w:r>
      <w:r>
        <w:rPr>
          <w:noProof/>
        </w:rPr>
        <w:fldChar w:fldCharType="separate"/>
      </w:r>
      <w:r>
        <w:rPr>
          <w:noProof/>
        </w:rPr>
        <w:t>393</w:t>
      </w:r>
      <w:r>
        <w:rPr>
          <w:noProof/>
        </w:rPr>
        <w:fldChar w:fldCharType="end"/>
      </w:r>
    </w:p>
    <w:p w14:paraId="0D5CABB7" w14:textId="2D8B4368" w:rsidR="00C9561D" w:rsidRDefault="00C9561D">
      <w:pPr>
        <w:pStyle w:val="TOC3"/>
        <w:rPr>
          <w:rFonts w:asciiTheme="minorHAnsi" w:eastAsiaTheme="minorEastAsia" w:hAnsiTheme="minorHAnsi" w:cstheme="minorBidi"/>
          <w:noProof/>
          <w:sz w:val="22"/>
          <w:szCs w:val="22"/>
        </w:rPr>
      </w:pPr>
      <w:r>
        <w:rPr>
          <w:noProof/>
        </w:rPr>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_Toc170192967 \h </w:instrText>
      </w:r>
      <w:r>
        <w:rPr>
          <w:noProof/>
        </w:rPr>
      </w:r>
      <w:r>
        <w:rPr>
          <w:noProof/>
        </w:rPr>
        <w:fldChar w:fldCharType="separate"/>
      </w:r>
      <w:r>
        <w:rPr>
          <w:noProof/>
        </w:rPr>
        <w:t>394</w:t>
      </w:r>
      <w:r>
        <w:rPr>
          <w:noProof/>
        </w:rPr>
        <w:fldChar w:fldCharType="end"/>
      </w:r>
    </w:p>
    <w:p w14:paraId="37344E05" w14:textId="5D5C15E7" w:rsidR="00C9561D" w:rsidRDefault="00C9561D">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_Toc170192968 \h </w:instrText>
      </w:r>
      <w:r>
        <w:rPr>
          <w:noProof/>
        </w:rPr>
      </w:r>
      <w:r>
        <w:rPr>
          <w:noProof/>
        </w:rPr>
        <w:fldChar w:fldCharType="separate"/>
      </w:r>
      <w:r>
        <w:rPr>
          <w:noProof/>
        </w:rPr>
        <w:t>395</w:t>
      </w:r>
      <w:r>
        <w:rPr>
          <w:noProof/>
        </w:rPr>
        <w:fldChar w:fldCharType="end"/>
      </w:r>
    </w:p>
    <w:p w14:paraId="6CA1D4AE" w14:textId="6F571A16" w:rsidR="00C9561D" w:rsidRDefault="00C9561D">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_Toc170192969 \h </w:instrText>
      </w:r>
      <w:r>
        <w:rPr>
          <w:noProof/>
        </w:rPr>
      </w:r>
      <w:r>
        <w:rPr>
          <w:noProof/>
        </w:rPr>
        <w:fldChar w:fldCharType="separate"/>
      </w:r>
      <w:r>
        <w:rPr>
          <w:noProof/>
        </w:rPr>
        <w:t>396</w:t>
      </w:r>
      <w:r>
        <w:rPr>
          <w:noProof/>
        </w:rPr>
        <w:fldChar w:fldCharType="end"/>
      </w:r>
    </w:p>
    <w:p w14:paraId="17690043" w14:textId="22B10941" w:rsidR="00C9561D" w:rsidRDefault="00C9561D">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_Toc170192970 \h </w:instrText>
      </w:r>
      <w:r>
        <w:rPr>
          <w:noProof/>
        </w:rPr>
      </w:r>
      <w:r>
        <w:rPr>
          <w:noProof/>
        </w:rPr>
        <w:fldChar w:fldCharType="separate"/>
      </w:r>
      <w:r>
        <w:rPr>
          <w:noProof/>
        </w:rPr>
        <w:t>397</w:t>
      </w:r>
      <w:r>
        <w:rPr>
          <w:noProof/>
        </w:rPr>
        <w:fldChar w:fldCharType="end"/>
      </w:r>
    </w:p>
    <w:p w14:paraId="323BD74B" w14:textId="566776B7" w:rsidR="00C9561D" w:rsidRDefault="00C9561D">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_Toc170192971 \h </w:instrText>
      </w:r>
      <w:r>
        <w:rPr>
          <w:noProof/>
        </w:rPr>
      </w:r>
      <w:r>
        <w:rPr>
          <w:noProof/>
        </w:rPr>
        <w:fldChar w:fldCharType="separate"/>
      </w:r>
      <w:r>
        <w:rPr>
          <w:noProof/>
        </w:rPr>
        <w:t>397</w:t>
      </w:r>
      <w:r>
        <w:rPr>
          <w:noProof/>
        </w:rPr>
        <w:fldChar w:fldCharType="end"/>
      </w:r>
    </w:p>
    <w:p w14:paraId="3CBF20A1" w14:textId="19F718E4" w:rsidR="00C9561D" w:rsidRDefault="00C9561D">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_Toc170192972 \h </w:instrText>
      </w:r>
      <w:r>
        <w:rPr>
          <w:noProof/>
        </w:rPr>
      </w:r>
      <w:r>
        <w:rPr>
          <w:noProof/>
        </w:rPr>
        <w:fldChar w:fldCharType="separate"/>
      </w:r>
      <w:r>
        <w:rPr>
          <w:noProof/>
        </w:rPr>
        <w:t>398</w:t>
      </w:r>
      <w:r>
        <w:rPr>
          <w:noProof/>
        </w:rPr>
        <w:fldChar w:fldCharType="end"/>
      </w:r>
    </w:p>
    <w:p w14:paraId="0B5385CD" w14:textId="041BB534" w:rsidR="00C9561D" w:rsidRDefault="00C9561D">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_Toc170192973 \h </w:instrText>
      </w:r>
      <w:r>
        <w:rPr>
          <w:noProof/>
        </w:rPr>
      </w:r>
      <w:r>
        <w:rPr>
          <w:noProof/>
        </w:rPr>
        <w:fldChar w:fldCharType="separate"/>
      </w:r>
      <w:r>
        <w:rPr>
          <w:noProof/>
        </w:rPr>
        <w:t>398</w:t>
      </w:r>
      <w:r>
        <w:rPr>
          <w:noProof/>
        </w:rPr>
        <w:fldChar w:fldCharType="end"/>
      </w:r>
    </w:p>
    <w:p w14:paraId="1E40BDA0" w14:textId="0BC19A09" w:rsidR="00C9561D" w:rsidRDefault="00C9561D">
      <w:pPr>
        <w:pStyle w:val="TOC4"/>
        <w:rPr>
          <w:rFonts w:asciiTheme="minorHAnsi" w:eastAsiaTheme="minorEastAsia" w:hAnsiTheme="minorHAnsi" w:cstheme="minorBidi"/>
          <w:noProof/>
          <w:sz w:val="22"/>
          <w:szCs w:val="22"/>
        </w:rPr>
      </w:pPr>
      <w:r>
        <w:rPr>
          <w:noProof/>
        </w:rPr>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_Toc170192974 \h </w:instrText>
      </w:r>
      <w:r>
        <w:rPr>
          <w:noProof/>
        </w:rPr>
      </w:r>
      <w:r>
        <w:rPr>
          <w:noProof/>
        </w:rPr>
        <w:fldChar w:fldCharType="separate"/>
      </w:r>
      <w:r>
        <w:rPr>
          <w:noProof/>
        </w:rPr>
        <w:t>398</w:t>
      </w:r>
      <w:r>
        <w:rPr>
          <w:noProof/>
        </w:rPr>
        <w:fldChar w:fldCharType="end"/>
      </w:r>
    </w:p>
    <w:p w14:paraId="34B766C9" w14:textId="2FE26681" w:rsidR="00C9561D" w:rsidRDefault="00C9561D">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_Toc170192975 \h </w:instrText>
      </w:r>
      <w:r>
        <w:rPr>
          <w:noProof/>
        </w:rPr>
      </w:r>
      <w:r>
        <w:rPr>
          <w:noProof/>
        </w:rPr>
        <w:fldChar w:fldCharType="separate"/>
      </w:r>
      <w:r>
        <w:rPr>
          <w:noProof/>
        </w:rPr>
        <w:t>399</w:t>
      </w:r>
      <w:r>
        <w:rPr>
          <w:noProof/>
        </w:rPr>
        <w:fldChar w:fldCharType="end"/>
      </w:r>
    </w:p>
    <w:p w14:paraId="7AEF07AE" w14:textId="6514AA82" w:rsidR="00C9561D" w:rsidRDefault="00C9561D">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_Toc170192976 \h </w:instrText>
      </w:r>
      <w:r>
        <w:rPr>
          <w:noProof/>
        </w:rPr>
      </w:r>
      <w:r>
        <w:rPr>
          <w:noProof/>
        </w:rPr>
        <w:fldChar w:fldCharType="separate"/>
      </w:r>
      <w:r>
        <w:rPr>
          <w:noProof/>
        </w:rPr>
        <w:t>400</w:t>
      </w:r>
      <w:r>
        <w:rPr>
          <w:noProof/>
        </w:rPr>
        <w:fldChar w:fldCharType="end"/>
      </w:r>
    </w:p>
    <w:p w14:paraId="3F06962C" w14:textId="2E6B7AC2" w:rsidR="00C9561D" w:rsidRDefault="00C9561D">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_Toc170192977 \h </w:instrText>
      </w:r>
      <w:r>
        <w:rPr>
          <w:noProof/>
        </w:rPr>
      </w:r>
      <w:r>
        <w:rPr>
          <w:noProof/>
        </w:rPr>
        <w:fldChar w:fldCharType="separate"/>
      </w:r>
      <w:r>
        <w:rPr>
          <w:noProof/>
        </w:rPr>
        <w:t>402</w:t>
      </w:r>
      <w:r>
        <w:rPr>
          <w:noProof/>
        </w:rPr>
        <w:fldChar w:fldCharType="end"/>
      </w:r>
    </w:p>
    <w:p w14:paraId="7ABBE87A" w14:textId="21CB98FF" w:rsidR="00C9561D" w:rsidRDefault="00C9561D">
      <w:pPr>
        <w:pStyle w:val="TOC5"/>
        <w:rPr>
          <w:rFonts w:asciiTheme="minorHAnsi" w:eastAsiaTheme="minorEastAsia" w:hAnsiTheme="minorHAnsi" w:cstheme="minorBidi"/>
          <w:noProof/>
          <w:sz w:val="22"/>
          <w:szCs w:val="22"/>
        </w:rPr>
      </w:pPr>
      <w:r>
        <w:rPr>
          <w:noProof/>
        </w:rPr>
        <w:t>5.30.2.4.1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_Toc170192978 \h </w:instrText>
      </w:r>
      <w:r>
        <w:rPr>
          <w:noProof/>
        </w:rPr>
      </w:r>
      <w:r>
        <w:rPr>
          <w:noProof/>
        </w:rPr>
        <w:fldChar w:fldCharType="separate"/>
      </w:r>
      <w:r>
        <w:rPr>
          <w:noProof/>
        </w:rPr>
        <w:t>402</w:t>
      </w:r>
      <w:r>
        <w:rPr>
          <w:noProof/>
        </w:rPr>
        <w:fldChar w:fldCharType="end"/>
      </w:r>
    </w:p>
    <w:p w14:paraId="15D29000" w14:textId="6042CD67" w:rsidR="00C9561D" w:rsidRDefault="00C9561D">
      <w:pPr>
        <w:pStyle w:val="TOC5"/>
        <w:rPr>
          <w:rFonts w:asciiTheme="minorHAnsi" w:eastAsiaTheme="minorEastAsia" w:hAnsiTheme="minorHAnsi" w:cstheme="minorBidi"/>
          <w:noProof/>
          <w:sz w:val="22"/>
          <w:szCs w:val="22"/>
        </w:rPr>
      </w:pPr>
      <w:r>
        <w:rPr>
          <w:noProof/>
        </w:rPr>
        <w:t>5.30.2.4.2</w:t>
      </w:r>
      <w:r>
        <w:rPr>
          <w:rFonts w:asciiTheme="minorHAnsi" w:eastAsiaTheme="minorEastAsia" w:hAnsiTheme="minorHAnsi" w:cstheme="minorBidi"/>
          <w:noProof/>
          <w:sz w:val="22"/>
          <w:szCs w:val="22"/>
        </w:rPr>
        <w:tab/>
      </w:r>
      <w:r>
        <w:rPr>
          <w:noProof/>
        </w:rPr>
        <w:t>Automatic network selection</w:t>
      </w:r>
      <w:r>
        <w:rPr>
          <w:noProof/>
        </w:rPr>
        <w:tab/>
      </w:r>
      <w:r>
        <w:rPr>
          <w:noProof/>
        </w:rPr>
        <w:fldChar w:fldCharType="begin" w:fldLock="1"/>
      </w:r>
      <w:r>
        <w:rPr>
          <w:noProof/>
        </w:rPr>
        <w:instrText xml:space="preserve"> PAGEREF _Toc170192979 \h </w:instrText>
      </w:r>
      <w:r>
        <w:rPr>
          <w:noProof/>
        </w:rPr>
      </w:r>
      <w:r>
        <w:rPr>
          <w:noProof/>
        </w:rPr>
        <w:fldChar w:fldCharType="separate"/>
      </w:r>
      <w:r>
        <w:rPr>
          <w:noProof/>
        </w:rPr>
        <w:t>403</w:t>
      </w:r>
      <w:r>
        <w:rPr>
          <w:noProof/>
        </w:rPr>
        <w:fldChar w:fldCharType="end"/>
      </w:r>
    </w:p>
    <w:p w14:paraId="49EB1742" w14:textId="2333DE39" w:rsidR="00C9561D" w:rsidRDefault="00C9561D">
      <w:pPr>
        <w:pStyle w:val="TOC5"/>
        <w:rPr>
          <w:rFonts w:asciiTheme="minorHAnsi" w:eastAsiaTheme="minorEastAsia" w:hAnsiTheme="minorHAnsi" w:cstheme="minorBidi"/>
          <w:noProof/>
          <w:sz w:val="22"/>
          <w:szCs w:val="22"/>
        </w:rPr>
      </w:pPr>
      <w:r>
        <w:rPr>
          <w:noProof/>
        </w:rPr>
        <w:t>5.30.2.4.3</w:t>
      </w:r>
      <w:r>
        <w:rPr>
          <w:rFonts w:asciiTheme="minorHAnsi" w:eastAsiaTheme="minorEastAsia" w:hAnsiTheme="minorHAnsi" w:cstheme="minorBidi"/>
          <w:noProof/>
          <w:sz w:val="22"/>
          <w:szCs w:val="22"/>
        </w:rPr>
        <w:tab/>
      </w:r>
      <w:r>
        <w:rPr>
          <w:noProof/>
        </w:rPr>
        <w:t>Manual network selection</w:t>
      </w:r>
      <w:r>
        <w:rPr>
          <w:noProof/>
        </w:rPr>
        <w:tab/>
      </w:r>
      <w:r>
        <w:rPr>
          <w:noProof/>
        </w:rPr>
        <w:fldChar w:fldCharType="begin" w:fldLock="1"/>
      </w:r>
      <w:r>
        <w:rPr>
          <w:noProof/>
        </w:rPr>
        <w:instrText xml:space="preserve"> PAGEREF _Toc170192980 \h </w:instrText>
      </w:r>
      <w:r>
        <w:rPr>
          <w:noProof/>
        </w:rPr>
      </w:r>
      <w:r>
        <w:rPr>
          <w:noProof/>
        </w:rPr>
        <w:fldChar w:fldCharType="separate"/>
      </w:r>
      <w:r>
        <w:rPr>
          <w:noProof/>
        </w:rPr>
        <w:t>405</w:t>
      </w:r>
      <w:r>
        <w:rPr>
          <w:noProof/>
        </w:rPr>
        <w:fldChar w:fldCharType="end"/>
      </w:r>
    </w:p>
    <w:p w14:paraId="5AE80ED9" w14:textId="66A10B4D" w:rsidR="00C9561D" w:rsidRDefault="00C9561D">
      <w:pPr>
        <w:pStyle w:val="TOC4"/>
        <w:rPr>
          <w:rFonts w:asciiTheme="minorHAnsi" w:eastAsiaTheme="minorEastAsia" w:hAnsiTheme="minorHAnsi" w:cstheme="minorBidi"/>
          <w:noProof/>
          <w:sz w:val="22"/>
          <w:szCs w:val="22"/>
        </w:rPr>
      </w:pPr>
      <w:r>
        <w:rPr>
          <w:noProof/>
        </w:rPr>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_Toc170192981 \h </w:instrText>
      </w:r>
      <w:r>
        <w:rPr>
          <w:noProof/>
        </w:rPr>
      </w:r>
      <w:r>
        <w:rPr>
          <w:noProof/>
        </w:rPr>
        <w:fldChar w:fldCharType="separate"/>
      </w:r>
      <w:r>
        <w:rPr>
          <w:noProof/>
        </w:rPr>
        <w:t>405</w:t>
      </w:r>
      <w:r>
        <w:rPr>
          <w:noProof/>
        </w:rPr>
        <w:fldChar w:fldCharType="end"/>
      </w:r>
    </w:p>
    <w:p w14:paraId="138E8CCD" w14:textId="332AFA3C" w:rsidR="00C9561D" w:rsidRDefault="00C9561D">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_Toc170192982 \h </w:instrText>
      </w:r>
      <w:r>
        <w:rPr>
          <w:noProof/>
        </w:rPr>
      </w:r>
      <w:r>
        <w:rPr>
          <w:noProof/>
        </w:rPr>
        <w:fldChar w:fldCharType="separate"/>
      </w:r>
      <w:r>
        <w:rPr>
          <w:noProof/>
        </w:rPr>
        <w:t>405</w:t>
      </w:r>
      <w:r>
        <w:rPr>
          <w:noProof/>
        </w:rPr>
        <w:fldChar w:fldCharType="end"/>
      </w:r>
    </w:p>
    <w:p w14:paraId="5EBC5283" w14:textId="49DC3FF5" w:rsidR="00C9561D" w:rsidRDefault="00C9561D">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_Toc170192983 \h </w:instrText>
      </w:r>
      <w:r>
        <w:rPr>
          <w:noProof/>
        </w:rPr>
      </w:r>
      <w:r>
        <w:rPr>
          <w:noProof/>
        </w:rPr>
        <w:fldChar w:fldCharType="separate"/>
      </w:r>
      <w:r>
        <w:rPr>
          <w:noProof/>
        </w:rPr>
        <w:t>405</w:t>
      </w:r>
      <w:r>
        <w:rPr>
          <w:noProof/>
        </w:rPr>
        <w:fldChar w:fldCharType="end"/>
      </w:r>
    </w:p>
    <w:p w14:paraId="79B654B6" w14:textId="25F443F7" w:rsidR="00C9561D" w:rsidRDefault="00C9561D">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_Toc170192984 \h </w:instrText>
      </w:r>
      <w:r>
        <w:rPr>
          <w:noProof/>
        </w:rPr>
      </w:r>
      <w:r>
        <w:rPr>
          <w:noProof/>
        </w:rPr>
        <w:fldChar w:fldCharType="separate"/>
      </w:r>
      <w:r>
        <w:rPr>
          <w:noProof/>
        </w:rPr>
        <w:t>406</w:t>
      </w:r>
      <w:r>
        <w:rPr>
          <w:noProof/>
        </w:rPr>
        <w:fldChar w:fldCharType="end"/>
      </w:r>
    </w:p>
    <w:p w14:paraId="62DCC440" w14:textId="680D26D8" w:rsidR="00C9561D" w:rsidRDefault="00C9561D">
      <w:pPr>
        <w:pStyle w:val="TOC4"/>
        <w:rPr>
          <w:rFonts w:asciiTheme="minorHAnsi" w:eastAsiaTheme="minorEastAsia" w:hAnsiTheme="minorHAnsi" w:cstheme="minorBidi"/>
          <w:noProof/>
          <w:sz w:val="22"/>
          <w:szCs w:val="22"/>
        </w:rPr>
      </w:pPr>
      <w:r>
        <w:rPr>
          <w:noProof/>
        </w:rPr>
        <w:t>5.30.2.9</w:t>
      </w:r>
      <w:r>
        <w:rPr>
          <w:rFonts w:asciiTheme="minorHAnsi" w:eastAsiaTheme="minorEastAsia" w:hAnsiTheme="minorHAnsi" w:cstheme="minorBidi"/>
          <w:noProof/>
          <w:sz w:val="22"/>
          <w:szCs w:val="22"/>
        </w:rPr>
        <w:tab/>
      </w:r>
      <w:r>
        <w:rPr>
          <w:noProof/>
        </w:rPr>
        <w:t>SNPN connectivity for UEs with credentials owned by Credentials Holder</w:t>
      </w:r>
      <w:r>
        <w:rPr>
          <w:noProof/>
        </w:rPr>
        <w:tab/>
      </w:r>
      <w:r>
        <w:rPr>
          <w:noProof/>
        </w:rPr>
        <w:fldChar w:fldCharType="begin" w:fldLock="1"/>
      </w:r>
      <w:r>
        <w:rPr>
          <w:noProof/>
        </w:rPr>
        <w:instrText xml:space="preserve"> PAGEREF _Toc170192985 \h </w:instrText>
      </w:r>
      <w:r>
        <w:rPr>
          <w:noProof/>
        </w:rPr>
      </w:r>
      <w:r>
        <w:rPr>
          <w:noProof/>
        </w:rPr>
        <w:fldChar w:fldCharType="separate"/>
      </w:r>
      <w:r>
        <w:rPr>
          <w:noProof/>
        </w:rPr>
        <w:t>406</w:t>
      </w:r>
      <w:r>
        <w:rPr>
          <w:noProof/>
        </w:rPr>
        <w:fldChar w:fldCharType="end"/>
      </w:r>
    </w:p>
    <w:p w14:paraId="4A61A816" w14:textId="4FBFC1CC" w:rsidR="00C9561D" w:rsidRDefault="00C9561D">
      <w:pPr>
        <w:pStyle w:val="TOC5"/>
        <w:rPr>
          <w:rFonts w:asciiTheme="minorHAnsi" w:eastAsiaTheme="minorEastAsia" w:hAnsiTheme="minorHAnsi" w:cstheme="minorBidi"/>
          <w:noProof/>
          <w:sz w:val="22"/>
          <w:szCs w:val="22"/>
        </w:rPr>
      </w:pPr>
      <w:r>
        <w:rPr>
          <w:noProof/>
        </w:rPr>
        <w:t>5.30.2.9.1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_Toc170192986 \h </w:instrText>
      </w:r>
      <w:r>
        <w:rPr>
          <w:noProof/>
        </w:rPr>
      </w:r>
      <w:r>
        <w:rPr>
          <w:noProof/>
        </w:rPr>
        <w:fldChar w:fldCharType="separate"/>
      </w:r>
      <w:r>
        <w:rPr>
          <w:noProof/>
        </w:rPr>
        <w:t>406</w:t>
      </w:r>
      <w:r>
        <w:rPr>
          <w:noProof/>
        </w:rPr>
        <w:fldChar w:fldCharType="end"/>
      </w:r>
    </w:p>
    <w:p w14:paraId="1F7A2FDB" w14:textId="4A4AA242" w:rsidR="00C9561D" w:rsidRDefault="00C9561D">
      <w:pPr>
        <w:pStyle w:val="TOC5"/>
        <w:rPr>
          <w:rFonts w:asciiTheme="minorHAnsi" w:eastAsiaTheme="minorEastAsia" w:hAnsiTheme="minorHAnsi" w:cstheme="minorBidi"/>
          <w:noProof/>
          <w:sz w:val="22"/>
          <w:szCs w:val="22"/>
        </w:rPr>
      </w:pPr>
      <w:r>
        <w:rPr>
          <w:noProof/>
        </w:rPr>
        <w:t>5.30.2.9.2</w:t>
      </w:r>
      <w:r>
        <w:rPr>
          <w:rFonts w:asciiTheme="minorHAnsi" w:eastAsiaTheme="minorEastAsia" w:hAnsiTheme="minorHAnsi" w:cstheme="minorBidi"/>
          <w:noProof/>
          <w:sz w:val="22"/>
          <w:szCs w:val="22"/>
        </w:rPr>
        <w:tab/>
      </w:r>
      <w:r>
        <w:rPr>
          <w:noProof/>
        </w:rPr>
        <w:t>Credentials Holder using AAA Server for primary authentication and authorization</w:t>
      </w:r>
      <w:r>
        <w:rPr>
          <w:noProof/>
        </w:rPr>
        <w:tab/>
      </w:r>
      <w:r>
        <w:rPr>
          <w:noProof/>
        </w:rPr>
        <w:fldChar w:fldCharType="begin" w:fldLock="1"/>
      </w:r>
      <w:r>
        <w:rPr>
          <w:noProof/>
        </w:rPr>
        <w:instrText xml:space="preserve"> PAGEREF _Toc170192987 \h </w:instrText>
      </w:r>
      <w:r>
        <w:rPr>
          <w:noProof/>
        </w:rPr>
      </w:r>
      <w:r>
        <w:rPr>
          <w:noProof/>
        </w:rPr>
        <w:fldChar w:fldCharType="separate"/>
      </w:r>
      <w:r>
        <w:rPr>
          <w:noProof/>
        </w:rPr>
        <w:t>407</w:t>
      </w:r>
      <w:r>
        <w:rPr>
          <w:noProof/>
        </w:rPr>
        <w:fldChar w:fldCharType="end"/>
      </w:r>
    </w:p>
    <w:p w14:paraId="2D8AB28F" w14:textId="5B317DE3" w:rsidR="00C9561D" w:rsidRDefault="00C9561D">
      <w:pPr>
        <w:pStyle w:val="TOC5"/>
        <w:rPr>
          <w:rFonts w:asciiTheme="minorHAnsi" w:eastAsiaTheme="minorEastAsia" w:hAnsiTheme="minorHAnsi" w:cstheme="minorBidi"/>
          <w:noProof/>
          <w:sz w:val="22"/>
          <w:szCs w:val="22"/>
        </w:rPr>
      </w:pPr>
      <w:r>
        <w:rPr>
          <w:noProof/>
        </w:rPr>
        <w:t>5.30.2.9.3</w:t>
      </w:r>
      <w:r>
        <w:rPr>
          <w:rFonts w:asciiTheme="minorHAnsi" w:eastAsiaTheme="minorEastAsia" w:hAnsiTheme="minorHAnsi" w:cstheme="minorBidi"/>
          <w:noProof/>
          <w:sz w:val="22"/>
          <w:szCs w:val="22"/>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_Toc170192988 \h </w:instrText>
      </w:r>
      <w:r>
        <w:rPr>
          <w:noProof/>
        </w:rPr>
      </w:r>
      <w:r>
        <w:rPr>
          <w:noProof/>
        </w:rPr>
        <w:fldChar w:fldCharType="separate"/>
      </w:r>
      <w:r>
        <w:rPr>
          <w:noProof/>
        </w:rPr>
        <w:t>408</w:t>
      </w:r>
      <w:r>
        <w:rPr>
          <w:noProof/>
        </w:rPr>
        <w:fldChar w:fldCharType="end"/>
      </w:r>
    </w:p>
    <w:p w14:paraId="3CF0F529" w14:textId="5BABC6AD" w:rsidR="00C9561D" w:rsidRDefault="00C9561D">
      <w:pPr>
        <w:pStyle w:val="TOC4"/>
        <w:rPr>
          <w:rFonts w:asciiTheme="minorHAnsi" w:eastAsiaTheme="minorEastAsia" w:hAnsiTheme="minorHAnsi" w:cstheme="minorBidi"/>
          <w:noProof/>
          <w:sz w:val="22"/>
          <w:szCs w:val="22"/>
        </w:rPr>
      </w:pPr>
      <w:r>
        <w:rPr>
          <w:noProof/>
        </w:rPr>
        <w:t>5.30.2.10</w:t>
      </w:r>
      <w:r>
        <w:rPr>
          <w:rFonts w:asciiTheme="minorHAnsi" w:eastAsiaTheme="minorEastAsia" w:hAnsiTheme="minorHAnsi" w:cstheme="minorBidi"/>
          <w:noProof/>
          <w:sz w:val="22"/>
          <w:szCs w:val="22"/>
        </w:rPr>
        <w:tab/>
      </w:r>
      <w:r>
        <w:rPr>
          <w:noProof/>
        </w:rPr>
        <w:t>Onboarding of UEs for SNPNs</w:t>
      </w:r>
      <w:r>
        <w:rPr>
          <w:noProof/>
        </w:rPr>
        <w:tab/>
      </w:r>
      <w:r>
        <w:rPr>
          <w:noProof/>
        </w:rPr>
        <w:fldChar w:fldCharType="begin" w:fldLock="1"/>
      </w:r>
      <w:r>
        <w:rPr>
          <w:noProof/>
        </w:rPr>
        <w:instrText xml:space="preserve"> PAGEREF _Toc170192989 \h </w:instrText>
      </w:r>
      <w:r>
        <w:rPr>
          <w:noProof/>
        </w:rPr>
      </w:r>
      <w:r>
        <w:rPr>
          <w:noProof/>
        </w:rPr>
        <w:fldChar w:fldCharType="separate"/>
      </w:r>
      <w:r>
        <w:rPr>
          <w:noProof/>
        </w:rPr>
        <w:t>409</w:t>
      </w:r>
      <w:r>
        <w:rPr>
          <w:noProof/>
        </w:rPr>
        <w:fldChar w:fldCharType="end"/>
      </w:r>
    </w:p>
    <w:p w14:paraId="02F9FE3D" w14:textId="0A034BD8" w:rsidR="00C9561D" w:rsidRDefault="00C9561D">
      <w:pPr>
        <w:pStyle w:val="TOC5"/>
        <w:rPr>
          <w:rFonts w:asciiTheme="minorHAnsi" w:eastAsiaTheme="minorEastAsia" w:hAnsiTheme="minorHAnsi" w:cstheme="minorBidi"/>
          <w:noProof/>
          <w:sz w:val="22"/>
          <w:szCs w:val="22"/>
        </w:rPr>
      </w:pPr>
      <w:r>
        <w:rPr>
          <w:noProof/>
        </w:rPr>
        <w:t>5.30.2.10.1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_Toc170192990 \h </w:instrText>
      </w:r>
      <w:r>
        <w:rPr>
          <w:noProof/>
        </w:rPr>
      </w:r>
      <w:r>
        <w:rPr>
          <w:noProof/>
        </w:rPr>
        <w:fldChar w:fldCharType="separate"/>
      </w:r>
      <w:r>
        <w:rPr>
          <w:noProof/>
        </w:rPr>
        <w:t>409</w:t>
      </w:r>
      <w:r>
        <w:rPr>
          <w:noProof/>
        </w:rPr>
        <w:fldChar w:fldCharType="end"/>
      </w:r>
    </w:p>
    <w:p w14:paraId="4B9B238E" w14:textId="370A03AC" w:rsidR="00C9561D" w:rsidRDefault="00C9561D">
      <w:pPr>
        <w:pStyle w:val="TOC5"/>
        <w:rPr>
          <w:rFonts w:asciiTheme="minorHAnsi" w:eastAsiaTheme="minorEastAsia" w:hAnsiTheme="minorHAnsi" w:cstheme="minorBidi"/>
          <w:noProof/>
          <w:sz w:val="22"/>
          <w:szCs w:val="22"/>
        </w:rPr>
      </w:pPr>
      <w:r>
        <w:rPr>
          <w:noProof/>
        </w:rPr>
        <w:t>5.30.2.10.2</w:t>
      </w:r>
      <w:r>
        <w:rPr>
          <w:rFonts w:asciiTheme="minorHAnsi" w:eastAsiaTheme="minorEastAsia" w:hAnsiTheme="minorHAnsi" w:cstheme="minorBidi"/>
          <w:noProof/>
          <w:sz w:val="22"/>
          <w:szCs w:val="22"/>
        </w:rPr>
        <w:tab/>
      </w:r>
      <w:r>
        <w:rPr>
          <w:noProof/>
        </w:rPr>
        <w:t>Onboarding Network is an SNPN</w:t>
      </w:r>
      <w:r>
        <w:rPr>
          <w:noProof/>
        </w:rPr>
        <w:tab/>
      </w:r>
      <w:r>
        <w:rPr>
          <w:noProof/>
        </w:rPr>
        <w:fldChar w:fldCharType="begin" w:fldLock="1"/>
      </w:r>
      <w:r>
        <w:rPr>
          <w:noProof/>
        </w:rPr>
        <w:instrText xml:space="preserve"> PAGEREF _Toc170192991 \h </w:instrText>
      </w:r>
      <w:r>
        <w:rPr>
          <w:noProof/>
        </w:rPr>
      </w:r>
      <w:r>
        <w:rPr>
          <w:noProof/>
        </w:rPr>
        <w:fldChar w:fldCharType="separate"/>
      </w:r>
      <w:r>
        <w:rPr>
          <w:noProof/>
        </w:rPr>
        <w:t>409</w:t>
      </w:r>
      <w:r>
        <w:rPr>
          <w:noProof/>
        </w:rPr>
        <w:fldChar w:fldCharType="end"/>
      </w:r>
    </w:p>
    <w:p w14:paraId="19AFDDAD" w14:textId="2DC6BAC9" w:rsidR="00C9561D" w:rsidRDefault="00C9561D">
      <w:pPr>
        <w:pStyle w:val="TOC5"/>
        <w:rPr>
          <w:rFonts w:asciiTheme="minorHAnsi" w:eastAsiaTheme="minorEastAsia" w:hAnsiTheme="minorHAnsi" w:cstheme="minorBidi"/>
          <w:noProof/>
          <w:sz w:val="22"/>
          <w:szCs w:val="22"/>
        </w:rPr>
      </w:pPr>
      <w:r>
        <w:rPr>
          <w:noProof/>
        </w:rPr>
        <w:t>5.30.2.10.3</w:t>
      </w:r>
      <w:r>
        <w:rPr>
          <w:rFonts w:asciiTheme="minorHAnsi" w:eastAsiaTheme="minorEastAsia" w:hAnsiTheme="minorHAnsi" w:cstheme="minorBidi"/>
          <w:noProof/>
          <w:sz w:val="22"/>
          <w:szCs w:val="22"/>
        </w:rPr>
        <w:tab/>
      </w:r>
      <w:r>
        <w:rPr>
          <w:noProof/>
        </w:rPr>
        <w:t>Onboarding Network is a PLMN</w:t>
      </w:r>
      <w:r>
        <w:rPr>
          <w:noProof/>
        </w:rPr>
        <w:tab/>
      </w:r>
      <w:r>
        <w:rPr>
          <w:noProof/>
        </w:rPr>
        <w:fldChar w:fldCharType="begin" w:fldLock="1"/>
      </w:r>
      <w:r>
        <w:rPr>
          <w:noProof/>
        </w:rPr>
        <w:instrText xml:space="preserve"> PAGEREF _Toc170192992 \h </w:instrText>
      </w:r>
      <w:r>
        <w:rPr>
          <w:noProof/>
        </w:rPr>
      </w:r>
      <w:r>
        <w:rPr>
          <w:noProof/>
        </w:rPr>
        <w:fldChar w:fldCharType="separate"/>
      </w:r>
      <w:r>
        <w:rPr>
          <w:noProof/>
        </w:rPr>
        <w:t>414</w:t>
      </w:r>
      <w:r>
        <w:rPr>
          <w:noProof/>
        </w:rPr>
        <w:fldChar w:fldCharType="end"/>
      </w:r>
    </w:p>
    <w:p w14:paraId="0AD7ED39" w14:textId="2799444E" w:rsidR="00C9561D" w:rsidRDefault="00C9561D">
      <w:pPr>
        <w:pStyle w:val="TOC5"/>
        <w:rPr>
          <w:rFonts w:asciiTheme="minorHAnsi" w:eastAsiaTheme="minorEastAsia" w:hAnsiTheme="minorHAnsi" w:cstheme="minorBidi"/>
          <w:noProof/>
          <w:sz w:val="22"/>
          <w:szCs w:val="22"/>
        </w:rPr>
      </w:pPr>
      <w:r>
        <w:rPr>
          <w:noProof/>
        </w:rPr>
        <w:t>5.30.2.10.4</w:t>
      </w:r>
      <w:r>
        <w:rPr>
          <w:rFonts w:asciiTheme="minorHAnsi" w:eastAsiaTheme="minorEastAsia" w:hAnsiTheme="minorHAnsi" w:cstheme="minorBidi"/>
          <w:noProof/>
          <w:sz w:val="22"/>
          <w:szCs w:val="22"/>
        </w:rPr>
        <w:tab/>
      </w:r>
      <w:r>
        <w:rPr>
          <w:noProof/>
        </w:rPr>
        <w:t>Remote Provisioning of UEs in Onboarding Network</w:t>
      </w:r>
      <w:r>
        <w:rPr>
          <w:noProof/>
        </w:rPr>
        <w:tab/>
      </w:r>
      <w:r>
        <w:rPr>
          <w:noProof/>
        </w:rPr>
        <w:fldChar w:fldCharType="begin" w:fldLock="1"/>
      </w:r>
      <w:r>
        <w:rPr>
          <w:noProof/>
        </w:rPr>
        <w:instrText xml:space="preserve"> PAGEREF _Toc170192993 \h </w:instrText>
      </w:r>
      <w:r>
        <w:rPr>
          <w:noProof/>
        </w:rPr>
      </w:r>
      <w:r>
        <w:rPr>
          <w:noProof/>
        </w:rPr>
        <w:fldChar w:fldCharType="separate"/>
      </w:r>
      <w:r>
        <w:rPr>
          <w:noProof/>
        </w:rPr>
        <w:t>414</w:t>
      </w:r>
      <w:r>
        <w:rPr>
          <w:noProof/>
        </w:rPr>
        <w:fldChar w:fldCharType="end"/>
      </w:r>
    </w:p>
    <w:p w14:paraId="18B4601A" w14:textId="49A761AD" w:rsidR="00C9561D" w:rsidRDefault="00C9561D">
      <w:pPr>
        <w:pStyle w:val="TOC4"/>
        <w:rPr>
          <w:rFonts w:asciiTheme="minorHAnsi" w:eastAsiaTheme="minorEastAsia" w:hAnsiTheme="minorHAnsi" w:cstheme="minorBidi"/>
          <w:noProof/>
          <w:sz w:val="22"/>
          <w:szCs w:val="22"/>
        </w:rPr>
      </w:pPr>
      <w:r>
        <w:rPr>
          <w:noProof/>
        </w:rPr>
        <w:t>5.30.2.11</w:t>
      </w:r>
      <w:r>
        <w:rPr>
          <w:rFonts w:asciiTheme="minorHAnsi" w:eastAsiaTheme="minorEastAsia" w:hAnsiTheme="minorHAnsi" w:cstheme="minorBidi"/>
          <w:noProof/>
          <w:sz w:val="22"/>
          <w:szCs w:val="22"/>
        </w:rPr>
        <w:tab/>
      </w:r>
      <w:r>
        <w:rPr>
          <w:noProof/>
        </w:rPr>
        <w:t>UE Mobility support for SNPN</w:t>
      </w:r>
      <w:r>
        <w:rPr>
          <w:noProof/>
        </w:rPr>
        <w:tab/>
      </w:r>
      <w:r>
        <w:rPr>
          <w:noProof/>
        </w:rPr>
        <w:fldChar w:fldCharType="begin" w:fldLock="1"/>
      </w:r>
      <w:r>
        <w:rPr>
          <w:noProof/>
        </w:rPr>
        <w:instrText xml:space="preserve"> PAGEREF _Toc170192994 \h </w:instrText>
      </w:r>
      <w:r>
        <w:rPr>
          <w:noProof/>
        </w:rPr>
      </w:r>
      <w:r>
        <w:rPr>
          <w:noProof/>
        </w:rPr>
        <w:fldChar w:fldCharType="separate"/>
      </w:r>
      <w:r>
        <w:rPr>
          <w:noProof/>
        </w:rPr>
        <w:t>416</w:t>
      </w:r>
      <w:r>
        <w:rPr>
          <w:noProof/>
        </w:rPr>
        <w:fldChar w:fldCharType="end"/>
      </w:r>
    </w:p>
    <w:p w14:paraId="5AD7885B" w14:textId="7EF2395A" w:rsidR="00C9561D" w:rsidRDefault="00C9561D">
      <w:pPr>
        <w:pStyle w:val="TOC4"/>
        <w:rPr>
          <w:rFonts w:asciiTheme="minorHAnsi" w:eastAsiaTheme="minorEastAsia" w:hAnsiTheme="minorHAnsi" w:cstheme="minorBidi"/>
          <w:noProof/>
          <w:sz w:val="22"/>
          <w:szCs w:val="22"/>
        </w:rPr>
      </w:pPr>
      <w:r>
        <w:rPr>
          <w:noProof/>
        </w:rPr>
        <w:t>5.30.2.12</w:t>
      </w:r>
      <w:r>
        <w:rPr>
          <w:rFonts w:asciiTheme="minorHAnsi" w:eastAsiaTheme="minorEastAsia" w:hAnsiTheme="minorHAnsi" w:cstheme="minorBidi"/>
          <w:noProof/>
          <w:sz w:val="22"/>
          <w:szCs w:val="22"/>
        </w:rPr>
        <w:tab/>
      </w:r>
      <w:r>
        <w:rPr>
          <w:noProof/>
        </w:rPr>
        <w:t>Access to SNPN services via Untrusted non-3GPP access</w:t>
      </w:r>
      <w:r>
        <w:rPr>
          <w:noProof/>
        </w:rPr>
        <w:tab/>
      </w:r>
      <w:r>
        <w:rPr>
          <w:noProof/>
        </w:rPr>
        <w:fldChar w:fldCharType="begin" w:fldLock="1"/>
      </w:r>
      <w:r>
        <w:rPr>
          <w:noProof/>
        </w:rPr>
        <w:instrText xml:space="preserve"> PAGEREF _Toc170192995 \h </w:instrText>
      </w:r>
      <w:r>
        <w:rPr>
          <w:noProof/>
        </w:rPr>
      </w:r>
      <w:r>
        <w:rPr>
          <w:noProof/>
        </w:rPr>
        <w:fldChar w:fldCharType="separate"/>
      </w:r>
      <w:r>
        <w:rPr>
          <w:noProof/>
        </w:rPr>
        <w:t>417</w:t>
      </w:r>
      <w:r>
        <w:rPr>
          <w:noProof/>
        </w:rPr>
        <w:fldChar w:fldCharType="end"/>
      </w:r>
    </w:p>
    <w:p w14:paraId="1996ECC5" w14:textId="410247C4" w:rsidR="00C9561D" w:rsidRDefault="00C9561D">
      <w:pPr>
        <w:pStyle w:val="TOC4"/>
        <w:rPr>
          <w:rFonts w:asciiTheme="minorHAnsi" w:eastAsiaTheme="minorEastAsia" w:hAnsiTheme="minorHAnsi" w:cstheme="minorBidi"/>
          <w:noProof/>
          <w:sz w:val="22"/>
          <w:szCs w:val="22"/>
        </w:rPr>
      </w:pPr>
      <w:r>
        <w:rPr>
          <w:noProof/>
        </w:rPr>
        <w:t>5.30.2.13</w:t>
      </w:r>
      <w:r>
        <w:rPr>
          <w:rFonts w:asciiTheme="minorHAnsi" w:eastAsiaTheme="minorEastAsia" w:hAnsiTheme="minorHAnsi" w:cstheme="minorBidi"/>
          <w:noProof/>
          <w:sz w:val="22"/>
          <w:szCs w:val="22"/>
        </w:rPr>
        <w:tab/>
      </w:r>
      <w:r>
        <w:rPr>
          <w:noProof/>
        </w:rPr>
        <w:t>Access to SNPN services via Trusted non-3GPP access</w:t>
      </w:r>
      <w:r>
        <w:rPr>
          <w:noProof/>
        </w:rPr>
        <w:tab/>
      </w:r>
      <w:r>
        <w:rPr>
          <w:noProof/>
        </w:rPr>
        <w:fldChar w:fldCharType="begin" w:fldLock="1"/>
      </w:r>
      <w:r>
        <w:rPr>
          <w:noProof/>
        </w:rPr>
        <w:instrText xml:space="preserve"> PAGEREF _Toc170192996 \h </w:instrText>
      </w:r>
      <w:r>
        <w:rPr>
          <w:noProof/>
        </w:rPr>
      </w:r>
      <w:r>
        <w:rPr>
          <w:noProof/>
        </w:rPr>
        <w:fldChar w:fldCharType="separate"/>
      </w:r>
      <w:r>
        <w:rPr>
          <w:noProof/>
        </w:rPr>
        <w:t>418</w:t>
      </w:r>
      <w:r>
        <w:rPr>
          <w:noProof/>
        </w:rPr>
        <w:fldChar w:fldCharType="end"/>
      </w:r>
    </w:p>
    <w:p w14:paraId="4E05EFA6" w14:textId="4F5D20AA" w:rsidR="00C9561D" w:rsidRDefault="00C9561D">
      <w:pPr>
        <w:pStyle w:val="TOC4"/>
        <w:rPr>
          <w:rFonts w:asciiTheme="minorHAnsi" w:eastAsiaTheme="minorEastAsia" w:hAnsiTheme="minorHAnsi" w:cstheme="minorBidi"/>
          <w:noProof/>
          <w:sz w:val="22"/>
          <w:szCs w:val="22"/>
        </w:rPr>
      </w:pPr>
      <w:r>
        <w:rPr>
          <w:noProof/>
        </w:rPr>
        <w:t>5.30.2.14</w:t>
      </w:r>
      <w:r>
        <w:rPr>
          <w:rFonts w:asciiTheme="minorHAnsi" w:eastAsiaTheme="minorEastAsia" w:hAnsiTheme="minorHAnsi" w:cstheme="minorBidi"/>
          <w:noProof/>
          <w:sz w:val="22"/>
          <w:szCs w:val="22"/>
        </w:rPr>
        <w:tab/>
      </w:r>
      <w:r>
        <w:rPr>
          <w:noProof/>
        </w:rPr>
        <w:t>Access to SNPN services via wireline access network</w:t>
      </w:r>
      <w:r>
        <w:rPr>
          <w:noProof/>
        </w:rPr>
        <w:tab/>
      </w:r>
      <w:r>
        <w:rPr>
          <w:noProof/>
        </w:rPr>
        <w:fldChar w:fldCharType="begin" w:fldLock="1"/>
      </w:r>
      <w:r>
        <w:rPr>
          <w:noProof/>
        </w:rPr>
        <w:instrText xml:space="preserve"> PAGEREF _Toc170192997 \h </w:instrText>
      </w:r>
      <w:r>
        <w:rPr>
          <w:noProof/>
        </w:rPr>
      </w:r>
      <w:r>
        <w:rPr>
          <w:noProof/>
        </w:rPr>
        <w:fldChar w:fldCharType="separate"/>
      </w:r>
      <w:r>
        <w:rPr>
          <w:noProof/>
        </w:rPr>
        <w:t>419</w:t>
      </w:r>
      <w:r>
        <w:rPr>
          <w:noProof/>
        </w:rPr>
        <w:fldChar w:fldCharType="end"/>
      </w:r>
    </w:p>
    <w:p w14:paraId="54C781FA" w14:textId="5AD242A2" w:rsidR="00C9561D" w:rsidRDefault="00C9561D">
      <w:pPr>
        <w:pStyle w:val="TOC4"/>
        <w:rPr>
          <w:rFonts w:asciiTheme="minorHAnsi" w:eastAsiaTheme="minorEastAsia" w:hAnsiTheme="minorHAnsi" w:cstheme="minorBidi"/>
          <w:noProof/>
          <w:sz w:val="22"/>
          <w:szCs w:val="22"/>
        </w:rPr>
      </w:pPr>
      <w:r>
        <w:rPr>
          <w:noProof/>
        </w:rPr>
        <w:t>5.30.2.15</w:t>
      </w:r>
      <w:r>
        <w:rPr>
          <w:rFonts w:asciiTheme="minorHAnsi" w:eastAsiaTheme="minorEastAsia" w:hAnsiTheme="minorHAnsi" w:cstheme="minorBidi"/>
          <w:noProof/>
          <w:sz w:val="22"/>
          <w:szCs w:val="22"/>
        </w:rPr>
        <w:tab/>
      </w:r>
      <w:r>
        <w:rPr>
          <w:noProof/>
        </w:rPr>
        <w:t>Access to SNPN services for N5CW devices</w:t>
      </w:r>
      <w:r>
        <w:rPr>
          <w:noProof/>
        </w:rPr>
        <w:tab/>
      </w:r>
      <w:r>
        <w:rPr>
          <w:noProof/>
        </w:rPr>
        <w:fldChar w:fldCharType="begin" w:fldLock="1"/>
      </w:r>
      <w:r>
        <w:rPr>
          <w:noProof/>
        </w:rPr>
        <w:instrText xml:space="preserve"> PAGEREF _Toc170192998 \h </w:instrText>
      </w:r>
      <w:r>
        <w:rPr>
          <w:noProof/>
        </w:rPr>
      </w:r>
      <w:r>
        <w:rPr>
          <w:noProof/>
        </w:rPr>
        <w:fldChar w:fldCharType="separate"/>
      </w:r>
      <w:r>
        <w:rPr>
          <w:noProof/>
        </w:rPr>
        <w:t>419</w:t>
      </w:r>
      <w:r>
        <w:rPr>
          <w:noProof/>
        </w:rPr>
        <w:fldChar w:fldCharType="end"/>
      </w:r>
    </w:p>
    <w:p w14:paraId="04D24963" w14:textId="5D6DBDEE" w:rsidR="00C9561D" w:rsidRDefault="00C9561D">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_Toc170192999 \h </w:instrText>
      </w:r>
      <w:r>
        <w:rPr>
          <w:noProof/>
        </w:rPr>
      </w:r>
      <w:r>
        <w:rPr>
          <w:noProof/>
        </w:rPr>
        <w:fldChar w:fldCharType="separate"/>
      </w:r>
      <w:r>
        <w:rPr>
          <w:noProof/>
        </w:rPr>
        <w:t>419</w:t>
      </w:r>
      <w:r>
        <w:rPr>
          <w:noProof/>
        </w:rPr>
        <w:fldChar w:fldCharType="end"/>
      </w:r>
    </w:p>
    <w:p w14:paraId="12560E38" w14:textId="574EDDAE" w:rsidR="00C9561D" w:rsidRDefault="00C9561D">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_Toc170193000 \h </w:instrText>
      </w:r>
      <w:r>
        <w:rPr>
          <w:noProof/>
        </w:rPr>
      </w:r>
      <w:r>
        <w:rPr>
          <w:noProof/>
        </w:rPr>
        <w:fldChar w:fldCharType="separate"/>
      </w:r>
      <w:r>
        <w:rPr>
          <w:noProof/>
        </w:rPr>
        <w:t>419</w:t>
      </w:r>
      <w:r>
        <w:rPr>
          <w:noProof/>
        </w:rPr>
        <w:fldChar w:fldCharType="end"/>
      </w:r>
    </w:p>
    <w:p w14:paraId="0A6C371D" w14:textId="1D2430C4" w:rsidR="00C9561D" w:rsidRDefault="00C9561D">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_Toc170193001 \h </w:instrText>
      </w:r>
      <w:r>
        <w:rPr>
          <w:noProof/>
        </w:rPr>
      </w:r>
      <w:r>
        <w:rPr>
          <w:noProof/>
        </w:rPr>
        <w:fldChar w:fldCharType="separate"/>
      </w:r>
      <w:r>
        <w:rPr>
          <w:noProof/>
        </w:rPr>
        <w:t>420</w:t>
      </w:r>
      <w:r>
        <w:rPr>
          <w:noProof/>
        </w:rPr>
        <w:fldChar w:fldCharType="end"/>
      </w:r>
    </w:p>
    <w:p w14:paraId="748B12EC" w14:textId="469AF5D2" w:rsidR="00C9561D" w:rsidRDefault="00C9561D">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_Toc170193002 \h </w:instrText>
      </w:r>
      <w:r>
        <w:rPr>
          <w:noProof/>
        </w:rPr>
      </w:r>
      <w:r>
        <w:rPr>
          <w:noProof/>
        </w:rPr>
        <w:fldChar w:fldCharType="separate"/>
      </w:r>
      <w:r>
        <w:rPr>
          <w:noProof/>
        </w:rPr>
        <w:t>420</w:t>
      </w:r>
      <w:r>
        <w:rPr>
          <w:noProof/>
        </w:rPr>
        <w:fldChar w:fldCharType="end"/>
      </w:r>
    </w:p>
    <w:p w14:paraId="1661DB34" w14:textId="46FDAB4C" w:rsidR="00C9561D" w:rsidRDefault="00C9561D">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_Toc170193003 \h </w:instrText>
      </w:r>
      <w:r>
        <w:rPr>
          <w:noProof/>
        </w:rPr>
      </w:r>
      <w:r>
        <w:rPr>
          <w:noProof/>
        </w:rPr>
        <w:fldChar w:fldCharType="separate"/>
      </w:r>
      <w:r>
        <w:rPr>
          <w:noProof/>
        </w:rPr>
        <w:t>421</w:t>
      </w:r>
      <w:r>
        <w:rPr>
          <w:noProof/>
        </w:rPr>
        <w:fldChar w:fldCharType="end"/>
      </w:r>
    </w:p>
    <w:p w14:paraId="432309EB" w14:textId="592423B5" w:rsidR="00C9561D" w:rsidRDefault="00C9561D">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_Toc170193004 \h </w:instrText>
      </w:r>
      <w:r>
        <w:rPr>
          <w:noProof/>
        </w:rPr>
      </w:r>
      <w:r>
        <w:rPr>
          <w:noProof/>
        </w:rPr>
        <w:fldChar w:fldCharType="separate"/>
      </w:r>
      <w:r>
        <w:rPr>
          <w:noProof/>
        </w:rPr>
        <w:t>423</w:t>
      </w:r>
      <w:r>
        <w:rPr>
          <w:noProof/>
        </w:rPr>
        <w:fldChar w:fldCharType="end"/>
      </w:r>
    </w:p>
    <w:p w14:paraId="324066C5" w14:textId="08783ED5" w:rsidR="00C9561D" w:rsidRDefault="00C9561D">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_Toc170193005 \h </w:instrText>
      </w:r>
      <w:r>
        <w:rPr>
          <w:noProof/>
        </w:rPr>
      </w:r>
      <w:r>
        <w:rPr>
          <w:noProof/>
        </w:rPr>
        <w:fldChar w:fldCharType="separate"/>
      </w:r>
      <w:r>
        <w:rPr>
          <w:noProof/>
        </w:rPr>
        <w:t>423</w:t>
      </w:r>
      <w:r>
        <w:rPr>
          <w:noProof/>
        </w:rPr>
        <w:fldChar w:fldCharType="end"/>
      </w:r>
    </w:p>
    <w:p w14:paraId="6BB36AB5" w14:textId="1E532BD3" w:rsidR="00C9561D" w:rsidRDefault="00C9561D">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_Toc170193006 \h </w:instrText>
      </w:r>
      <w:r>
        <w:rPr>
          <w:noProof/>
        </w:rPr>
      </w:r>
      <w:r>
        <w:rPr>
          <w:noProof/>
        </w:rPr>
        <w:fldChar w:fldCharType="separate"/>
      </w:r>
      <w:r>
        <w:rPr>
          <w:noProof/>
        </w:rPr>
        <w:t>423</w:t>
      </w:r>
      <w:r>
        <w:rPr>
          <w:noProof/>
        </w:rPr>
        <w:fldChar w:fldCharType="end"/>
      </w:r>
    </w:p>
    <w:p w14:paraId="5D11851B" w14:textId="1A4BE7D4" w:rsidR="00C9561D" w:rsidRDefault="00C9561D">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_Toc170193007 \h </w:instrText>
      </w:r>
      <w:r>
        <w:rPr>
          <w:noProof/>
        </w:rPr>
      </w:r>
      <w:r>
        <w:rPr>
          <w:noProof/>
        </w:rPr>
        <w:fldChar w:fldCharType="separate"/>
      </w:r>
      <w:r>
        <w:rPr>
          <w:noProof/>
        </w:rPr>
        <w:t>423</w:t>
      </w:r>
      <w:r>
        <w:rPr>
          <w:noProof/>
        </w:rPr>
        <w:fldChar w:fldCharType="end"/>
      </w:r>
    </w:p>
    <w:p w14:paraId="042C579F" w14:textId="1F190A6F" w:rsidR="00C9561D" w:rsidRDefault="00C9561D">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_Toc170193008 \h </w:instrText>
      </w:r>
      <w:r>
        <w:rPr>
          <w:noProof/>
        </w:rPr>
      </w:r>
      <w:r>
        <w:rPr>
          <w:noProof/>
        </w:rPr>
        <w:fldChar w:fldCharType="separate"/>
      </w:r>
      <w:r>
        <w:rPr>
          <w:noProof/>
        </w:rPr>
        <w:t>424</w:t>
      </w:r>
      <w:r>
        <w:rPr>
          <w:noProof/>
        </w:rPr>
        <w:fldChar w:fldCharType="end"/>
      </w:r>
    </w:p>
    <w:p w14:paraId="342A1713" w14:textId="37C0C85C" w:rsidR="00C9561D" w:rsidRDefault="00C9561D">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_Toc170193009 \h </w:instrText>
      </w:r>
      <w:r>
        <w:rPr>
          <w:noProof/>
        </w:rPr>
      </w:r>
      <w:r>
        <w:rPr>
          <w:noProof/>
        </w:rPr>
        <w:fldChar w:fldCharType="separate"/>
      </w:r>
      <w:r>
        <w:rPr>
          <w:noProof/>
        </w:rPr>
        <w:t>425</w:t>
      </w:r>
      <w:r>
        <w:rPr>
          <w:noProof/>
        </w:rPr>
        <w:fldChar w:fldCharType="end"/>
      </w:r>
    </w:p>
    <w:p w14:paraId="4DC4031A" w14:textId="0CA34305" w:rsidR="00C9561D" w:rsidRDefault="00C9561D">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_Toc170193010 \h </w:instrText>
      </w:r>
      <w:r>
        <w:rPr>
          <w:noProof/>
        </w:rPr>
      </w:r>
      <w:r>
        <w:rPr>
          <w:noProof/>
        </w:rPr>
        <w:fldChar w:fldCharType="separate"/>
      </w:r>
      <w:r>
        <w:rPr>
          <w:noProof/>
        </w:rPr>
        <w:t>425</w:t>
      </w:r>
      <w:r>
        <w:rPr>
          <w:noProof/>
        </w:rPr>
        <w:fldChar w:fldCharType="end"/>
      </w:r>
    </w:p>
    <w:p w14:paraId="73B7D60F" w14:textId="3951A171" w:rsidR="00C9561D" w:rsidRDefault="00C9561D">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_Toc170193011 \h </w:instrText>
      </w:r>
      <w:r>
        <w:rPr>
          <w:noProof/>
        </w:rPr>
      </w:r>
      <w:r>
        <w:rPr>
          <w:noProof/>
        </w:rPr>
        <w:fldChar w:fldCharType="separate"/>
      </w:r>
      <w:r>
        <w:rPr>
          <w:noProof/>
        </w:rPr>
        <w:t>426</w:t>
      </w:r>
      <w:r>
        <w:rPr>
          <w:noProof/>
        </w:rPr>
        <w:fldChar w:fldCharType="end"/>
      </w:r>
    </w:p>
    <w:p w14:paraId="6E9BE094" w14:textId="776346B7" w:rsidR="00C9561D" w:rsidRDefault="00C9561D">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_Toc170193012 \h </w:instrText>
      </w:r>
      <w:r>
        <w:rPr>
          <w:noProof/>
        </w:rPr>
      </w:r>
      <w:r>
        <w:rPr>
          <w:noProof/>
        </w:rPr>
        <w:fldChar w:fldCharType="separate"/>
      </w:r>
      <w:r>
        <w:rPr>
          <w:noProof/>
        </w:rPr>
        <w:t>426</w:t>
      </w:r>
      <w:r>
        <w:rPr>
          <w:noProof/>
        </w:rPr>
        <w:fldChar w:fldCharType="end"/>
      </w:r>
    </w:p>
    <w:p w14:paraId="6D037397" w14:textId="713ED33A" w:rsidR="00C9561D" w:rsidRDefault="00C9561D">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_Toc170193013 \h </w:instrText>
      </w:r>
      <w:r>
        <w:rPr>
          <w:noProof/>
        </w:rPr>
      </w:r>
      <w:r>
        <w:rPr>
          <w:noProof/>
        </w:rPr>
        <w:fldChar w:fldCharType="separate"/>
      </w:r>
      <w:r>
        <w:rPr>
          <w:noProof/>
        </w:rPr>
        <w:t>426</w:t>
      </w:r>
      <w:r>
        <w:rPr>
          <w:noProof/>
        </w:rPr>
        <w:fldChar w:fldCharType="end"/>
      </w:r>
    </w:p>
    <w:p w14:paraId="3876625D" w14:textId="61EE6521" w:rsidR="00C9561D" w:rsidRDefault="00C9561D">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_Toc170193014 \h </w:instrText>
      </w:r>
      <w:r>
        <w:rPr>
          <w:noProof/>
        </w:rPr>
      </w:r>
      <w:r>
        <w:rPr>
          <w:noProof/>
        </w:rPr>
        <w:fldChar w:fldCharType="separate"/>
      </w:r>
      <w:r>
        <w:rPr>
          <w:noProof/>
        </w:rPr>
        <w:t>427</w:t>
      </w:r>
      <w:r>
        <w:rPr>
          <w:noProof/>
        </w:rPr>
        <w:fldChar w:fldCharType="end"/>
      </w:r>
    </w:p>
    <w:p w14:paraId="30A86307" w14:textId="40FB3F7E" w:rsidR="00C9561D" w:rsidRDefault="00C9561D">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_Toc170193015 \h </w:instrText>
      </w:r>
      <w:r>
        <w:rPr>
          <w:noProof/>
        </w:rPr>
      </w:r>
      <w:r>
        <w:rPr>
          <w:noProof/>
        </w:rPr>
        <w:fldChar w:fldCharType="separate"/>
      </w:r>
      <w:r>
        <w:rPr>
          <w:noProof/>
        </w:rPr>
        <w:t>428</w:t>
      </w:r>
      <w:r>
        <w:rPr>
          <w:noProof/>
        </w:rPr>
        <w:fldChar w:fldCharType="end"/>
      </w:r>
    </w:p>
    <w:p w14:paraId="46EBC3D5" w14:textId="3F0A2EE1" w:rsidR="00C9561D" w:rsidRDefault="00C9561D">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_Toc170193016 \h </w:instrText>
      </w:r>
      <w:r>
        <w:rPr>
          <w:noProof/>
        </w:rPr>
      </w:r>
      <w:r>
        <w:rPr>
          <w:noProof/>
        </w:rPr>
        <w:fldChar w:fldCharType="separate"/>
      </w:r>
      <w:r>
        <w:rPr>
          <w:noProof/>
        </w:rPr>
        <w:t>428</w:t>
      </w:r>
      <w:r>
        <w:rPr>
          <w:noProof/>
        </w:rPr>
        <w:fldChar w:fldCharType="end"/>
      </w:r>
    </w:p>
    <w:p w14:paraId="5DC4965F" w14:textId="72D6D21C" w:rsidR="00C9561D" w:rsidRDefault="00C9561D">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_Toc170193017 \h </w:instrText>
      </w:r>
      <w:r>
        <w:rPr>
          <w:noProof/>
        </w:rPr>
      </w:r>
      <w:r>
        <w:rPr>
          <w:noProof/>
        </w:rPr>
        <w:fldChar w:fldCharType="separate"/>
      </w:r>
      <w:r>
        <w:rPr>
          <w:noProof/>
        </w:rPr>
        <w:t>428</w:t>
      </w:r>
      <w:r>
        <w:rPr>
          <w:noProof/>
        </w:rPr>
        <w:fldChar w:fldCharType="end"/>
      </w:r>
    </w:p>
    <w:p w14:paraId="59C9AC1A" w14:textId="3750354E" w:rsidR="00C9561D" w:rsidRDefault="00C9561D">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_Toc170193018 \h </w:instrText>
      </w:r>
      <w:r>
        <w:rPr>
          <w:noProof/>
        </w:rPr>
      </w:r>
      <w:r>
        <w:rPr>
          <w:noProof/>
        </w:rPr>
        <w:fldChar w:fldCharType="separate"/>
      </w:r>
      <w:r>
        <w:rPr>
          <w:noProof/>
        </w:rPr>
        <w:t>428</w:t>
      </w:r>
      <w:r>
        <w:rPr>
          <w:noProof/>
        </w:rPr>
        <w:fldChar w:fldCharType="end"/>
      </w:r>
    </w:p>
    <w:p w14:paraId="28DC495F" w14:textId="27C050E4" w:rsidR="00C9561D" w:rsidRDefault="00C9561D">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and NR connected to 5GC</w:t>
      </w:r>
      <w:r>
        <w:rPr>
          <w:noProof/>
        </w:rPr>
        <w:tab/>
      </w:r>
      <w:r>
        <w:rPr>
          <w:noProof/>
        </w:rPr>
        <w:fldChar w:fldCharType="begin" w:fldLock="1"/>
      </w:r>
      <w:r>
        <w:rPr>
          <w:noProof/>
        </w:rPr>
        <w:instrText xml:space="preserve"> PAGEREF _Toc170193019 \h </w:instrText>
      </w:r>
      <w:r>
        <w:rPr>
          <w:noProof/>
        </w:rPr>
      </w:r>
      <w:r>
        <w:rPr>
          <w:noProof/>
        </w:rPr>
        <w:fldChar w:fldCharType="separate"/>
      </w:r>
      <w:r>
        <w:rPr>
          <w:noProof/>
        </w:rPr>
        <w:t>430</w:t>
      </w:r>
      <w:r>
        <w:rPr>
          <w:noProof/>
        </w:rPr>
        <w:fldChar w:fldCharType="end"/>
      </w:r>
    </w:p>
    <w:p w14:paraId="25F798E1" w14:textId="1CB1C885" w:rsidR="00C9561D" w:rsidRDefault="00C9561D">
      <w:pPr>
        <w:pStyle w:val="TOC5"/>
        <w:rPr>
          <w:rFonts w:asciiTheme="minorHAnsi" w:eastAsiaTheme="minorEastAsia" w:hAnsiTheme="minorHAnsi" w:cstheme="minorBidi"/>
          <w:noProof/>
          <w:sz w:val="22"/>
          <w:szCs w:val="22"/>
        </w:rPr>
      </w:pPr>
      <w:r>
        <w:rPr>
          <w:noProof/>
        </w:rPr>
        <w:lastRenderedPageBreak/>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_Toc170193020 \h </w:instrText>
      </w:r>
      <w:r>
        <w:rPr>
          <w:noProof/>
        </w:rPr>
      </w:r>
      <w:r>
        <w:rPr>
          <w:noProof/>
        </w:rPr>
        <w:fldChar w:fldCharType="separate"/>
      </w:r>
      <w:r>
        <w:rPr>
          <w:noProof/>
        </w:rPr>
        <w:t>431</w:t>
      </w:r>
      <w:r>
        <w:rPr>
          <w:noProof/>
        </w:rPr>
        <w:fldChar w:fldCharType="end"/>
      </w:r>
    </w:p>
    <w:p w14:paraId="26B0C1A3" w14:textId="483E632D" w:rsidR="00C9561D" w:rsidRDefault="00C9561D">
      <w:pPr>
        <w:pStyle w:val="TOC5"/>
        <w:rPr>
          <w:rFonts w:asciiTheme="minorHAnsi" w:eastAsiaTheme="minorEastAsia" w:hAnsiTheme="minorHAnsi" w:cstheme="minorBidi"/>
          <w:noProof/>
          <w:sz w:val="22"/>
          <w:szCs w:val="22"/>
        </w:rPr>
      </w:pPr>
      <w:r>
        <w:rPr>
          <w:noProof/>
        </w:rPr>
        <w:t>5.31.7.2.4</w:t>
      </w:r>
      <w:r>
        <w:rPr>
          <w:rFonts w:asciiTheme="minorHAnsi" w:eastAsiaTheme="minorEastAsia" w:hAnsiTheme="minorHAnsi" w:cstheme="minorBidi"/>
          <w:noProof/>
          <w:sz w:val="22"/>
          <w:szCs w:val="22"/>
        </w:rPr>
        <w:tab/>
      </w:r>
      <w:r>
        <w:rPr>
          <w:noProof/>
        </w:rPr>
        <w:t>Paging for extended DRX for RRC_INACTIVE in NR connected to 5GC</w:t>
      </w:r>
      <w:r>
        <w:rPr>
          <w:noProof/>
        </w:rPr>
        <w:tab/>
      </w:r>
      <w:r>
        <w:rPr>
          <w:noProof/>
        </w:rPr>
        <w:fldChar w:fldCharType="begin" w:fldLock="1"/>
      </w:r>
      <w:r>
        <w:rPr>
          <w:noProof/>
        </w:rPr>
        <w:instrText xml:space="preserve"> PAGEREF _Toc170193021 \h </w:instrText>
      </w:r>
      <w:r>
        <w:rPr>
          <w:noProof/>
        </w:rPr>
      </w:r>
      <w:r>
        <w:rPr>
          <w:noProof/>
        </w:rPr>
        <w:fldChar w:fldCharType="separate"/>
      </w:r>
      <w:r>
        <w:rPr>
          <w:noProof/>
        </w:rPr>
        <w:t>431</w:t>
      </w:r>
      <w:r>
        <w:rPr>
          <w:noProof/>
        </w:rPr>
        <w:fldChar w:fldCharType="end"/>
      </w:r>
    </w:p>
    <w:p w14:paraId="66015225" w14:textId="567ADF0D" w:rsidR="00C9561D" w:rsidRDefault="00C9561D">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_Toc170193022 \h </w:instrText>
      </w:r>
      <w:r>
        <w:rPr>
          <w:noProof/>
        </w:rPr>
      </w:r>
      <w:r>
        <w:rPr>
          <w:noProof/>
        </w:rPr>
        <w:fldChar w:fldCharType="separate"/>
      </w:r>
      <w:r>
        <w:rPr>
          <w:noProof/>
        </w:rPr>
        <w:t>431</w:t>
      </w:r>
      <w:r>
        <w:rPr>
          <w:noProof/>
        </w:rPr>
        <w:fldChar w:fldCharType="end"/>
      </w:r>
    </w:p>
    <w:p w14:paraId="5BB93DAA" w14:textId="56740787" w:rsidR="00C9561D" w:rsidRDefault="00C9561D">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_Toc170193023 \h </w:instrText>
      </w:r>
      <w:r>
        <w:rPr>
          <w:noProof/>
        </w:rPr>
      </w:r>
      <w:r>
        <w:rPr>
          <w:noProof/>
        </w:rPr>
        <w:fldChar w:fldCharType="separate"/>
      </w:r>
      <w:r>
        <w:rPr>
          <w:noProof/>
        </w:rPr>
        <w:t>432</w:t>
      </w:r>
      <w:r>
        <w:rPr>
          <w:noProof/>
        </w:rPr>
        <w:fldChar w:fldCharType="end"/>
      </w:r>
    </w:p>
    <w:p w14:paraId="6C7F95FF" w14:textId="5DA0948A" w:rsidR="00C9561D" w:rsidRDefault="00C9561D">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_Toc170193024 \h </w:instrText>
      </w:r>
      <w:r>
        <w:rPr>
          <w:noProof/>
        </w:rPr>
      </w:r>
      <w:r>
        <w:rPr>
          <w:noProof/>
        </w:rPr>
        <w:fldChar w:fldCharType="separate"/>
      </w:r>
      <w:r>
        <w:rPr>
          <w:noProof/>
        </w:rPr>
        <w:t>432</w:t>
      </w:r>
      <w:r>
        <w:rPr>
          <w:noProof/>
        </w:rPr>
        <w:fldChar w:fldCharType="end"/>
      </w:r>
    </w:p>
    <w:p w14:paraId="75AA3F69" w14:textId="3CB72582" w:rsidR="00C9561D" w:rsidRDefault="00C9561D">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_Toc170193025 \h </w:instrText>
      </w:r>
      <w:r>
        <w:rPr>
          <w:noProof/>
        </w:rPr>
      </w:r>
      <w:r>
        <w:rPr>
          <w:noProof/>
        </w:rPr>
        <w:fldChar w:fldCharType="separate"/>
      </w:r>
      <w:r>
        <w:rPr>
          <w:noProof/>
        </w:rPr>
        <w:t>433</w:t>
      </w:r>
      <w:r>
        <w:rPr>
          <w:noProof/>
        </w:rPr>
        <w:fldChar w:fldCharType="end"/>
      </w:r>
    </w:p>
    <w:p w14:paraId="1F4F8F04" w14:textId="07EB631F" w:rsidR="00C9561D" w:rsidRDefault="00C9561D">
      <w:pPr>
        <w:pStyle w:val="TOC3"/>
        <w:rPr>
          <w:rFonts w:asciiTheme="minorHAnsi" w:eastAsiaTheme="minorEastAsia" w:hAnsiTheme="minorHAnsi" w:cstheme="minorBidi"/>
          <w:noProof/>
          <w:sz w:val="22"/>
          <w:szCs w:val="22"/>
        </w:rPr>
      </w:pPr>
      <w:r>
        <w:rPr>
          <w:noProof/>
        </w:rPr>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_Toc170193026 \h </w:instrText>
      </w:r>
      <w:r>
        <w:rPr>
          <w:noProof/>
        </w:rPr>
      </w:r>
      <w:r>
        <w:rPr>
          <w:noProof/>
        </w:rPr>
        <w:fldChar w:fldCharType="separate"/>
      </w:r>
      <w:r>
        <w:rPr>
          <w:noProof/>
        </w:rPr>
        <w:t>434</w:t>
      </w:r>
      <w:r>
        <w:rPr>
          <w:noProof/>
        </w:rPr>
        <w:fldChar w:fldCharType="end"/>
      </w:r>
    </w:p>
    <w:p w14:paraId="4A2E4746" w14:textId="246EC9D3" w:rsidR="00C9561D" w:rsidRDefault="00C9561D">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_Toc170193027 \h </w:instrText>
      </w:r>
      <w:r>
        <w:rPr>
          <w:noProof/>
        </w:rPr>
      </w:r>
      <w:r>
        <w:rPr>
          <w:noProof/>
        </w:rPr>
        <w:fldChar w:fldCharType="separate"/>
      </w:r>
      <w:r>
        <w:rPr>
          <w:noProof/>
        </w:rPr>
        <w:t>434</w:t>
      </w:r>
      <w:r>
        <w:rPr>
          <w:noProof/>
        </w:rPr>
        <w:fldChar w:fldCharType="end"/>
      </w:r>
    </w:p>
    <w:p w14:paraId="6C711275" w14:textId="2442B7FE" w:rsidR="00C9561D" w:rsidRDefault="00C9561D">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_Toc170193028 \h </w:instrText>
      </w:r>
      <w:r>
        <w:rPr>
          <w:noProof/>
        </w:rPr>
      </w:r>
      <w:r>
        <w:rPr>
          <w:noProof/>
        </w:rPr>
        <w:fldChar w:fldCharType="separate"/>
      </w:r>
      <w:r>
        <w:rPr>
          <w:noProof/>
        </w:rPr>
        <w:t>434</w:t>
      </w:r>
      <w:r>
        <w:rPr>
          <w:noProof/>
        </w:rPr>
        <w:fldChar w:fldCharType="end"/>
      </w:r>
    </w:p>
    <w:p w14:paraId="48DDFE07" w14:textId="378D4264" w:rsidR="00C9561D" w:rsidRDefault="00C9561D">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_Toc170193029 \h </w:instrText>
      </w:r>
      <w:r>
        <w:rPr>
          <w:noProof/>
        </w:rPr>
      </w:r>
      <w:r>
        <w:rPr>
          <w:noProof/>
        </w:rPr>
        <w:fldChar w:fldCharType="separate"/>
      </w:r>
      <w:r>
        <w:rPr>
          <w:noProof/>
        </w:rPr>
        <w:t>435</w:t>
      </w:r>
      <w:r>
        <w:rPr>
          <w:noProof/>
        </w:rPr>
        <w:fldChar w:fldCharType="end"/>
      </w:r>
    </w:p>
    <w:p w14:paraId="07671F33" w14:textId="1E60F457" w:rsidR="00C9561D" w:rsidRDefault="00C9561D">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_Toc170193030 \h </w:instrText>
      </w:r>
      <w:r>
        <w:rPr>
          <w:noProof/>
        </w:rPr>
      </w:r>
      <w:r>
        <w:rPr>
          <w:noProof/>
        </w:rPr>
        <w:fldChar w:fldCharType="separate"/>
      </w:r>
      <w:r>
        <w:rPr>
          <w:noProof/>
        </w:rPr>
        <w:t>436</w:t>
      </w:r>
      <w:r>
        <w:rPr>
          <w:noProof/>
        </w:rPr>
        <w:fldChar w:fldCharType="end"/>
      </w:r>
    </w:p>
    <w:p w14:paraId="1A24940A" w14:textId="36E103D6" w:rsidR="00C9561D" w:rsidRDefault="00C9561D">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_Toc170193031 \h </w:instrText>
      </w:r>
      <w:r>
        <w:rPr>
          <w:noProof/>
        </w:rPr>
      </w:r>
      <w:r>
        <w:rPr>
          <w:noProof/>
        </w:rPr>
        <w:fldChar w:fldCharType="separate"/>
      </w:r>
      <w:r>
        <w:rPr>
          <w:noProof/>
        </w:rPr>
        <w:t>436</w:t>
      </w:r>
      <w:r>
        <w:rPr>
          <w:noProof/>
        </w:rPr>
        <w:fldChar w:fldCharType="end"/>
      </w:r>
    </w:p>
    <w:p w14:paraId="084FF311" w14:textId="5EC25E3C" w:rsidR="00C9561D" w:rsidRDefault="00C9561D">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_Toc170193032 \h </w:instrText>
      </w:r>
      <w:r>
        <w:rPr>
          <w:noProof/>
        </w:rPr>
      </w:r>
      <w:r>
        <w:rPr>
          <w:noProof/>
        </w:rPr>
        <w:fldChar w:fldCharType="separate"/>
      </w:r>
      <w:r>
        <w:rPr>
          <w:noProof/>
        </w:rPr>
        <w:t>436</w:t>
      </w:r>
      <w:r>
        <w:rPr>
          <w:noProof/>
        </w:rPr>
        <w:fldChar w:fldCharType="end"/>
      </w:r>
    </w:p>
    <w:p w14:paraId="7E2C85D3" w14:textId="611C5220" w:rsidR="00C9561D" w:rsidRDefault="00C9561D">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_Toc170193033 \h </w:instrText>
      </w:r>
      <w:r>
        <w:rPr>
          <w:noProof/>
        </w:rPr>
      </w:r>
      <w:r>
        <w:rPr>
          <w:noProof/>
        </w:rPr>
        <w:fldChar w:fldCharType="separate"/>
      </w:r>
      <w:r>
        <w:rPr>
          <w:noProof/>
        </w:rPr>
        <w:t>436</w:t>
      </w:r>
      <w:r>
        <w:rPr>
          <w:noProof/>
        </w:rPr>
        <w:fldChar w:fldCharType="end"/>
      </w:r>
    </w:p>
    <w:p w14:paraId="0D16E7C4" w14:textId="37337598" w:rsidR="00C9561D" w:rsidRDefault="00C9561D">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_Toc170193034 \h </w:instrText>
      </w:r>
      <w:r>
        <w:rPr>
          <w:noProof/>
        </w:rPr>
      </w:r>
      <w:r>
        <w:rPr>
          <w:noProof/>
        </w:rPr>
        <w:fldChar w:fldCharType="separate"/>
      </w:r>
      <w:r>
        <w:rPr>
          <w:noProof/>
        </w:rPr>
        <w:t>437</w:t>
      </w:r>
      <w:r>
        <w:rPr>
          <w:noProof/>
        </w:rPr>
        <w:fldChar w:fldCharType="end"/>
      </w:r>
    </w:p>
    <w:p w14:paraId="42C60446" w14:textId="5FA12701" w:rsidR="00C9561D" w:rsidRDefault="00C9561D">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_Toc170193035 \h </w:instrText>
      </w:r>
      <w:r>
        <w:rPr>
          <w:noProof/>
        </w:rPr>
      </w:r>
      <w:r>
        <w:rPr>
          <w:noProof/>
        </w:rPr>
        <w:fldChar w:fldCharType="separate"/>
      </w:r>
      <w:r>
        <w:rPr>
          <w:noProof/>
        </w:rPr>
        <w:t>438</w:t>
      </w:r>
      <w:r>
        <w:rPr>
          <w:noProof/>
        </w:rPr>
        <w:fldChar w:fldCharType="end"/>
      </w:r>
    </w:p>
    <w:p w14:paraId="419EC281" w14:textId="5C333E73" w:rsidR="00C9561D" w:rsidRDefault="00C9561D">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_Toc170193036 \h </w:instrText>
      </w:r>
      <w:r>
        <w:rPr>
          <w:noProof/>
        </w:rPr>
      </w:r>
      <w:r>
        <w:rPr>
          <w:noProof/>
        </w:rPr>
        <w:fldChar w:fldCharType="separate"/>
      </w:r>
      <w:r>
        <w:rPr>
          <w:noProof/>
        </w:rPr>
        <w:t>438</w:t>
      </w:r>
      <w:r>
        <w:rPr>
          <w:noProof/>
        </w:rPr>
        <w:fldChar w:fldCharType="end"/>
      </w:r>
    </w:p>
    <w:p w14:paraId="029896E0" w14:textId="4EEBF5A4" w:rsidR="00C9561D" w:rsidRDefault="00C9561D">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_Toc170193037 \h </w:instrText>
      </w:r>
      <w:r>
        <w:rPr>
          <w:noProof/>
        </w:rPr>
      </w:r>
      <w:r>
        <w:rPr>
          <w:noProof/>
        </w:rPr>
        <w:fldChar w:fldCharType="separate"/>
      </w:r>
      <w:r>
        <w:rPr>
          <w:noProof/>
        </w:rPr>
        <w:t>440</w:t>
      </w:r>
      <w:r>
        <w:rPr>
          <w:noProof/>
        </w:rPr>
        <w:fldChar w:fldCharType="end"/>
      </w:r>
    </w:p>
    <w:p w14:paraId="32E0B1D8" w14:textId="0F81735E" w:rsidR="00C9561D" w:rsidRDefault="00C9561D">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_Toc170193038 \h </w:instrText>
      </w:r>
      <w:r>
        <w:rPr>
          <w:noProof/>
        </w:rPr>
      </w:r>
      <w:r>
        <w:rPr>
          <w:noProof/>
        </w:rPr>
        <w:fldChar w:fldCharType="separate"/>
      </w:r>
      <w:r>
        <w:rPr>
          <w:noProof/>
        </w:rPr>
        <w:t>440</w:t>
      </w:r>
      <w:r>
        <w:rPr>
          <w:noProof/>
        </w:rPr>
        <w:fldChar w:fldCharType="end"/>
      </w:r>
    </w:p>
    <w:p w14:paraId="71137439" w14:textId="6AC202D4" w:rsidR="00C9561D" w:rsidRDefault="00C9561D">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_Toc170193039 \h </w:instrText>
      </w:r>
      <w:r>
        <w:rPr>
          <w:noProof/>
        </w:rPr>
      </w:r>
      <w:r>
        <w:rPr>
          <w:noProof/>
        </w:rPr>
        <w:fldChar w:fldCharType="separate"/>
      </w:r>
      <w:r>
        <w:rPr>
          <w:noProof/>
        </w:rPr>
        <w:t>441</w:t>
      </w:r>
      <w:r>
        <w:rPr>
          <w:noProof/>
        </w:rPr>
        <w:fldChar w:fldCharType="end"/>
      </w:r>
    </w:p>
    <w:p w14:paraId="125EADDD" w14:textId="55CEB546" w:rsidR="00C9561D" w:rsidRDefault="00C9561D">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_Toc170193040 \h </w:instrText>
      </w:r>
      <w:r>
        <w:rPr>
          <w:noProof/>
        </w:rPr>
      </w:r>
      <w:r>
        <w:rPr>
          <w:noProof/>
        </w:rPr>
        <w:fldChar w:fldCharType="separate"/>
      </w:r>
      <w:r>
        <w:rPr>
          <w:noProof/>
        </w:rPr>
        <w:t>441</w:t>
      </w:r>
      <w:r>
        <w:rPr>
          <w:noProof/>
        </w:rPr>
        <w:fldChar w:fldCharType="end"/>
      </w:r>
    </w:p>
    <w:p w14:paraId="5540B433" w14:textId="54FAA243" w:rsidR="00C9561D" w:rsidRDefault="00C9561D">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_Toc170193041 \h </w:instrText>
      </w:r>
      <w:r>
        <w:rPr>
          <w:noProof/>
        </w:rPr>
      </w:r>
      <w:r>
        <w:rPr>
          <w:noProof/>
        </w:rPr>
        <w:fldChar w:fldCharType="separate"/>
      </w:r>
      <w:r>
        <w:rPr>
          <w:noProof/>
        </w:rPr>
        <w:t>442</w:t>
      </w:r>
      <w:r>
        <w:rPr>
          <w:noProof/>
        </w:rPr>
        <w:fldChar w:fldCharType="end"/>
      </w:r>
    </w:p>
    <w:p w14:paraId="2E4DFC38" w14:textId="566FD05C" w:rsidR="00C9561D" w:rsidRDefault="00C9561D">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_Toc170193042 \h </w:instrText>
      </w:r>
      <w:r>
        <w:rPr>
          <w:noProof/>
        </w:rPr>
      </w:r>
      <w:r>
        <w:rPr>
          <w:noProof/>
        </w:rPr>
        <w:fldChar w:fldCharType="separate"/>
      </w:r>
      <w:r>
        <w:rPr>
          <w:noProof/>
        </w:rPr>
        <w:t>442</w:t>
      </w:r>
      <w:r>
        <w:rPr>
          <w:noProof/>
        </w:rPr>
        <w:fldChar w:fldCharType="end"/>
      </w:r>
    </w:p>
    <w:p w14:paraId="00D1B535" w14:textId="25380937" w:rsidR="00C9561D" w:rsidRDefault="00C9561D">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_Toc170193043 \h </w:instrText>
      </w:r>
      <w:r>
        <w:rPr>
          <w:noProof/>
        </w:rPr>
      </w:r>
      <w:r>
        <w:rPr>
          <w:noProof/>
        </w:rPr>
        <w:fldChar w:fldCharType="separate"/>
      </w:r>
      <w:r>
        <w:rPr>
          <w:noProof/>
        </w:rPr>
        <w:t>443</w:t>
      </w:r>
      <w:r>
        <w:rPr>
          <w:noProof/>
        </w:rPr>
        <w:fldChar w:fldCharType="end"/>
      </w:r>
    </w:p>
    <w:p w14:paraId="082162F6" w14:textId="552F175C" w:rsidR="00C9561D" w:rsidRDefault="00C9561D">
      <w:pPr>
        <w:pStyle w:val="TOC3"/>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_Toc170193044 \h </w:instrText>
      </w:r>
      <w:r>
        <w:rPr>
          <w:noProof/>
        </w:rPr>
      </w:r>
      <w:r>
        <w:rPr>
          <w:noProof/>
        </w:rPr>
        <w:fldChar w:fldCharType="separate"/>
      </w:r>
      <w:r>
        <w:rPr>
          <w:noProof/>
        </w:rPr>
        <w:t>448</w:t>
      </w:r>
      <w:r>
        <w:rPr>
          <w:noProof/>
        </w:rPr>
        <w:fldChar w:fldCharType="end"/>
      </w:r>
    </w:p>
    <w:p w14:paraId="03DE2D65" w14:textId="2D3E0701" w:rsidR="00C9561D" w:rsidRDefault="00C9561D">
      <w:pPr>
        <w:pStyle w:val="TOC3"/>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_Toc170193045 \h </w:instrText>
      </w:r>
      <w:r>
        <w:rPr>
          <w:noProof/>
        </w:rPr>
      </w:r>
      <w:r>
        <w:rPr>
          <w:noProof/>
        </w:rPr>
        <w:fldChar w:fldCharType="separate"/>
      </w:r>
      <w:r>
        <w:rPr>
          <w:noProof/>
        </w:rPr>
        <w:t>448</w:t>
      </w:r>
      <w:r>
        <w:rPr>
          <w:noProof/>
        </w:rPr>
        <w:fldChar w:fldCharType="end"/>
      </w:r>
    </w:p>
    <w:p w14:paraId="7D80393E" w14:textId="6BD0723B" w:rsidR="00C9561D" w:rsidRDefault="00C9561D">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_Toc170193046 \h </w:instrText>
      </w:r>
      <w:r>
        <w:rPr>
          <w:noProof/>
        </w:rPr>
      </w:r>
      <w:r>
        <w:rPr>
          <w:noProof/>
        </w:rPr>
        <w:fldChar w:fldCharType="separate"/>
      </w:r>
      <w:r>
        <w:rPr>
          <w:noProof/>
        </w:rPr>
        <w:t>450</w:t>
      </w:r>
      <w:r>
        <w:rPr>
          <w:noProof/>
        </w:rPr>
        <w:fldChar w:fldCharType="end"/>
      </w:r>
    </w:p>
    <w:p w14:paraId="3B20F4E6" w14:textId="4A101B32" w:rsidR="00C9561D" w:rsidRDefault="00C9561D">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_Toc170193047 \h </w:instrText>
      </w:r>
      <w:r>
        <w:rPr>
          <w:noProof/>
        </w:rPr>
      </w:r>
      <w:r>
        <w:rPr>
          <w:noProof/>
        </w:rPr>
        <w:fldChar w:fldCharType="separate"/>
      </w:r>
      <w:r>
        <w:rPr>
          <w:noProof/>
        </w:rPr>
        <w:t>450</w:t>
      </w:r>
      <w:r>
        <w:rPr>
          <w:noProof/>
        </w:rPr>
        <w:fldChar w:fldCharType="end"/>
      </w:r>
    </w:p>
    <w:p w14:paraId="7A5FF70A" w14:textId="78164DB1" w:rsidR="00C9561D" w:rsidRDefault="00C9561D">
      <w:pPr>
        <w:pStyle w:val="TOC4"/>
        <w:rPr>
          <w:rFonts w:asciiTheme="minorHAnsi" w:eastAsiaTheme="minorEastAsia" w:hAnsiTheme="minorHAnsi" w:cstheme="minorBidi"/>
          <w:noProof/>
          <w:sz w:val="22"/>
          <w:szCs w:val="22"/>
        </w:rPr>
      </w:pPr>
      <w:r>
        <w:rPr>
          <w:noProof/>
        </w:rPr>
        <w:t>5.32.5.1a</w:t>
      </w:r>
      <w:r>
        <w:rPr>
          <w:rFonts w:asciiTheme="minorHAnsi" w:eastAsiaTheme="minorEastAsia" w:hAnsiTheme="minorHAnsi" w:cstheme="minorBidi"/>
          <w:noProof/>
          <w:sz w:val="22"/>
          <w:szCs w:val="22"/>
        </w:rPr>
        <w:tab/>
      </w:r>
      <w:r>
        <w:rPr>
          <w:noProof/>
        </w:rPr>
        <w:t>Address of PMF messages</w:t>
      </w:r>
      <w:r>
        <w:rPr>
          <w:noProof/>
        </w:rPr>
        <w:tab/>
      </w:r>
      <w:r>
        <w:rPr>
          <w:noProof/>
        </w:rPr>
        <w:fldChar w:fldCharType="begin" w:fldLock="1"/>
      </w:r>
      <w:r>
        <w:rPr>
          <w:noProof/>
        </w:rPr>
        <w:instrText xml:space="preserve"> PAGEREF _Toc170193048 \h </w:instrText>
      </w:r>
      <w:r>
        <w:rPr>
          <w:noProof/>
        </w:rPr>
      </w:r>
      <w:r>
        <w:rPr>
          <w:noProof/>
        </w:rPr>
        <w:fldChar w:fldCharType="separate"/>
      </w:r>
      <w:r>
        <w:rPr>
          <w:noProof/>
        </w:rPr>
        <w:t>453</w:t>
      </w:r>
      <w:r>
        <w:rPr>
          <w:noProof/>
        </w:rPr>
        <w:fldChar w:fldCharType="end"/>
      </w:r>
    </w:p>
    <w:p w14:paraId="4E953284" w14:textId="145AB504" w:rsidR="00C9561D" w:rsidRDefault="00C9561D">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_Toc170193049 \h </w:instrText>
      </w:r>
      <w:r>
        <w:rPr>
          <w:noProof/>
        </w:rPr>
      </w:r>
      <w:r>
        <w:rPr>
          <w:noProof/>
        </w:rPr>
        <w:fldChar w:fldCharType="separate"/>
      </w:r>
      <w:r>
        <w:rPr>
          <w:noProof/>
        </w:rPr>
        <w:t>454</w:t>
      </w:r>
      <w:r>
        <w:rPr>
          <w:noProof/>
        </w:rPr>
        <w:fldChar w:fldCharType="end"/>
      </w:r>
    </w:p>
    <w:p w14:paraId="4CBFE3C5" w14:textId="6C91E146" w:rsidR="00C9561D" w:rsidRDefault="00C9561D">
      <w:pPr>
        <w:pStyle w:val="TOC4"/>
        <w:rPr>
          <w:rFonts w:asciiTheme="minorHAnsi" w:eastAsiaTheme="minorEastAsia" w:hAnsiTheme="minorHAnsi" w:cstheme="minorBidi"/>
          <w:noProof/>
          <w:sz w:val="22"/>
          <w:szCs w:val="22"/>
        </w:rPr>
      </w:pPr>
      <w:r>
        <w:rPr>
          <w:noProof/>
        </w:rPr>
        <w:t>5.32.5.2a</w:t>
      </w:r>
      <w:r>
        <w:rPr>
          <w:rFonts w:asciiTheme="minorHAnsi" w:eastAsiaTheme="minorEastAsia" w:hAnsiTheme="minorHAnsi" w:cstheme="minorBidi"/>
          <w:noProof/>
          <w:sz w:val="22"/>
          <w:szCs w:val="22"/>
        </w:rPr>
        <w:tab/>
      </w:r>
      <w:r>
        <w:rPr>
          <w:noProof/>
        </w:rPr>
        <w:t>Packet Loss Rate Measurements</w:t>
      </w:r>
      <w:r>
        <w:rPr>
          <w:noProof/>
        </w:rPr>
        <w:tab/>
      </w:r>
      <w:r>
        <w:rPr>
          <w:noProof/>
        </w:rPr>
        <w:fldChar w:fldCharType="begin" w:fldLock="1"/>
      </w:r>
      <w:r>
        <w:rPr>
          <w:noProof/>
        </w:rPr>
        <w:instrText xml:space="preserve"> PAGEREF _Toc170193050 \h </w:instrText>
      </w:r>
      <w:r>
        <w:rPr>
          <w:noProof/>
        </w:rPr>
      </w:r>
      <w:r>
        <w:rPr>
          <w:noProof/>
        </w:rPr>
        <w:fldChar w:fldCharType="separate"/>
      </w:r>
      <w:r>
        <w:rPr>
          <w:noProof/>
        </w:rPr>
        <w:t>454</w:t>
      </w:r>
      <w:r>
        <w:rPr>
          <w:noProof/>
        </w:rPr>
        <w:fldChar w:fldCharType="end"/>
      </w:r>
    </w:p>
    <w:p w14:paraId="7891D308" w14:textId="41D97367" w:rsidR="00C9561D" w:rsidRDefault="00C9561D">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_Toc170193051 \h </w:instrText>
      </w:r>
      <w:r>
        <w:rPr>
          <w:noProof/>
        </w:rPr>
      </w:r>
      <w:r>
        <w:rPr>
          <w:noProof/>
        </w:rPr>
        <w:fldChar w:fldCharType="separate"/>
      </w:r>
      <w:r>
        <w:rPr>
          <w:noProof/>
        </w:rPr>
        <w:t>455</w:t>
      </w:r>
      <w:r>
        <w:rPr>
          <w:noProof/>
        </w:rPr>
        <w:fldChar w:fldCharType="end"/>
      </w:r>
    </w:p>
    <w:p w14:paraId="0D59CB47" w14:textId="5D37E7BB" w:rsidR="00C9561D" w:rsidRDefault="00C9561D">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_Toc170193052 \h </w:instrText>
      </w:r>
      <w:r>
        <w:rPr>
          <w:noProof/>
        </w:rPr>
      </w:r>
      <w:r>
        <w:rPr>
          <w:noProof/>
        </w:rPr>
        <w:fldChar w:fldCharType="separate"/>
      </w:r>
      <w:r>
        <w:rPr>
          <w:noProof/>
        </w:rPr>
        <w:t>455</w:t>
      </w:r>
      <w:r>
        <w:rPr>
          <w:noProof/>
        </w:rPr>
        <w:fldChar w:fldCharType="end"/>
      </w:r>
    </w:p>
    <w:p w14:paraId="48D80F86" w14:textId="07C35C76" w:rsidR="00C9561D" w:rsidRDefault="00C9561D">
      <w:pPr>
        <w:pStyle w:val="TOC4"/>
        <w:rPr>
          <w:rFonts w:asciiTheme="minorHAnsi" w:eastAsiaTheme="minorEastAsia" w:hAnsiTheme="minorHAnsi" w:cstheme="minorBidi"/>
          <w:noProof/>
          <w:sz w:val="22"/>
          <w:szCs w:val="22"/>
        </w:rPr>
      </w:pPr>
      <w:r>
        <w:rPr>
          <w:noProof/>
        </w:rPr>
        <w:t>5.32.5.5</w:t>
      </w:r>
      <w:r>
        <w:rPr>
          <w:rFonts w:asciiTheme="minorHAnsi" w:eastAsiaTheme="minorEastAsia" w:hAnsiTheme="minorHAnsi" w:cstheme="minorBidi"/>
          <w:noProof/>
          <w:sz w:val="22"/>
          <w:szCs w:val="22"/>
        </w:rPr>
        <w:tab/>
      </w:r>
      <w:r>
        <w:rPr>
          <w:noProof/>
        </w:rPr>
        <w:t>UE Assistance Operation</w:t>
      </w:r>
      <w:r>
        <w:rPr>
          <w:noProof/>
        </w:rPr>
        <w:tab/>
      </w:r>
      <w:r>
        <w:rPr>
          <w:noProof/>
        </w:rPr>
        <w:fldChar w:fldCharType="begin" w:fldLock="1"/>
      </w:r>
      <w:r>
        <w:rPr>
          <w:noProof/>
        </w:rPr>
        <w:instrText xml:space="preserve"> PAGEREF _Toc170193053 \h </w:instrText>
      </w:r>
      <w:r>
        <w:rPr>
          <w:noProof/>
        </w:rPr>
      </w:r>
      <w:r>
        <w:rPr>
          <w:noProof/>
        </w:rPr>
        <w:fldChar w:fldCharType="separate"/>
      </w:r>
      <w:r>
        <w:rPr>
          <w:noProof/>
        </w:rPr>
        <w:t>456</w:t>
      </w:r>
      <w:r>
        <w:rPr>
          <w:noProof/>
        </w:rPr>
        <w:fldChar w:fldCharType="end"/>
      </w:r>
    </w:p>
    <w:p w14:paraId="23D87261" w14:textId="3F402FA0" w:rsidR="00C9561D" w:rsidRDefault="00C9561D">
      <w:pPr>
        <w:pStyle w:val="TOC4"/>
        <w:rPr>
          <w:rFonts w:asciiTheme="minorHAnsi" w:eastAsiaTheme="minorEastAsia" w:hAnsiTheme="minorHAnsi" w:cstheme="minorBidi"/>
          <w:noProof/>
          <w:sz w:val="22"/>
          <w:szCs w:val="22"/>
        </w:rPr>
      </w:pPr>
      <w:r>
        <w:rPr>
          <w:noProof/>
        </w:rPr>
        <w:t>5.32.5.6</w:t>
      </w:r>
      <w:r>
        <w:rPr>
          <w:rFonts w:asciiTheme="minorHAnsi" w:eastAsiaTheme="minorEastAsia" w:hAnsiTheme="minorHAnsi" w:cstheme="minorBidi"/>
          <w:noProof/>
          <w:sz w:val="22"/>
          <w:szCs w:val="22"/>
        </w:rPr>
        <w:tab/>
      </w:r>
      <w:r>
        <w:rPr>
          <w:noProof/>
        </w:rPr>
        <w:t>Suspend and Resume Traffic Duplication</w:t>
      </w:r>
      <w:r>
        <w:rPr>
          <w:noProof/>
        </w:rPr>
        <w:tab/>
      </w:r>
      <w:r>
        <w:rPr>
          <w:noProof/>
        </w:rPr>
        <w:fldChar w:fldCharType="begin" w:fldLock="1"/>
      </w:r>
      <w:r>
        <w:rPr>
          <w:noProof/>
        </w:rPr>
        <w:instrText xml:space="preserve"> PAGEREF _Toc170193054 \h </w:instrText>
      </w:r>
      <w:r>
        <w:rPr>
          <w:noProof/>
        </w:rPr>
      </w:r>
      <w:r>
        <w:rPr>
          <w:noProof/>
        </w:rPr>
        <w:fldChar w:fldCharType="separate"/>
      </w:r>
      <w:r>
        <w:rPr>
          <w:noProof/>
        </w:rPr>
        <w:t>457</w:t>
      </w:r>
      <w:r>
        <w:rPr>
          <w:noProof/>
        </w:rPr>
        <w:fldChar w:fldCharType="end"/>
      </w:r>
    </w:p>
    <w:p w14:paraId="41A8BFE4" w14:textId="0FB331D1" w:rsidR="00C9561D" w:rsidRDefault="00C9561D">
      <w:pPr>
        <w:pStyle w:val="TOC3"/>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_Toc170193055 \h </w:instrText>
      </w:r>
      <w:r>
        <w:rPr>
          <w:noProof/>
        </w:rPr>
      </w:r>
      <w:r>
        <w:rPr>
          <w:noProof/>
        </w:rPr>
        <w:fldChar w:fldCharType="separate"/>
      </w:r>
      <w:r>
        <w:rPr>
          <w:noProof/>
        </w:rPr>
        <w:t>457</w:t>
      </w:r>
      <w:r>
        <w:rPr>
          <w:noProof/>
        </w:rPr>
        <w:fldChar w:fldCharType="end"/>
      </w:r>
    </w:p>
    <w:p w14:paraId="01D660B4" w14:textId="44959FB2" w:rsidR="00C9561D" w:rsidRDefault="00C9561D">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_Toc170193056 \h </w:instrText>
      </w:r>
      <w:r>
        <w:rPr>
          <w:noProof/>
        </w:rPr>
      </w:r>
      <w:r>
        <w:rPr>
          <w:noProof/>
        </w:rPr>
        <w:fldChar w:fldCharType="separate"/>
      </w:r>
      <w:r>
        <w:rPr>
          <w:noProof/>
        </w:rPr>
        <w:t>457</w:t>
      </w:r>
      <w:r>
        <w:rPr>
          <w:noProof/>
        </w:rPr>
        <w:fldChar w:fldCharType="end"/>
      </w:r>
    </w:p>
    <w:p w14:paraId="184888D3" w14:textId="1E9D53E3" w:rsidR="00C9561D" w:rsidRDefault="00C9561D">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_Toc170193057 \h </w:instrText>
      </w:r>
      <w:r>
        <w:rPr>
          <w:noProof/>
        </w:rPr>
      </w:r>
      <w:r>
        <w:rPr>
          <w:noProof/>
        </w:rPr>
        <w:fldChar w:fldCharType="separate"/>
      </w:r>
      <w:r>
        <w:rPr>
          <w:noProof/>
        </w:rPr>
        <w:t>460</w:t>
      </w:r>
      <w:r>
        <w:rPr>
          <w:noProof/>
        </w:rPr>
        <w:fldChar w:fldCharType="end"/>
      </w:r>
    </w:p>
    <w:p w14:paraId="31B5B94F" w14:textId="5BE2C2A9" w:rsidR="00C9561D" w:rsidRDefault="00C9561D">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_Toc170193058 \h </w:instrText>
      </w:r>
      <w:r>
        <w:rPr>
          <w:noProof/>
        </w:rPr>
      </w:r>
      <w:r>
        <w:rPr>
          <w:noProof/>
        </w:rPr>
        <w:fldChar w:fldCharType="separate"/>
      </w:r>
      <w:r>
        <w:rPr>
          <w:noProof/>
        </w:rPr>
        <w:t>460</w:t>
      </w:r>
      <w:r>
        <w:rPr>
          <w:noProof/>
        </w:rPr>
        <w:fldChar w:fldCharType="end"/>
      </w:r>
    </w:p>
    <w:p w14:paraId="2392CE16" w14:textId="46421DAC" w:rsidR="00C9561D" w:rsidRDefault="00C9561D">
      <w:pPr>
        <w:pStyle w:val="TOC5"/>
        <w:rPr>
          <w:rFonts w:asciiTheme="minorHAnsi" w:eastAsiaTheme="minorEastAsia" w:hAnsiTheme="minorHAnsi" w:cstheme="minorBidi"/>
          <w:noProof/>
          <w:sz w:val="22"/>
          <w:szCs w:val="22"/>
        </w:rPr>
      </w:pPr>
      <w:r>
        <w:rPr>
          <w:noProof/>
        </w:rPr>
        <w:t>5.32.6.2.2</w:t>
      </w:r>
      <w:r>
        <w:rPr>
          <w:rFonts w:asciiTheme="minorHAnsi" w:eastAsiaTheme="minorEastAsia" w:hAnsiTheme="minorHAnsi" w:cstheme="minorBidi"/>
          <w:noProof/>
          <w:sz w:val="22"/>
          <w:szCs w:val="22"/>
        </w:rPr>
        <w:tab/>
      </w:r>
      <w:r>
        <w:rPr>
          <w:noProof/>
        </w:rPr>
        <w:t>MPQUIC Functionality</w:t>
      </w:r>
      <w:r>
        <w:rPr>
          <w:noProof/>
        </w:rPr>
        <w:tab/>
      </w:r>
      <w:r>
        <w:rPr>
          <w:noProof/>
        </w:rPr>
        <w:fldChar w:fldCharType="begin" w:fldLock="1"/>
      </w:r>
      <w:r>
        <w:rPr>
          <w:noProof/>
        </w:rPr>
        <w:instrText xml:space="preserve"> PAGEREF _Toc170193059 \h </w:instrText>
      </w:r>
      <w:r>
        <w:rPr>
          <w:noProof/>
        </w:rPr>
      </w:r>
      <w:r>
        <w:rPr>
          <w:noProof/>
        </w:rPr>
        <w:fldChar w:fldCharType="separate"/>
      </w:r>
      <w:r>
        <w:rPr>
          <w:noProof/>
        </w:rPr>
        <w:t>461</w:t>
      </w:r>
      <w:r>
        <w:rPr>
          <w:noProof/>
        </w:rPr>
        <w:fldChar w:fldCharType="end"/>
      </w:r>
    </w:p>
    <w:p w14:paraId="51F8F948" w14:textId="578A6451" w:rsidR="00C9561D" w:rsidRDefault="00C9561D">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_Toc170193060 \h </w:instrText>
      </w:r>
      <w:r>
        <w:rPr>
          <w:noProof/>
        </w:rPr>
      </w:r>
      <w:r>
        <w:rPr>
          <w:noProof/>
        </w:rPr>
        <w:fldChar w:fldCharType="separate"/>
      </w:r>
      <w:r>
        <w:rPr>
          <w:noProof/>
        </w:rPr>
        <w:t>464</w:t>
      </w:r>
      <w:r>
        <w:rPr>
          <w:noProof/>
        </w:rPr>
        <w:fldChar w:fldCharType="end"/>
      </w:r>
    </w:p>
    <w:p w14:paraId="57803072" w14:textId="78BD99B6" w:rsidR="00C9561D" w:rsidRDefault="00C9561D">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_Toc170193061 \h </w:instrText>
      </w:r>
      <w:r>
        <w:rPr>
          <w:noProof/>
        </w:rPr>
      </w:r>
      <w:r>
        <w:rPr>
          <w:noProof/>
        </w:rPr>
        <w:fldChar w:fldCharType="separate"/>
      </w:r>
      <w:r>
        <w:rPr>
          <w:noProof/>
        </w:rPr>
        <w:t>464</w:t>
      </w:r>
      <w:r>
        <w:rPr>
          <w:noProof/>
        </w:rPr>
        <w:fldChar w:fldCharType="end"/>
      </w:r>
    </w:p>
    <w:p w14:paraId="6BCF77D4" w14:textId="0226B8D6" w:rsidR="00C9561D" w:rsidRDefault="00C9561D">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_Toc170193062 \h </w:instrText>
      </w:r>
      <w:r>
        <w:rPr>
          <w:noProof/>
        </w:rPr>
      </w:r>
      <w:r>
        <w:rPr>
          <w:noProof/>
        </w:rPr>
        <w:fldChar w:fldCharType="separate"/>
      </w:r>
      <w:r>
        <w:rPr>
          <w:noProof/>
        </w:rPr>
        <w:t>465</w:t>
      </w:r>
      <w:r>
        <w:rPr>
          <w:noProof/>
        </w:rPr>
        <w:fldChar w:fldCharType="end"/>
      </w:r>
    </w:p>
    <w:p w14:paraId="1134E7DF" w14:textId="00E940AF" w:rsidR="00C9561D" w:rsidRDefault="00C9561D">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_Toc170193063 \h </w:instrText>
      </w:r>
      <w:r>
        <w:rPr>
          <w:noProof/>
        </w:rPr>
      </w:r>
      <w:r>
        <w:rPr>
          <w:noProof/>
        </w:rPr>
        <w:fldChar w:fldCharType="separate"/>
      </w:r>
      <w:r>
        <w:rPr>
          <w:noProof/>
        </w:rPr>
        <w:t>465</w:t>
      </w:r>
      <w:r>
        <w:rPr>
          <w:noProof/>
        </w:rPr>
        <w:fldChar w:fldCharType="end"/>
      </w:r>
    </w:p>
    <w:p w14:paraId="35B00033" w14:textId="3B6AE1FF" w:rsidR="00C9561D" w:rsidRDefault="00C9561D">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_Toc170193064 \h </w:instrText>
      </w:r>
      <w:r>
        <w:rPr>
          <w:noProof/>
        </w:rPr>
      </w:r>
      <w:r>
        <w:rPr>
          <w:noProof/>
        </w:rPr>
        <w:fldChar w:fldCharType="separate"/>
      </w:r>
      <w:r>
        <w:rPr>
          <w:noProof/>
        </w:rPr>
        <w:t>465</w:t>
      </w:r>
      <w:r>
        <w:rPr>
          <w:noProof/>
        </w:rPr>
        <w:fldChar w:fldCharType="end"/>
      </w:r>
    </w:p>
    <w:p w14:paraId="3C04621E" w14:textId="50AC5A18" w:rsidR="00C9561D" w:rsidRDefault="00C9561D">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_Toc170193065 \h </w:instrText>
      </w:r>
      <w:r>
        <w:rPr>
          <w:noProof/>
        </w:rPr>
      </w:r>
      <w:r>
        <w:rPr>
          <w:noProof/>
        </w:rPr>
        <w:fldChar w:fldCharType="separate"/>
      </w:r>
      <w:r>
        <w:rPr>
          <w:noProof/>
        </w:rPr>
        <w:t>466</w:t>
      </w:r>
      <w:r>
        <w:rPr>
          <w:noProof/>
        </w:rPr>
        <w:fldChar w:fldCharType="end"/>
      </w:r>
    </w:p>
    <w:p w14:paraId="0F34FE94" w14:textId="5B73B130" w:rsidR="00C9561D" w:rsidRDefault="00C9561D">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_Toc170193066 \h </w:instrText>
      </w:r>
      <w:r>
        <w:rPr>
          <w:noProof/>
        </w:rPr>
      </w:r>
      <w:r>
        <w:rPr>
          <w:noProof/>
        </w:rPr>
        <w:fldChar w:fldCharType="separate"/>
      </w:r>
      <w:r>
        <w:rPr>
          <w:noProof/>
        </w:rPr>
        <w:t>466</w:t>
      </w:r>
      <w:r>
        <w:rPr>
          <w:noProof/>
        </w:rPr>
        <w:fldChar w:fldCharType="end"/>
      </w:r>
    </w:p>
    <w:p w14:paraId="7F1739E5" w14:textId="3BC0B3BF" w:rsidR="00C9561D" w:rsidRDefault="00C9561D">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_Toc170193067 \h </w:instrText>
      </w:r>
      <w:r>
        <w:rPr>
          <w:noProof/>
        </w:rPr>
      </w:r>
      <w:r>
        <w:rPr>
          <w:noProof/>
        </w:rPr>
        <w:fldChar w:fldCharType="separate"/>
      </w:r>
      <w:r>
        <w:rPr>
          <w:noProof/>
        </w:rPr>
        <w:t>470</w:t>
      </w:r>
      <w:r>
        <w:rPr>
          <w:noProof/>
        </w:rPr>
        <w:fldChar w:fldCharType="end"/>
      </w:r>
    </w:p>
    <w:p w14:paraId="391506FE" w14:textId="415E56E9" w:rsidR="00C9561D" w:rsidRDefault="00C9561D">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_Toc170193068 \h </w:instrText>
      </w:r>
      <w:r>
        <w:rPr>
          <w:noProof/>
        </w:rPr>
      </w:r>
      <w:r>
        <w:rPr>
          <w:noProof/>
        </w:rPr>
        <w:fldChar w:fldCharType="separate"/>
      </w:r>
      <w:r>
        <w:rPr>
          <w:noProof/>
        </w:rPr>
        <w:t>470</w:t>
      </w:r>
      <w:r>
        <w:rPr>
          <w:noProof/>
        </w:rPr>
        <w:fldChar w:fldCharType="end"/>
      </w:r>
    </w:p>
    <w:p w14:paraId="76BA2167" w14:textId="571C2BAE" w:rsidR="00C9561D" w:rsidRDefault="00C9561D">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_Toc170193069 \h </w:instrText>
      </w:r>
      <w:r>
        <w:rPr>
          <w:noProof/>
        </w:rPr>
      </w:r>
      <w:r>
        <w:rPr>
          <w:noProof/>
        </w:rPr>
        <w:fldChar w:fldCharType="separate"/>
      </w:r>
      <w:r>
        <w:rPr>
          <w:noProof/>
        </w:rPr>
        <w:t>471</w:t>
      </w:r>
      <w:r>
        <w:rPr>
          <w:noProof/>
        </w:rPr>
        <w:fldChar w:fldCharType="end"/>
      </w:r>
    </w:p>
    <w:p w14:paraId="5DA0522B" w14:textId="121C2C50" w:rsidR="00C9561D" w:rsidRDefault="00C9561D">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_Toc170193070 \h </w:instrText>
      </w:r>
      <w:r>
        <w:rPr>
          <w:noProof/>
        </w:rPr>
      </w:r>
      <w:r>
        <w:rPr>
          <w:noProof/>
        </w:rPr>
        <w:fldChar w:fldCharType="separate"/>
      </w:r>
      <w:r>
        <w:rPr>
          <w:noProof/>
        </w:rPr>
        <w:t>471</w:t>
      </w:r>
      <w:r>
        <w:rPr>
          <w:noProof/>
        </w:rPr>
        <w:fldChar w:fldCharType="end"/>
      </w:r>
    </w:p>
    <w:p w14:paraId="6A7D2F3C" w14:textId="13778B47" w:rsidR="00C9561D" w:rsidRDefault="00C9561D">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_Toc170193071 \h </w:instrText>
      </w:r>
      <w:r>
        <w:rPr>
          <w:noProof/>
        </w:rPr>
      </w:r>
      <w:r>
        <w:rPr>
          <w:noProof/>
        </w:rPr>
        <w:fldChar w:fldCharType="separate"/>
      </w:r>
      <w:r>
        <w:rPr>
          <w:noProof/>
        </w:rPr>
        <w:t>473</w:t>
      </w:r>
      <w:r>
        <w:rPr>
          <w:noProof/>
        </w:rPr>
        <w:fldChar w:fldCharType="end"/>
      </w:r>
    </w:p>
    <w:p w14:paraId="5F89F50D" w14:textId="5D82D166" w:rsidR="00C9561D" w:rsidRDefault="00C9561D">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_Toc170193072 \h </w:instrText>
      </w:r>
      <w:r>
        <w:rPr>
          <w:noProof/>
        </w:rPr>
      </w:r>
      <w:r>
        <w:rPr>
          <w:noProof/>
        </w:rPr>
        <w:fldChar w:fldCharType="separate"/>
      </w:r>
      <w:r>
        <w:rPr>
          <w:noProof/>
        </w:rPr>
        <w:t>475</w:t>
      </w:r>
      <w:r>
        <w:rPr>
          <w:noProof/>
        </w:rPr>
        <w:fldChar w:fldCharType="end"/>
      </w:r>
    </w:p>
    <w:p w14:paraId="4A8ACEE9" w14:textId="0900074D" w:rsidR="00C9561D" w:rsidRDefault="00C9561D">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for packet delay</w:t>
      </w:r>
      <w:r>
        <w:rPr>
          <w:noProof/>
        </w:rPr>
        <w:tab/>
      </w:r>
      <w:r>
        <w:rPr>
          <w:noProof/>
        </w:rPr>
        <w:fldChar w:fldCharType="begin" w:fldLock="1"/>
      </w:r>
      <w:r>
        <w:rPr>
          <w:noProof/>
        </w:rPr>
        <w:instrText xml:space="preserve"> PAGEREF _Toc170193073 \h </w:instrText>
      </w:r>
      <w:r>
        <w:rPr>
          <w:noProof/>
        </w:rPr>
      </w:r>
      <w:r>
        <w:rPr>
          <w:noProof/>
        </w:rPr>
        <w:fldChar w:fldCharType="separate"/>
      </w:r>
      <w:r>
        <w:rPr>
          <w:noProof/>
        </w:rPr>
        <w:t>475</w:t>
      </w:r>
      <w:r>
        <w:rPr>
          <w:noProof/>
        </w:rPr>
        <w:fldChar w:fldCharType="end"/>
      </w:r>
    </w:p>
    <w:p w14:paraId="4A309CA8" w14:textId="1691D9AF" w:rsidR="00C9561D" w:rsidRDefault="00C9561D">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_Toc170193074 \h </w:instrText>
      </w:r>
      <w:r>
        <w:rPr>
          <w:noProof/>
        </w:rPr>
      </w:r>
      <w:r>
        <w:rPr>
          <w:noProof/>
        </w:rPr>
        <w:fldChar w:fldCharType="separate"/>
      </w:r>
      <w:r>
        <w:rPr>
          <w:noProof/>
        </w:rPr>
        <w:t>475</w:t>
      </w:r>
      <w:r>
        <w:rPr>
          <w:noProof/>
        </w:rPr>
        <w:fldChar w:fldCharType="end"/>
      </w:r>
    </w:p>
    <w:p w14:paraId="45F6B4F8" w14:textId="26073E9C" w:rsidR="00C9561D" w:rsidRDefault="00C9561D">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Measurement</w:t>
      </w:r>
      <w:r>
        <w:rPr>
          <w:noProof/>
        </w:rPr>
        <w:tab/>
      </w:r>
      <w:r>
        <w:rPr>
          <w:noProof/>
        </w:rPr>
        <w:fldChar w:fldCharType="begin" w:fldLock="1"/>
      </w:r>
      <w:r>
        <w:rPr>
          <w:noProof/>
        </w:rPr>
        <w:instrText xml:space="preserve"> PAGEREF _Toc170193075 \h </w:instrText>
      </w:r>
      <w:r>
        <w:rPr>
          <w:noProof/>
        </w:rPr>
      </w:r>
      <w:r>
        <w:rPr>
          <w:noProof/>
        </w:rPr>
        <w:fldChar w:fldCharType="separate"/>
      </w:r>
      <w:r>
        <w:rPr>
          <w:noProof/>
        </w:rPr>
        <w:t>475</w:t>
      </w:r>
      <w:r>
        <w:rPr>
          <w:noProof/>
        </w:rPr>
        <w:fldChar w:fldCharType="end"/>
      </w:r>
    </w:p>
    <w:p w14:paraId="24896310" w14:textId="64B6C469" w:rsidR="00C9561D" w:rsidRDefault="00C9561D">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Measurement</w:t>
      </w:r>
      <w:r>
        <w:rPr>
          <w:noProof/>
        </w:rPr>
        <w:tab/>
      </w:r>
      <w:r>
        <w:rPr>
          <w:noProof/>
        </w:rPr>
        <w:fldChar w:fldCharType="begin" w:fldLock="1"/>
      </w:r>
      <w:r>
        <w:rPr>
          <w:noProof/>
        </w:rPr>
        <w:instrText xml:space="preserve"> PAGEREF _Toc170193076 \h </w:instrText>
      </w:r>
      <w:r>
        <w:rPr>
          <w:noProof/>
        </w:rPr>
      </w:r>
      <w:r>
        <w:rPr>
          <w:noProof/>
        </w:rPr>
        <w:fldChar w:fldCharType="separate"/>
      </w:r>
      <w:r>
        <w:rPr>
          <w:noProof/>
        </w:rPr>
        <w:t>476</w:t>
      </w:r>
      <w:r>
        <w:rPr>
          <w:noProof/>
        </w:rPr>
        <w:fldChar w:fldCharType="end"/>
      </w:r>
    </w:p>
    <w:p w14:paraId="45AA35E7" w14:textId="1E1B1293" w:rsidR="00C9561D" w:rsidRDefault="00C9561D">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_Toc170193077 \h </w:instrText>
      </w:r>
      <w:r>
        <w:rPr>
          <w:noProof/>
        </w:rPr>
      </w:r>
      <w:r>
        <w:rPr>
          <w:noProof/>
        </w:rPr>
        <w:fldChar w:fldCharType="separate"/>
      </w:r>
      <w:r>
        <w:rPr>
          <w:noProof/>
        </w:rPr>
        <w:t>478</w:t>
      </w:r>
      <w:r>
        <w:rPr>
          <w:noProof/>
        </w:rPr>
        <w:fldChar w:fldCharType="end"/>
      </w:r>
    </w:p>
    <w:p w14:paraId="2DE2B7A2" w14:textId="01BE536C" w:rsidR="00C9561D" w:rsidRDefault="00C9561D">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_Toc170193078 \h </w:instrText>
      </w:r>
      <w:r>
        <w:rPr>
          <w:noProof/>
        </w:rPr>
      </w:r>
      <w:r>
        <w:rPr>
          <w:noProof/>
        </w:rPr>
        <w:fldChar w:fldCharType="separate"/>
      </w:r>
      <w:r>
        <w:rPr>
          <w:noProof/>
        </w:rPr>
        <w:t>478</w:t>
      </w:r>
      <w:r>
        <w:rPr>
          <w:noProof/>
        </w:rPr>
        <w:fldChar w:fldCharType="end"/>
      </w:r>
    </w:p>
    <w:p w14:paraId="6DAB9E16" w14:textId="1003DD1C" w:rsidR="00C9561D" w:rsidRDefault="00C9561D">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_Toc170193079 \h </w:instrText>
      </w:r>
      <w:r>
        <w:rPr>
          <w:noProof/>
        </w:rPr>
      </w:r>
      <w:r>
        <w:rPr>
          <w:noProof/>
        </w:rPr>
        <w:fldChar w:fldCharType="separate"/>
      </w:r>
      <w:r>
        <w:rPr>
          <w:noProof/>
        </w:rPr>
        <w:t>479</w:t>
      </w:r>
      <w:r>
        <w:rPr>
          <w:noProof/>
        </w:rPr>
        <w:fldChar w:fldCharType="end"/>
      </w:r>
    </w:p>
    <w:p w14:paraId="6BDCA2D5" w14:textId="1E33BA1E" w:rsidR="00C9561D" w:rsidRDefault="00C9561D">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_Toc170193080 \h </w:instrText>
      </w:r>
      <w:r>
        <w:rPr>
          <w:noProof/>
        </w:rPr>
      </w:r>
      <w:r>
        <w:rPr>
          <w:noProof/>
        </w:rPr>
        <w:fldChar w:fldCharType="separate"/>
      </w:r>
      <w:r>
        <w:rPr>
          <w:noProof/>
        </w:rPr>
        <w:t>479</w:t>
      </w:r>
      <w:r>
        <w:rPr>
          <w:noProof/>
        </w:rPr>
        <w:fldChar w:fldCharType="end"/>
      </w:r>
    </w:p>
    <w:p w14:paraId="0A5FB480" w14:textId="4D4CF12C" w:rsidR="00C9561D" w:rsidRDefault="00C9561D">
      <w:pPr>
        <w:pStyle w:val="TOC4"/>
        <w:rPr>
          <w:rFonts w:asciiTheme="minorHAnsi" w:eastAsiaTheme="minorEastAsia" w:hAnsiTheme="minorHAnsi" w:cstheme="minorBidi"/>
          <w:noProof/>
          <w:sz w:val="22"/>
          <w:szCs w:val="22"/>
        </w:rPr>
      </w:pPr>
      <w:r>
        <w:rPr>
          <w:noProof/>
        </w:rPr>
        <w:lastRenderedPageBreak/>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_Toc170193081 \h </w:instrText>
      </w:r>
      <w:r>
        <w:rPr>
          <w:noProof/>
        </w:rPr>
      </w:r>
      <w:r>
        <w:rPr>
          <w:noProof/>
        </w:rPr>
        <w:fldChar w:fldCharType="separate"/>
      </w:r>
      <w:r>
        <w:rPr>
          <w:noProof/>
        </w:rPr>
        <w:t>479</w:t>
      </w:r>
      <w:r>
        <w:rPr>
          <w:noProof/>
        </w:rPr>
        <w:fldChar w:fldCharType="end"/>
      </w:r>
    </w:p>
    <w:p w14:paraId="149C545D" w14:textId="3FDAF31D" w:rsidR="00C9561D" w:rsidRDefault="00C9561D">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_Toc170193082 \h </w:instrText>
      </w:r>
      <w:r>
        <w:rPr>
          <w:noProof/>
        </w:rPr>
      </w:r>
      <w:r>
        <w:rPr>
          <w:noProof/>
        </w:rPr>
        <w:fldChar w:fldCharType="separate"/>
      </w:r>
      <w:r>
        <w:rPr>
          <w:noProof/>
        </w:rPr>
        <w:t>480</w:t>
      </w:r>
      <w:r>
        <w:rPr>
          <w:noProof/>
        </w:rPr>
        <w:fldChar w:fldCharType="end"/>
      </w:r>
    </w:p>
    <w:p w14:paraId="4C5D40A9" w14:textId="738CC604" w:rsidR="00C9561D" w:rsidRDefault="00C9561D">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_Toc170193083 \h </w:instrText>
      </w:r>
      <w:r>
        <w:rPr>
          <w:noProof/>
        </w:rPr>
      </w:r>
      <w:r>
        <w:rPr>
          <w:noProof/>
        </w:rPr>
        <w:fldChar w:fldCharType="separate"/>
      </w:r>
      <w:r>
        <w:rPr>
          <w:noProof/>
        </w:rPr>
        <w:t>481</w:t>
      </w:r>
      <w:r>
        <w:rPr>
          <w:noProof/>
        </w:rPr>
        <w:fldChar w:fldCharType="end"/>
      </w:r>
    </w:p>
    <w:p w14:paraId="30867B2C" w14:textId="43B05281" w:rsidR="00C9561D" w:rsidRDefault="00C9561D">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_Toc170193084 \h </w:instrText>
      </w:r>
      <w:r>
        <w:rPr>
          <w:noProof/>
        </w:rPr>
      </w:r>
      <w:r>
        <w:rPr>
          <w:noProof/>
        </w:rPr>
        <w:fldChar w:fldCharType="separate"/>
      </w:r>
      <w:r>
        <w:rPr>
          <w:noProof/>
        </w:rPr>
        <w:t>482</w:t>
      </w:r>
      <w:r>
        <w:rPr>
          <w:noProof/>
        </w:rPr>
        <w:fldChar w:fldCharType="end"/>
      </w:r>
    </w:p>
    <w:p w14:paraId="3230106A" w14:textId="06C2DEEA" w:rsidR="00C9561D" w:rsidRDefault="00C9561D">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_Toc170193085 \h </w:instrText>
      </w:r>
      <w:r>
        <w:rPr>
          <w:noProof/>
        </w:rPr>
      </w:r>
      <w:r>
        <w:rPr>
          <w:noProof/>
        </w:rPr>
        <w:fldChar w:fldCharType="separate"/>
      </w:r>
      <w:r>
        <w:rPr>
          <w:noProof/>
        </w:rPr>
        <w:t>482</w:t>
      </w:r>
      <w:r>
        <w:rPr>
          <w:noProof/>
        </w:rPr>
        <w:fldChar w:fldCharType="end"/>
      </w:r>
    </w:p>
    <w:p w14:paraId="78F28CA5" w14:textId="11979AB2" w:rsidR="00C9561D" w:rsidRDefault="00C9561D">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_Toc170193086 \h </w:instrText>
      </w:r>
      <w:r>
        <w:rPr>
          <w:noProof/>
        </w:rPr>
      </w:r>
      <w:r>
        <w:rPr>
          <w:noProof/>
        </w:rPr>
        <w:fldChar w:fldCharType="separate"/>
      </w:r>
      <w:r>
        <w:rPr>
          <w:noProof/>
        </w:rPr>
        <w:t>483</w:t>
      </w:r>
      <w:r>
        <w:rPr>
          <w:noProof/>
        </w:rPr>
        <w:fldChar w:fldCharType="end"/>
      </w:r>
    </w:p>
    <w:p w14:paraId="0C0A837D" w14:textId="07E45A73" w:rsidR="00C9561D" w:rsidRDefault="00C9561D">
      <w:pPr>
        <w:pStyle w:val="TOC4"/>
        <w:rPr>
          <w:rFonts w:asciiTheme="minorHAnsi" w:eastAsiaTheme="minorEastAsia" w:hAnsiTheme="minorHAnsi" w:cstheme="minorBidi"/>
          <w:noProof/>
          <w:sz w:val="22"/>
          <w:szCs w:val="22"/>
        </w:rPr>
      </w:pPr>
      <w:r>
        <w:rPr>
          <w:noProof/>
        </w:rPr>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_Toc170193087 \h </w:instrText>
      </w:r>
      <w:r>
        <w:rPr>
          <w:noProof/>
        </w:rPr>
      </w:r>
      <w:r>
        <w:rPr>
          <w:noProof/>
        </w:rPr>
        <w:fldChar w:fldCharType="separate"/>
      </w:r>
      <w:r>
        <w:rPr>
          <w:noProof/>
        </w:rPr>
        <w:t>483</w:t>
      </w:r>
      <w:r>
        <w:rPr>
          <w:noProof/>
        </w:rPr>
        <w:fldChar w:fldCharType="end"/>
      </w:r>
    </w:p>
    <w:p w14:paraId="0A631B78" w14:textId="6DBB3D37" w:rsidR="00C9561D" w:rsidRDefault="00C9561D">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_Toc170193088 \h </w:instrText>
      </w:r>
      <w:r>
        <w:rPr>
          <w:noProof/>
        </w:rPr>
      </w:r>
      <w:r>
        <w:rPr>
          <w:noProof/>
        </w:rPr>
        <w:fldChar w:fldCharType="separate"/>
      </w:r>
      <w:r>
        <w:rPr>
          <w:noProof/>
        </w:rPr>
        <w:t>484</w:t>
      </w:r>
      <w:r>
        <w:rPr>
          <w:noProof/>
        </w:rPr>
        <w:fldChar w:fldCharType="end"/>
      </w:r>
    </w:p>
    <w:p w14:paraId="172181E5" w14:textId="0B746348" w:rsidR="00C9561D" w:rsidRDefault="00C9561D">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_Toc170193089 \h </w:instrText>
      </w:r>
      <w:r>
        <w:rPr>
          <w:noProof/>
        </w:rPr>
      </w:r>
      <w:r>
        <w:rPr>
          <w:noProof/>
        </w:rPr>
        <w:fldChar w:fldCharType="separate"/>
      </w:r>
      <w:r>
        <w:rPr>
          <w:noProof/>
        </w:rPr>
        <w:t>484</w:t>
      </w:r>
      <w:r>
        <w:rPr>
          <w:noProof/>
        </w:rPr>
        <w:fldChar w:fldCharType="end"/>
      </w:r>
    </w:p>
    <w:p w14:paraId="7B80E39D" w14:textId="22052E64" w:rsidR="00C9561D" w:rsidRDefault="00C9561D">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_Toc170193090 \h </w:instrText>
      </w:r>
      <w:r>
        <w:rPr>
          <w:noProof/>
        </w:rPr>
      </w:r>
      <w:r>
        <w:rPr>
          <w:noProof/>
        </w:rPr>
        <w:fldChar w:fldCharType="separate"/>
      </w:r>
      <w:r>
        <w:rPr>
          <w:noProof/>
        </w:rPr>
        <w:t>484</w:t>
      </w:r>
      <w:r>
        <w:rPr>
          <w:noProof/>
        </w:rPr>
        <w:fldChar w:fldCharType="end"/>
      </w:r>
    </w:p>
    <w:p w14:paraId="1AA8EB6F" w14:textId="3E2EF224" w:rsidR="00C9561D" w:rsidRDefault="00C9561D">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_Toc170193091 \h </w:instrText>
      </w:r>
      <w:r>
        <w:rPr>
          <w:noProof/>
        </w:rPr>
      </w:r>
      <w:r>
        <w:rPr>
          <w:noProof/>
        </w:rPr>
        <w:fldChar w:fldCharType="separate"/>
      </w:r>
      <w:r>
        <w:rPr>
          <w:noProof/>
        </w:rPr>
        <w:t>485</w:t>
      </w:r>
      <w:r>
        <w:rPr>
          <w:noProof/>
        </w:rPr>
        <w:fldChar w:fldCharType="end"/>
      </w:r>
    </w:p>
    <w:p w14:paraId="5D5CBC4B" w14:textId="469E35B3" w:rsidR="00C9561D" w:rsidRDefault="00C9561D">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_Toc170193092 \h </w:instrText>
      </w:r>
      <w:r>
        <w:rPr>
          <w:noProof/>
        </w:rPr>
      </w:r>
      <w:r>
        <w:rPr>
          <w:noProof/>
        </w:rPr>
        <w:fldChar w:fldCharType="separate"/>
      </w:r>
      <w:r>
        <w:rPr>
          <w:noProof/>
        </w:rPr>
        <w:t>485</w:t>
      </w:r>
      <w:r>
        <w:rPr>
          <w:noProof/>
        </w:rPr>
        <w:fldChar w:fldCharType="end"/>
      </w:r>
    </w:p>
    <w:p w14:paraId="49B06136" w14:textId="4E9947AF" w:rsidR="00C9561D" w:rsidRDefault="00C9561D">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_Toc170193093 \h </w:instrText>
      </w:r>
      <w:r>
        <w:rPr>
          <w:noProof/>
        </w:rPr>
      </w:r>
      <w:r>
        <w:rPr>
          <w:noProof/>
        </w:rPr>
        <w:fldChar w:fldCharType="separate"/>
      </w:r>
      <w:r>
        <w:rPr>
          <w:noProof/>
        </w:rPr>
        <w:t>485</w:t>
      </w:r>
      <w:r>
        <w:rPr>
          <w:noProof/>
        </w:rPr>
        <w:fldChar w:fldCharType="end"/>
      </w:r>
    </w:p>
    <w:p w14:paraId="0E8E37E7" w14:textId="2C8F02A5" w:rsidR="00C9561D" w:rsidRDefault="00C9561D">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_Toc170193094 \h </w:instrText>
      </w:r>
      <w:r>
        <w:rPr>
          <w:noProof/>
        </w:rPr>
      </w:r>
      <w:r>
        <w:rPr>
          <w:noProof/>
        </w:rPr>
        <w:fldChar w:fldCharType="separate"/>
      </w:r>
      <w:r>
        <w:rPr>
          <w:noProof/>
        </w:rPr>
        <w:t>485</w:t>
      </w:r>
      <w:r>
        <w:rPr>
          <w:noProof/>
        </w:rPr>
        <w:fldChar w:fldCharType="end"/>
      </w:r>
    </w:p>
    <w:p w14:paraId="01033FE3" w14:textId="72BAAE81" w:rsidR="00C9561D" w:rsidRDefault="00C9561D">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_Toc170193095 \h </w:instrText>
      </w:r>
      <w:r>
        <w:rPr>
          <w:noProof/>
        </w:rPr>
      </w:r>
      <w:r>
        <w:rPr>
          <w:noProof/>
        </w:rPr>
        <w:fldChar w:fldCharType="separate"/>
      </w:r>
      <w:r>
        <w:rPr>
          <w:noProof/>
        </w:rPr>
        <w:t>486</w:t>
      </w:r>
      <w:r>
        <w:rPr>
          <w:noProof/>
        </w:rPr>
        <w:fldChar w:fldCharType="end"/>
      </w:r>
    </w:p>
    <w:p w14:paraId="74B685F5" w14:textId="5EE6A32B" w:rsidR="00C9561D" w:rsidRDefault="00C9561D">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_Toc170193096 \h </w:instrText>
      </w:r>
      <w:r>
        <w:rPr>
          <w:noProof/>
        </w:rPr>
      </w:r>
      <w:r>
        <w:rPr>
          <w:noProof/>
        </w:rPr>
        <w:fldChar w:fldCharType="separate"/>
      </w:r>
      <w:r>
        <w:rPr>
          <w:noProof/>
        </w:rPr>
        <w:t>486</w:t>
      </w:r>
      <w:r>
        <w:rPr>
          <w:noProof/>
        </w:rPr>
        <w:fldChar w:fldCharType="end"/>
      </w:r>
    </w:p>
    <w:p w14:paraId="193E0570" w14:textId="34B07B38" w:rsidR="00C9561D" w:rsidRDefault="00C9561D">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_Toc170193097 \h </w:instrText>
      </w:r>
      <w:r>
        <w:rPr>
          <w:noProof/>
        </w:rPr>
      </w:r>
      <w:r>
        <w:rPr>
          <w:noProof/>
        </w:rPr>
        <w:fldChar w:fldCharType="separate"/>
      </w:r>
      <w:r>
        <w:rPr>
          <w:noProof/>
        </w:rPr>
        <w:t>486</w:t>
      </w:r>
      <w:r>
        <w:rPr>
          <w:noProof/>
        </w:rPr>
        <w:fldChar w:fldCharType="end"/>
      </w:r>
    </w:p>
    <w:p w14:paraId="7B635B3F" w14:textId="634AB53C" w:rsidR="00C9561D" w:rsidRDefault="00C9561D">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_Toc170193098 \h </w:instrText>
      </w:r>
      <w:r>
        <w:rPr>
          <w:noProof/>
        </w:rPr>
      </w:r>
      <w:r>
        <w:rPr>
          <w:noProof/>
        </w:rPr>
        <w:fldChar w:fldCharType="separate"/>
      </w:r>
      <w:r>
        <w:rPr>
          <w:noProof/>
        </w:rPr>
        <w:t>487</w:t>
      </w:r>
      <w:r>
        <w:rPr>
          <w:noProof/>
        </w:rPr>
        <w:fldChar w:fldCharType="end"/>
      </w:r>
    </w:p>
    <w:p w14:paraId="2DB07D9E" w14:textId="3897CF99" w:rsidR="00C9561D" w:rsidRDefault="00C9561D">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_Toc170193099 \h </w:instrText>
      </w:r>
      <w:r>
        <w:rPr>
          <w:noProof/>
        </w:rPr>
      </w:r>
      <w:r>
        <w:rPr>
          <w:noProof/>
        </w:rPr>
        <w:fldChar w:fldCharType="separate"/>
      </w:r>
      <w:r>
        <w:rPr>
          <w:noProof/>
        </w:rPr>
        <w:t>488</w:t>
      </w:r>
      <w:r>
        <w:rPr>
          <w:noProof/>
        </w:rPr>
        <w:fldChar w:fldCharType="end"/>
      </w:r>
    </w:p>
    <w:p w14:paraId="66CFE871" w14:textId="17CB9D49" w:rsidR="00C9561D" w:rsidRDefault="00C9561D">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_Toc170193100 \h </w:instrText>
      </w:r>
      <w:r>
        <w:rPr>
          <w:noProof/>
        </w:rPr>
      </w:r>
      <w:r>
        <w:rPr>
          <w:noProof/>
        </w:rPr>
        <w:fldChar w:fldCharType="separate"/>
      </w:r>
      <w:r>
        <w:rPr>
          <w:noProof/>
        </w:rPr>
        <w:t>488</w:t>
      </w:r>
      <w:r>
        <w:rPr>
          <w:noProof/>
        </w:rPr>
        <w:fldChar w:fldCharType="end"/>
      </w:r>
    </w:p>
    <w:p w14:paraId="51153348" w14:textId="5BF0333F" w:rsidR="00C9561D" w:rsidRDefault="00C9561D">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_Toc170193101 \h </w:instrText>
      </w:r>
      <w:r>
        <w:rPr>
          <w:noProof/>
        </w:rPr>
      </w:r>
      <w:r>
        <w:rPr>
          <w:noProof/>
        </w:rPr>
        <w:fldChar w:fldCharType="separate"/>
      </w:r>
      <w:r>
        <w:rPr>
          <w:noProof/>
        </w:rPr>
        <w:t>488</w:t>
      </w:r>
      <w:r>
        <w:rPr>
          <w:noProof/>
        </w:rPr>
        <w:fldChar w:fldCharType="end"/>
      </w:r>
    </w:p>
    <w:p w14:paraId="355D3124" w14:textId="48D9E818" w:rsidR="00C9561D" w:rsidRDefault="00C9561D">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_Toc170193102 \h </w:instrText>
      </w:r>
      <w:r>
        <w:rPr>
          <w:noProof/>
        </w:rPr>
      </w:r>
      <w:r>
        <w:rPr>
          <w:noProof/>
        </w:rPr>
        <w:fldChar w:fldCharType="separate"/>
      </w:r>
      <w:r>
        <w:rPr>
          <w:noProof/>
        </w:rPr>
        <w:t>488</w:t>
      </w:r>
      <w:r>
        <w:rPr>
          <w:noProof/>
        </w:rPr>
        <w:fldChar w:fldCharType="end"/>
      </w:r>
    </w:p>
    <w:p w14:paraId="5332FFB4" w14:textId="436EC3F9" w:rsidR="00C9561D" w:rsidRDefault="00C9561D">
      <w:pPr>
        <w:pStyle w:val="TOC2"/>
        <w:rPr>
          <w:rFonts w:asciiTheme="minorHAnsi" w:eastAsiaTheme="minorEastAsia" w:hAnsiTheme="minorHAnsi" w:cstheme="minorBidi"/>
          <w:noProof/>
          <w:sz w:val="22"/>
          <w:szCs w:val="22"/>
        </w:rPr>
      </w:pPr>
      <w:r>
        <w:rPr>
          <w:noProof/>
        </w:rPr>
        <w:t>5.35A</w:t>
      </w:r>
      <w:r>
        <w:rPr>
          <w:rFonts w:asciiTheme="minorHAnsi" w:eastAsiaTheme="minorEastAsia" w:hAnsiTheme="minorHAnsi" w:cstheme="minorBidi"/>
          <w:noProof/>
          <w:sz w:val="22"/>
          <w:szCs w:val="22"/>
        </w:rPr>
        <w:tab/>
      </w:r>
      <w:r>
        <w:rPr>
          <w:noProof/>
        </w:rPr>
        <w:t>Support for Mobile Base Station Relay (MBSR)</w:t>
      </w:r>
      <w:r>
        <w:rPr>
          <w:noProof/>
        </w:rPr>
        <w:tab/>
      </w:r>
      <w:r>
        <w:rPr>
          <w:noProof/>
        </w:rPr>
        <w:fldChar w:fldCharType="begin" w:fldLock="1"/>
      </w:r>
      <w:r>
        <w:rPr>
          <w:noProof/>
        </w:rPr>
        <w:instrText xml:space="preserve"> PAGEREF _Toc170193103 \h </w:instrText>
      </w:r>
      <w:r>
        <w:rPr>
          <w:noProof/>
        </w:rPr>
      </w:r>
      <w:r>
        <w:rPr>
          <w:noProof/>
        </w:rPr>
        <w:fldChar w:fldCharType="separate"/>
      </w:r>
      <w:r>
        <w:rPr>
          <w:noProof/>
        </w:rPr>
        <w:t>489</w:t>
      </w:r>
      <w:r>
        <w:rPr>
          <w:noProof/>
        </w:rPr>
        <w:fldChar w:fldCharType="end"/>
      </w:r>
    </w:p>
    <w:p w14:paraId="66887D1F" w14:textId="6BF0D191" w:rsidR="00C9561D" w:rsidRDefault="00C9561D">
      <w:pPr>
        <w:pStyle w:val="TOC3"/>
        <w:rPr>
          <w:rFonts w:asciiTheme="minorHAnsi" w:eastAsiaTheme="minorEastAsia" w:hAnsiTheme="minorHAnsi" w:cstheme="minorBidi"/>
          <w:noProof/>
          <w:sz w:val="22"/>
          <w:szCs w:val="22"/>
        </w:rPr>
      </w:pPr>
      <w:r>
        <w:rPr>
          <w:noProof/>
        </w:rPr>
        <w:t>5.35A.1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_Toc170193104 \h </w:instrText>
      </w:r>
      <w:r>
        <w:rPr>
          <w:noProof/>
        </w:rPr>
      </w:r>
      <w:r>
        <w:rPr>
          <w:noProof/>
        </w:rPr>
        <w:fldChar w:fldCharType="separate"/>
      </w:r>
      <w:r>
        <w:rPr>
          <w:noProof/>
        </w:rPr>
        <w:t>489</w:t>
      </w:r>
      <w:r>
        <w:rPr>
          <w:noProof/>
        </w:rPr>
        <w:fldChar w:fldCharType="end"/>
      </w:r>
    </w:p>
    <w:p w14:paraId="1D34FB36" w14:textId="2913606E" w:rsidR="00C9561D" w:rsidRDefault="00C9561D">
      <w:pPr>
        <w:pStyle w:val="TOC3"/>
        <w:rPr>
          <w:rFonts w:asciiTheme="minorHAnsi" w:eastAsiaTheme="minorEastAsia" w:hAnsiTheme="minorHAnsi" w:cstheme="minorBidi"/>
          <w:noProof/>
          <w:sz w:val="22"/>
          <w:szCs w:val="22"/>
        </w:rPr>
      </w:pPr>
      <w:r>
        <w:rPr>
          <w:noProof/>
        </w:rPr>
        <w:t>5.35A.2</w:t>
      </w:r>
      <w:r>
        <w:rPr>
          <w:rFonts w:asciiTheme="minorHAnsi" w:eastAsiaTheme="minorEastAsia" w:hAnsiTheme="minorHAnsi" w:cstheme="minorBidi"/>
          <w:noProof/>
          <w:sz w:val="22"/>
          <w:szCs w:val="22"/>
        </w:rPr>
        <w:tab/>
      </w:r>
      <w:r>
        <w:rPr>
          <w:noProof/>
        </w:rPr>
        <w:t xml:space="preserve"> Configuration of the MBSR</w:t>
      </w:r>
      <w:r>
        <w:rPr>
          <w:noProof/>
        </w:rPr>
        <w:tab/>
      </w:r>
      <w:r>
        <w:rPr>
          <w:noProof/>
        </w:rPr>
        <w:fldChar w:fldCharType="begin" w:fldLock="1"/>
      </w:r>
      <w:r>
        <w:rPr>
          <w:noProof/>
        </w:rPr>
        <w:instrText xml:space="preserve"> PAGEREF _Toc170193105 \h </w:instrText>
      </w:r>
      <w:r>
        <w:rPr>
          <w:noProof/>
        </w:rPr>
      </w:r>
      <w:r>
        <w:rPr>
          <w:noProof/>
        </w:rPr>
        <w:fldChar w:fldCharType="separate"/>
      </w:r>
      <w:r>
        <w:rPr>
          <w:noProof/>
        </w:rPr>
        <w:t>489</w:t>
      </w:r>
      <w:r>
        <w:rPr>
          <w:noProof/>
        </w:rPr>
        <w:fldChar w:fldCharType="end"/>
      </w:r>
    </w:p>
    <w:p w14:paraId="1495FE24" w14:textId="3E21F9F4" w:rsidR="00C9561D" w:rsidRDefault="00C9561D">
      <w:pPr>
        <w:pStyle w:val="TOC3"/>
        <w:rPr>
          <w:rFonts w:asciiTheme="minorHAnsi" w:eastAsiaTheme="minorEastAsia" w:hAnsiTheme="minorHAnsi" w:cstheme="minorBidi"/>
          <w:noProof/>
          <w:sz w:val="22"/>
          <w:szCs w:val="22"/>
        </w:rPr>
      </w:pPr>
      <w:r>
        <w:rPr>
          <w:noProof/>
        </w:rPr>
        <w:t>5.35A.3</w:t>
      </w:r>
      <w:r>
        <w:rPr>
          <w:rFonts w:asciiTheme="minorHAnsi" w:eastAsiaTheme="minorEastAsia" w:hAnsiTheme="minorHAnsi" w:cstheme="minorBidi"/>
          <w:noProof/>
          <w:sz w:val="22"/>
          <w:szCs w:val="22"/>
        </w:rPr>
        <w:tab/>
      </w:r>
      <w:r>
        <w:rPr>
          <w:noProof/>
        </w:rPr>
        <w:t>Mobility support of UEs served by MBSR</w:t>
      </w:r>
      <w:r>
        <w:rPr>
          <w:noProof/>
        </w:rPr>
        <w:tab/>
      </w:r>
      <w:r>
        <w:rPr>
          <w:noProof/>
        </w:rPr>
        <w:fldChar w:fldCharType="begin" w:fldLock="1"/>
      </w:r>
      <w:r>
        <w:rPr>
          <w:noProof/>
        </w:rPr>
        <w:instrText xml:space="preserve"> PAGEREF _Toc170193106 \h </w:instrText>
      </w:r>
      <w:r>
        <w:rPr>
          <w:noProof/>
        </w:rPr>
      </w:r>
      <w:r>
        <w:rPr>
          <w:noProof/>
        </w:rPr>
        <w:fldChar w:fldCharType="separate"/>
      </w:r>
      <w:r>
        <w:rPr>
          <w:noProof/>
        </w:rPr>
        <w:t>490</w:t>
      </w:r>
      <w:r>
        <w:rPr>
          <w:noProof/>
        </w:rPr>
        <w:fldChar w:fldCharType="end"/>
      </w:r>
    </w:p>
    <w:p w14:paraId="59437568" w14:textId="19A916EC" w:rsidR="00C9561D" w:rsidRDefault="00C9561D">
      <w:pPr>
        <w:pStyle w:val="TOC4"/>
        <w:rPr>
          <w:rFonts w:asciiTheme="minorHAnsi" w:eastAsiaTheme="minorEastAsia" w:hAnsiTheme="minorHAnsi" w:cstheme="minorBidi"/>
          <w:noProof/>
          <w:sz w:val="22"/>
          <w:szCs w:val="22"/>
        </w:rPr>
      </w:pPr>
      <w:r>
        <w:rPr>
          <w:noProof/>
        </w:rPr>
        <w:t>5.35A.3.1</w:t>
      </w:r>
      <w:r>
        <w:rPr>
          <w:rFonts w:asciiTheme="minorHAnsi" w:eastAsiaTheme="minorEastAsia" w:hAnsiTheme="minorHAnsi" w:cstheme="minorBidi"/>
          <w:noProof/>
          <w:sz w:val="22"/>
          <w:szCs w:val="22"/>
        </w:rPr>
        <w:tab/>
      </w:r>
      <w:r>
        <w:rPr>
          <w:noProof/>
        </w:rPr>
        <w:t>UE mobility between a fixed cell and MBSR cell</w:t>
      </w:r>
      <w:r>
        <w:rPr>
          <w:noProof/>
        </w:rPr>
        <w:tab/>
      </w:r>
      <w:r>
        <w:rPr>
          <w:noProof/>
        </w:rPr>
        <w:fldChar w:fldCharType="begin" w:fldLock="1"/>
      </w:r>
      <w:r>
        <w:rPr>
          <w:noProof/>
        </w:rPr>
        <w:instrText xml:space="preserve"> PAGEREF _Toc170193107 \h </w:instrText>
      </w:r>
      <w:r>
        <w:rPr>
          <w:noProof/>
        </w:rPr>
      </w:r>
      <w:r>
        <w:rPr>
          <w:noProof/>
        </w:rPr>
        <w:fldChar w:fldCharType="separate"/>
      </w:r>
      <w:r>
        <w:rPr>
          <w:noProof/>
        </w:rPr>
        <w:t>490</w:t>
      </w:r>
      <w:r>
        <w:rPr>
          <w:noProof/>
        </w:rPr>
        <w:fldChar w:fldCharType="end"/>
      </w:r>
    </w:p>
    <w:p w14:paraId="0BFBF7D1" w14:textId="74F7FA77" w:rsidR="00C9561D" w:rsidRDefault="00C9561D">
      <w:pPr>
        <w:pStyle w:val="TOC4"/>
        <w:rPr>
          <w:rFonts w:asciiTheme="minorHAnsi" w:eastAsiaTheme="minorEastAsia" w:hAnsiTheme="minorHAnsi" w:cstheme="minorBidi"/>
          <w:noProof/>
          <w:sz w:val="22"/>
          <w:szCs w:val="22"/>
        </w:rPr>
      </w:pPr>
      <w:r>
        <w:rPr>
          <w:noProof/>
        </w:rPr>
        <w:t>5.35A.3.2</w:t>
      </w:r>
      <w:r>
        <w:rPr>
          <w:rFonts w:asciiTheme="minorHAnsi" w:eastAsiaTheme="minorEastAsia" w:hAnsiTheme="minorHAnsi" w:cstheme="minorBidi"/>
          <w:noProof/>
          <w:sz w:val="22"/>
          <w:szCs w:val="22"/>
        </w:rPr>
        <w:tab/>
      </w:r>
      <w:r>
        <w:rPr>
          <w:noProof/>
        </w:rPr>
        <w:t>UE mobility between MBSR cells</w:t>
      </w:r>
      <w:r>
        <w:rPr>
          <w:noProof/>
        </w:rPr>
        <w:tab/>
      </w:r>
      <w:r>
        <w:rPr>
          <w:noProof/>
        </w:rPr>
        <w:fldChar w:fldCharType="begin" w:fldLock="1"/>
      </w:r>
      <w:r>
        <w:rPr>
          <w:noProof/>
        </w:rPr>
        <w:instrText xml:space="preserve"> PAGEREF _Toc170193108 \h </w:instrText>
      </w:r>
      <w:r>
        <w:rPr>
          <w:noProof/>
        </w:rPr>
      </w:r>
      <w:r>
        <w:rPr>
          <w:noProof/>
        </w:rPr>
        <w:fldChar w:fldCharType="separate"/>
      </w:r>
      <w:r>
        <w:rPr>
          <w:noProof/>
        </w:rPr>
        <w:t>490</w:t>
      </w:r>
      <w:r>
        <w:rPr>
          <w:noProof/>
        </w:rPr>
        <w:fldChar w:fldCharType="end"/>
      </w:r>
    </w:p>
    <w:p w14:paraId="5C5EC904" w14:textId="4DDC5FEB" w:rsidR="00C9561D" w:rsidRDefault="00C9561D">
      <w:pPr>
        <w:pStyle w:val="TOC4"/>
        <w:rPr>
          <w:rFonts w:asciiTheme="minorHAnsi" w:eastAsiaTheme="minorEastAsia" w:hAnsiTheme="minorHAnsi" w:cstheme="minorBidi"/>
          <w:noProof/>
          <w:sz w:val="22"/>
          <w:szCs w:val="22"/>
        </w:rPr>
      </w:pPr>
      <w:r>
        <w:rPr>
          <w:noProof/>
        </w:rPr>
        <w:t>5.35A.3.3</w:t>
      </w:r>
      <w:r>
        <w:rPr>
          <w:rFonts w:asciiTheme="minorHAnsi" w:eastAsiaTheme="minorEastAsia" w:hAnsiTheme="minorHAnsi" w:cstheme="minorBidi"/>
          <w:noProof/>
          <w:sz w:val="22"/>
          <w:szCs w:val="22"/>
        </w:rPr>
        <w:tab/>
      </w:r>
      <w:r>
        <w:rPr>
          <w:noProof/>
        </w:rPr>
        <w:t>UE mobility when moving together with a MBSR cell</w:t>
      </w:r>
      <w:r>
        <w:rPr>
          <w:noProof/>
        </w:rPr>
        <w:tab/>
      </w:r>
      <w:r>
        <w:rPr>
          <w:noProof/>
        </w:rPr>
        <w:fldChar w:fldCharType="begin" w:fldLock="1"/>
      </w:r>
      <w:r>
        <w:rPr>
          <w:noProof/>
        </w:rPr>
        <w:instrText xml:space="preserve"> PAGEREF _Toc170193109 \h </w:instrText>
      </w:r>
      <w:r>
        <w:rPr>
          <w:noProof/>
        </w:rPr>
      </w:r>
      <w:r>
        <w:rPr>
          <w:noProof/>
        </w:rPr>
        <w:fldChar w:fldCharType="separate"/>
      </w:r>
      <w:r>
        <w:rPr>
          <w:noProof/>
        </w:rPr>
        <w:t>490</w:t>
      </w:r>
      <w:r>
        <w:rPr>
          <w:noProof/>
        </w:rPr>
        <w:fldChar w:fldCharType="end"/>
      </w:r>
    </w:p>
    <w:p w14:paraId="3B529238" w14:textId="4C619174" w:rsidR="00C9561D" w:rsidRDefault="00C9561D">
      <w:pPr>
        <w:pStyle w:val="TOC4"/>
        <w:rPr>
          <w:rFonts w:asciiTheme="minorHAnsi" w:eastAsiaTheme="minorEastAsia" w:hAnsiTheme="minorHAnsi" w:cstheme="minorBidi"/>
          <w:noProof/>
          <w:sz w:val="22"/>
          <w:szCs w:val="22"/>
        </w:rPr>
      </w:pPr>
      <w:r>
        <w:rPr>
          <w:noProof/>
        </w:rPr>
        <w:t>5.35A.3.4</w:t>
      </w:r>
      <w:r>
        <w:rPr>
          <w:rFonts w:asciiTheme="minorHAnsi" w:eastAsiaTheme="minorEastAsia" w:hAnsiTheme="minorHAnsi" w:cstheme="minorBidi"/>
          <w:noProof/>
          <w:sz w:val="22"/>
          <w:szCs w:val="22"/>
        </w:rPr>
        <w:tab/>
      </w:r>
      <w:r>
        <w:rPr>
          <w:noProof/>
        </w:rPr>
        <w:t>MBSR mobility</w:t>
      </w:r>
      <w:r>
        <w:rPr>
          <w:noProof/>
        </w:rPr>
        <w:tab/>
      </w:r>
      <w:r>
        <w:rPr>
          <w:noProof/>
        </w:rPr>
        <w:fldChar w:fldCharType="begin" w:fldLock="1"/>
      </w:r>
      <w:r>
        <w:rPr>
          <w:noProof/>
        </w:rPr>
        <w:instrText xml:space="preserve"> PAGEREF _Toc170193110 \h </w:instrText>
      </w:r>
      <w:r>
        <w:rPr>
          <w:noProof/>
        </w:rPr>
      </w:r>
      <w:r>
        <w:rPr>
          <w:noProof/>
        </w:rPr>
        <w:fldChar w:fldCharType="separate"/>
      </w:r>
      <w:r>
        <w:rPr>
          <w:noProof/>
        </w:rPr>
        <w:t>490</w:t>
      </w:r>
      <w:r>
        <w:rPr>
          <w:noProof/>
        </w:rPr>
        <w:fldChar w:fldCharType="end"/>
      </w:r>
    </w:p>
    <w:p w14:paraId="69C03A2B" w14:textId="65CA24D7" w:rsidR="00C9561D" w:rsidRDefault="00C9561D">
      <w:pPr>
        <w:pStyle w:val="TOC3"/>
        <w:rPr>
          <w:rFonts w:asciiTheme="minorHAnsi" w:eastAsiaTheme="minorEastAsia" w:hAnsiTheme="minorHAnsi" w:cstheme="minorBidi"/>
          <w:noProof/>
          <w:sz w:val="22"/>
          <w:szCs w:val="22"/>
        </w:rPr>
      </w:pPr>
      <w:r>
        <w:rPr>
          <w:noProof/>
        </w:rPr>
        <w:t>5.35A.4</w:t>
      </w:r>
      <w:r>
        <w:rPr>
          <w:rFonts w:asciiTheme="minorHAnsi" w:eastAsiaTheme="minorEastAsia" w:hAnsiTheme="minorHAnsi" w:cstheme="minorBidi"/>
          <w:noProof/>
          <w:sz w:val="22"/>
          <w:szCs w:val="22"/>
        </w:rPr>
        <w:tab/>
      </w:r>
      <w:r>
        <w:rPr>
          <w:noProof/>
        </w:rPr>
        <w:t>MBSR authorization</w:t>
      </w:r>
      <w:r>
        <w:rPr>
          <w:noProof/>
        </w:rPr>
        <w:tab/>
      </w:r>
      <w:r>
        <w:rPr>
          <w:noProof/>
        </w:rPr>
        <w:fldChar w:fldCharType="begin" w:fldLock="1"/>
      </w:r>
      <w:r>
        <w:rPr>
          <w:noProof/>
        </w:rPr>
        <w:instrText xml:space="preserve"> PAGEREF _Toc170193111 \h </w:instrText>
      </w:r>
      <w:r>
        <w:rPr>
          <w:noProof/>
        </w:rPr>
      </w:r>
      <w:r>
        <w:rPr>
          <w:noProof/>
        </w:rPr>
        <w:fldChar w:fldCharType="separate"/>
      </w:r>
      <w:r>
        <w:rPr>
          <w:noProof/>
        </w:rPr>
        <w:t>491</w:t>
      </w:r>
      <w:r>
        <w:rPr>
          <w:noProof/>
        </w:rPr>
        <w:fldChar w:fldCharType="end"/>
      </w:r>
    </w:p>
    <w:p w14:paraId="0E847CEF" w14:textId="37DEB04F" w:rsidR="00C9561D" w:rsidRDefault="00C9561D">
      <w:pPr>
        <w:pStyle w:val="TOC3"/>
        <w:rPr>
          <w:rFonts w:asciiTheme="minorHAnsi" w:eastAsiaTheme="minorEastAsia" w:hAnsiTheme="minorHAnsi" w:cstheme="minorBidi"/>
          <w:noProof/>
          <w:sz w:val="22"/>
          <w:szCs w:val="22"/>
        </w:rPr>
      </w:pPr>
      <w:r>
        <w:rPr>
          <w:noProof/>
        </w:rPr>
        <w:t>5.35A.5</w:t>
      </w:r>
      <w:r>
        <w:rPr>
          <w:rFonts w:asciiTheme="minorHAnsi" w:eastAsiaTheme="minorEastAsia" w:hAnsiTheme="minorHAnsi" w:cstheme="minorBidi"/>
          <w:noProof/>
          <w:sz w:val="22"/>
          <w:szCs w:val="22"/>
        </w:rPr>
        <w:tab/>
      </w:r>
      <w:r>
        <w:rPr>
          <w:noProof/>
        </w:rPr>
        <w:t>Location Service Support of UEs served by MBSR</w:t>
      </w:r>
      <w:r>
        <w:rPr>
          <w:noProof/>
        </w:rPr>
        <w:tab/>
      </w:r>
      <w:r>
        <w:rPr>
          <w:noProof/>
        </w:rPr>
        <w:fldChar w:fldCharType="begin" w:fldLock="1"/>
      </w:r>
      <w:r>
        <w:rPr>
          <w:noProof/>
        </w:rPr>
        <w:instrText xml:space="preserve"> PAGEREF _Toc170193112 \h </w:instrText>
      </w:r>
      <w:r>
        <w:rPr>
          <w:noProof/>
        </w:rPr>
      </w:r>
      <w:r>
        <w:rPr>
          <w:noProof/>
        </w:rPr>
        <w:fldChar w:fldCharType="separate"/>
      </w:r>
      <w:r>
        <w:rPr>
          <w:noProof/>
        </w:rPr>
        <w:t>492</w:t>
      </w:r>
      <w:r>
        <w:rPr>
          <w:noProof/>
        </w:rPr>
        <w:fldChar w:fldCharType="end"/>
      </w:r>
    </w:p>
    <w:p w14:paraId="0BB9933A" w14:textId="3978DE46" w:rsidR="00C9561D" w:rsidRDefault="00C9561D">
      <w:pPr>
        <w:pStyle w:val="TOC3"/>
        <w:rPr>
          <w:rFonts w:asciiTheme="minorHAnsi" w:eastAsiaTheme="minorEastAsia" w:hAnsiTheme="minorHAnsi" w:cstheme="minorBidi"/>
          <w:noProof/>
          <w:sz w:val="22"/>
          <w:szCs w:val="22"/>
        </w:rPr>
      </w:pPr>
      <w:r>
        <w:rPr>
          <w:noProof/>
        </w:rPr>
        <w:t>5.35A.6</w:t>
      </w:r>
      <w:r>
        <w:rPr>
          <w:rFonts w:asciiTheme="minorHAnsi" w:eastAsiaTheme="minorEastAsia" w:hAnsiTheme="minorHAnsi" w:cstheme="minorBidi"/>
          <w:noProof/>
          <w:sz w:val="22"/>
          <w:szCs w:val="22"/>
        </w:rPr>
        <w:tab/>
      </w:r>
      <w:r>
        <w:rPr>
          <w:noProof/>
        </w:rPr>
        <w:t>Providing cell ID/TAC of MBSR for services</w:t>
      </w:r>
      <w:r>
        <w:rPr>
          <w:noProof/>
        </w:rPr>
        <w:tab/>
      </w:r>
      <w:r>
        <w:rPr>
          <w:noProof/>
        </w:rPr>
        <w:fldChar w:fldCharType="begin" w:fldLock="1"/>
      </w:r>
      <w:r>
        <w:rPr>
          <w:noProof/>
        </w:rPr>
        <w:instrText xml:space="preserve"> PAGEREF _Toc170193113 \h </w:instrText>
      </w:r>
      <w:r>
        <w:rPr>
          <w:noProof/>
        </w:rPr>
      </w:r>
      <w:r>
        <w:rPr>
          <w:noProof/>
        </w:rPr>
        <w:fldChar w:fldCharType="separate"/>
      </w:r>
      <w:r>
        <w:rPr>
          <w:noProof/>
        </w:rPr>
        <w:t>492</w:t>
      </w:r>
      <w:r>
        <w:rPr>
          <w:noProof/>
        </w:rPr>
        <w:fldChar w:fldCharType="end"/>
      </w:r>
    </w:p>
    <w:p w14:paraId="6951C699" w14:textId="01D8FAD6" w:rsidR="00C9561D" w:rsidRDefault="00C9561D">
      <w:pPr>
        <w:pStyle w:val="TOC3"/>
        <w:rPr>
          <w:rFonts w:asciiTheme="minorHAnsi" w:eastAsiaTheme="minorEastAsia" w:hAnsiTheme="minorHAnsi" w:cstheme="minorBidi"/>
          <w:noProof/>
          <w:sz w:val="22"/>
          <w:szCs w:val="22"/>
        </w:rPr>
      </w:pPr>
      <w:r>
        <w:rPr>
          <w:noProof/>
        </w:rPr>
        <w:t>5.35A.7</w:t>
      </w:r>
      <w:r>
        <w:rPr>
          <w:rFonts w:asciiTheme="minorHAnsi" w:eastAsiaTheme="minorEastAsia" w:hAnsiTheme="minorHAnsi" w:cstheme="minorBidi"/>
          <w:noProof/>
          <w:sz w:val="22"/>
          <w:szCs w:val="22"/>
        </w:rPr>
        <w:tab/>
      </w:r>
      <w:r>
        <w:rPr>
          <w:noProof/>
        </w:rPr>
        <w:t>Control of UE access to MBSR</w:t>
      </w:r>
      <w:r>
        <w:rPr>
          <w:noProof/>
        </w:rPr>
        <w:tab/>
      </w:r>
      <w:r>
        <w:rPr>
          <w:noProof/>
        </w:rPr>
        <w:fldChar w:fldCharType="begin" w:fldLock="1"/>
      </w:r>
      <w:r>
        <w:rPr>
          <w:noProof/>
        </w:rPr>
        <w:instrText xml:space="preserve"> PAGEREF _Toc170193114 \h </w:instrText>
      </w:r>
      <w:r>
        <w:rPr>
          <w:noProof/>
        </w:rPr>
      </w:r>
      <w:r>
        <w:rPr>
          <w:noProof/>
        </w:rPr>
        <w:fldChar w:fldCharType="separate"/>
      </w:r>
      <w:r>
        <w:rPr>
          <w:noProof/>
        </w:rPr>
        <w:t>492</w:t>
      </w:r>
      <w:r>
        <w:rPr>
          <w:noProof/>
        </w:rPr>
        <w:fldChar w:fldCharType="end"/>
      </w:r>
    </w:p>
    <w:p w14:paraId="013CD412" w14:textId="39F37226" w:rsidR="00C9561D" w:rsidRDefault="00C9561D">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_Toc170193115 \h </w:instrText>
      </w:r>
      <w:r>
        <w:rPr>
          <w:noProof/>
        </w:rPr>
      </w:r>
      <w:r>
        <w:rPr>
          <w:noProof/>
        </w:rPr>
        <w:fldChar w:fldCharType="separate"/>
      </w:r>
      <w:r>
        <w:rPr>
          <w:noProof/>
        </w:rPr>
        <w:t>493</w:t>
      </w:r>
      <w:r>
        <w:rPr>
          <w:noProof/>
        </w:rPr>
        <w:fldChar w:fldCharType="end"/>
      </w:r>
    </w:p>
    <w:p w14:paraId="15A06D04" w14:textId="56D6F319" w:rsidR="00C9561D" w:rsidRDefault="00C9561D">
      <w:pPr>
        <w:pStyle w:val="TOC2"/>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Support for high data rate low latency services, eXtended Reality (XR) and interactive media services</w:t>
      </w:r>
      <w:r>
        <w:rPr>
          <w:noProof/>
        </w:rPr>
        <w:tab/>
      </w:r>
      <w:r>
        <w:rPr>
          <w:noProof/>
        </w:rPr>
        <w:fldChar w:fldCharType="begin" w:fldLock="1"/>
      </w:r>
      <w:r>
        <w:rPr>
          <w:noProof/>
        </w:rPr>
        <w:instrText xml:space="preserve"> PAGEREF _Toc170193116 \h </w:instrText>
      </w:r>
      <w:r>
        <w:rPr>
          <w:noProof/>
        </w:rPr>
      </w:r>
      <w:r>
        <w:rPr>
          <w:noProof/>
        </w:rPr>
        <w:fldChar w:fldCharType="separate"/>
      </w:r>
      <w:r>
        <w:rPr>
          <w:noProof/>
        </w:rPr>
        <w:t>493</w:t>
      </w:r>
      <w:r>
        <w:rPr>
          <w:noProof/>
        </w:rPr>
        <w:fldChar w:fldCharType="end"/>
      </w:r>
    </w:p>
    <w:p w14:paraId="4682E7F4" w14:textId="7D640D7D" w:rsidR="00C9561D" w:rsidRDefault="00C9561D">
      <w:pPr>
        <w:pStyle w:val="TOC3"/>
        <w:rPr>
          <w:rFonts w:asciiTheme="minorHAnsi" w:eastAsiaTheme="minorEastAsia" w:hAnsiTheme="minorHAnsi" w:cstheme="minorBidi"/>
          <w:noProof/>
          <w:sz w:val="22"/>
          <w:szCs w:val="22"/>
        </w:rPr>
      </w:pPr>
      <w:r>
        <w:rPr>
          <w:noProof/>
        </w:rPr>
        <w:t>5.37.1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_Toc170193117 \h </w:instrText>
      </w:r>
      <w:r>
        <w:rPr>
          <w:noProof/>
        </w:rPr>
      </w:r>
      <w:r>
        <w:rPr>
          <w:noProof/>
        </w:rPr>
        <w:fldChar w:fldCharType="separate"/>
      </w:r>
      <w:r>
        <w:rPr>
          <w:noProof/>
        </w:rPr>
        <w:t>493</w:t>
      </w:r>
      <w:r>
        <w:rPr>
          <w:noProof/>
        </w:rPr>
        <w:fldChar w:fldCharType="end"/>
      </w:r>
    </w:p>
    <w:p w14:paraId="27095525" w14:textId="3FC39DA7" w:rsidR="00C9561D" w:rsidRDefault="00C9561D">
      <w:pPr>
        <w:pStyle w:val="TOC3"/>
        <w:rPr>
          <w:rFonts w:asciiTheme="minorHAnsi" w:eastAsiaTheme="minorEastAsia" w:hAnsiTheme="minorHAnsi" w:cstheme="minorBidi"/>
          <w:noProof/>
          <w:sz w:val="22"/>
          <w:szCs w:val="22"/>
        </w:rPr>
      </w:pPr>
      <w:r>
        <w:rPr>
          <w:noProof/>
        </w:rPr>
        <w:t>5.37.2</w:t>
      </w:r>
      <w:r>
        <w:rPr>
          <w:rFonts w:asciiTheme="minorHAnsi" w:eastAsiaTheme="minorEastAsia" w:hAnsiTheme="minorHAnsi" w:cstheme="minorBidi"/>
          <w:noProof/>
          <w:sz w:val="22"/>
          <w:szCs w:val="22"/>
        </w:rPr>
        <w:tab/>
      </w:r>
      <w:r>
        <w:rPr>
          <w:noProof/>
        </w:rPr>
        <w:t>Policy control enhancements to support multi-modal services</w:t>
      </w:r>
      <w:r>
        <w:rPr>
          <w:noProof/>
        </w:rPr>
        <w:tab/>
      </w:r>
      <w:r>
        <w:rPr>
          <w:noProof/>
        </w:rPr>
        <w:fldChar w:fldCharType="begin" w:fldLock="1"/>
      </w:r>
      <w:r>
        <w:rPr>
          <w:noProof/>
        </w:rPr>
        <w:instrText xml:space="preserve"> PAGEREF _Toc170193118 \h </w:instrText>
      </w:r>
      <w:r>
        <w:rPr>
          <w:noProof/>
        </w:rPr>
      </w:r>
      <w:r>
        <w:rPr>
          <w:noProof/>
        </w:rPr>
        <w:fldChar w:fldCharType="separate"/>
      </w:r>
      <w:r>
        <w:rPr>
          <w:noProof/>
        </w:rPr>
        <w:t>493</w:t>
      </w:r>
      <w:r>
        <w:rPr>
          <w:noProof/>
        </w:rPr>
        <w:fldChar w:fldCharType="end"/>
      </w:r>
    </w:p>
    <w:p w14:paraId="2C1431FA" w14:textId="4A8D47E3" w:rsidR="00C9561D" w:rsidRDefault="00C9561D">
      <w:pPr>
        <w:pStyle w:val="TOC3"/>
        <w:rPr>
          <w:rFonts w:asciiTheme="minorHAnsi" w:eastAsiaTheme="minorEastAsia" w:hAnsiTheme="minorHAnsi" w:cstheme="minorBidi"/>
          <w:noProof/>
          <w:sz w:val="22"/>
          <w:szCs w:val="22"/>
        </w:rPr>
      </w:pPr>
      <w:r>
        <w:rPr>
          <w:noProof/>
        </w:rPr>
        <w:t>5.37.3</w:t>
      </w:r>
      <w:r>
        <w:rPr>
          <w:rFonts w:asciiTheme="minorHAnsi" w:eastAsiaTheme="minorEastAsia" w:hAnsiTheme="minorHAnsi" w:cstheme="minorBidi"/>
          <w:noProof/>
          <w:sz w:val="22"/>
          <w:szCs w:val="22"/>
        </w:rPr>
        <w:tab/>
      </w:r>
      <w:r>
        <w:rPr>
          <w:noProof/>
        </w:rPr>
        <w:t>Support of ECN marking for L4S to expose the congestion information</w:t>
      </w:r>
      <w:r>
        <w:rPr>
          <w:noProof/>
        </w:rPr>
        <w:tab/>
      </w:r>
      <w:r>
        <w:rPr>
          <w:noProof/>
        </w:rPr>
        <w:fldChar w:fldCharType="begin" w:fldLock="1"/>
      </w:r>
      <w:r>
        <w:rPr>
          <w:noProof/>
        </w:rPr>
        <w:instrText xml:space="preserve"> PAGEREF _Toc170193119 \h </w:instrText>
      </w:r>
      <w:r>
        <w:rPr>
          <w:noProof/>
        </w:rPr>
      </w:r>
      <w:r>
        <w:rPr>
          <w:noProof/>
        </w:rPr>
        <w:fldChar w:fldCharType="separate"/>
      </w:r>
      <w:r>
        <w:rPr>
          <w:noProof/>
        </w:rPr>
        <w:t>494</w:t>
      </w:r>
      <w:r>
        <w:rPr>
          <w:noProof/>
        </w:rPr>
        <w:fldChar w:fldCharType="end"/>
      </w:r>
    </w:p>
    <w:p w14:paraId="1DCE0CE1" w14:textId="35D75DD9" w:rsidR="00C9561D" w:rsidRDefault="00C9561D">
      <w:pPr>
        <w:pStyle w:val="TOC4"/>
        <w:rPr>
          <w:rFonts w:asciiTheme="minorHAnsi" w:eastAsiaTheme="minorEastAsia" w:hAnsiTheme="minorHAnsi" w:cstheme="minorBidi"/>
          <w:noProof/>
          <w:sz w:val="22"/>
          <w:szCs w:val="22"/>
        </w:rPr>
      </w:pPr>
      <w:r>
        <w:rPr>
          <w:noProof/>
        </w:rPr>
        <w:t>5.37.3.1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_Toc170193120 \h </w:instrText>
      </w:r>
      <w:r>
        <w:rPr>
          <w:noProof/>
        </w:rPr>
      </w:r>
      <w:r>
        <w:rPr>
          <w:noProof/>
        </w:rPr>
        <w:fldChar w:fldCharType="separate"/>
      </w:r>
      <w:r>
        <w:rPr>
          <w:noProof/>
        </w:rPr>
        <w:t>494</w:t>
      </w:r>
      <w:r>
        <w:rPr>
          <w:noProof/>
        </w:rPr>
        <w:fldChar w:fldCharType="end"/>
      </w:r>
    </w:p>
    <w:p w14:paraId="04D0CB0A" w14:textId="30BFB975" w:rsidR="00C9561D" w:rsidRDefault="00C9561D">
      <w:pPr>
        <w:pStyle w:val="TOC4"/>
        <w:rPr>
          <w:rFonts w:asciiTheme="minorHAnsi" w:eastAsiaTheme="minorEastAsia" w:hAnsiTheme="minorHAnsi" w:cstheme="minorBidi"/>
          <w:noProof/>
          <w:sz w:val="22"/>
          <w:szCs w:val="22"/>
        </w:rPr>
      </w:pPr>
      <w:r>
        <w:rPr>
          <w:noProof/>
        </w:rPr>
        <w:t>5.37.3.2</w:t>
      </w:r>
      <w:r>
        <w:rPr>
          <w:rFonts w:asciiTheme="minorHAnsi" w:eastAsiaTheme="minorEastAsia" w:hAnsiTheme="minorHAnsi" w:cstheme="minorBidi"/>
          <w:noProof/>
          <w:sz w:val="22"/>
          <w:szCs w:val="22"/>
        </w:rPr>
        <w:tab/>
      </w:r>
      <w:r>
        <w:rPr>
          <w:noProof/>
        </w:rPr>
        <w:t>Support of ECN marking for L4S in NG-RAN</w:t>
      </w:r>
      <w:r>
        <w:rPr>
          <w:noProof/>
        </w:rPr>
        <w:tab/>
      </w:r>
      <w:r>
        <w:rPr>
          <w:noProof/>
        </w:rPr>
        <w:fldChar w:fldCharType="begin" w:fldLock="1"/>
      </w:r>
      <w:r>
        <w:rPr>
          <w:noProof/>
        </w:rPr>
        <w:instrText xml:space="preserve"> PAGEREF _Toc170193121 \h </w:instrText>
      </w:r>
      <w:r>
        <w:rPr>
          <w:noProof/>
        </w:rPr>
      </w:r>
      <w:r>
        <w:rPr>
          <w:noProof/>
        </w:rPr>
        <w:fldChar w:fldCharType="separate"/>
      </w:r>
      <w:r>
        <w:rPr>
          <w:noProof/>
        </w:rPr>
        <w:t>495</w:t>
      </w:r>
      <w:r>
        <w:rPr>
          <w:noProof/>
        </w:rPr>
        <w:fldChar w:fldCharType="end"/>
      </w:r>
    </w:p>
    <w:p w14:paraId="5909F40E" w14:textId="1B20C8A9" w:rsidR="00C9561D" w:rsidRDefault="00C9561D">
      <w:pPr>
        <w:pStyle w:val="TOC4"/>
        <w:rPr>
          <w:rFonts w:asciiTheme="minorHAnsi" w:eastAsiaTheme="minorEastAsia" w:hAnsiTheme="minorHAnsi" w:cstheme="minorBidi"/>
          <w:noProof/>
          <w:sz w:val="22"/>
          <w:szCs w:val="22"/>
        </w:rPr>
      </w:pPr>
      <w:r>
        <w:rPr>
          <w:noProof/>
        </w:rPr>
        <w:t>5.37.3.3</w:t>
      </w:r>
      <w:r>
        <w:rPr>
          <w:rFonts w:asciiTheme="minorHAnsi" w:eastAsiaTheme="minorEastAsia" w:hAnsiTheme="minorHAnsi" w:cstheme="minorBidi"/>
          <w:noProof/>
          <w:sz w:val="22"/>
          <w:szCs w:val="22"/>
        </w:rPr>
        <w:tab/>
      </w:r>
      <w:r>
        <w:rPr>
          <w:noProof/>
        </w:rPr>
        <w:t>Support of ECN marking for L4S in PSA UPF</w:t>
      </w:r>
      <w:r>
        <w:rPr>
          <w:noProof/>
        </w:rPr>
        <w:tab/>
      </w:r>
      <w:r>
        <w:rPr>
          <w:noProof/>
        </w:rPr>
        <w:fldChar w:fldCharType="begin" w:fldLock="1"/>
      </w:r>
      <w:r>
        <w:rPr>
          <w:noProof/>
        </w:rPr>
        <w:instrText xml:space="preserve"> PAGEREF _Toc170193122 \h </w:instrText>
      </w:r>
      <w:r>
        <w:rPr>
          <w:noProof/>
        </w:rPr>
      </w:r>
      <w:r>
        <w:rPr>
          <w:noProof/>
        </w:rPr>
        <w:fldChar w:fldCharType="separate"/>
      </w:r>
      <w:r>
        <w:rPr>
          <w:noProof/>
        </w:rPr>
        <w:t>495</w:t>
      </w:r>
      <w:r>
        <w:rPr>
          <w:noProof/>
        </w:rPr>
        <w:fldChar w:fldCharType="end"/>
      </w:r>
    </w:p>
    <w:p w14:paraId="6DE4AA7B" w14:textId="1CEA8E5E" w:rsidR="00C9561D" w:rsidRDefault="00C9561D">
      <w:pPr>
        <w:pStyle w:val="TOC3"/>
        <w:rPr>
          <w:rFonts w:asciiTheme="minorHAnsi" w:eastAsiaTheme="minorEastAsia" w:hAnsiTheme="minorHAnsi" w:cstheme="minorBidi"/>
          <w:noProof/>
          <w:sz w:val="22"/>
          <w:szCs w:val="22"/>
        </w:rPr>
      </w:pPr>
      <w:r>
        <w:rPr>
          <w:noProof/>
        </w:rPr>
        <w:t>5.37.4</w:t>
      </w:r>
      <w:r>
        <w:rPr>
          <w:rFonts w:asciiTheme="minorHAnsi" w:eastAsiaTheme="minorEastAsia" w:hAnsiTheme="minorHAnsi" w:cstheme="minorBidi"/>
          <w:noProof/>
          <w:sz w:val="22"/>
          <w:szCs w:val="22"/>
        </w:rPr>
        <w:tab/>
      </w:r>
      <w:r>
        <w:rPr>
          <w:noProof/>
        </w:rPr>
        <w:t>Network Exposure of 5GS information</w:t>
      </w:r>
      <w:r>
        <w:rPr>
          <w:noProof/>
        </w:rPr>
        <w:tab/>
      </w:r>
      <w:r>
        <w:rPr>
          <w:noProof/>
        </w:rPr>
        <w:fldChar w:fldCharType="begin" w:fldLock="1"/>
      </w:r>
      <w:r>
        <w:rPr>
          <w:noProof/>
        </w:rPr>
        <w:instrText xml:space="preserve"> PAGEREF _Toc170193123 \h </w:instrText>
      </w:r>
      <w:r>
        <w:rPr>
          <w:noProof/>
        </w:rPr>
      </w:r>
      <w:r>
        <w:rPr>
          <w:noProof/>
        </w:rPr>
        <w:fldChar w:fldCharType="separate"/>
      </w:r>
      <w:r>
        <w:rPr>
          <w:noProof/>
        </w:rPr>
        <w:t>495</w:t>
      </w:r>
      <w:r>
        <w:rPr>
          <w:noProof/>
        </w:rPr>
        <w:fldChar w:fldCharType="end"/>
      </w:r>
    </w:p>
    <w:p w14:paraId="786D1203" w14:textId="09C26B68" w:rsidR="00C9561D" w:rsidRDefault="00C9561D">
      <w:pPr>
        <w:pStyle w:val="TOC3"/>
        <w:rPr>
          <w:rFonts w:asciiTheme="minorHAnsi" w:eastAsiaTheme="minorEastAsia" w:hAnsiTheme="minorHAnsi" w:cstheme="minorBidi"/>
          <w:noProof/>
          <w:sz w:val="22"/>
          <w:szCs w:val="22"/>
        </w:rPr>
      </w:pPr>
      <w:r>
        <w:rPr>
          <w:noProof/>
        </w:rPr>
        <w:t>5.37.5</w:t>
      </w:r>
      <w:r>
        <w:rPr>
          <w:rFonts w:asciiTheme="minorHAnsi" w:eastAsiaTheme="minorEastAsia" w:hAnsiTheme="minorHAnsi" w:cstheme="minorBidi"/>
          <w:noProof/>
          <w:sz w:val="22"/>
          <w:szCs w:val="22"/>
        </w:rPr>
        <w:tab/>
      </w:r>
      <w:r>
        <w:rPr>
          <w:noProof/>
        </w:rPr>
        <w:t>PDU Set based Handling</w:t>
      </w:r>
      <w:r>
        <w:rPr>
          <w:noProof/>
        </w:rPr>
        <w:tab/>
      </w:r>
      <w:r>
        <w:rPr>
          <w:noProof/>
        </w:rPr>
        <w:fldChar w:fldCharType="begin" w:fldLock="1"/>
      </w:r>
      <w:r>
        <w:rPr>
          <w:noProof/>
        </w:rPr>
        <w:instrText xml:space="preserve"> PAGEREF _Toc170193124 \h </w:instrText>
      </w:r>
      <w:r>
        <w:rPr>
          <w:noProof/>
        </w:rPr>
      </w:r>
      <w:r>
        <w:rPr>
          <w:noProof/>
        </w:rPr>
        <w:fldChar w:fldCharType="separate"/>
      </w:r>
      <w:r>
        <w:rPr>
          <w:noProof/>
        </w:rPr>
        <w:t>496</w:t>
      </w:r>
      <w:r>
        <w:rPr>
          <w:noProof/>
        </w:rPr>
        <w:fldChar w:fldCharType="end"/>
      </w:r>
    </w:p>
    <w:p w14:paraId="0B58FB7F" w14:textId="32AFDF2F" w:rsidR="00C9561D" w:rsidRDefault="00C9561D">
      <w:pPr>
        <w:pStyle w:val="TOC4"/>
        <w:rPr>
          <w:rFonts w:asciiTheme="minorHAnsi" w:eastAsiaTheme="minorEastAsia" w:hAnsiTheme="minorHAnsi" w:cstheme="minorBidi"/>
          <w:noProof/>
          <w:sz w:val="22"/>
          <w:szCs w:val="22"/>
        </w:rPr>
      </w:pPr>
      <w:r>
        <w:rPr>
          <w:noProof/>
        </w:rPr>
        <w:t>5.37.5.1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_Toc170193125 \h </w:instrText>
      </w:r>
      <w:r>
        <w:rPr>
          <w:noProof/>
        </w:rPr>
      </w:r>
      <w:r>
        <w:rPr>
          <w:noProof/>
        </w:rPr>
        <w:fldChar w:fldCharType="separate"/>
      </w:r>
      <w:r>
        <w:rPr>
          <w:noProof/>
        </w:rPr>
        <w:t>496</w:t>
      </w:r>
      <w:r>
        <w:rPr>
          <w:noProof/>
        </w:rPr>
        <w:fldChar w:fldCharType="end"/>
      </w:r>
    </w:p>
    <w:p w14:paraId="6FB4FB18" w14:textId="24526B67" w:rsidR="00C9561D" w:rsidRDefault="00C9561D">
      <w:pPr>
        <w:pStyle w:val="TOC4"/>
        <w:rPr>
          <w:rFonts w:asciiTheme="minorHAnsi" w:eastAsiaTheme="minorEastAsia" w:hAnsiTheme="minorHAnsi" w:cstheme="minorBidi"/>
          <w:noProof/>
          <w:sz w:val="22"/>
          <w:szCs w:val="22"/>
        </w:rPr>
      </w:pPr>
      <w:r>
        <w:rPr>
          <w:noProof/>
        </w:rPr>
        <w:t>5.37.5.2</w:t>
      </w:r>
      <w:r>
        <w:rPr>
          <w:rFonts w:asciiTheme="minorHAnsi" w:eastAsiaTheme="minorEastAsia" w:hAnsiTheme="minorHAnsi" w:cstheme="minorBidi"/>
          <w:noProof/>
          <w:sz w:val="22"/>
          <w:szCs w:val="22"/>
        </w:rPr>
        <w:tab/>
      </w:r>
      <w:r>
        <w:rPr>
          <w:noProof/>
        </w:rPr>
        <w:t>PDU Set Information and Identification</w:t>
      </w:r>
      <w:r>
        <w:rPr>
          <w:noProof/>
        </w:rPr>
        <w:tab/>
      </w:r>
      <w:r>
        <w:rPr>
          <w:noProof/>
        </w:rPr>
        <w:fldChar w:fldCharType="begin" w:fldLock="1"/>
      </w:r>
      <w:r>
        <w:rPr>
          <w:noProof/>
        </w:rPr>
        <w:instrText xml:space="preserve"> PAGEREF _Toc170193126 \h </w:instrText>
      </w:r>
      <w:r>
        <w:rPr>
          <w:noProof/>
        </w:rPr>
      </w:r>
      <w:r>
        <w:rPr>
          <w:noProof/>
        </w:rPr>
        <w:fldChar w:fldCharType="separate"/>
      </w:r>
      <w:r>
        <w:rPr>
          <w:noProof/>
        </w:rPr>
        <w:t>498</w:t>
      </w:r>
      <w:r>
        <w:rPr>
          <w:noProof/>
        </w:rPr>
        <w:fldChar w:fldCharType="end"/>
      </w:r>
    </w:p>
    <w:p w14:paraId="0D11BE42" w14:textId="75411A9E" w:rsidR="00C9561D" w:rsidRDefault="00C9561D">
      <w:pPr>
        <w:pStyle w:val="TOC4"/>
        <w:rPr>
          <w:rFonts w:asciiTheme="minorHAnsi" w:eastAsiaTheme="minorEastAsia" w:hAnsiTheme="minorHAnsi" w:cstheme="minorBidi"/>
          <w:noProof/>
          <w:sz w:val="22"/>
          <w:szCs w:val="22"/>
        </w:rPr>
      </w:pPr>
      <w:r>
        <w:rPr>
          <w:noProof/>
        </w:rPr>
        <w:t>5.37.5.3</w:t>
      </w:r>
      <w:r>
        <w:rPr>
          <w:rFonts w:asciiTheme="minorHAnsi" w:eastAsiaTheme="minorEastAsia" w:hAnsiTheme="minorHAnsi" w:cstheme="minorBidi"/>
          <w:noProof/>
          <w:sz w:val="22"/>
          <w:szCs w:val="22"/>
        </w:rPr>
        <w:tab/>
      </w:r>
      <w:r>
        <w:rPr>
          <w:noProof/>
        </w:rPr>
        <w:t>Non-homogenous support of PDU set based handling in NG-RAN</w:t>
      </w:r>
      <w:r>
        <w:rPr>
          <w:noProof/>
        </w:rPr>
        <w:tab/>
      </w:r>
      <w:r>
        <w:rPr>
          <w:noProof/>
        </w:rPr>
        <w:fldChar w:fldCharType="begin" w:fldLock="1"/>
      </w:r>
      <w:r>
        <w:rPr>
          <w:noProof/>
        </w:rPr>
        <w:instrText xml:space="preserve"> PAGEREF _Toc170193127 \h </w:instrText>
      </w:r>
      <w:r>
        <w:rPr>
          <w:noProof/>
        </w:rPr>
      </w:r>
      <w:r>
        <w:rPr>
          <w:noProof/>
        </w:rPr>
        <w:fldChar w:fldCharType="separate"/>
      </w:r>
      <w:r>
        <w:rPr>
          <w:noProof/>
        </w:rPr>
        <w:t>498</w:t>
      </w:r>
      <w:r>
        <w:rPr>
          <w:noProof/>
        </w:rPr>
        <w:fldChar w:fldCharType="end"/>
      </w:r>
    </w:p>
    <w:p w14:paraId="7CBCAB3C" w14:textId="4E8C616D" w:rsidR="00C9561D" w:rsidRDefault="00C9561D">
      <w:pPr>
        <w:pStyle w:val="TOC3"/>
        <w:rPr>
          <w:rFonts w:asciiTheme="minorHAnsi" w:eastAsiaTheme="minorEastAsia" w:hAnsiTheme="minorHAnsi" w:cstheme="minorBidi"/>
          <w:noProof/>
          <w:sz w:val="22"/>
          <w:szCs w:val="22"/>
        </w:rPr>
      </w:pPr>
      <w:r>
        <w:rPr>
          <w:noProof/>
        </w:rPr>
        <w:t>5.37.6</w:t>
      </w:r>
      <w:r>
        <w:rPr>
          <w:rFonts w:asciiTheme="minorHAnsi" w:eastAsiaTheme="minorEastAsia" w:hAnsiTheme="minorHAnsi" w:cstheme="minorBidi"/>
          <w:noProof/>
          <w:sz w:val="22"/>
          <w:szCs w:val="22"/>
        </w:rPr>
        <w:tab/>
      </w:r>
      <w:r>
        <w:rPr>
          <w:noProof/>
        </w:rPr>
        <w:t>UL/DL policy control based on round-trip latency requirement</w:t>
      </w:r>
      <w:r>
        <w:rPr>
          <w:noProof/>
        </w:rPr>
        <w:tab/>
      </w:r>
      <w:r>
        <w:rPr>
          <w:noProof/>
        </w:rPr>
        <w:fldChar w:fldCharType="begin" w:fldLock="1"/>
      </w:r>
      <w:r>
        <w:rPr>
          <w:noProof/>
        </w:rPr>
        <w:instrText xml:space="preserve"> PAGEREF _Toc170193128 \h </w:instrText>
      </w:r>
      <w:r>
        <w:rPr>
          <w:noProof/>
        </w:rPr>
      </w:r>
      <w:r>
        <w:rPr>
          <w:noProof/>
        </w:rPr>
        <w:fldChar w:fldCharType="separate"/>
      </w:r>
      <w:r>
        <w:rPr>
          <w:noProof/>
        </w:rPr>
        <w:t>499</w:t>
      </w:r>
      <w:r>
        <w:rPr>
          <w:noProof/>
        </w:rPr>
        <w:fldChar w:fldCharType="end"/>
      </w:r>
    </w:p>
    <w:p w14:paraId="6D022504" w14:textId="65F37CE5" w:rsidR="00C9561D" w:rsidRDefault="00C9561D">
      <w:pPr>
        <w:pStyle w:val="TOC3"/>
        <w:rPr>
          <w:rFonts w:asciiTheme="minorHAnsi" w:eastAsiaTheme="minorEastAsia" w:hAnsiTheme="minorHAnsi" w:cstheme="minorBidi"/>
          <w:noProof/>
          <w:sz w:val="22"/>
          <w:szCs w:val="22"/>
        </w:rPr>
      </w:pPr>
      <w:r>
        <w:rPr>
          <w:noProof/>
        </w:rPr>
        <w:t>5.37.7</w:t>
      </w:r>
      <w:r>
        <w:rPr>
          <w:rFonts w:asciiTheme="minorHAnsi" w:eastAsiaTheme="minorEastAsia" w:hAnsiTheme="minorHAnsi" w:cstheme="minorBidi"/>
          <w:noProof/>
          <w:sz w:val="22"/>
          <w:szCs w:val="22"/>
        </w:rPr>
        <w:tab/>
      </w:r>
      <w:r>
        <w:rPr>
          <w:noProof/>
        </w:rPr>
        <w:t>5GS Packet Delay Variation monitoring and reporting</w:t>
      </w:r>
      <w:r>
        <w:rPr>
          <w:noProof/>
        </w:rPr>
        <w:tab/>
      </w:r>
      <w:r>
        <w:rPr>
          <w:noProof/>
        </w:rPr>
        <w:fldChar w:fldCharType="begin" w:fldLock="1"/>
      </w:r>
      <w:r>
        <w:rPr>
          <w:noProof/>
        </w:rPr>
        <w:instrText xml:space="preserve"> PAGEREF _Toc170193129 \h </w:instrText>
      </w:r>
      <w:r>
        <w:rPr>
          <w:noProof/>
        </w:rPr>
      </w:r>
      <w:r>
        <w:rPr>
          <w:noProof/>
        </w:rPr>
        <w:fldChar w:fldCharType="separate"/>
      </w:r>
      <w:r>
        <w:rPr>
          <w:noProof/>
        </w:rPr>
        <w:t>499</w:t>
      </w:r>
      <w:r>
        <w:rPr>
          <w:noProof/>
        </w:rPr>
        <w:fldChar w:fldCharType="end"/>
      </w:r>
    </w:p>
    <w:p w14:paraId="0652ECFD" w14:textId="7A5A3A5A" w:rsidR="00C9561D" w:rsidRDefault="00C9561D">
      <w:pPr>
        <w:pStyle w:val="TOC4"/>
        <w:rPr>
          <w:rFonts w:asciiTheme="minorHAnsi" w:eastAsiaTheme="minorEastAsia" w:hAnsiTheme="minorHAnsi" w:cstheme="minorBidi"/>
          <w:noProof/>
          <w:sz w:val="22"/>
          <w:szCs w:val="22"/>
        </w:rPr>
      </w:pPr>
      <w:r>
        <w:rPr>
          <w:noProof/>
        </w:rPr>
        <w:t>5.37.7.1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_Toc170193130 \h </w:instrText>
      </w:r>
      <w:r>
        <w:rPr>
          <w:noProof/>
        </w:rPr>
      </w:r>
      <w:r>
        <w:rPr>
          <w:noProof/>
        </w:rPr>
        <w:fldChar w:fldCharType="separate"/>
      </w:r>
      <w:r>
        <w:rPr>
          <w:noProof/>
        </w:rPr>
        <w:t>499</w:t>
      </w:r>
      <w:r>
        <w:rPr>
          <w:noProof/>
        </w:rPr>
        <w:fldChar w:fldCharType="end"/>
      </w:r>
    </w:p>
    <w:p w14:paraId="365A53FE" w14:textId="19FEE96F" w:rsidR="00C9561D" w:rsidRDefault="00C9561D">
      <w:pPr>
        <w:pStyle w:val="TOC3"/>
        <w:rPr>
          <w:rFonts w:asciiTheme="minorHAnsi" w:eastAsiaTheme="minorEastAsia" w:hAnsiTheme="minorHAnsi" w:cstheme="minorBidi"/>
          <w:noProof/>
          <w:sz w:val="22"/>
          <w:szCs w:val="22"/>
        </w:rPr>
      </w:pPr>
      <w:r>
        <w:rPr>
          <w:noProof/>
        </w:rPr>
        <w:t>5.37.8</w:t>
      </w:r>
      <w:r>
        <w:rPr>
          <w:rFonts w:asciiTheme="minorHAnsi" w:eastAsiaTheme="minorEastAsia" w:hAnsiTheme="minorHAnsi" w:cstheme="minorBidi"/>
          <w:noProof/>
          <w:sz w:val="22"/>
          <w:szCs w:val="22"/>
        </w:rPr>
        <w:tab/>
      </w:r>
      <w:r>
        <w:rPr>
          <w:noProof/>
        </w:rPr>
        <w:t>UE power saving management</w:t>
      </w:r>
      <w:r>
        <w:rPr>
          <w:noProof/>
        </w:rPr>
        <w:tab/>
      </w:r>
      <w:r>
        <w:rPr>
          <w:noProof/>
        </w:rPr>
        <w:fldChar w:fldCharType="begin" w:fldLock="1"/>
      </w:r>
      <w:r>
        <w:rPr>
          <w:noProof/>
        </w:rPr>
        <w:instrText xml:space="preserve"> PAGEREF _Toc170193131 \h </w:instrText>
      </w:r>
      <w:r>
        <w:rPr>
          <w:noProof/>
        </w:rPr>
      </w:r>
      <w:r>
        <w:rPr>
          <w:noProof/>
        </w:rPr>
        <w:fldChar w:fldCharType="separate"/>
      </w:r>
      <w:r>
        <w:rPr>
          <w:noProof/>
        </w:rPr>
        <w:t>499</w:t>
      </w:r>
      <w:r>
        <w:rPr>
          <w:noProof/>
        </w:rPr>
        <w:fldChar w:fldCharType="end"/>
      </w:r>
    </w:p>
    <w:p w14:paraId="425505F3" w14:textId="15B22F12" w:rsidR="00C9561D" w:rsidRDefault="00C9561D">
      <w:pPr>
        <w:pStyle w:val="TOC4"/>
        <w:rPr>
          <w:rFonts w:asciiTheme="minorHAnsi" w:eastAsiaTheme="minorEastAsia" w:hAnsiTheme="minorHAnsi" w:cstheme="minorBidi"/>
          <w:noProof/>
          <w:sz w:val="22"/>
          <w:szCs w:val="22"/>
        </w:rPr>
      </w:pPr>
      <w:r>
        <w:rPr>
          <w:noProof/>
        </w:rPr>
        <w:t>5.37.8.1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_Toc170193132 \h </w:instrText>
      </w:r>
      <w:r>
        <w:rPr>
          <w:noProof/>
        </w:rPr>
      </w:r>
      <w:r>
        <w:rPr>
          <w:noProof/>
        </w:rPr>
        <w:fldChar w:fldCharType="separate"/>
      </w:r>
      <w:r>
        <w:rPr>
          <w:noProof/>
        </w:rPr>
        <w:t>499</w:t>
      </w:r>
      <w:r>
        <w:rPr>
          <w:noProof/>
        </w:rPr>
        <w:fldChar w:fldCharType="end"/>
      </w:r>
    </w:p>
    <w:p w14:paraId="52D20A7A" w14:textId="296E3F4C" w:rsidR="00C9561D" w:rsidRDefault="00C9561D">
      <w:pPr>
        <w:pStyle w:val="TOC4"/>
        <w:rPr>
          <w:rFonts w:asciiTheme="minorHAnsi" w:eastAsiaTheme="minorEastAsia" w:hAnsiTheme="minorHAnsi" w:cstheme="minorBidi"/>
          <w:noProof/>
          <w:sz w:val="22"/>
          <w:szCs w:val="22"/>
        </w:rPr>
      </w:pPr>
      <w:r>
        <w:rPr>
          <w:noProof/>
        </w:rPr>
        <w:t>5.37.8.2</w:t>
      </w:r>
      <w:r>
        <w:rPr>
          <w:rFonts w:asciiTheme="minorHAnsi" w:eastAsiaTheme="minorEastAsia" w:hAnsiTheme="minorHAnsi" w:cstheme="minorBidi"/>
          <w:noProof/>
          <w:sz w:val="22"/>
          <w:szCs w:val="22"/>
        </w:rPr>
        <w:tab/>
      </w:r>
      <w:r>
        <w:rPr>
          <w:noProof/>
        </w:rPr>
        <w:t>Periodicity and N6 Jitter Information associated with Periodicity</w:t>
      </w:r>
      <w:r>
        <w:rPr>
          <w:noProof/>
        </w:rPr>
        <w:tab/>
      </w:r>
      <w:r>
        <w:rPr>
          <w:noProof/>
        </w:rPr>
        <w:fldChar w:fldCharType="begin" w:fldLock="1"/>
      </w:r>
      <w:r>
        <w:rPr>
          <w:noProof/>
        </w:rPr>
        <w:instrText xml:space="preserve"> PAGEREF _Toc170193133 \h </w:instrText>
      </w:r>
      <w:r>
        <w:rPr>
          <w:noProof/>
        </w:rPr>
      </w:r>
      <w:r>
        <w:rPr>
          <w:noProof/>
        </w:rPr>
        <w:fldChar w:fldCharType="separate"/>
      </w:r>
      <w:r>
        <w:rPr>
          <w:noProof/>
        </w:rPr>
        <w:t>500</w:t>
      </w:r>
      <w:r>
        <w:rPr>
          <w:noProof/>
        </w:rPr>
        <w:fldChar w:fldCharType="end"/>
      </w:r>
    </w:p>
    <w:p w14:paraId="5EE8C3EF" w14:textId="7A53D366" w:rsidR="00C9561D" w:rsidRDefault="00C9561D">
      <w:pPr>
        <w:pStyle w:val="TOC4"/>
        <w:rPr>
          <w:rFonts w:asciiTheme="minorHAnsi" w:eastAsiaTheme="minorEastAsia" w:hAnsiTheme="minorHAnsi" w:cstheme="minorBidi"/>
          <w:noProof/>
          <w:sz w:val="22"/>
          <w:szCs w:val="22"/>
        </w:rPr>
      </w:pPr>
      <w:r>
        <w:rPr>
          <w:noProof/>
        </w:rPr>
        <w:t>5.37.8.3</w:t>
      </w:r>
      <w:r>
        <w:rPr>
          <w:rFonts w:asciiTheme="minorHAnsi" w:eastAsiaTheme="minorEastAsia" w:hAnsiTheme="minorHAnsi" w:cstheme="minorBidi"/>
          <w:noProof/>
          <w:sz w:val="22"/>
          <w:szCs w:val="22"/>
        </w:rPr>
        <w:tab/>
      </w:r>
      <w:r>
        <w:rPr>
          <w:noProof/>
        </w:rPr>
        <w:t>End of Data Burst Indication</w:t>
      </w:r>
      <w:r>
        <w:rPr>
          <w:noProof/>
        </w:rPr>
        <w:tab/>
      </w:r>
      <w:r>
        <w:rPr>
          <w:noProof/>
        </w:rPr>
        <w:fldChar w:fldCharType="begin" w:fldLock="1"/>
      </w:r>
      <w:r>
        <w:rPr>
          <w:noProof/>
        </w:rPr>
        <w:instrText xml:space="preserve"> PAGEREF _Toc170193134 \h </w:instrText>
      </w:r>
      <w:r>
        <w:rPr>
          <w:noProof/>
        </w:rPr>
      </w:r>
      <w:r>
        <w:rPr>
          <w:noProof/>
        </w:rPr>
        <w:fldChar w:fldCharType="separate"/>
      </w:r>
      <w:r>
        <w:rPr>
          <w:noProof/>
        </w:rPr>
        <w:t>500</w:t>
      </w:r>
      <w:r>
        <w:rPr>
          <w:noProof/>
        </w:rPr>
        <w:fldChar w:fldCharType="end"/>
      </w:r>
    </w:p>
    <w:p w14:paraId="22B18AF5" w14:textId="0BDA27C4" w:rsidR="00C9561D" w:rsidRDefault="00C9561D">
      <w:pPr>
        <w:pStyle w:val="TOC2"/>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_Toc170193135 \h </w:instrText>
      </w:r>
      <w:r>
        <w:rPr>
          <w:noProof/>
        </w:rPr>
      </w:r>
      <w:r>
        <w:rPr>
          <w:noProof/>
        </w:rPr>
        <w:fldChar w:fldCharType="separate"/>
      </w:r>
      <w:r>
        <w:rPr>
          <w:noProof/>
        </w:rPr>
        <w:t>501</w:t>
      </w:r>
      <w:r>
        <w:rPr>
          <w:noProof/>
        </w:rPr>
        <w:fldChar w:fldCharType="end"/>
      </w:r>
    </w:p>
    <w:p w14:paraId="102C9866" w14:textId="118AE118" w:rsidR="00C9561D" w:rsidRDefault="00C9561D">
      <w:pPr>
        <w:pStyle w:val="TOC3"/>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_Toc170193136 \h </w:instrText>
      </w:r>
      <w:r>
        <w:rPr>
          <w:noProof/>
        </w:rPr>
      </w:r>
      <w:r>
        <w:rPr>
          <w:noProof/>
        </w:rPr>
        <w:fldChar w:fldCharType="separate"/>
      </w:r>
      <w:r>
        <w:rPr>
          <w:noProof/>
        </w:rPr>
        <w:t>501</w:t>
      </w:r>
      <w:r>
        <w:rPr>
          <w:noProof/>
        </w:rPr>
        <w:fldChar w:fldCharType="end"/>
      </w:r>
    </w:p>
    <w:p w14:paraId="19DF27CC" w14:textId="357C8E83" w:rsidR="00C9561D" w:rsidRDefault="00C9561D">
      <w:pPr>
        <w:pStyle w:val="TOC3"/>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_Toc170193137 \h </w:instrText>
      </w:r>
      <w:r>
        <w:rPr>
          <w:noProof/>
        </w:rPr>
      </w:r>
      <w:r>
        <w:rPr>
          <w:noProof/>
        </w:rPr>
        <w:fldChar w:fldCharType="separate"/>
      </w:r>
      <w:r>
        <w:rPr>
          <w:noProof/>
        </w:rPr>
        <w:t>501</w:t>
      </w:r>
      <w:r>
        <w:rPr>
          <w:noProof/>
        </w:rPr>
        <w:fldChar w:fldCharType="end"/>
      </w:r>
    </w:p>
    <w:p w14:paraId="21066D11" w14:textId="4E7AEA12" w:rsidR="00C9561D" w:rsidRDefault="00C9561D">
      <w:pPr>
        <w:pStyle w:val="TOC3"/>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_Toc170193138 \h </w:instrText>
      </w:r>
      <w:r>
        <w:rPr>
          <w:noProof/>
        </w:rPr>
      </w:r>
      <w:r>
        <w:rPr>
          <w:noProof/>
        </w:rPr>
        <w:fldChar w:fldCharType="separate"/>
      </w:r>
      <w:r>
        <w:rPr>
          <w:noProof/>
        </w:rPr>
        <w:t>502</w:t>
      </w:r>
      <w:r>
        <w:rPr>
          <w:noProof/>
        </w:rPr>
        <w:fldChar w:fldCharType="end"/>
      </w:r>
    </w:p>
    <w:p w14:paraId="0E92E23F" w14:textId="27872E24" w:rsidR="00C9561D" w:rsidRDefault="00C9561D">
      <w:pPr>
        <w:pStyle w:val="TOC3"/>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_Toc170193139 \h </w:instrText>
      </w:r>
      <w:r>
        <w:rPr>
          <w:noProof/>
        </w:rPr>
      </w:r>
      <w:r>
        <w:rPr>
          <w:noProof/>
        </w:rPr>
        <w:fldChar w:fldCharType="separate"/>
      </w:r>
      <w:r>
        <w:rPr>
          <w:noProof/>
        </w:rPr>
        <w:t>502</w:t>
      </w:r>
      <w:r>
        <w:rPr>
          <w:noProof/>
        </w:rPr>
        <w:fldChar w:fldCharType="end"/>
      </w:r>
    </w:p>
    <w:p w14:paraId="33FE3FCA" w14:textId="26BC05CE" w:rsidR="00C9561D" w:rsidRDefault="00C9561D">
      <w:pPr>
        <w:pStyle w:val="TOC3"/>
        <w:rPr>
          <w:rFonts w:asciiTheme="minorHAnsi" w:eastAsiaTheme="minorEastAsia" w:hAnsiTheme="minorHAnsi" w:cstheme="minorBidi"/>
          <w:noProof/>
          <w:sz w:val="22"/>
          <w:szCs w:val="22"/>
        </w:rPr>
      </w:pPr>
      <w:r>
        <w:rPr>
          <w:noProof/>
        </w:rPr>
        <w:t>5.38.5</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_Toc170193140 \h </w:instrText>
      </w:r>
      <w:r>
        <w:rPr>
          <w:noProof/>
        </w:rPr>
      </w:r>
      <w:r>
        <w:rPr>
          <w:noProof/>
        </w:rPr>
        <w:fldChar w:fldCharType="separate"/>
      </w:r>
      <w:r>
        <w:rPr>
          <w:noProof/>
        </w:rPr>
        <w:t>502</w:t>
      </w:r>
      <w:r>
        <w:rPr>
          <w:noProof/>
        </w:rPr>
        <w:fldChar w:fldCharType="end"/>
      </w:r>
    </w:p>
    <w:p w14:paraId="3BE1E500" w14:textId="796F6CC0" w:rsidR="00C9561D" w:rsidRDefault="00C9561D">
      <w:pPr>
        <w:pStyle w:val="TOC3"/>
        <w:rPr>
          <w:rFonts w:asciiTheme="minorHAnsi" w:eastAsiaTheme="minorEastAsia" w:hAnsiTheme="minorHAnsi" w:cstheme="minorBidi"/>
          <w:noProof/>
          <w:sz w:val="22"/>
          <w:szCs w:val="22"/>
        </w:rPr>
      </w:pPr>
      <w:r>
        <w:rPr>
          <w:noProof/>
        </w:rPr>
        <w:lastRenderedPageBreak/>
        <w:t>5.38.6</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_Toc170193141 \h </w:instrText>
      </w:r>
      <w:r>
        <w:rPr>
          <w:noProof/>
        </w:rPr>
      </w:r>
      <w:r>
        <w:rPr>
          <w:noProof/>
        </w:rPr>
        <w:fldChar w:fldCharType="separate"/>
      </w:r>
      <w:r>
        <w:rPr>
          <w:noProof/>
        </w:rPr>
        <w:t>503</w:t>
      </w:r>
      <w:r>
        <w:rPr>
          <w:noProof/>
        </w:rPr>
        <w:fldChar w:fldCharType="end"/>
      </w:r>
    </w:p>
    <w:p w14:paraId="641B08D0" w14:textId="4D7482B9" w:rsidR="00C9561D" w:rsidRDefault="00C9561D">
      <w:pPr>
        <w:pStyle w:val="TOC2"/>
        <w:rPr>
          <w:rFonts w:asciiTheme="minorHAnsi" w:eastAsiaTheme="minorEastAsia" w:hAnsiTheme="minorHAnsi" w:cstheme="minorBidi"/>
          <w:noProof/>
          <w:sz w:val="22"/>
          <w:szCs w:val="22"/>
        </w:rPr>
      </w:pPr>
      <w:r>
        <w:rPr>
          <w:noProof/>
        </w:rPr>
        <w:t>5.39</w:t>
      </w:r>
      <w:r>
        <w:rPr>
          <w:rFonts w:asciiTheme="minorHAnsi" w:eastAsiaTheme="minorEastAsia" w:hAnsiTheme="minorHAnsi" w:cstheme="minorBidi"/>
          <w:noProof/>
          <w:sz w:val="22"/>
          <w:szCs w:val="22"/>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_Toc170193142 \h </w:instrText>
      </w:r>
      <w:r>
        <w:rPr>
          <w:noProof/>
        </w:rPr>
      </w:r>
      <w:r>
        <w:rPr>
          <w:noProof/>
        </w:rPr>
        <w:fldChar w:fldCharType="separate"/>
      </w:r>
      <w:r>
        <w:rPr>
          <w:noProof/>
        </w:rPr>
        <w:t>503</w:t>
      </w:r>
      <w:r>
        <w:rPr>
          <w:noProof/>
        </w:rPr>
        <w:fldChar w:fldCharType="end"/>
      </w:r>
    </w:p>
    <w:p w14:paraId="7C2E0F44" w14:textId="74FEF094" w:rsidR="00C9561D" w:rsidRDefault="00C9561D">
      <w:pPr>
        <w:pStyle w:val="TOC3"/>
        <w:rPr>
          <w:rFonts w:asciiTheme="minorHAnsi" w:eastAsiaTheme="minorEastAsia" w:hAnsiTheme="minorHAnsi" w:cstheme="minorBidi"/>
          <w:noProof/>
          <w:sz w:val="22"/>
          <w:szCs w:val="22"/>
        </w:rPr>
      </w:pPr>
      <w:r>
        <w:rPr>
          <w:noProof/>
        </w:rPr>
        <w:t>5.39.1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_Toc170193143 \h </w:instrText>
      </w:r>
      <w:r>
        <w:rPr>
          <w:noProof/>
        </w:rPr>
      </w:r>
      <w:r>
        <w:rPr>
          <w:noProof/>
        </w:rPr>
        <w:fldChar w:fldCharType="separate"/>
      </w:r>
      <w:r>
        <w:rPr>
          <w:noProof/>
        </w:rPr>
        <w:t>503</w:t>
      </w:r>
      <w:r>
        <w:rPr>
          <w:noProof/>
        </w:rPr>
        <w:fldChar w:fldCharType="end"/>
      </w:r>
    </w:p>
    <w:p w14:paraId="0E0C9FA3" w14:textId="473CF5C3" w:rsidR="00C9561D" w:rsidRDefault="00C9561D">
      <w:pPr>
        <w:pStyle w:val="TOC3"/>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Pr>
          <w:noProof/>
        </w:rPr>
        <w:t>Configuration for the UE</w:t>
      </w:r>
      <w:r>
        <w:rPr>
          <w:noProof/>
        </w:rPr>
        <w:tab/>
      </w:r>
      <w:r>
        <w:rPr>
          <w:noProof/>
        </w:rPr>
        <w:fldChar w:fldCharType="begin" w:fldLock="1"/>
      </w:r>
      <w:r>
        <w:rPr>
          <w:noProof/>
        </w:rPr>
        <w:instrText xml:space="preserve"> PAGEREF _Toc170193144 \h </w:instrText>
      </w:r>
      <w:r>
        <w:rPr>
          <w:noProof/>
        </w:rPr>
      </w:r>
      <w:r>
        <w:rPr>
          <w:noProof/>
        </w:rPr>
        <w:fldChar w:fldCharType="separate"/>
      </w:r>
      <w:r>
        <w:rPr>
          <w:noProof/>
        </w:rPr>
        <w:t>504</w:t>
      </w:r>
      <w:r>
        <w:rPr>
          <w:noProof/>
        </w:rPr>
        <w:fldChar w:fldCharType="end"/>
      </w:r>
    </w:p>
    <w:p w14:paraId="1554F47A" w14:textId="4AFED019" w:rsidR="00C9561D" w:rsidRDefault="00C9561D">
      <w:pPr>
        <w:pStyle w:val="TOC2"/>
        <w:rPr>
          <w:rFonts w:asciiTheme="minorHAnsi" w:eastAsiaTheme="minorEastAsia" w:hAnsiTheme="minorHAnsi" w:cstheme="minorBidi"/>
          <w:noProof/>
          <w:sz w:val="22"/>
          <w:szCs w:val="22"/>
        </w:rPr>
      </w:pPr>
      <w:r>
        <w:rPr>
          <w:noProof/>
        </w:rPr>
        <w:t>5.40</w:t>
      </w:r>
      <w:r>
        <w:rPr>
          <w:rFonts w:asciiTheme="minorHAnsi" w:eastAsiaTheme="minorEastAsia" w:hAnsiTheme="minorHAnsi" w:cstheme="minorBidi"/>
          <w:noProof/>
          <w:sz w:val="22"/>
          <w:szCs w:val="22"/>
        </w:rPr>
        <w:tab/>
      </w:r>
      <w:r>
        <w:rPr>
          <w:noProof/>
        </w:rPr>
        <w:t>Support of Disaster Roaming with Minimization of Service Interruption</w:t>
      </w:r>
      <w:r>
        <w:rPr>
          <w:noProof/>
        </w:rPr>
        <w:tab/>
      </w:r>
      <w:r>
        <w:rPr>
          <w:noProof/>
        </w:rPr>
        <w:fldChar w:fldCharType="begin" w:fldLock="1"/>
      </w:r>
      <w:r>
        <w:rPr>
          <w:noProof/>
        </w:rPr>
        <w:instrText xml:space="preserve"> PAGEREF _Toc170193145 \h </w:instrText>
      </w:r>
      <w:r>
        <w:rPr>
          <w:noProof/>
        </w:rPr>
      </w:r>
      <w:r>
        <w:rPr>
          <w:noProof/>
        </w:rPr>
        <w:fldChar w:fldCharType="separate"/>
      </w:r>
      <w:r>
        <w:rPr>
          <w:noProof/>
        </w:rPr>
        <w:t>504</w:t>
      </w:r>
      <w:r>
        <w:rPr>
          <w:noProof/>
        </w:rPr>
        <w:fldChar w:fldCharType="end"/>
      </w:r>
    </w:p>
    <w:p w14:paraId="7733B200" w14:textId="3920552E" w:rsidR="00C9561D" w:rsidRDefault="00C9561D">
      <w:pPr>
        <w:pStyle w:val="TOC3"/>
        <w:rPr>
          <w:rFonts w:asciiTheme="minorHAnsi" w:eastAsiaTheme="minorEastAsia" w:hAnsiTheme="minorHAnsi" w:cstheme="minorBidi"/>
          <w:noProof/>
          <w:sz w:val="22"/>
          <w:szCs w:val="22"/>
        </w:rPr>
      </w:pPr>
      <w:r>
        <w:rPr>
          <w:noProof/>
        </w:rPr>
        <w:t>5.40.1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_Toc170193146 \h </w:instrText>
      </w:r>
      <w:r>
        <w:rPr>
          <w:noProof/>
        </w:rPr>
      </w:r>
      <w:r>
        <w:rPr>
          <w:noProof/>
        </w:rPr>
        <w:fldChar w:fldCharType="separate"/>
      </w:r>
      <w:r>
        <w:rPr>
          <w:noProof/>
        </w:rPr>
        <w:t>504</w:t>
      </w:r>
      <w:r>
        <w:rPr>
          <w:noProof/>
        </w:rPr>
        <w:fldChar w:fldCharType="end"/>
      </w:r>
    </w:p>
    <w:p w14:paraId="1540A75C" w14:textId="31035587" w:rsidR="00C9561D" w:rsidRDefault="00C9561D">
      <w:pPr>
        <w:pStyle w:val="TOC3"/>
        <w:rPr>
          <w:rFonts w:asciiTheme="minorHAnsi" w:eastAsiaTheme="minorEastAsia" w:hAnsiTheme="minorHAnsi" w:cstheme="minorBidi"/>
          <w:noProof/>
          <w:sz w:val="22"/>
          <w:szCs w:val="22"/>
        </w:rPr>
      </w:pPr>
      <w:r>
        <w:rPr>
          <w:noProof/>
        </w:rPr>
        <w:t>5.40.2</w:t>
      </w:r>
      <w:r>
        <w:rPr>
          <w:rFonts w:asciiTheme="minorHAnsi" w:eastAsiaTheme="minorEastAsia" w:hAnsiTheme="minorHAnsi" w:cstheme="minorBidi"/>
          <w:noProof/>
          <w:sz w:val="22"/>
          <w:szCs w:val="22"/>
        </w:rPr>
        <w:tab/>
      </w:r>
      <w:r>
        <w:rPr>
          <w:noProof/>
        </w:rPr>
        <w:t>UE configuration and provisioning for Disaster Roaming</w:t>
      </w:r>
      <w:r>
        <w:rPr>
          <w:noProof/>
        </w:rPr>
        <w:tab/>
      </w:r>
      <w:r>
        <w:rPr>
          <w:noProof/>
        </w:rPr>
        <w:fldChar w:fldCharType="begin" w:fldLock="1"/>
      </w:r>
      <w:r>
        <w:rPr>
          <w:noProof/>
        </w:rPr>
        <w:instrText xml:space="preserve"> PAGEREF _Toc170193147 \h </w:instrText>
      </w:r>
      <w:r>
        <w:rPr>
          <w:noProof/>
        </w:rPr>
      </w:r>
      <w:r>
        <w:rPr>
          <w:noProof/>
        </w:rPr>
        <w:fldChar w:fldCharType="separate"/>
      </w:r>
      <w:r>
        <w:rPr>
          <w:noProof/>
        </w:rPr>
        <w:t>504</w:t>
      </w:r>
      <w:r>
        <w:rPr>
          <w:noProof/>
        </w:rPr>
        <w:fldChar w:fldCharType="end"/>
      </w:r>
    </w:p>
    <w:p w14:paraId="6C61238D" w14:textId="53DF3624" w:rsidR="00C9561D" w:rsidRDefault="00C9561D">
      <w:pPr>
        <w:pStyle w:val="TOC3"/>
        <w:rPr>
          <w:rFonts w:asciiTheme="minorHAnsi" w:eastAsiaTheme="minorEastAsia" w:hAnsiTheme="minorHAnsi" w:cstheme="minorBidi"/>
          <w:noProof/>
          <w:sz w:val="22"/>
          <w:szCs w:val="22"/>
        </w:rPr>
      </w:pPr>
      <w:r>
        <w:rPr>
          <w:noProof/>
        </w:rPr>
        <w:t>5.40.3</w:t>
      </w:r>
      <w:r>
        <w:rPr>
          <w:rFonts w:asciiTheme="minorHAnsi" w:eastAsiaTheme="minorEastAsia" w:hAnsiTheme="minorHAnsi" w:cstheme="minorBidi"/>
          <w:noProof/>
          <w:sz w:val="22"/>
          <w:szCs w:val="22"/>
        </w:rPr>
        <w:tab/>
      </w:r>
      <w:r>
        <w:rPr>
          <w:noProof/>
        </w:rPr>
        <w:t>Disaster Condition Notification and Determination</w:t>
      </w:r>
      <w:r>
        <w:rPr>
          <w:noProof/>
        </w:rPr>
        <w:tab/>
      </w:r>
      <w:r>
        <w:rPr>
          <w:noProof/>
        </w:rPr>
        <w:fldChar w:fldCharType="begin" w:fldLock="1"/>
      </w:r>
      <w:r>
        <w:rPr>
          <w:noProof/>
        </w:rPr>
        <w:instrText xml:space="preserve"> PAGEREF _Toc170193148 \h </w:instrText>
      </w:r>
      <w:r>
        <w:rPr>
          <w:noProof/>
        </w:rPr>
      </w:r>
      <w:r>
        <w:rPr>
          <w:noProof/>
        </w:rPr>
        <w:fldChar w:fldCharType="separate"/>
      </w:r>
      <w:r>
        <w:rPr>
          <w:noProof/>
        </w:rPr>
        <w:t>505</w:t>
      </w:r>
      <w:r>
        <w:rPr>
          <w:noProof/>
        </w:rPr>
        <w:fldChar w:fldCharType="end"/>
      </w:r>
    </w:p>
    <w:p w14:paraId="659DBBBA" w14:textId="4ED5796A" w:rsidR="00C9561D" w:rsidRDefault="00C9561D">
      <w:pPr>
        <w:pStyle w:val="TOC3"/>
        <w:rPr>
          <w:rFonts w:asciiTheme="minorHAnsi" w:eastAsiaTheme="minorEastAsia" w:hAnsiTheme="minorHAnsi" w:cstheme="minorBidi"/>
          <w:noProof/>
          <w:sz w:val="22"/>
          <w:szCs w:val="22"/>
        </w:rPr>
      </w:pPr>
      <w:r>
        <w:rPr>
          <w:noProof/>
        </w:rPr>
        <w:t>5.40.4</w:t>
      </w:r>
      <w:r>
        <w:rPr>
          <w:rFonts w:asciiTheme="minorHAnsi" w:eastAsiaTheme="minorEastAsia" w:hAnsiTheme="minorHAnsi" w:cstheme="minorBidi"/>
          <w:noProof/>
          <w:sz w:val="22"/>
          <w:szCs w:val="22"/>
        </w:rPr>
        <w:tab/>
      </w:r>
      <w:r>
        <w:rPr>
          <w:noProof/>
        </w:rPr>
        <w:t>Registration for Disaster Roaming service</w:t>
      </w:r>
      <w:r>
        <w:rPr>
          <w:noProof/>
        </w:rPr>
        <w:tab/>
      </w:r>
      <w:r>
        <w:rPr>
          <w:noProof/>
        </w:rPr>
        <w:fldChar w:fldCharType="begin" w:fldLock="1"/>
      </w:r>
      <w:r>
        <w:rPr>
          <w:noProof/>
        </w:rPr>
        <w:instrText xml:space="preserve"> PAGEREF _Toc170193149 \h </w:instrText>
      </w:r>
      <w:r>
        <w:rPr>
          <w:noProof/>
        </w:rPr>
      </w:r>
      <w:r>
        <w:rPr>
          <w:noProof/>
        </w:rPr>
        <w:fldChar w:fldCharType="separate"/>
      </w:r>
      <w:r>
        <w:rPr>
          <w:noProof/>
        </w:rPr>
        <w:t>505</w:t>
      </w:r>
      <w:r>
        <w:rPr>
          <w:noProof/>
        </w:rPr>
        <w:fldChar w:fldCharType="end"/>
      </w:r>
    </w:p>
    <w:p w14:paraId="6F37B0CC" w14:textId="5A7B08F1" w:rsidR="00C9561D" w:rsidRDefault="00C9561D">
      <w:pPr>
        <w:pStyle w:val="TOC3"/>
        <w:rPr>
          <w:rFonts w:asciiTheme="minorHAnsi" w:eastAsiaTheme="minorEastAsia" w:hAnsiTheme="minorHAnsi" w:cstheme="minorBidi"/>
          <w:noProof/>
          <w:sz w:val="22"/>
          <w:szCs w:val="22"/>
        </w:rPr>
      </w:pPr>
      <w:r>
        <w:rPr>
          <w:noProof/>
        </w:rPr>
        <w:t>5.40.5</w:t>
      </w:r>
      <w:r>
        <w:rPr>
          <w:rFonts w:asciiTheme="minorHAnsi" w:eastAsiaTheme="minorEastAsia" w:hAnsiTheme="minorHAnsi" w:cstheme="minorBidi"/>
          <w:noProof/>
          <w:sz w:val="22"/>
          <w:szCs w:val="22"/>
        </w:rPr>
        <w:tab/>
      </w:r>
      <w:r>
        <w:rPr>
          <w:noProof/>
        </w:rPr>
        <w:t>Handling when a Disaster Condition is no longer applicable</w:t>
      </w:r>
      <w:r>
        <w:rPr>
          <w:noProof/>
        </w:rPr>
        <w:tab/>
      </w:r>
      <w:r>
        <w:rPr>
          <w:noProof/>
        </w:rPr>
        <w:fldChar w:fldCharType="begin" w:fldLock="1"/>
      </w:r>
      <w:r>
        <w:rPr>
          <w:noProof/>
        </w:rPr>
        <w:instrText xml:space="preserve"> PAGEREF _Toc170193150 \h </w:instrText>
      </w:r>
      <w:r>
        <w:rPr>
          <w:noProof/>
        </w:rPr>
      </w:r>
      <w:r>
        <w:rPr>
          <w:noProof/>
        </w:rPr>
        <w:fldChar w:fldCharType="separate"/>
      </w:r>
      <w:r>
        <w:rPr>
          <w:noProof/>
        </w:rPr>
        <w:t>506</w:t>
      </w:r>
      <w:r>
        <w:rPr>
          <w:noProof/>
        </w:rPr>
        <w:fldChar w:fldCharType="end"/>
      </w:r>
    </w:p>
    <w:p w14:paraId="46868755" w14:textId="20ADCDEF" w:rsidR="00C9561D" w:rsidRDefault="00C9561D">
      <w:pPr>
        <w:pStyle w:val="TOC3"/>
        <w:rPr>
          <w:rFonts w:asciiTheme="minorHAnsi" w:eastAsiaTheme="minorEastAsia" w:hAnsiTheme="minorHAnsi" w:cstheme="minorBidi"/>
          <w:noProof/>
          <w:sz w:val="22"/>
          <w:szCs w:val="22"/>
        </w:rPr>
      </w:pPr>
      <w:r>
        <w:rPr>
          <w:noProof/>
        </w:rPr>
        <w:t>5.40.6</w:t>
      </w:r>
      <w:r>
        <w:rPr>
          <w:rFonts w:asciiTheme="minorHAnsi" w:eastAsiaTheme="minorEastAsia" w:hAnsiTheme="minorHAnsi" w:cstheme="minorBidi"/>
          <w:noProof/>
          <w:sz w:val="22"/>
          <w:szCs w:val="22"/>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_Toc170193151 \h </w:instrText>
      </w:r>
      <w:r>
        <w:rPr>
          <w:noProof/>
        </w:rPr>
      </w:r>
      <w:r>
        <w:rPr>
          <w:noProof/>
        </w:rPr>
        <w:fldChar w:fldCharType="separate"/>
      </w:r>
      <w:r>
        <w:rPr>
          <w:noProof/>
        </w:rPr>
        <w:t>507</w:t>
      </w:r>
      <w:r>
        <w:rPr>
          <w:noProof/>
        </w:rPr>
        <w:fldChar w:fldCharType="end"/>
      </w:r>
    </w:p>
    <w:p w14:paraId="3202A038" w14:textId="3458DD55" w:rsidR="00C9561D" w:rsidRDefault="00C9561D">
      <w:pPr>
        <w:pStyle w:val="TOC2"/>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NR RedCap and NR eRedCap UEs differentiation</w:t>
      </w:r>
      <w:r>
        <w:rPr>
          <w:noProof/>
        </w:rPr>
        <w:tab/>
      </w:r>
      <w:r>
        <w:rPr>
          <w:noProof/>
        </w:rPr>
        <w:fldChar w:fldCharType="begin" w:fldLock="1"/>
      </w:r>
      <w:r>
        <w:rPr>
          <w:noProof/>
        </w:rPr>
        <w:instrText xml:space="preserve"> PAGEREF _Toc170193152 \h </w:instrText>
      </w:r>
      <w:r>
        <w:rPr>
          <w:noProof/>
        </w:rPr>
      </w:r>
      <w:r>
        <w:rPr>
          <w:noProof/>
        </w:rPr>
        <w:fldChar w:fldCharType="separate"/>
      </w:r>
      <w:r>
        <w:rPr>
          <w:noProof/>
        </w:rPr>
        <w:t>507</w:t>
      </w:r>
      <w:r>
        <w:rPr>
          <w:noProof/>
        </w:rPr>
        <w:fldChar w:fldCharType="end"/>
      </w:r>
    </w:p>
    <w:p w14:paraId="29C9641B" w14:textId="33AABD38" w:rsidR="00C9561D" w:rsidRDefault="00C9561D">
      <w:pPr>
        <w:pStyle w:val="TOC2"/>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Support of Non-seamless WLAN offload</w:t>
      </w:r>
      <w:r>
        <w:rPr>
          <w:noProof/>
        </w:rPr>
        <w:tab/>
      </w:r>
      <w:r>
        <w:rPr>
          <w:noProof/>
        </w:rPr>
        <w:fldChar w:fldCharType="begin" w:fldLock="1"/>
      </w:r>
      <w:r>
        <w:rPr>
          <w:noProof/>
        </w:rPr>
        <w:instrText xml:space="preserve"> PAGEREF _Toc170193153 \h </w:instrText>
      </w:r>
      <w:r>
        <w:rPr>
          <w:noProof/>
        </w:rPr>
      </w:r>
      <w:r>
        <w:rPr>
          <w:noProof/>
        </w:rPr>
        <w:fldChar w:fldCharType="separate"/>
      </w:r>
      <w:r>
        <w:rPr>
          <w:noProof/>
        </w:rPr>
        <w:t>508</w:t>
      </w:r>
      <w:r>
        <w:rPr>
          <w:noProof/>
        </w:rPr>
        <w:fldChar w:fldCharType="end"/>
      </w:r>
    </w:p>
    <w:p w14:paraId="2E121888" w14:textId="45D71B19" w:rsidR="00C9561D" w:rsidRDefault="00C9561D">
      <w:pPr>
        <w:pStyle w:val="TOC2"/>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Support for 5G Satellite Backhaul</w:t>
      </w:r>
      <w:r>
        <w:rPr>
          <w:noProof/>
        </w:rPr>
        <w:tab/>
      </w:r>
      <w:r>
        <w:rPr>
          <w:noProof/>
        </w:rPr>
        <w:fldChar w:fldCharType="begin" w:fldLock="1"/>
      </w:r>
      <w:r>
        <w:rPr>
          <w:noProof/>
        </w:rPr>
        <w:instrText xml:space="preserve"> PAGEREF _Toc170193154 \h </w:instrText>
      </w:r>
      <w:r>
        <w:rPr>
          <w:noProof/>
        </w:rPr>
      </w:r>
      <w:r>
        <w:rPr>
          <w:noProof/>
        </w:rPr>
        <w:fldChar w:fldCharType="separate"/>
      </w:r>
      <w:r>
        <w:rPr>
          <w:noProof/>
        </w:rPr>
        <w:t>509</w:t>
      </w:r>
      <w:r>
        <w:rPr>
          <w:noProof/>
        </w:rPr>
        <w:fldChar w:fldCharType="end"/>
      </w:r>
    </w:p>
    <w:p w14:paraId="0743E024" w14:textId="0CFA88C4" w:rsidR="00C9561D" w:rsidRDefault="00C9561D">
      <w:pPr>
        <w:pStyle w:val="TOC3"/>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_Toc170193155 \h </w:instrText>
      </w:r>
      <w:r>
        <w:rPr>
          <w:noProof/>
        </w:rPr>
      </w:r>
      <w:r>
        <w:rPr>
          <w:noProof/>
        </w:rPr>
        <w:fldChar w:fldCharType="separate"/>
      </w:r>
      <w:r>
        <w:rPr>
          <w:noProof/>
        </w:rPr>
        <w:t>509</w:t>
      </w:r>
      <w:r>
        <w:rPr>
          <w:noProof/>
        </w:rPr>
        <w:fldChar w:fldCharType="end"/>
      </w:r>
    </w:p>
    <w:p w14:paraId="51FA8A89" w14:textId="1D08C669" w:rsidR="00C9561D" w:rsidRDefault="00C9561D">
      <w:pPr>
        <w:pStyle w:val="TOC3"/>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Edge Computing via UPF deployed on satellite</w:t>
      </w:r>
      <w:r>
        <w:rPr>
          <w:noProof/>
        </w:rPr>
        <w:tab/>
      </w:r>
      <w:r>
        <w:rPr>
          <w:noProof/>
        </w:rPr>
        <w:fldChar w:fldCharType="begin" w:fldLock="1"/>
      </w:r>
      <w:r>
        <w:rPr>
          <w:noProof/>
        </w:rPr>
        <w:instrText xml:space="preserve"> PAGEREF _Toc170193156 \h </w:instrText>
      </w:r>
      <w:r>
        <w:rPr>
          <w:noProof/>
        </w:rPr>
      </w:r>
      <w:r>
        <w:rPr>
          <w:noProof/>
        </w:rPr>
        <w:fldChar w:fldCharType="separate"/>
      </w:r>
      <w:r>
        <w:rPr>
          <w:noProof/>
        </w:rPr>
        <w:t>509</w:t>
      </w:r>
      <w:r>
        <w:rPr>
          <w:noProof/>
        </w:rPr>
        <w:fldChar w:fldCharType="end"/>
      </w:r>
    </w:p>
    <w:p w14:paraId="13A19239" w14:textId="159815CA" w:rsidR="00C9561D" w:rsidRDefault="00C9561D">
      <w:pPr>
        <w:pStyle w:val="TOC3"/>
        <w:rPr>
          <w:rFonts w:asciiTheme="minorHAnsi" w:eastAsiaTheme="minorEastAsia" w:hAnsiTheme="minorHAnsi" w:cstheme="minorBidi"/>
          <w:noProof/>
          <w:sz w:val="22"/>
          <w:szCs w:val="22"/>
        </w:rPr>
      </w:pPr>
      <w:r>
        <w:rPr>
          <w:noProof/>
        </w:rPr>
        <w:t>5.43.3</w:t>
      </w:r>
      <w:r>
        <w:rPr>
          <w:rFonts w:asciiTheme="minorHAnsi" w:eastAsiaTheme="minorEastAsia" w:hAnsiTheme="minorHAnsi" w:cstheme="minorBidi"/>
          <w:noProof/>
          <w:sz w:val="22"/>
          <w:szCs w:val="22"/>
        </w:rPr>
        <w:tab/>
      </w:r>
      <w:r>
        <w:rPr>
          <w:noProof/>
        </w:rPr>
        <w:t>Local switch for UE-to-UE communications via UPF deployed on GEO satellite</w:t>
      </w:r>
      <w:r>
        <w:rPr>
          <w:noProof/>
        </w:rPr>
        <w:tab/>
      </w:r>
      <w:r>
        <w:rPr>
          <w:noProof/>
        </w:rPr>
        <w:fldChar w:fldCharType="begin" w:fldLock="1"/>
      </w:r>
      <w:r>
        <w:rPr>
          <w:noProof/>
        </w:rPr>
        <w:instrText xml:space="preserve"> PAGEREF _Toc170193157 \h </w:instrText>
      </w:r>
      <w:r>
        <w:rPr>
          <w:noProof/>
        </w:rPr>
      </w:r>
      <w:r>
        <w:rPr>
          <w:noProof/>
        </w:rPr>
        <w:fldChar w:fldCharType="separate"/>
      </w:r>
      <w:r>
        <w:rPr>
          <w:noProof/>
        </w:rPr>
        <w:t>509</w:t>
      </w:r>
      <w:r>
        <w:rPr>
          <w:noProof/>
        </w:rPr>
        <w:fldChar w:fldCharType="end"/>
      </w:r>
    </w:p>
    <w:p w14:paraId="38735020" w14:textId="61FCFD4F" w:rsidR="00C9561D" w:rsidRDefault="00C9561D">
      <w:pPr>
        <w:pStyle w:val="TOC4"/>
        <w:rPr>
          <w:rFonts w:asciiTheme="minorHAnsi" w:eastAsiaTheme="minorEastAsia" w:hAnsiTheme="minorHAnsi" w:cstheme="minorBidi"/>
          <w:noProof/>
          <w:sz w:val="22"/>
          <w:szCs w:val="22"/>
        </w:rPr>
      </w:pPr>
      <w:r>
        <w:rPr>
          <w:noProof/>
        </w:rPr>
        <w:t>5.43.3.1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_Toc170193158 \h </w:instrText>
      </w:r>
      <w:r>
        <w:rPr>
          <w:noProof/>
        </w:rPr>
      </w:r>
      <w:r>
        <w:rPr>
          <w:noProof/>
        </w:rPr>
        <w:fldChar w:fldCharType="separate"/>
      </w:r>
      <w:r>
        <w:rPr>
          <w:noProof/>
        </w:rPr>
        <w:t>509</w:t>
      </w:r>
      <w:r>
        <w:rPr>
          <w:noProof/>
        </w:rPr>
        <w:fldChar w:fldCharType="end"/>
      </w:r>
    </w:p>
    <w:p w14:paraId="3AD5B70A" w14:textId="012AB8B4" w:rsidR="00C9561D" w:rsidRDefault="00C9561D">
      <w:pPr>
        <w:pStyle w:val="TOC4"/>
        <w:rPr>
          <w:rFonts w:asciiTheme="minorHAnsi" w:eastAsiaTheme="minorEastAsia" w:hAnsiTheme="minorHAnsi" w:cstheme="minorBidi"/>
          <w:noProof/>
          <w:sz w:val="22"/>
          <w:szCs w:val="22"/>
        </w:rPr>
      </w:pPr>
      <w:r>
        <w:rPr>
          <w:noProof/>
        </w:rPr>
        <w:t>5.43.3.2</w:t>
      </w:r>
      <w:r>
        <w:rPr>
          <w:rFonts w:asciiTheme="minorHAnsi" w:eastAsiaTheme="minorEastAsia" w:hAnsiTheme="minorHAnsi" w:cstheme="minorBidi"/>
          <w:noProof/>
          <w:sz w:val="22"/>
          <w:szCs w:val="22"/>
        </w:rPr>
        <w:tab/>
      </w:r>
      <w:r>
        <w:rPr>
          <w:noProof/>
        </w:rPr>
        <w:t>Local switch with PSA UPF deployed on satellite</w:t>
      </w:r>
      <w:r>
        <w:rPr>
          <w:noProof/>
        </w:rPr>
        <w:tab/>
      </w:r>
      <w:r>
        <w:rPr>
          <w:noProof/>
        </w:rPr>
        <w:fldChar w:fldCharType="begin" w:fldLock="1"/>
      </w:r>
      <w:r>
        <w:rPr>
          <w:noProof/>
        </w:rPr>
        <w:instrText xml:space="preserve"> PAGEREF _Toc170193159 \h </w:instrText>
      </w:r>
      <w:r>
        <w:rPr>
          <w:noProof/>
        </w:rPr>
      </w:r>
      <w:r>
        <w:rPr>
          <w:noProof/>
        </w:rPr>
        <w:fldChar w:fldCharType="separate"/>
      </w:r>
      <w:r>
        <w:rPr>
          <w:noProof/>
        </w:rPr>
        <w:t>510</w:t>
      </w:r>
      <w:r>
        <w:rPr>
          <w:noProof/>
        </w:rPr>
        <w:fldChar w:fldCharType="end"/>
      </w:r>
    </w:p>
    <w:p w14:paraId="33DBC530" w14:textId="55A699F1" w:rsidR="00C9561D" w:rsidRDefault="00C9561D">
      <w:pPr>
        <w:pStyle w:val="TOC4"/>
        <w:rPr>
          <w:rFonts w:asciiTheme="minorHAnsi" w:eastAsiaTheme="minorEastAsia" w:hAnsiTheme="minorHAnsi" w:cstheme="minorBidi"/>
          <w:noProof/>
          <w:sz w:val="22"/>
          <w:szCs w:val="22"/>
        </w:rPr>
      </w:pPr>
      <w:r>
        <w:rPr>
          <w:noProof/>
        </w:rPr>
        <w:t>5.43.3.3</w:t>
      </w:r>
      <w:r>
        <w:rPr>
          <w:rFonts w:asciiTheme="minorHAnsi" w:eastAsiaTheme="minorEastAsia" w:hAnsiTheme="minorHAnsi" w:cstheme="minorBidi"/>
          <w:noProof/>
          <w:sz w:val="22"/>
          <w:szCs w:val="22"/>
        </w:rPr>
        <w:tab/>
      </w:r>
      <w:r>
        <w:rPr>
          <w:noProof/>
        </w:rPr>
        <w:t>Local switching with UL CL/BP and local PSA UPF deployed on satellite</w:t>
      </w:r>
      <w:r>
        <w:rPr>
          <w:noProof/>
        </w:rPr>
        <w:tab/>
      </w:r>
      <w:r>
        <w:rPr>
          <w:noProof/>
        </w:rPr>
        <w:fldChar w:fldCharType="begin" w:fldLock="1"/>
      </w:r>
      <w:r>
        <w:rPr>
          <w:noProof/>
        </w:rPr>
        <w:instrText xml:space="preserve"> PAGEREF _Toc170193160 \h </w:instrText>
      </w:r>
      <w:r>
        <w:rPr>
          <w:noProof/>
        </w:rPr>
      </w:r>
      <w:r>
        <w:rPr>
          <w:noProof/>
        </w:rPr>
        <w:fldChar w:fldCharType="separate"/>
      </w:r>
      <w:r>
        <w:rPr>
          <w:noProof/>
        </w:rPr>
        <w:t>510</w:t>
      </w:r>
      <w:r>
        <w:rPr>
          <w:noProof/>
        </w:rPr>
        <w:fldChar w:fldCharType="end"/>
      </w:r>
    </w:p>
    <w:p w14:paraId="11289204" w14:textId="0D632A9B" w:rsidR="00C9561D" w:rsidRDefault="00C9561D">
      <w:pPr>
        <w:pStyle w:val="TOC3"/>
        <w:rPr>
          <w:rFonts w:asciiTheme="minorHAnsi" w:eastAsiaTheme="minorEastAsia" w:hAnsiTheme="minorHAnsi" w:cstheme="minorBidi"/>
          <w:noProof/>
          <w:sz w:val="22"/>
          <w:szCs w:val="22"/>
        </w:rPr>
      </w:pPr>
      <w:r>
        <w:rPr>
          <w:noProof/>
        </w:rPr>
        <w:t>5.43.4</w:t>
      </w:r>
      <w:r>
        <w:rPr>
          <w:rFonts w:asciiTheme="minorHAnsi" w:eastAsiaTheme="minorEastAsia" w:hAnsiTheme="minorHAnsi" w:cstheme="minorBidi"/>
          <w:noProof/>
          <w:sz w:val="22"/>
          <w:szCs w:val="22"/>
        </w:rPr>
        <w:tab/>
      </w:r>
      <w:r>
        <w:rPr>
          <w:noProof/>
        </w:rPr>
        <w:t>Reporting of satellite backhaul to SMF</w:t>
      </w:r>
      <w:r>
        <w:rPr>
          <w:noProof/>
        </w:rPr>
        <w:tab/>
      </w:r>
      <w:r>
        <w:rPr>
          <w:noProof/>
        </w:rPr>
        <w:fldChar w:fldCharType="begin" w:fldLock="1"/>
      </w:r>
      <w:r>
        <w:rPr>
          <w:noProof/>
        </w:rPr>
        <w:instrText xml:space="preserve"> PAGEREF _Toc170193161 \h </w:instrText>
      </w:r>
      <w:r>
        <w:rPr>
          <w:noProof/>
        </w:rPr>
      </w:r>
      <w:r>
        <w:rPr>
          <w:noProof/>
        </w:rPr>
        <w:fldChar w:fldCharType="separate"/>
      </w:r>
      <w:r>
        <w:rPr>
          <w:noProof/>
        </w:rPr>
        <w:t>511</w:t>
      </w:r>
      <w:r>
        <w:rPr>
          <w:noProof/>
        </w:rPr>
        <w:fldChar w:fldCharType="end"/>
      </w:r>
    </w:p>
    <w:p w14:paraId="5C76532E" w14:textId="7871652E" w:rsidR="00C9561D" w:rsidRDefault="00C9561D">
      <w:pPr>
        <w:pStyle w:val="TOC3"/>
        <w:rPr>
          <w:rFonts w:asciiTheme="minorHAnsi" w:eastAsiaTheme="minorEastAsia" w:hAnsiTheme="minorHAnsi" w:cstheme="minorBidi"/>
          <w:noProof/>
          <w:sz w:val="22"/>
          <w:szCs w:val="22"/>
        </w:rPr>
      </w:pPr>
      <w:r>
        <w:rPr>
          <w:noProof/>
        </w:rPr>
        <w:t>5.43.5</w:t>
      </w:r>
      <w:r>
        <w:rPr>
          <w:rFonts w:asciiTheme="minorHAnsi" w:eastAsiaTheme="minorEastAsia" w:hAnsiTheme="minorHAnsi" w:cstheme="minorBidi"/>
          <w:noProof/>
          <w:sz w:val="22"/>
          <w:szCs w:val="22"/>
        </w:rPr>
        <w:tab/>
      </w:r>
      <w:r>
        <w:rPr>
          <w:noProof/>
        </w:rPr>
        <w:t>QoS monitoring when dynamic Satellite Backhaul is used</w:t>
      </w:r>
      <w:r>
        <w:rPr>
          <w:noProof/>
        </w:rPr>
        <w:tab/>
      </w:r>
      <w:r>
        <w:rPr>
          <w:noProof/>
        </w:rPr>
        <w:fldChar w:fldCharType="begin" w:fldLock="1"/>
      </w:r>
      <w:r>
        <w:rPr>
          <w:noProof/>
        </w:rPr>
        <w:instrText xml:space="preserve"> PAGEREF _Toc170193162 \h </w:instrText>
      </w:r>
      <w:r>
        <w:rPr>
          <w:noProof/>
        </w:rPr>
      </w:r>
      <w:r>
        <w:rPr>
          <w:noProof/>
        </w:rPr>
        <w:fldChar w:fldCharType="separate"/>
      </w:r>
      <w:r>
        <w:rPr>
          <w:noProof/>
        </w:rPr>
        <w:t>511</w:t>
      </w:r>
      <w:r>
        <w:rPr>
          <w:noProof/>
        </w:rPr>
        <w:fldChar w:fldCharType="end"/>
      </w:r>
    </w:p>
    <w:p w14:paraId="42620099" w14:textId="0890DED9" w:rsidR="00C9561D" w:rsidRDefault="00C9561D">
      <w:pPr>
        <w:pStyle w:val="TOC2"/>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Support of Personal IoT network service</w:t>
      </w:r>
      <w:r>
        <w:rPr>
          <w:noProof/>
        </w:rPr>
        <w:tab/>
      </w:r>
      <w:r>
        <w:rPr>
          <w:noProof/>
        </w:rPr>
        <w:fldChar w:fldCharType="begin" w:fldLock="1"/>
      </w:r>
      <w:r>
        <w:rPr>
          <w:noProof/>
        </w:rPr>
        <w:instrText xml:space="preserve"> PAGEREF _Toc170193163 \h </w:instrText>
      </w:r>
      <w:r>
        <w:rPr>
          <w:noProof/>
        </w:rPr>
      </w:r>
      <w:r>
        <w:rPr>
          <w:noProof/>
        </w:rPr>
        <w:fldChar w:fldCharType="separate"/>
      </w:r>
      <w:r>
        <w:rPr>
          <w:noProof/>
        </w:rPr>
        <w:t>511</w:t>
      </w:r>
      <w:r>
        <w:rPr>
          <w:noProof/>
        </w:rPr>
        <w:fldChar w:fldCharType="end"/>
      </w:r>
    </w:p>
    <w:p w14:paraId="44BDD535" w14:textId="07273FBE" w:rsidR="00C9561D" w:rsidRDefault="00C9561D">
      <w:pPr>
        <w:pStyle w:val="TOC3"/>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_Toc170193164 \h </w:instrText>
      </w:r>
      <w:r>
        <w:rPr>
          <w:noProof/>
        </w:rPr>
      </w:r>
      <w:r>
        <w:rPr>
          <w:noProof/>
        </w:rPr>
        <w:fldChar w:fldCharType="separate"/>
      </w:r>
      <w:r>
        <w:rPr>
          <w:noProof/>
        </w:rPr>
        <w:t>511</w:t>
      </w:r>
      <w:r>
        <w:rPr>
          <w:noProof/>
        </w:rPr>
        <w:fldChar w:fldCharType="end"/>
      </w:r>
    </w:p>
    <w:p w14:paraId="41A9341C" w14:textId="37FC386E" w:rsidR="00C9561D" w:rsidRDefault="00C9561D">
      <w:pPr>
        <w:pStyle w:val="TOC3"/>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UE policy delivery for PIN</w:t>
      </w:r>
      <w:r>
        <w:rPr>
          <w:noProof/>
        </w:rPr>
        <w:tab/>
      </w:r>
      <w:r>
        <w:rPr>
          <w:noProof/>
        </w:rPr>
        <w:fldChar w:fldCharType="begin" w:fldLock="1"/>
      </w:r>
      <w:r>
        <w:rPr>
          <w:noProof/>
        </w:rPr>
        <w:instrText xml:space="preserve"> PAGEREF _Toc170193165 \h </w:instrText>
      </w:r>
      <w:r>
        <w:rPr>
          <w:noProof/>
        </w:rPr>
      </w:r>
      <w:r>
        <w:rPr>
          <w:noProof/>
        </w:rPr>
        <w:fldChar w:fldCharType="separate"/>
      </w:r>
      <w:r>
        <w:rPr>
          <w:noProof/>
        </w:rPr>
        <w:t>512</w:t>
      </w:r>
      <w:r>
        <w:rPr>
          <w:noProof/>
        </w:rPr>
        <w:fldChar w:fldCharType="end"/>
      </w:r>
    </w:p>
    <w:p w14:paraId="1340F88E" w14:textId="174BCF17" w:rsidR="00C9561D" w:rsidRDefault="00C9561D">
      <w:pPr>
        <w:pStyle w:val="TOC3"/>
        <w:rPr>
          <w:rFonts w:asciiTheme="minorHAnsi" w:eastAsiaTheme="minorEastAsia" w:hAnsiTheme="minorHAnsi" w:cstheme="minorBidi"/>
          <w:noProof/>
          <w:sz w:val="22"/>
          <w:szCs w:val="22"/>
        </w:rPr>
      </w:pPr>
      <w:r>
        <w:rPr>
          <w:noProof/>
        </w:rPr>
        <w:t>5.44.3</w:t>
      </w:r>
      <w:r>
        <w:rPr>
          <w:rFonts w:asciiTheme="minorHAnsi" w:eastAsiaTheme="minorEastAsia" w:hAnsiTheme="minorHAnsi" w:cstheme="minorBidi"/>
          <w:noProof/>
          <w:sz w:val="22"/>
          <w:szCs w:val="22"/>
        </w:rPr>
        <w:tab/>
      </w:r>
      <w:r>
        <w:rPr>
          <w:noProof/>
        </w:rPr>
        <w:t>Session management enhancement for PIN service support</w:t>
      </w:r>
      <w:r>
        <w:rPr>
          <w:noProof/>
        </w:rPr>
        <w:tab/>
      </w:r>
      <w:r>
        <w:rPr>
          <w:noProof/>
        </w:rPr>
        <w:fldChar w:fldCharType="begin" w:fldLock="1"/>
      </w:r>
      <w:r>
        <w:rPr>
          <w:noProof/>
        </w:rPr>
        <w:instrText xml:space="preserve"> PAGEREF _Toc170193166 \h </w:instrText>
      </w:r>
      <w:r>
        <w:rPr>
          <w:noProof/>
        </w:rPr>
      </w:r>
      <w:r>
        <w:rPr>
          <w:noProof/>
        </w:rPr>
        <w:fldChar w:fldCharType="separate"/>
      </w:r>
      <w:r>
        <w:rPr>
          <w:noProof/>
        </w:rPr>
        <w:t>512</w:t>
      </w:r>
      <w:r>
        <w:rPr>
          <w:noProof/>
        </w:rPr>
        <w:fldChar w:fldCharType="end"/>
      </w:r>
    </w:p>
    <w:p w14:paraId="3E8C2605" w14:textId="09B80868" w:rsidR="00C9561D" w:rsidRDefault="00C9561D">
      <w:pPr>
        <w:pStyle w:val="TOC4"/>
        <w:rPr>
          <w:rFonts w:asciiTheme="minorHAnsi" w:eastAsiaTheme="minorEastAsia" w:hAnsiTheme="minorHAnsi" w:cstheme="minorBidi"/>
          <w:noProof/>
          <w:sz w:val="22"/>
          <w:szCs w:val="22"/>
        </w:rPr>
      </w:pPr>
      <w:r>
        <w:rPr>
          <w:noProof/>
        </w:rPr>
        <w:t>5.44.3.1</w:t>
      </w:r>
      <w:r>
        <w:rPr>
          <w:rFonts w:asciiTheme="minorHAnsi" w:eastAsiaTheme="minorEastAsia" w:hAnsiTheme="minorHAnsi" w:cstheme="minorBidi"/>
          <w:noProof/>
          <w:sz w:val="22"/>
          <w:szCs w:val="22"/>
        </w:rPr>
        <w:tab/>
      </w:r>
      <w:r>
        <w:rPr>
          <w:noProof/>
        </w:rPr>
        <w:t>PDU Session Establishment for PIN</w:t>
      </w:r>
      <w:r>
        <w:rPr>
          <w:noProof/>
        </w:rPr>
        <w:tab/>
      </w:r>
      <w:r>
        <w:rPr>
          <w:noProof/>
        </w:rPr>
        <w:fldChar w:fldCharType="begin" w:fldLock="1"/>
      </w:r>
      <w:r>
        <w:rPr>
          <w:noProof/>
        </w:rPr>
        <w:instrText xml:space="preserve"> PAGEREF _Toc170193167 \h </w:instrText>
      </w:r>
      <w:r>
        <w:rPr>
          <w:noProof/>
        </w:rPr>
      </w:r>
      <w:r>
        <w:rPr>
          <w:noProof/>
        </w:rPr>
        <w:fldChar w:fldCharType="separate"/>
      </w:r>
      <w:r>
        <w:rPr>
          <w:noProof/>
        </w:rPr>
        <w:t>512</w:t>
      </w:r>
      <w:r>
        <w:rPr>
          <w:noProof/>
        </w:rPr>
        <w:fldChar w:fldCharType="end"/>
      </w:r>
    </w:p>
    <w:p w14:paraId="219B5DC4" w14:textId="66BBAF20" w:rsidR="00C9561D" w:rsidRDefault="00C9561D">
      <w:pPr>
        <w:pStyle w:val="TOC4"/>
        <w:rPr>
          <w:rFonts w:asciiTheme="minorHAnsi" w:eastAsiaTheme="minorEastAsia" w:hAnsiTheme="minorHAnsi" w:cstheme="minorBidi"/>
          <w:noProof/>
          <w:sz w:val="22"/>
          <w:szCs w:val="22"/>
        </w:rPr>
      </w:pPr>
      <w:r>
        <w:rPr>
          <w:noProof/>
        </w:rPr>
        <w:t>5.44.3.2</w:t>
      </w:r>
      <w:r>
        <w:rPr>
          <w:rFonts w:asciiTheme="minorHAnsi" w:eastAsiaTheme="minorEastAsia" w:hAnsiTheme="minorHAnsi" w:cstheme="minorBidi"/>
          <w:noProof/>
          <w:sz w:val="22"/>
          <w:szCs w:val="22"/>
        </w:rPr>
        <w:tab/>
      </w:r>
      <w:r>
        <w:rPr>
          <w:noProof/>
        </w:rPr>
        <w:t>Session management related policy control</w:t>
      </w:r>
      <w:r>
        <w:rPr>
          <w:noProof/>
        </w:rPr>
        <w:tab/>
      </w:r>
      <w:r>
        <w:rPr>
          <w:noProof/>
        </w:rPr>
        <w:fldChar w:fldCharType="begin" w:fldLock="1"/>
      </w:r>
      <w:r>
        <w:rPr>
          <w:noProof/>
        </w:rPr>
        <w:instrText xml:space="preserve"> PAGEREF _Toc170193168 \h </w:instrText>
      </w:r>
      <w:r>
        <w:rPr>
          <w:noProof/>
        </w:rPr>
      </w:r>
      <w:r>
        <w:rPr>
          <w:noProof/>
        </w:rPr>
        <w:fldChar w:fldCharType="separate"/>
      </w:r>
      <w:r>
        <w:rPr>
          <w:noProof/>
        </w:rPr>
        <w:t>512</w:t>
      </w:r>
      <w:r>
        <w:rPr>
          <w:noProof/>
        </w:rPr>
        <w:fldChar w:fldCharType="end"/>
      </w:r>
    </w:p>
    <w:p w14:paraId="6068FAC6" w14:textId="126688E5" w:rsidR="00C9561D" w:rsidRDefault="00C9561D">
      <w:pPr>
        <w:pStyle w:val="TOC4"/>
        <w:rPr>
          <w:rFonts w:asciiTheme="minorHAnsi" w:eastAsiaTheme="minorEastAsia" w:hAnsiTheme="minorHAnsi" w:cstheme="minorBidi"/>
          <w:noProof/>
          <w:sz w:val="22"/>
          <w:szCs w:val="22"/>
        </w:rPr>
      </w:pPr>
      <w:r>
        <w:rPr>
          <w:noProof/>
        </w:rPr>
        <w:t>5.44.3.3</w:t>
      </w:r>
      <w:r>
        <w:rPr>
          <w:rFonts w:asciiTheme="minorHAnsi" w:eastAsiaTheme="minorEastAsia" w:hAnsiTheme="minorHAnsi" w:cstheme="minorBidi"/>
          <w:noProof/>
          <w:sz w:val="22"/>
          <w:szCs w:val="22"/>
        </w:rPr>
        <w:tab/>
      </w:r>
      <w:r>
        <w:rPr>
          <w:noProof/>
        </w:rPr>
        <w:t>Non-3GPP QoS Assistance Information</w:t>
      </w:r>
      <w:r>
        <w:rPr>
          <w:noProof/>
        </w:rPr>
        <w:tab/>
      </w:r>
      <w:r>
        <w:rPr>
          <w:noProof/>
        </w:rPr>
        <w:fldChar w:fldCharType="begin" w:fldLock="1"/>
      </w:r>
      <w:r>
        <w:rPr>
          <w:noProof/>
        </w:rPr>
        <w:instrText xml:space="preserve"> PAGEREF _Toc170193169 \h </w:instrText>
      </w:r>
      <w:r>
        <w:rPr>
          <w:noProof/>
        </w:rPr>
      </w:r>
      <w:r>
        <w:rPr>
          <w:noProof/>
        </w:rPr>
        <w:fldChar w:fldCharType="separate"/>
      </w:r>
      <w:r>
        <w:rPr>
          <w:noProof/>
        </w:rPr>
        <w:t>513</w:t>
      </w:r>
      <w:r>
        <w:rPr>
          <w:noProof/>
        </w:rPr>
        <w:fldChar w:fldCharType="end"/>
      </w:r>
    </w:p>
    <w:p w14:paraId="36695E37" w14:textId="7B7F32FE" w:rsidR="00C9561D" w:rsidRDefault="00C9561D">
      <w:pPr>
        <w:pStyle w:val="TOC4"/>
        <w:rPr>
          <w:rFonts w:asciiTheme="minorHAnsi" w:eastAsiaTheme="minorEastAsia" w:hAnsiTheme="minorHAnsi" w:cstheme="minorBidi"/>
          <w:noProof/>
          <w:sz w:val="22"/>
          <w:szCs w:val="22"/>
        </w:rPr>
      </w:pPr>
      <w:r>
        <w:rPr>
          <w:noProof/>
        </w:rPr>
        <w:t>5.44.3.4</w:t>
      </w:r>
      <w:r>
        <w:rPr>
          <w:rFonts w:asciiTheme="minorHAnsi" w:eastAsiaTheme="minorEastAsia" w:hAnsiTheme="minorHAnsi" w:cstheme="minorBidi"/>
          <w:noProof/>
          <w:sz w:val="22"/>
          <w:szCs w:val="22"/>
        </w:rPr>
        <w:tab/>
      </w:r>
      <w:r>
        <w:rPr>
          <w:noProof/>
        </w:rPr>
        <w:t>Non-3GPP delay budget between PINE and PEGC</w:t>
      </w:r>
      <w:r>
        <w:rPr>
          <w:noProof/>
        </w:rPr>
        <w:tab/>
      </w:r>
      <w:r>
        <w:rPr>
          <w:noProof/>
        </w:rPr>
        <w:fldChar w:fldCharType="begin" w:fldLock="1"/>
      </w:r>
      <w:r>
        <w:rPr>
          <w:noProof/>
        </w:rPr>
        <w:instrText xml:space="preserve"> PAGEREF _Toc170193170 \h </w:instrText>
      </w:r>
      <w:r>
        <w:rPr>
          <w:noProof/>
        </w:rPr>
      </w:r>
      <w:r>
        <w:rPr>
          <w:noProof/>
        </w:rPr>
        <w:fldChar w:fldCharType="separate"/>
      </w:r>
      <w:r>
        <w:rPr>
          <w:noProof/>
        </w:rPr>
        <w:t>513</w:t>
      </w:r>
      <w:r>
        <w:rPr>
          <w:noProof/>
        </w:rPr>
        <w:fldChar w:fldCharType="end"/>
      </w:r>
    </w:p>
    <w:p w14:paraId="0350271F" w14:textId="6683901F" w:rsidR="00C9561D" w:rsidRDefault="00C9561D">
      <w:pPr>
        <w:pStyle w:val="TOC3"/>
        <w:rPr>
          <w:rFonts w:asciiTheme="minorHAnsi" w:eastAsiaTheme="minorEastAsia" w:hAnsiTheme="minorHAnsi" w:cstheme="minorBidi"/>
          <w:noProof/>
          <w:sz w:val="22"/>
          <w:szCs w:val="22"/>
        </w:rPr>
      </w:pPr>
      <w:r>
        <w:rPr>
          <w:noProof/>
        </w:rPr>
        <w:t>5.44.4</w:t>
      </w:r>
      <w:r>
        <w:rPr>
          <w:rFonts w:asciiTheme="minorHAnsi" w:eastAsiaTheme="minorEastAsia" w:hAnsiTheme="minorHAnsi" w:cstheme="minorBidi"/>
          <w:noProof/>
          <w:sz w:val="22"/>
          <w:szCs w:val="22"/>
        </w:rPr>
        <w:tab/>
      </w:r>
      <w:r>
        <w:rPr>
          <w:noProof/>
        </w:rPr>
        <w:t>Identifiers for PIN</w:t>
      </w:r>
      <w:r>
        <w:rPr>
          <w:noProof/>
        </w:rPr>
        <w:tab/>
      </w:r>
      <w:r>
        <w:rPr>
          <w:noProof/>
        </w:rPr>
        <w:fldChar w:fldCharType="begin" w:fldLock="1"/>
      </w:r>
      <w:r>
        <w:rPr>
          <w:noProof/>
        </w:rPr>
        <w:instrText xml:space="preserve"> PAGEREF _Toc170193171 \h </w:instrText>
      </w:r>
      <w:r>
        <w:rPr>
          <w:noProof/>
        </w:rPr>
      </w:r>
      <w:r>
        <w:rPr>
          <w:noProof/>
        </w:rPr>
        <w:fldChar w:fldCharType="separate"/>
      </w:r>
      <w:r>
        <w:rPr>
          <w:noProof/>
        </w:rPr>
        <w:t>513</w:t>
      </w:r>
      <w:r>
        <w:rPr>
          <w:noProof/>
        </w:rPr>
        <w:fldChar w:fldCharType="end"/>
      </w:r>
    </w:p>
    <w:p w14:paraId="34F97A26" w14:textId="26FCD33D" w:rsidR="00C9561D" w:rsidRDefault="00C9561D">
      <w:pPr>
        <w:pStyle w:val="TOC2"/>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QoS Monitoring</w:t>
      </w:r>
      <w:r>
        <w:rPr>
          <w:noProof/>
        </w:rPr>
        <w:tab/>
      </w:r>
      <w:r>
        <w:rPr>
          <w:noProof/>
        </w:rPr>
        <w:fldChar w:fldCharType="begin" w:fldLock="1"/>
      </w:r>
      <w:r>
        <w:rPr>
          <w:noProof/>
        </w:rPr>
        <w:instrText xml:space="preserve"> PAGEREF _Toc170193172 \h </w:instrText>
      </w:r>
      <w:r>
        <w:rPr>
          <w:noProof/>
        </w:rPr>
      </w:r>
      <w:r>
        <w:rPr>
          <w:noProof/>
        </w:rPr>
        <w:fldChar w:fldCharType="separate"/>
      </w:r>
      <w:r>
        <w:rPr>
          <w:noProof/>
        </w:rPr>
        <w:t>514</w:t>
      </w:r>
      <w:r>
        <w:rPr>
          <w:noProof/>
        </w:rPr>
        <w:fldChar w:fldCharType="end"/>
      </w:r>
    </w:p>
    <w:p w14:paraId="61CFCBE3" w14:textId="4CDD0181" w:rsidR="00C9561D" w:rsidRDefault="00C9561D">
      <w:pPr>
        <w:pStyle w:val="TOC3"/>
        <w:rPr>
          <w:rFonts w:asciiTheme="minorHAnsi" w:eastAsiaTheme="minorEastAsia" w:hAnsiTheme="minorHAnsi" w:cstheme="minorBidi"/>
          <w:noProof/>
          <w:sz w:val="22"/>
          <w:szCs w:val="22"/>
        </w:rPr>
      </w:pPr>
      <w:r>
        <w:rPr>
          <w:noProof/>
        </w:rPr>
        <w:t>5.45.1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_Toc170193173 \h </w:instrText>
      </w:r>
      <w:r>
        <w:rPr>
          <w:noProof/>
        </w:rPr>
      </w:r>
      <w:r>
        <w:rPr>
          <w:noProof/>
        </w:rPr>
        <w:fldChar w:fldCharType="separate"/>
      </w:r>
      <w:r>
        <w:rPr>
          <w:noProof/>
        </w:rPr>
        <w:t>514</w:t>
      </w:r>
      <w:r>
        <w:rPr>
          <w:noProof/>
        </w:rPr>
        <w:fldChar w:fldCharType="end"/>
      </w:r>
    </w:p>
    <w:p w14:paraId="7BCDAA43" w14:textId="701FE25B" w:rsidR="00C9561D" w:rsidRDefault="00C9561D">
      <w:pPr>
        <w:pStyle w:val="TOC3"/>
        <w:rPr>
          <w:rFonts w:asciiTheme="minorHAnsi" w:eastAsiaTheme="minorEastAsia" w:hAnsiTheme="minorHAnsi" w:cstheme="minorBidi"/>
          <w:noProof/>
          <w:sz w:val="22"/>
          <w:szCs w:val="22"/>
        </w:rPr>
      </w:pPr>
      <w:r>
        <w:rPr>
          <w:noProof/>
        </w:rPr>
        <w:t>5.45.2</w:t>
      </w:r>
      <w:r>
        <w:rPr>
          <w:rFonts w:asciiTheme="minorHAnsi" w:eastAsiaTheme="minorEastAsia" w:hAnsiTheme="minorHAnsi" w:cstheme="minorBidi"/>
          <w:noProof/>
          <w:sz w:val="22"/>
          <w:szCs w:val="22"/>
        </w:rPr>
        <w:tab/>
      </w:r>
      <w:r>
        <w:rPr>
          <w:noProof/>
        </w:rPr>
        <w:t>Packet delay monitoring</w:t>
      </w:r>
      <w:r>
        <w:rPr>
          <w:noProof/>
        </w:rPr>
        <w:tab/>
      </w:r>
      <w:r>
        <w:rPr>
          <w:noProof/>
        </w:rPr>
        <w:fldChar w:fldCharType="begin" w:fldLock="1"/>
      </w:r>
      <w:r>
        <w:rPr>
          <w:noProof/>
        </w:rPr>
        <w:instrText xml:space="preserve"> PAGEREF _Toc170193174 \h </w:instrText>
      </w:r>
      <w:r>
        <w:rPr>
          <w:noProof/>
        </w:rPr>
      </w:r>
      <w:r>
        <w:rPr>
          <w:noProof/>
        </w:rPr>
        <w:fldChar w:fldCharType="separate"/>
      </w:r>
      <w:r>
        <w:rPr>
          <w:noProof/>
        </w:rPr>
        <w:t>514</w:t>
      </w:r>
      <w:r>
        <w:rPr>
          <w:noProof/>
        </w:rPr>
        <w:fldChar w:fldCharType="end"/>
      </w:r>
    </w:p>
    <w:p w14:paraId="1C09D4A3" w14:textId="6EDC8FF9" w:rsidR="00C9561D" w:rsidRDefault="00C9561D">
      <w:pPr>
        <w:pStyle w:val="TOC3"/>
        <w:rPr>
          <w:rFonts w:asciiTheme="minorHAnsi" w:eastAsiaTheme="minorEastAsia" w:hAnsiTheme="minorHAnsi" w:cstheme="minorBidi"/>
          <w:noProof/>
          <w:sz w:val="22"/>
          <w:szCs w:val="22"/>
        </w:rPr>
      </w:pPr>
      <w:r>
        <w:rPr>
          <w:noProof/>
        </w:rPr>
        <w:t>5.45.3</w:t>
      </w:r>
      <w:r>
        <w:rPr>
          <w:rFonts w:asciiTheme="minorHAnsi" w:eastAsiaTheme="minorEastAsia" w:hAnsiTheme="minorHAnsi" w:cstheme="minorBidi"/>
          <w:noProof/>
          <w:sz w:val="22"/>
          <w:szCs w:val="22"/>
        </w:rPr>
        <w:tab/>
      </w:r>
      <w:r>
        <w:rPr>
          <w:noProof/>
        </w:rPr>
        <w:t>Congestion information monitoring</w:t>
      </w:r>
      <w:r>
        <w:rPr>
          <w:noProof/>
        </w:rPr>
        <w:tab/>
      </w:r>
      <w:r>
        <w:rPr>
          <w:noProof/>
        </w:rPr>
        <w:fldChar w:fldCharType="begin" w:fldLock="1"/>
      </w:r>
      <w:r>
        <w:rPr>
          <w:noProof/>
        </w:rPr>
        <w:instrText xml:space="preserve"> PAGEREF _Toc170193175 \h </w:instrText>
      </w:r>
      <w:r>
        <w:rPr>
          <w:noProof/>
        </w:rPr>
      </w:r>
      <w:r>
        <w:rPr>
          <w:noProof/>
        </w:rPr>
        <w:fldChar w:fldCharType="separate"/>
      </w:r>
      <w:r>
        <w:rPr>
          <w:noProof/>
        </w:rPr>
        <w:t>515</w:t>
      </w:r>
      <w:r>
        <w:rPr>
          <w:noProof/>
        </w:rPr>
        <w:fldChar w:fldCharType="end"/>
      </w:r>
    </w:p>
    <w:p w14:paraId="402F3447" w14:textId="013ED185" w:rsidR="00C9561D" w:rsidRDefault="00C9561D">
      <w:pPr>
        <w:pStyle w:val="TOC3"/>
        <w:rPr>
          <w:rFonts w:asciiTheme="minorHAnsi" w:eastAsiaTheme="minorEastAsia" w:hAnsiTheme="minorHAnsi" w:cstheme="minorBidi"/>
          <w:noProof/>
          <w:sz w:val="22"/>
          <w:szCs w:val="22"/>
        </w:rPr>
      </w:pPr>
      <w:r>
        <w:rPr>
          <w:noProof/>
        </w:rPr>
        <w:t>5.45.4</w:t>
      </w:r>
      <w:r>
        <w:rPr>
          <w:rFonts w:asciiTheme="minorHAnsi" w:eastAsiaTheme="minorEastAsia" w:hAnsiTheme="minorHAnsi" w:cstheme="minorBidi"/>
          <w:noProof/>
          <w:sz w:val="22"/>
          <w:szCs w:val="22"/>
        </w:rPr>
        <w:tab/>
      </w:r>
      <w:r>
        <w:rPr>
          <w:noProof/>
        </w:rPr>
        <w:t>Data rate monitoring</w:t>
      </w:r>
      <w:r>
        <w:rPr>
          <w:noProof/>
        </w:rPr>
        <w:tab/>
      </w:r>
      <w:r>
        <w:rPr>
          <w:noProof/>
        </w:rPr>
        <w:fldChar w:fldCharType="begin" w:fldLock="1"/>
      </w:r>
      <w:r>
        <w:rPr>
          <w:noProof/>
        </w:rPr>
        <w:instrText xml:space="preserve"> PAGEREF _Toc170193176 \h </w:instrText>
      </w:r>
      <w:r>
        <w:rPr>
          <w:noProof/>
        </w:rPr>
      </w:r>
      <w:r>
        <w:rPr>
          <w:noProof/>
        </w:rPr>
        <w:fldChar w:fldCharType="separate"/>
      </w:r>
      <w:r>
        <w:rPr>
          <w:noProof/>
        </w:rPr>
        <w:t>515</w:t>
      </w:r>
      <w:r>
        <w:rPr>
          <w:noProof/>
        </w:rPr>
        <w:fldChar w:fldCharType="end"/>
      </w:r>
    </w:p>
    <w:p w14:paraId="6DF55112" w14:textId="43058B88" w:rsidR="00C9561D" w:rsidRDefault="00C9561D">
      <w:pPr>
        <w:pStyle w:val="TOC3"/>
        <w:rPr>
          <w:rFonts w:asciiTheme="minorHAnsi" w:eastAsiaTheme="minorEastAsia" w:hAnsiTheme="minorHAnsi" w:cstheme="minorBidi"/>
          <w:noProof/>
          <w:sz w:val="22"/>
          <w:szCs w:val="22"/>
        </w:rPr>
      </w:pPr>
      <w:r>
        <w:rPr>
          <w:noProof/>
        </w:rPr>
        <w:t>5.45.5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_Toc170193177 \h </w:instrText>
      </w:r>
      <w:r>
        <w:rPr>
          <w:noProof/>
        </w:rPr>
      </w:r>
      <w:r>
        <w:rPr>
          <w:noProof/>
        </w:rPr>
        <w:fldChar w:fldCharType="separate"/>
      </w:r>
      <w:r>
        <w:rPr>
          <w:noProof/>
        </w:rPr>
        <w:t>515</w:t>
      </w:r>
      <w:r>
        <w:rPr>
          <w:noProof/>
        </w:rPr>
        <w:fldChar w:fldCharType="end"/>
      </w:r>
    </w:p>
    <w:p w14:paraId="7734121A" w14:textId="6EA6581B" w:rsidR="00C9561D" w:rsidRDefault="00C9561D">
      <w:pPr>
        <w:pStyle w:val="TOC2"/>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Assistance to AI/ML Operations in the Application Layer</w:t>
      </w:r>
      <w:r>
        <w:rPr>
          <w:noProof/>
        </w:rPr>
        <w:tab/>
      </w:r>
      <w:r>
        <w:rPr>
          <w:noProof/>
        </w:rPr>
        <w:fldChar w:fldCharType="begin" w:fldLock="1"/>
      </w:r>
      <w:r>
        <w:rPr>
          <w:noProof/>
        </w:rPr>
        <w:instrText xml:space="preserve"> PAGEREF _Toc170193178 \h </w:instrText>
      </w:r>
      <w:r>
        <w:rPr>
          <w:noProof/>
        </w:rPr>
      </w:r>
      <w:r>
        <w:rPr>
          <w:noProof/>
        </w:rPr>
        <w:fldChar w:fldCharType="separate"/>
      </w:r>
      <w:r>
        <w:rPr>
          <w:noProof/>
        </w:rPr>
        <w:t>515</w:t>
      </w:r>
      <w:r>
        <w:rPr>
          <w:noProof/>
        </w:rPr>
        <w:fldChar w:fldCharType="end"/>
      </w:r>
    </w:p>
    <w:p w14:paraId="23A7654F" w14:textId="224724F5" w:rsidR="00C9561D" w:rsidRDefault="00C9561D">
      <w:pPr>
        <w:pStyle w:val="TOC3"/>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_Toc170193179 \h </w:instrText>
      </w:r>
      <w:r>
        <w:rPr>
          <w:noProof/>
        </w:rPr>
      </w:r>
      <w:r>
        <w:rPr>
          <w:noProof/>
        </w:rPr>
        <w:fldChar w:fldCharType="separate"/>
      </w:r>
      <w:r>
        <w:rPr>
          <w:noProof/>
        </w:rPr>
        <w:t>515</w:t>
      </w:r>
      <w:r>
        <w:rPr>
          <w:noProof/>
        </w:rPr>
        <w:fldChar w:fldCharType="end"/>
      </w:r>
    </w:p>
    <w:p w14:paraId="67E656E5" w14:textId="0CE7D328" w:rsidR="00C9561D" w:rsidRDefault="00C9561D">
      <w:pPr>
        <w:pStyle w:val="TOC3"/>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Member UE selection assistance functionality for application operation</w:t>
      </w:r>
      <w:r>
        <w:rPr>
          <w:noProof/>
        </w:rPr>
        <w:tab/>
      </w:r>
      <w:r>
        <w:rPr>
          <w:noProof/>
        </w:rPr>
        <w:fldChar w:fldCharType="begin" w:fldLock="1"/>
      </w:r>
      <w:r>
        <w:rPr>
          <w:noProof/>
        </w:rPr>
        <w:instrText xml:space="preserve"> PAGEREF _Toc170193180 \h </w:instrText>
      </w:r>
      <w:r>
        <w:rPr>
          <w:noProof/>
        </w:rPr>
      </w:r>
      <w:r>
        <w:rPr>
          <w:noProof/>
        </w:rPr>
        <w:fldChar w:fldCharType="separate"/>
      </w:r>
      <w:r>
        <w:rPr>
          <w:noProof/>
        </w:rPr>
        <w:t>517</w:t>
      </w:r>
      <w:r>
        <w:rPr>
          <w:noProof/>
        </w:rPr>
        <w:fldChar w:fldCharType="end"/>
      </w:r>
    </w:p>
    <w:p w14:paraId="0AA08F2C" w14:textId="530E97EC" w:rsidR="00C9561D" w:rsidRDefault="00C9561D">
      <w:pPr>
        <w:pStyle w:val="TOC2"/>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Support for Network Controlled Repeater (NCR)</w:t>
      </w:r>
      <w:r>
        <w:rPr>
          <w:noProof/>
        </w:rPr>
        <w:tab/>
      </w:r>
      <w:r>
        <w:rPr>
          <w:noProof/>
        </w:rPr>
        <w:fldChar w:fldCharType="begin" w:fldLock="1"/>
      </w:r>
      <w:r>
        <w:rPr>
          <w:noProof/>
        </w:rPr>
        <w:instrText xml:space="preserve"> PAGEREF _Toc170193181 \h </w:instrText>
      </w:r>
      <w:r>
        <w:rPr>
          <w:noProof/>
        </w:rPr>
      </w:r>
      <w:r>
        <w:rPr>
          <w:noProof/>
        </w:rPr>
        <w:fldChar w:fldCharType="separate"/>
      </w:r>
      <w:r>
        <w:rPr>
          <w:noProof/>
        </w:rPr>
        <w:t>517</w:t>
      </w:r>
      <w:r>
        <w:rPr>
          <w:noProof/>
        </w:rPr>
        <w:fldChar w:fldCharType="end"/>
      </w:r>
    </w:p>
    <w:p w14:paraId="4CA147C0" w14:textId="2EF4CEA3" w:rsidR="00C9561D" w:rsidRDefault="00C9561D">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_Toc170193182 \h </w:instrText>
      </w:r>
      <w:r>
        <w:rPr>
          <w:noProof/>
        </w:rPr>
      </w:r>
      <w:r>
        <w:rPr>
          <w:noProof/>
        </w:rPr>
        <w:fldChar w:fldCharType="separate"/>
      </w:r>
      <w:r>
        <w:rPr>
          <w:noProof/>
        </w:rPr>
        <w:t>518</w:t>
      </w:r>
      <w:r>
        <w:rPr>
          <w:noProof/>
        </w:rPr>
        <w:fldChar w:fldCharType="end"/>
      </w:r>
    </w:p>
    <w:p w14:paraId="624A7680" w14:textId="2023AF69" w:rsidR="00C9561D" w:rsidRDefault="00C9561D">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_Toc170193183 \h </w:instrText>
      </w:r>
      <w:r>
        <w:rPr>
          <w:noProof/>
        </w:rPr>
      </w:r>
      <w:r>
        <w:rPr>
          <w:noProof/>
        </w:rPr>
        <w:fldChar w:fldCharType="separate"/>
      </w:r>
      <w:r>
        <w:rPr>
          <w:noProof/>
        </w:rPr>
        <w:t>518</w:t>
      </w:r>
      <w:r>
        <w:rPr>
          <w:noProof/>
        </w:rPr>
        <w:fldChar w:fldCharType="end"/>
      </w:r>
    </w:p>
    <w:p w14:paraId="5DB0FFF7" w14:textId="06CDA9AF" w:rsidR="00C9561D" w:rsidRDefault="00C9561D">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_Toc170193184 \h </w:instrText>
      </w:r>
      <w:r>
        <w:rPr>
          <w:noProof/>
        </w:rPr>
      </w:r>
      <w:r>
        <w:rPr>
          <w:noProof/>
        </w:rPr>
        <w:fldChar w:fldCharType="separate"/>
      </w:r>
      <w:r>
        <w:rPr>
          <w:noProof/>
        </w:rPr>
        <w:t>518</w:t>
      </w:r>
      <w:r>
        <w:rPr>
          <w:noProof/>
        </w:rPr>
        <w:fldChar w:fldCharType="end"/>
      </w:r>
    </w:p>
    <w:p w14:paraId="6A587D0C" w14:textId="190173CE" w:rsidR="00C9561D" w:rsidRDefault="00C9561D">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_Toc170193185 \h </w:instrText>
      </w:r>
      <w:r>
        <w:rPr>
          <w:noProof/>
        </w:rPr>
      </w:r>
      <w:r>
        <w:rPr>
          <w:noProof/>
        </w:rPr>
        <w:fldChar w:fldCharType="separate"/>
      </w:r>
      <w:r>
        <w:rPr>
          <w:noProof/>
        </w:rPr>
        <w:t>518</w:t>
      </w:r>
      <w:r>
        <w:rPr>
          <w:noProof/>
        </w:rPr>
        <w:fldChar w:fldCharType="end"/>
      </w:r>
    </w:p>
    <w:p w14:paraId="5FC218CA" w14:textId="2843083F" w:rsidR="00C9561D" w:rsidRDefault="00C9561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_Toc170193186 \h </w:instrText>
      </w:r>
      <w:r>
        <w:rPr>
          <w:noProof/>
        </w:rPr>
      </w:r>
      <w:r>
        <w:rPr>
          <w:noProof/>
        </w:rPr>
        <w:fldChar w:fldCharType="separate"/>
      </w:r>
      <w:r>
        <w:rPr>
          <w:noProof/>
        </w:rPr>
        <w:t>520</w:t>
      </w:r>
      <w:r>
        <w:rPr>
          <w:noProof/>
        </w:rPr>
        <w:fldChar w:fldCharType="end"/>
      </w:r>
    </w:p>
    <w:p w14:paraId="343DD8A6" w14:textId="39EDB799" w:rsidR="00C9561D" w:rsidRDefault="00C9561D">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_Toc170193187 \h </w:instrText>
      </w:r>
      <w:r>
        <w:rPr>
          <w:noProof/>
        </w:rPr>
      </w:r>
      <w:r>
        <w:rPr>
          <w:noProof/>
        </w:rPr>
        <w:fldChar w:fldCharType="separate"/>
      </w:r>
      <w:r>
        <w:rPr>
          <w:noProof/>
        </w:rPr>
        <w:t>522</w:t>
      </w:r>
      <w:r>
        <w:rPr>
          <w:noProof/>
        </w:rPr>
        <w:fldChar w:fldCharType="end"/>
      </w:r>
    </w:p>
    <w:p w14:paraId="43AD14EC" w14:textId="13013221" w:rsidR="00C9561D" w:rsidRDefault="00C9561D">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_Toc170193188 \h </w:instrText>
      </w:r>
      <w:r>
        <w:rPr>
          <w:noProof/>
        </w:rPr>
      </w:r>
      <w:r>
        <w:rPr>
          <w:noProof/>
        </w:rPr>
        <w:fldChar w:fldCharType="separate"/>
      </w:r>
      <w:r>
        <w:rPr>
          <w:noProof/>
        </w:rPr>
        <w:t>523</w:t>
      </w:r>
      <w:r>
        <w:rPr>
          <w:noProof/>
        </w:rPr>
        <w:fldChar w:fldCharType="end"/>
      </w:r>
    </w:p>
    <w:p w14:paraId="6208798C" w14:textId="0D75CB0F" w:rsidR="00C9561D" w:rsidRDefault="00C9561D">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_Toc170193189 \h </w:instrText>
      </w:r>
      <w:r>
        <w:rPr>
          <w:noProof/>
        </w:rPr>
      </w:r>
      <w:r>
        <w:rPr>
          <w:noProof/>
        </w:rPr>
        <w:fldChar w:fldCharType="separate"/>
      </w:r>
      <w:r>
        <w:rPr>
          <w:noProof/>
        </w:rPr>
        <w:t>523</w:t>
      </w:r>
      <w:r>
        <w:rPr>
          <w:noProof/>
        </w:rPr>
        <w:fldChar w:fldCharType="end"/>
      </w:r>
    </w:p>
    <w:p w14:paraId="7A2BEB90" w14:textId="653D3DBC" w:rsidR="00C9561D" w:rsidRDefault="00C9561D">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_Toc170193190 \h </w:instrText>
      </w:r>
      <w:r>
        <w:rPr>
          <w:noProof/>
        </w:rPr>
      </w:r>
      <w:r>
        <w:rPr>
          <w:noProof/>
        </w:rPr>
        <w:fldChar w:fldCharType="separate"/>
      </w:r>
      <w:r>
        <w:rPr>
          <w:noProof/>
        </w:rPr>
        <w:t>523</w:t>
      </w:r>
      <w:r>
        <w:rPr>
          <w:noProof/>
        </w:rPr>
        <w:fldChar w:fldCharType="end"/>
      </w:r>
    </w:p>
    <w:p w14:paraId="01F8EF3F" w14:textId="1B43882B" w:rsidR="00C9561D" w:rsidRDefault="00C9561D">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_Toc170193191 \h </w:instrText>
      </w:r>
      <w:r>
        <w:rPr>
          <w:noProof/>
        </w:rPr>
      </w:r>
      <w:r>
        <w:rPr>
          <w:noProof/>
        </w:rPr>
        <w:fldChar w:fldCharType="separate"/>
      </w:r>
      <w:r>
        <w:rPr>
          <w:noProof/>
        </w:rPr>
        <w:t>524</w:t>
      </w:r>
      <w:r>
        <w:rPr>
          <w:noProof/>
        </w:rPr>
        <w:fldChar w:fldCharType="end"/>
      </w:r>
    </w:p>
    <w:p w14:paraId="45FF0825" w14:textId="120DCDF7" w:rsidR="00C9561D" w:rsidRDefault="00C9561D">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_Toc170193192 \h </w:instrText>
      </w:r>
      <w:r>
        <w:rPr>
          <w:noProof/>
        </w:rPr>
      </w:r>
      <w:r>
        <w:rPr>
          <w:noProof/>
        </w:rPr>
        <w:fldChar w:fldCharType="separate"/>
      </w:r>
      <w:r>
        <w:rPr>
          <w:noProof/>
        </w:rPr>
        <w:t>525</w:t>
      </w:r>
      <w:r>
        <w:rPr>
          <w:noProof/>
        </w:rPr>
        <w:fldChar w:fldCharType="end"/>
      </w:r>
    </w:p>
    <w:p w14:paraId="63E85F7D" w14:textId="5A8AB3B4" w:rsidR="00C9561D" w:rsidRDefault="00C9561D">
      <w:pPr>
        <w:pStyle w:val="TOC3"/>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_Toc170193193 \h </w:instrText>
      </w:r>
      <w:r>
        <w:rPr>
          <w:noProof/>
        </w:rPr>
      </w:r>
      <w:r>
        <w:rPr>
          <w:noProof/>
        </w:rPr>
        <w:fldChar w:fldCharType="separate"/>
      </w:r>
      <w:r>
        <w:rPr>
          <w:noProof/>
        </w:rPr>
        <w:t>525</w:t>
      </w:r>
      <w:r>
        <w:rPr>
          <w:noProof/>
        </w:rPr>
        <w:fldChar w:fldCharType="end"/>
      </w:r>
    </w:p>
    <w:p w14:paraId="64A42C67" w14:textId="720FFC41" w:rsidR="00C9561D" w:rsidRDefault="00C9561D">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_Toc170193194 \h </w:instrText>
      </w:r>
      <w:r>
        <w:rPr>
          <w:noProof/>
        </w:rPr>
      </w:r>
      <w:r>
        <w:rPr>
          <w:noProof/>
        </w:rPr>
        <w:fldChar w:fldCharType="separate"/>
      </w:r>
      <w:r>
        <w:rPr>
          <w:noProof/>
        </w:rPr>
        <w:t>525</w:t>
      </w:r>
      <w:r>
        <w:rPr>
          <w:noProof/>
        </w:rPr>
        <w:fldChar w:fldCharType="end"/>
      </w:r>
    </w:p>
    <w:p w14:paraId="09485E23" w14:textId="780EE207" w:rsidR="00C9561D" w:rsidRDefault="00C9561D">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_Toc170193195 \h </w:instrText>
      </w:r>
      <w:r>
        <w:rPr>
          <w:noProof/>
        </w:rPr>
      </w:r>
      <w:r>
        <w:rPr>
          <w:noProof/>
        </w:rPr>
        <w:fldChar w:fldCharType="separate"/>
      </w:r>
      <w:r>
        <w:rPr>
          <w:noProof/>
        </w:rPr>
        <w:t>525</w:t>
      </w:r>
      <w:r>
        <w:rPr>
          <w:noProof/>
        </w:rPr>
        <w:fldChar w:fldCharType="end"/>
      </w:r>
    </w:p>
    <w:p w14:paraId="38501BB7" w14:textId="3E63FEB1" w:rsidR="00C9561D" w:rsidRDefault="00C9561D">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_Toc170193196 \h </w:instrText>
      </w:r>
      <w:r>
        <w:rPr>
          <w:noProof/>
        </w:rPr>
      </w:r>
      <w:r>
        <w:rPr>
          <w:noProof/>
        </w:rPr>
        <w:fldChar w:fldCharType="separate"/>
      </w:r>
      <w:r>
        <w:rPr>
          <w:noProof/>
        </w:rPr>
        <w:t>528</w:t>
      </w:r>
      <w:r>
        <w:rPr>
          <w:noProof/>
        </w:rPr>
        <w:fldChar w:fldCharType="end"/>
      </w:r>
    </w:p>
    <w:p w14:paraId="7443FB64" w14:textId="7C8BDC76" w:rsidR="00C9561D" w:rsidRDefault="00C9561D">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_Toc170193197 \h </w:instrText>
      </w:r>
      <w:r>
        <w:rPr>
          <w:noProof/>
        </w:rPr>
      </w:r>
      <w:r>
        <w:rPr>
          <w:noProof/>
        </w:rPr>
        <w:fldChar w:fldCharType="separate"/>
      </w:r>
      <w:r>
        <w:rPr>
          <w:noProof/>
        </w:rPr>
        <w:t>528</w:t>
      </w:r>
      <w:r>
        <w:rPr>
          <w:noProof/>
        </w:rPr>
        <w:fldChar w:fldCharType="end"/>
      </w:r>
    </w:p>
    <w:p w14:paraId="6F102935" w14:textId="41459179" w:rsidR="00C9561D" w:rsidRDefault="00C9561D">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_Toc170193198 \h </w:instrText>
      </w:r>
      <w:r>
        <w:rPr>
          <w:noProof/>
        </w:rPr>
      </w:r>
      <w:r>
        <w:rPr>
          <w:noProof/>
        </w:rPr>
        <w:fldChar w:fldCharType="separate"/>
      </w:r>
      <w:r>
        <w:rPr>
          <w:noProof/>
        </w:rPr>
        <w:t>529</w:t>
      </w:r>
      <w:r>
        <w:rPr>
          <w:noProof/>
        </w:rPr>
        <w:fldChar w:fldCharType="end"/>
      </w:r>
    </w:p>
    <w:p w14:paraId="5A09B616" w14:textId="696453FA" w:rsidR="00C9561D" w:rsidRDefault="00C9561D">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_Toc170193199 \h </w:instrText>
      </w:r>
      <w:r>
        <w:rPr>
          <w:noProof/>
        </w:rPr>
      </w:r>
      <w:r>
        <w:rPr>
          <w:noProof/>
        </w:rPr>
        <w:fldChar w:fldCharType="separate"/>
      </w:r>
      <w:r>
        <w:rPr>
          <w:noProof/>
        </w:rPr>
        <w:t>529</w:t>
      </w:r>
      <w:r>
        <w:rPr>
          <w:noProof/>
        </w:rPr>
        <w:fldChar w:fldCharType="end"/>
      </w:r>
    </w:p>
    <w:p w14:paraId="419B501F" w14:textId="1D45E739" w:rsidR="00C9561D" w:rsidRDefault="00C9561D">
      <w:pPr>
        <w:pStyle w:val="TOC3"/>
        <w:rPr>
          <w:rFonts w:asciiTheme="minorHAnsi" w:eastAsiaTheme="minorEastAsia" w:hAnsiTheme="minorHAnsi" w:cstheme="minorBidi"/>
          <w:noProof/>
          <w:sz w:val="22"/>
          <w:szCs w:val="22"/>
        </w:rPr>
      </w:pPr>
      <w:r>
        <w:rPr>
          <w:noProof/>
        </w:rPr>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_Toc170193200 \h </w:instrText>
      </w:r>
      <w:r>
        <w:rPr>
          <w:noProof/>
        </w:rPr>
      </w:r>
      <w:r>
        <w:rPr>
          <w:noProof/>
        </w:rPr>
        <w:fldChar w:fldCharType="separate"/>
      </w:r>
      <w:r>
        <w:rPr>
          <w:noProof/>
        </w:rPr>
        <w:t>530</w:t>
      </w:r>
      <w:r>
        <w:rPr>
          <w:noProof/>
        </w:rPr>
        <w:fldChar w:fldCharType="end"/>
      </w:r>
    </w:p>
    <w:p w14:paraId="7E5D7ED6" w14:textId="02AD48F1" w:rsidR="00C9561D" w:rsidRDefault="00C9561D">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_Toc170193201 \h </w:instrText>
      </w:r>
      <w:r>
        <w:rPr>
          <w:noProof/>
        </w:rPr>
      </w:r>
      <w:r>
        <w:rPr>
          <w:noProof/>
        </w:rPr>
        <w:fldChar w:fldCharType="separate"/>
      </w:r>
      <w:r>
        <w:rPr>
          <w:noProof/>
        </w:rPr>
        <w:t>530</w:t>
      </w:r>
      <w:r>
        <w:rPr>
          <w:noProof/>
        </w:rPr>
        <w:fldChar w:fldCharType="end"/>
      </w:r>
    </w:p>
    <w:p w14:paraId="63D7E62E" w14:textId="74AAF01C" w:rsidR="00C9561D" w:rsidRDefault="00C9561D">
      <w:pPr>
        <w:pStyle w:val="TOC3"/>
        <w:rPr>
          <w:rFonts w:asciiTheme="minorHAnsi" w:eastAsiaTheme="minorEastAsia" w:hAnsiTheme="minorHAnsi" w:cstheme="minorBidi"/>
          <w:noProof/>
          <w:sz w:val="22"/>
          <w:szCs w:val="22"/>
        </w:rPr>
      </w:pPr>
      <w:r>
        <w:rPr>
          <w:noProof/>
        </w:rPr>
        <w:lastRenderedPageBreak/>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_Toc170193202 \h </w:instrText>
      </w:r>
      <w:r>
        <w:rPr>
          <w:noProof/>
        </w:rPr>
      </w:r>
      <w:r>
        <w:rPr>
          <w:noProof/>
        </w:rPr>
        <w:fldChar w:fldCharType="separate"/>
      </w:r>
      <w:r>
        <w:rPr>
          <w:noProof/>
        </w:rPr>
        <w:t>530</w:t>
      </w:r>
      <w:r>
        <w:rPr>
          <w:noProof/>
        </w:rPr>
        <w:fldChar w:fldCharType="end"/>
      </w:r>
    </w:p>
    <w:p w14:paraId="6CA65816" w14:textId="362F07DC" w:rsidR="00C9561D" w:rsidRDefault="00C9561D">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_Toc170193203 \h </w:instrText>
      </w:r>
      <w:r>
        <w:rPr>
          <w:noProof/>
        </w:rPr>
      </w:r>
      <w:r>
        <w:rPr>
          <w:noProof/>
        </w:rPr>
        <w:fldChar w:fldCharType="separate"/>
      </w:r>
      <w:r>
        <w:rPr>
          <w:noProof/>
        </w:rPr>
        <w:t>531</w:t>
      </w:r>
      <w:r>
        <w:rPr>
          <w:noProof/>
        </w:rPr>
        <w:fldChar w:fldCharType="end"/>
      </w:r>
    </w:p>
    <w:p w14:paraId="448E3AFA" w14:textId="3C3148B3" w:rsidR="00C9561D" w:rsidRDefault="00C9561D">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_Toc170193204 \h </w:instrText>
      </w:r>
      <w:r>
        <w:rPr>
          <w:noProof/>
        </w:rPr>
      </w:r>
      <w:r>
        <w:rPr>
          <w:noProof/>
        </w:rPr>
        <w:fldChar w:fldCharType="separate"/>
      </w:r>
      <w:r>
        <w:rPr>
          <w:noProof/>
        </w:rPr>
        <w:t>531</w:t>
      </w:r>
      <w:r>
        <w:rPr>
          <w:noProof/>
        </w:rPr>
        <w:fldChar w:fldCharType="end"/>
      </w:r>
    </w:p>
    <w:p w14:paraId="1F7973BF" w14:textId="480F26B6" w:rsidR="00C9561D" w:rsidRDefault="00C9561D">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_Toc170193205 \h </w:instrText>
      </w:r>
      <w:r>
        <w:rPr>
          <w:noProof/>
        </w:rPr>
      </w:r>
      <w:r>
        <w:rPr>
          <w:noProof/>
        </w:rPr>
        <w:fldChar w:fldCharType="separate"/>
      </w:r>
      <w:r>
        <w:rPr>
          <w:noProof/>
        </w:rPr>
        <w:t>531</w:t>
      </w:r>
      <w:r>
        <w:rPr>
          <w:noProof/>
        </w:rPr>
        <w:fldChar w:fldCharType="end"/>
      </w:r>
    </w:p>
    <w:p w14:paraId="115A2195" w14:textId="6A6B1DEF" w:rsidR="00C9561D" w:rsidRDefault="00C9561D">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_Toc170193206 \h </w:instrText>
      </w:r>
      <w:r>
        <w:rPr>
          <w:noProof/>
        </w:rPr>
      </w:r>
      <w:r>
        <w:rPr>
          <w:noProof/>
        </w:rPr>
        <w:fldChar w:fldCharType="separate"/>
      </w:r>
      <w:r>
        <w:rPr>
          <w:noProof/>
        </w:rPr>
        <w:t>531</w:t>
      </w:r>
      <w:r>
        <w:rPr>
          <w:noProof/>
        </w:rPr>
        <w:fldChar w:fldCharType="end"/>
      </w:r>
    </w:p>
    <w:p w14:paraId="49C717A3" w14:textId="47E837BF" w:rsidR="00C9561D" w:rsidRDefault="00C9561D">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_Toc170193207 \h </w:instrText>
      </w:r>
      <w:r>
        <w:rPr>
          <w:noProof/>
        </w:rPr>
      </w:r>
      <w:r>
        <w:rPr>
          <w:noProof/>
        </w:rPr>
        <w:fldChar w:fldCharType="separate"/>
      </w:r>
      <w:r>
        <w:rPr>
          <w:noProof/>
        </w:rPr>
        <w:t>532</w:t>
      </w:r>
      <w:r>
        <w:rPr>
          <w:noProof/>
        </w:rPr>
        <w:fldChar w:fldCharType="end"/>
      </w:r>
    </w:p>
    <w:p w14:paraId="75E29F21" w14:textId="522D891B" w:rsidR="00C9561D" w:rsidRDefault="00C9561D">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_Toc170193208 \h </w:instrText>
      </w:r>
      <w:r>
        <w:rPr>
          <w:noProof/>
        </w:rPr>
      </w:r>
      <w:r>
        <w:rPr>
          <w:noProof/>
        </w:rPr>
        <w:fldChar w:fldCharType="separate"/>
      </w:r>
      <w:r>
        <w:rPr>
          <w:noProof/>
        </w:rPr>
        <w:t>532</w:t>
      </w:r>
      <w:r>
        <w:rPr>
          <w:noProof/>
        </w:rPr>
        <w:fldChar w:fldCharType="end"/>
      </w:r>
    </w:p>
    <w:p w14:paraId="11FFA9CE" w14:textId="747DBD99" w:rsidR="00C9561D" w:rsidRDefault="00C9561D">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_Toc170193209 \h </w:instrText>
      </w:r>
      <w:r>
        <w:rPr>
          <w:noProof/>
        </w:rPr>
      </w:r>
      <w:r>
        <w:rPr>
          <w:noProof/>
        </w:rPr>
        <w:fldChar w:fldCharType="separate"/>
      </w:r>
      <w:r>
        <w:rPr>
          <w:noProof/>
        </w:rPr>
        <w:t>532</w:t>
      </w:r>
      <w:r>
        <w:rPr>
          <w:noProof/>
        </w:rPr>
        <w:fldChar w:fldCharType="end"/>
      </w:r>
    </w:p>
    <w:p w14:paraId="1821FE35" w14:textId="196E5878" w:rsidR="00C9561D" w:rsidRDefault="00C9561D">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_Toc170193210 \h </w:instrText>
      </w:r>
      <w:r>
        <w:rPr>
          <w:noProof/>
        </w:rPr>
      </w:r>
      <w:r>
        <w:rPr>
          <w:noProof/>
        </w:rPr>
        <w:fldChar w:fldCharType="separate"/>
      </w:r>
      <w:r>
        <w:rPr>
          <w:noProof/>
        </w:rPr>
        <w:t>532</w:t>
      </w:r>
      <w:r>
        <w:rPr>
          <w:noProof/>
        </w:rPr>
        <w:fldChar w:fldCharType="end"/>
      </w:r>
    </w:p>
    <w:p w14:paraId="6B21FDD6" w14:textId="1D539D86" w:rsidR="00C9561D" w:rsidRDefault="00C9561D">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_Toc170193211 \h </w:instrText>
      </w:r>
      <w:r>
        <w:rPr>
          <w:noProof/>
        </w:rPr>
      </w:r>
      <w:r>
        <w:rPr>
          <w:noProof/>
        </w:rPr>
        <w:fldChar w:fldCharType="separate"/>
      </w:r>
      <w:r>
        <w:rPr>
          <w:noProof/>
        </w:rPr>
        <w:t>533</w:t>
      </w:r>
      <w:r>
        <w:rPr>
          <w:noProof/>
        </w:rPr>
        <w:fldChar w:fldCharType="end"/>
      </w:r>
    </w:p>
    <w:p w14:paraId="1213D8A1" w14:textId="7973D7BC" w:rsidR="00C9561D" w:rsidRDefault="00C9561D">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_Toc170193212 \h </w:instrText>
      </w:r>
      <w:r>
        <w:rPr>
          <w:noProof/>
        </w:rPr>
      </w:r>
      <w:r>
        <w:rPr>
          <w:noProof/>
        </w:rPr>
        <w:fldChar w:fldCharType="separate"/>
      </w:r>
      <w:r>
        <w:rPr>
          <w:noProof/>
        </w:rPr>
        <w:t>533</w:t>
      </w:r>
      <w:r>
        <w:rPr>
          <w:noProof/>
        </w:rPr>
        <w:fldChar w:fldCharType="end"/>
      </w:r>
    </w:p>
    <w:p w14:paraId="1E6A62E5" w14:textId="222FDF87" w:rsidR="00C9561D" w:rsidRDefault="00C9561D">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_Toc170193213 \h </w:instrText>
      </w:r>
      <w:r>
        <w:rPr>
          <w:noProof/>
        </w:rPr>
      </w:r>
      <w:r>
        <w:rPr>
          <w:noProof/>
        </w:rPr>
        <w:fldChar w:fldCharType="separate"/>
      </w:r>
      <w:r>
        <w:rPr>
          <w:noProof/>
        </w:rPr>
        <w:t>533</w:t>
      </w:r>
      <w:r>
        <w:rPr>
          <w:noProof/>
        </w:rPr>
        <w:fldChar w:fldCharType="end"/>
      </w:r>
    </w:p>
    <w:p w14:paraId="7260ACD3" w14:textId="25752634" w:rsidR="00C9561D" w:rsidRDefault="00C9561D">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_Toc170193214 \h </w:instrText>
      </w:r>
      <w:r>
        <w:rPr>
          <w:noProof/>
        </w:rPr>
      </w:r>
      <w:r>
        <w:rPr>
          <w:noProof/>
        </w:rPr>
        <w:fldChar w:fldCharType="separate"/>
      </w:r>
      <w:r>
        <w:rPr>
          <w:noProof/>
        </w:rPr>
        <w:t>534</w:t>
      </w:r>
      <w:r>
        <w:rPr>
          <w:noProof/>
        </w:rPr>
        <w:fldChar w:fldCharType="end"/>
      </w:r>
    </w:p>
    <w:p w14:paraId="01D31F5B" w14:textId="490BF1E2" w:rsidR="00C9561D" w:rsidRDefault="00C9561D">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_Toc170193215 \h </w:instrText>
      </w:r>
      <w:r>
        <w:rPr>
          <w:noProof/>
        </w:rPr>
      </w:r>
      <w:r>
        <w:rPr>
          <w:noProof/>
        </w:rPr>
        <w:fldChar w:fldCharType="separate"/>
      </w:r>
      <w:r>
        <w:rPr>
          <w:noProof/>
        </w:rPr>
        <w:t>534</w:t>
      </w:r>
      <w:r>
        <w:rPr>
          <w:noProof/>
        </w:rPr>
        <w:fldChar w:fldCharType="end"/>
      </w:r>
    </w:p>
    <w:p w14:paraId="1B668D8C" w14:textId="5E4E8BFC" w:rsidR="00C9561D" w:rsidRDefault="00C9561D">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DCCF</w:t>
      </w:r>
      <w:r>
        <w:rPr>
          <w:noProof/>
        </w:rPr>
        <w:tab/>
      </w:r>
      <w:r>
        <w:rPr>
          <w:noProof/>
        </w:rPr>
        <w:fldChar w:fldCharType="begin" w:fldLock="1"/>
      </w:r>
      <w:r>
        <w:rPr>
          <w:noProof/>
        </w:rPr>
        <w:instrText xml:space="preserve"> PAGEREF _Toc170193216 \h </w:instrText>
      </w:r>
      <w:r>
        <w:rPr>
          <w:noProof/>
        </w:rPr>
      </w:r>
      <w:r>
        <w:rPr>
          <w:noProof/>
        </w:rPr>
        <w:fldChar w:fldCharType="separate"/>
      </w:r>
      <w:r>
        <w:rPr>
          <w:noProof/>
        </w:rPr>
        <w:t>534</w:t>
      </w:r>
      <w:r>
        <w:rPr>
          <w:noProof/>
        </w:rPr>
        <w:fldChar w:fldCharType="end"/>
      </w:r>
    </w:p>
    <w:p w14:paraId="48510323" w14:textId="474F4D03" w:rsidR="00C9561D" w:rsidRDefault="00C9561D">
      <w:pPr>
        <w:pStyle w:val="TOC3"/>
        <w:rPr>
          <w:rFonts w:asciiTheme="minorHAnsi" w:eastAsiaTheme="minorEastAsia" w:hAnsiTheme="minorHAnsi" w:cstheme="minorBidi"/>
          <w:noProof/>
          <w:sz w:val="22"/>
          <w:szCs w:val="22"/>
        </w:rPr>
      </w:pPr>
      <w:r>
        <w:rPr>
          <w:noProof/>
        </w:rPr>
        <w:t>6.2.25</w:t>
      </w:r>
      <w:r>
        <w:rPr>
          <w:rFonts w:asciiTheme="minorHAnsi" w:eastAsiaTheme="minorEastAsia" w:hAnsiTheme="minorHAnsi" w:cstheme="minorBidi"/>
          <w:noProof/>
          <w:sz w:val="22"/>
          <w:szCs w:val="22"/>
        </w:rPr>
        <w:tab/>
      </w:r>
      <w:r>
        <w:rPr>
          <w:noProof/>
        </w:rPr>
        <w:t>MFAF</w:t>
      </w:r>
      <w:r>
        <w:rPr>
          <w:noProof/>
        </w:rPr>
        <w:tab/>
      </w:r>
      <w:r>
        <w:rPr>
          <w:noProof/>
        </w:rPr>
        <w:fldChar w:fldCharType="begin" w:fldLock="1"/>
      </w:r>
      <w:r>
        <w:rPr>
          <w:noProof/>
        </w:rPr>
        <w:instrText xml:space="preserve"> PAGEREF _Toc170193217 \h </w:instrText>
      </w:r>
      <w:r>
        <w:rPr>
          <w:noProof/>
        </w:rPr>
      </w:r>
      <w:r>
        <w:rPr>
          <w:noProof/>
        </w:rPr>
        <w:fldChar w:fldCharType="separate"/>
      </w:r>
      <w:r>
        <w:rPr>
          <w:noProof/>
        </w:rPr>
        <w:t>534</w:t>
      </w:r>
      <w:r>
        <w:rPr>
          <w:noProof/>
        </w:rPr>
        <w:fldChar w:fldCharType="end"/>
      </w:r>
    </w:p>
    <w:p w14:paraId="66F226EF" w14:textId="7178EABA" w:rsidR="00C9561D" w:rsidRDefault="00C9561D">
      <w:pPr>
        <w:pStyle w:val="TOC3"/>
        <w:rPr>
          <w:rFonts w:asciiTheme="minorHAnsi" w:eastAsiaTheme="minorEastAsia" w:hAnsiTheme="minorHAnsi" w:cstheme="minorBidi"/>
          <w:noProof/>
          <w:sz w:val="22"/>
          <w:szCs w:val="22"/>
        </w:rPr>
      </w:pPr>
      <w:r>
        <w:rPr>
          <w:noProof/>
        </w:rPr>
        <w:t>6.2.26</w:t>
      </w:r>
      <w:r>
        <w:rPr>
          <w:rFonts w:asciiTheme="minorHAnsi" w:eastAsiaTheme="minorEastAsia" w:hAnsiTheme="minorHAnsi" w:cstheme="minorBidi"/>
          <w:noProof/>
          <w:sz w:val="22"/>
          <w:szCs w:val="22"/>
        </w:rPr>
        <w:tab/>
      </w:r>
      <w:r>
        <w:rPr>
          <w:noProof/>
        </w:rPr>
        <w:t>ADRF</w:t>
      </w:r>
      <w:r>
        <w:rPr>
          <w:noProof/>
        </w:rPr>
        <w:tab/>
      </w:r>
      <w:r>
        <w:rPr>
          <w:noProof/>
        </w:rPr>
        <w:fldChar w:fldCharType="begin" w:fldLock="1"/>
      </w:r>
      <w:r>
        <w:rPr>
          <w:noProof/>
        </w:rPr>
        <w:instrText xml:space="preserve"> PAGEREF _Toc170193218 \h </w:instrText>
      </w:r>
      <w:r>
        <w:rPr>
          <w:noProof/>
        </w:rPr>
      </w:r>
      <w:r>
        <w:rPr>
          <w:noProof/>
        </w:rPr>
        <w:fldChar w:fldCharType="separate"/>
      </w:r>
      <w:r>
        <w:rPr>
          <w:noProof/>
        </w:rPr>
        <w:t>535</w:t>
      </w:r>
      <w:r>
        <w:rPr>
          <w:noProof/>
        </w:rPr>
        <w:fldChar w:fldCharType="end"/>
      </w:r>
    </w:p>
    <w:p w14:paraId="72CC9B21" w14:textId="5938BA10" w:rsidR="00C9561D" w:rsidRDefault="00C9561D">
      <w:pPr>
        <w:pStyle w:val="TOC3"/>
        <w:rPr>
          <w:rFonts w:asciiTheme="minorHAnsi" w:eastAsiaTheme="minorEastAsia" w:hAnsiTheme="minorHAnsi" w:cstheme="minorBidi"/>
          <w:noProof/>
          <w:sz w:val="22"/>
          <w:szCs w:val="22"/>
        </w:rPr>
      </w:pPr>
      <w:r>
        <w:rPr>
          <w:noProof/>
        </w:rPr>
        <w:t>6.2.27</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_Toc170193219 \h </w:instrText>
      </w:r>
      <w:r>
        <w:rPr>
          <w:noProof/>
        </w:rPr>
      </w:r>
      <w:r>
        <w:rPr>
          <w:noProof/>
        </w:rPr>
        <w:fldChar w:fldCharType="separate"/>
      </w:r>
      <w:r>
        <w:rPr>
          <w:noProof/>
        </w:rPr>
        <w:t>535</w:t>
      </w:r>
      <w:r>
        <w:rPr>
          <w:noProof/>
        </w:rPr>
        <w:fldChar w:fldCharType="end"/>
      </w:r>
    </w:p>
    <w:p w14:paraId="2E6827F1" w14:textId="50A29949" w:rsidR="00C9561D" w:rsidRDefault="00C9561D">
      <w:pPr>
        <w:pStyle w:val="TOC3"/>
        <w:rPr>
          <w:rFonts w:asciiTheme="minorHAnsi" w:eastAsiaTheme="minorEastAsia" w:hAnsiTheme="minorHAnsi" w:cstheme="minorBidi"/>
          <w:noProof/>
          <w:sz w:val="22"/>
          <w:szCs w:val="22"/>
        </w:rPr>
      </w:pPr>
      <w:r>
        <w:rPr>
          <w:noProof/>
        </w:rPr>
        <w:t>6.2.27a</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_Toc170193220 \h </w:instrText>
      </w:r>
      <w:r>
        <w:rPr>
          <w:noProof/>
        </w:rPr>
      </w:r>
      <w:r>
        <w:rPr>
          <w:noProof/>
        </w:rPr>
        <w:fldChar w:fldCharType="separate"/>
      </w:r>
      <w:r>
        <w:rPr>
          <w:noProof/>
        </w:rPr>
        <w:t>535</w:t>
      </w:r>
      <w:r>
        <w:rPr>
          <w:noProof/>
        </w:rPr>
        <w:fldChar w:fldCharType="end"/>
      </w:r>
    </w:p>
    <w:p w14:paraId="6CD11234" w14:textId="08DA2E3C" w:rsidR="00C9561D" w:rsidRDefault="00C9561D">
      <w:pPr>
        <w:pStyle w:val="TOC3"/>
        <w:rPr>
          <w:rFonts w:asciiTheme="minorHAnsi" w:eastAsiaTheme="minorEastAsia" w:hAnsiTheme="minorHAnsi" w:cstheme="minorBidi"/>
          <w:noProof/>
          <w:sz w:val="22"/>
          <w:szCs w:val="22"/>
        </w:rPr>
      </w:pPr>
      <w:r>
        <w:rPr>
          <w:noProof/>
        </w:rPr>
        <w:t>6.2.27b</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_Toc170193221 \h </w:instrText>
      </w:r>
      <w:r>
        <w:rPr>
          <w:noProof/>
        </w:rPr>
      </w:r>
      <w:r>
        <w:rPr>
          <w:noProof/>
        </w:rPr>
        <w:fldChar w:fldCharType="separate"/>
      </w:r>
      <w:r>
        <w:rPr>
          <w:noProof/>
        </w:rPr>
        <w:t>535</w:t>
      </w:r>
      <w:r>
        <w:rPr>
          <w:noProof/>
        </w:rPr>
        <w:fldChar w:fldCharType="end"/>
      </w:r>
    </w:p>
    <w:p w14:paraId="2BB443F0" w14:textId="629E944E" w:rsidR="00C9561D" w:rsidRDefault="00C9561D">
      <w:pPr>
        <w:pStyle w:val="TOC3"/>
        <w:rPr>
          <w:rFonts w:asciiTheme="minorHAnsi" w:eastAsiaTheme="minorEastAsia" w:hAnsiTheme="minorHAnsi" w:cstheme="minorBidi"/>
          <w:noProof/>
          <w:sz w:val="22"/>
          <w:szCs w:val="22"/>
        </w:rPr>
      </w:pPr>
      <w:r>
        <w:rPr>
          <w:noProof/>
        </w:rPr>
        <w:t>6.2.27c</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_Toc170193222 \h </w:instrText>
      </w:r>
      <w:r>
        <w:rPr>
          <w:noProof/>
        </w:rPr>
      </w:r>
      <w:r>
        <w:rPr>
          <w:noProof/>
        </w:rPr>
        <w:fldChar w:fldCharType="separate"/>
      </w:r>
      <w:r>
        <w:rPr>
          <w:noProof/>
        </w:rPr>
        <w:t>535</w:t>
      </w:r>
      <w:r>
        <w:rPr>
          <w:noProof/>
        </w:rPr>
        <w:fldChar w:fldCharType="end"/>
      </w:r>
    </w:p>
    <w:p w14:paraId="3D9F0928" w14:textId="3A0B5B96" w:rsidR="00C9561D" w:rsidRDefault="00C9561D">
      <w:pPr>
        <w:pStyle w:val="TOC3"/>
        <w:rPr>
          <w:rFonts w:asciiTheme="minorHAnsi" w:eastAsiaTheme="minorEastAsia" w:hAnsiTheme="minorHAnsi" w:cstheme="minorBidi"/>
          <w:noProof/>
          <w:sz w:val="22"/>
          <w:szCs w:val="22"/>
        </w:rPr>
      </w:pPr>
      <w:r>
        <w:rPr>
          <w:noProof/>
          <w:lang w:eastAsia="zh-CN"/>
        </w:rPr>
        <w:t>6.2.28</w:t>
      </w:r>
      <w:r>
        <w:rPr>
          <w:rFonts w:asciiTheme="minorHAnsi" w:eastAsiaTheme="minorEastAsia" w:hAnsiTheme="minorHAnsi" w:cstheme="minorBidi"/>
          <w:noProof/>
          <w:sz w:val="22"/>
          <w:szCs w:val="22"/>
        </w:rPr>
        <w:tab/>
      </w:r>
      <w:r>
        <w:rPr>
          <w:noProof/>
          <w:lang w:eastAsia="zh-CN"/>
        </w:rPr>
        <w:t>NSACF</w:t>
      </w:r>
      <w:r>
        <w:rPr>
          <w:noProof/>
        </w:rPr>
        <w:tab/>
      </w:r>
      <w:r>
        <w:rPr>
          <w:noProof/>
        </w:rPr>
        <w:fldChar w:fldCharType="begin" w:fldLock="1"/>
      </w:r>
      <w:r>
        <w:rPr>
          <w:noProof/>
        </w:rPr>
        <w:instrText xml:space="preserve"> PAGEREF _Toc170193223 \h </w:instrText>
      </w:r>
      <w:r>
        <w:rPr>
          <w:noProof/>
        </w:rPr>
      </w:r>
      <w:r>
        <w:rPr>
          <w:noProof/>
        </w:rPr>
        <w:fldChar w:fldCharType="separate"/>
      </w:r>
      <w:r>
        <w:rPr>
          <w:noProof/>
        </w:rPr>
        <w:t>535</w:t>
      </w:r>
      <w:r>
        <w:rPr>
          <w:noProof/>
        </w:rPr>
        <w:fldChar w:fldCharType="end"/>
      </w:r>
    </w:p>
    <w:p w14:paraId="192F1B80" w14:textId="270B1BE2" w:rsidR="00C9561D" w:rsidRDefault="00C9561D">
      <w:pPr>
        <w:pStyle w:val="TOC3"/>
        <w:rPr>
          <w:rFonts w:asciiTheme="minorHAnsi" w:eastAsiaTheme="minorEastAsia" w:hAnsiTheme="minorHAnsi" w:cstheme="minorBidi"/>
          <w:noProof/>
          <w:sz w:val="22"/>
          <w:szCs w:val="22"/>
        </w:rPr>
      </w:pPr>
      <w:r>
        <w:rPr>
          <w:noProof/>
          <w:lang w:eastAsia="zh-CN"/>
        </w:rPr>
        <w:t>6.2.29</w:t>
      </w:r>
      <w:r>
        <w:rPr>
          <w:rFonts w:asciiTheme="minorHAnsi" w:eastAsiaTheme="minorEastAsia" w:hAnsiTheme="minorHAnsi" w:cstheme="minorBidi"/>
          <w:noProof/>
          <w:sz w:val="22"/>
          <w:szCs w:val="22"/>
        </w:rPr>
        <w:tab/>
      </w:r>
      <w:r>
        <w:rPr>
          <w:noProof/>
          <w:lang w:eastAsia="zh-CN"/>
        </w:rPr>
        <w:t>TSCTSF</w:t>
      </w:r>
      <w:r>
        <w:rPr>
          <w:noProof/>
        </w:rPr>
        <w:tab/>
      </w:r>
      <w:r>
        <w:rPr>
          <w:noProof/>
        </w:rPr>
        <w:fldChar w:fldCharType="begin" w:fldLock="1"/>
      </w:r>
      <w:r>
        <w:rPr>
          <w:noProof/>
        </w:rPr>
        <w:instrText xml:space="preserve"> PAGEREF _Toc170193224 \h </w:instrText>
      </w:r>
      <w:r>
        <w:rPr>
          <w:noProof/>
        </w:rPr>
      </w:r>
      <w:r>
        <w:rPr>
          <w:noProof/>
        </w:rPr>
        <w:fldChar w:fldCharType="separate"/>
      </w:r>
      <w:r>
        <w:rPr>
          <w:noProof/>
        </w:rPr>
        <w:t>536</w:t>
      </w:r>
      <w:r>
        <w:rPr>
          <w:noProof/>
        </w:rPr>
        <w:fldChar w:fldCharType="end"/>
      </w:r>
    </w:p>
    <w:p w14:paraId="3F3EBA6B" w14:textId="2D5E995F" w:rsidR="00C9561D" w:rsidRDefault="00C9561D">
      <w:pPr>
        <w:pStyle w:val="TOC3"/>
        <w:rPr>
          <w:rFonts w:asciiTheme="minorHAnsi" w:eastAsiaTheme="minorEastAsia" w:hAnsiTheme="minorHAnsi" w:cstheme="minorBidi"/>
          <w:noProof/>
          <w:sz w:val="22"/>
          <w:szCs w:val="22"/>
        </w:rPr>
      </w:pPr>
      <w:r>
        <w:rPr>
          <w:noProof/>
          <w:lang w:eastAsia="zh-CN"/>
        </w:rPr>
        <w:t>6.2.30</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_Toc170193225 \h </w:instrText>
      </w:r>
      <w:r>
        <w:rPr>
          <w:noProof/>
        </w:rPr>
      </w:r>
      <w:r>
        <w:rPr>
          <w:noProof/>
        </w:rPr>
        <w:fldChar w:fldCharType="separate"/>
      </w:r>
      <w:r>
        <w:rPr>
          <w:noProof/>
        </w:rPr>
        <w:t>536</w:t>
      </w:r>
      <w:r>
        <w:rPr>
          <w:noProof/>
        </w:rPr>
        <w:fldChar w:fldCharType="end"/>
      </w:r>
    </w:p>
    <w:p w14:paraId="64826832" w14:textId="21D6D8E4" w:rsidR="00C9561D" w:rsidRDefault="00C9561D">
      <w:pPr>
        <w:pStyle w:val="TOC3"/>
        <w:rPr>
          <w:rFonts w:asciiTheme="minorHAnsi" w:eastAsiaTheme="minorEastAsia" w:hAnsiTheme="minorHAnsi" w:cstheme="minorBidi"/>
          <w:noProof/>
          <w:sz w:val="22"/>
          <w:szCs w:val="22"/>
        </w:rPr>
      </w:pPr>
      <w:r>
        <w:rPr>
          <w:noProof/>
          <w:lang w:eastAsia="zh-CN"/>
        </w:rPr>
        <w:t>6.2.31</w:t>
      </w:r>
      <w:r>
        <w:rPr>
          <w:rFonts w:asciiTheme="minorHAnsi" w:eastAsiaTheme="minorEastAsia" w:hAnsiTheme="minorHAnsi" w:cstheme="minorBidi"/>
          <w:noProof/>
          <w:sz w:val="22"/>
          <w:szCs w:val="22"/>
        </w:rPr>
        <w:tab/>
      </w:r>
      <w:r>
        <w:rPr>
          <w:noProof/>
          <w:lang w:eastAsia="zh-CN"/>
        </w:rPr>
        <w:t>EASDF</w:t>
      </w:r>
      <w:r>
        <w:rPr>
          <w:noProof/>
        </w:rPr>
        <w:tab/>
      </w:r>
      <w:r>
        <w:rPr>
          <w:noProof/>
        </w:rPr>
        <w:fldChar w:fldCharType="begin" w:fldLock="1"/>
      </w:r>
      <w:r>
        <w:rPr>
          <w:noProof/>
        </w:rPr>
        <w:instrText xml:space="preserve"> PAGEREF _Toc170193226 \h </w:instrText>
      </w:r>
      <w:r>
        <w:rPr>
          <w:noProof/>
        </w:rPr>
      </w:r>
      <w:r>
        <w:rPr>
          <w:noProof/>
        </w:rPr>
        <w:fldChar w:fldCharType="separate"/>
      </w:r>
      <w:r>
        <w:rPr>
          <w:noProof/>
        </w:rPr>
        <w:t>536</w:t>
      </w:r>
      <w:r>
        <w:rPr>
          <w:noProof/>
        </w:rPr>
        <w:fldChar w:fldCharType="end"/>
      </w:r>
    </w:p>
    <w:p w14:paraId="79E43162" w14:textId="044DB2E0" w:rsidR="00C9561D" w:rsidRDefault="00C9561D">
      <w:pPr>
        <w:pStyle w:val="TOC3"/>
        <w:rPr>
          <w:rFonts w:asciiTheme="minorHAnsi" w:eastAsiaTheme="minorEastAsia" w:hAnsiTheme="minorHAnsi" w:cstheme="minorBidi"/>
          <w:noProof/>
          <w:sz w:val="22"/>
          <w:szCs w:val="22"/>
        </w:rPr>
      </w:pPr>
      <w:r>
        <w:rPr>
          <w:noProof/>
          <w:lang w:eastAsia="zh-CN"/>
        </w:rPr>
        <w:t>6.2.32</w:t>
      </w:r>
      <w:r>
        <w:rPr>
          <w:rFonts w:asciiTheme="minorHAnsi" w:eastAsiaTheme="minorEastAsia" w:hAnsiTheme="minorHAnsi" w:cstheme="minorBidi"/>
          <w:noProof/>
          <w:sz w:val="22"/>
          <w:szCs w:val="22"/>
        </w:rPr>
        <w:tab/>
      </w:r>
      <w:r>
        <w:rPr>
          <w:noProof/>
          <w:lang w:eastAsia="zh-CN"/>
        </w:rPr>
        <w:t>TSN AF</w:t>
      </w:r>
      <w:r>
        <w:rPr>
          <w:noProof/>
        </w:rPr>
        <w:tab/>
      </w:r>
      <w:r>
        <w:rPr>
          <w:noProof/>
        </w:rPr>
        <w:fldChar w:fldCharType="begin" w:fldLock="1"/>
      </w:r>
      <w:r>
        <w:rPr>
          <w:noProof/>
        </w:rPr>
        <w:instrText xml:space="preserve"> PAGEREF _Toc170193227 \h </w:instrText>
      </w:r>
      <w:r>
        <w:rPr>
          <w:noProof/>
        </w:rPr>
      </w:r>
      <w:r>
        <w:rPr>
          <w:noProof/>
        </w:rPr>
        <w:fldChar w:fldCharType="separate"/>
      </w:r>
      <w:r>
        <w:rPr>
          <w:noProof/>
        </w:rPr>
        <w:t>537</w:t>
      </w:r>
      <w:r>
        <w:rPr>
          <w:noProof/>
        </w:rPr>
        <w:fldChar w:fldCharType="end"/>
      </w:r>
    </w:p>
    <w:p w14:paraId="42477A08" w14:textId="35CE22C0" w:rsidR="00C9561D" w:rsidRDefault="00C9561D">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lang w:eastAsia="zh-CN"/>
        </w:rPr>
        <w:t>NSWOF</w:t>
      </w:r>
      <w:r>
        <w:rPr>
          <w:noProof/>
        </w:rPr>
        <w:tab/>
      </w:r>
      <w:r>
        <w:rPr>
          <w:noProof/>
        </w:rPr>
        <w:fldChar w:fldCharType="begin" w:fldLock="1"/>
      </w:r>
      <w:r>
        <w:rPr>
          <w:noProof/>
        </w:rPr>
        <w:instrText xml:space="preserve"> PAGEREF _Toc170193228 \h </w:instrText>
      </w:r>
      <w:r>
        <w:rPr>
          <w:noProof/>
        </w:rPr>
      </w:r>
      <w:r>
        <w:rPr>
          <w:noProof/>
        </w:rPr>
        <w:fldChar w:fldCharType="separate"/>
      </w:r>
      <w:r>
        <w:rPr>
          <w:noProof/>
        </w:rPr>
        <w:t>537</w:t>
      </w:r>
      <w:r>
        <w:rPr>
          <w:noProof/>
        </w:rPr>
        <w:fldChar w:fldCharType="end"/>
      </w:r>
    </w:p>
    <w:p w14:paraId="4B216171" w14:textId="6B39D7E5" w:rsidR="00C9561D" w:rsidRDefault="00C9561D">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_Toc170193229 \h </w:instrText>
      </w:r>
      <w:r>
        <w:rPr>
          <w:noProof/>
        </w:rPr>
      </w:r>
      <w:r>
        <w:rPr>
          <w:noProof/>
        </w:rPr>
        <w:fldChar w:fldCharType="separate"/>
      </w:r>
      <w:r>
        <w:rPr>
          <w:noProof/>
        </w:rPr>
        <w:t>537</w:t>
      </w:r>
      <w:r>
        <w:rPr>
          <w:noProof/>
        </w:rPr>
        <w:fldChar w:fldCharType="end"/>
      </w:r>
    </w:p>
    <w:p w14:paraId="5AA41267" w14:textId="7B3A6839" w:rsidR="00C9561D" w:rsidRDefault="00C9561D">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_Toc170193230 \h </w:instrText>
      </w:r>
      <w:r>
        <w:rPr>
          <w:noProof/>
        </w:rPr>
      </w:r>
      <w:r>
        <w:rPr>
          <w:noProof/>
        </w:rPr>
        <w:fldChar w:fldCharType="separate"/>
      </w:r>
      <w:r>
        <w:rPr>
          <w:noProof/>
        </w:rPr>
        <w:t>537</w:t>
      </w:r>
      <w:r>
        <w:rPr>
          <w:noProof/>
        </w:rPr>
        <w:fldChar w:fldCharType="end"/>
      </w:r>
    </w:p>
    <w:p w14:paraId="6362D7E7" w14:textId="7BE0C994" w:rsidR="00C9561D" w:rsidRDefault="00C9561D">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_Toc170193231 \h </w:instrText>
      </w:r>
      <w:r>
        <w:rPr>
          <w:noProof/>
        </w:rPr>
      </w:r>
      <w:r>
        <w:rPr>
          <w:noProof/>
        </w:rPr>
        <w:fldChar w:fldCharType="separate"/>
      </w:r>
      <w:r>
        <w:rPr>
          <w:noProof/>
        </w:rPr>
        <w:t>538</w:t>
      </w:r>
      <w:r>
        <w:rPr>
          <w:noProof/>
        </w:rPr>
        <w:fldChar w:fldCharType="end"/>
      </w:r>
    </w:p>
    <w:p w14:paraId="620194A1" w14:textId="4F423F0B" w:rsidR="00C9561D" w:rsidRDefault="00C9561D">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_Toc170193232 \h </w:instrText>
      </w:r>
      <w:r>
        <w:rPr>
          <w:noProof/>
        </w:rPr>
      </w:r>
      <w:r>
        <w:rPr>
          <w:noProof/>
        </w:rPr>
        <w:fldChar w:fldCharType="separate"/>
      </w:r>
      <w:r>
        <w:rPr>
          <w:noProof/>
        </w:rPr>
        <w:t>541</w:t>
      </w:r>
      <w:r>
        <w:rPr>
          <w:noProof/>
        </w:rPr>
        <w:fldChar w:fldCharType="end"/>
      </w:r>
    </w:p>
    <w:p w14:paraId="71AFCAEA" w14:textId="62C98330" w:rsidR="00C9561D" w:rsidRDefault="00C9561D">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_Toc170193233 \h </w:instrText>
      </w:r>
      <w:r>
        <w:rPr>
          <w:noProof/>
        </w:rPr>
      </w:r>
      <w:r>
        <w:rPr>
          <w:noProof/>
        </w:rPr>
        <w:fldChar w:fldCharType="separate"/>
      </w:r>
      <w:r>
        <w:rPr>
          <w:noProof/>
        </w:rPr>
        <w:t>541</w:t>
      </w:r>
      <w:r>
        <w:rPr>
          <w:noProof/>
        </w:rPr>
        <w:fldChar w:fldCharType="end"/>
      </w:r>
    </w:p>
    <w:p w14:paraId="00085877" w14:textId="7140AC0F" w:rsidR="00C9561D" w:rsidRDefault="00C9561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_Toc170193234 \h </w:instrText>
      </w:r>
      <w:r>
        <w:rPr>
          <w:noProof/>
        </w:rPr>
      </w:r>
      <w:r>
        <w:rPr>
          <w:noProof/>
        </w:rPr>
        <w:fldChar w:fldCharType="separate"/>
      </w:r>
      <w:r>
        <w:rPr>
          <w:noProof/>
        </w:rPr>
        <w:t>541</w:t>
      </w:r>
      <w:r>
        <w:rPr>
          <w:noProof/>
        </w:rPr>
        <w:fldChar w:fldCharType="end"/>
      </w:r>
    </w:p>
    <w:p w14:paraId="5B367E9B" w14:textId="476406E5" w:rsidR="00C9561D" w:rsidRDefault="00C9561D">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_Toc170193235 \h </w:instrText>
      </w:r>
      <w:r>
        <w:rPr>
          <w:noProof/>
        </w:rPr>
      </w:r>
      <w:r>
        <w:rPr>
          <w:noProof/>
        </w:rPr>
        <w:fldChar w:fldCharType="separate"/>
      </w:r>
      <w:r>
        <w:rPr>
          <w:noProof/>
        </w:rPr>
        <w:t>544</w:t>
      </w:r>
      <w:r>
        <w:rPr>
          <w:noProof/>
        </w:rPr>
        <w:fldChar w:fldCharType="end"/>
      </w:r>
    </w:p>
    <w:p w14:paraId="54A3F50C" w14:textId="430C2448" w:rsidR="00C9561D" w:rsidRDefault="00C9561D">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_Toc170193236 \h </w:instrText>
      </w:r>
      <w:r>
        <w:rPr>
          <w:noProof/>
        </w:rPr>
      </w:r>
      <w:r>
        <w:rPr>
          <w:noProof/>
        </w:rPr>
        <w:fldChar w:fldCharType="separate"/>
      </w:r>
      <w:r>
        <w:rPr>
          <w:noProof/>
        </w:rPr>
        <w:t>544</w:t>
      </w:r>
      <w:r>
        <w:rPr>
          <w:noProof/>
        </w:rPr>
        <w:fldChar w:fldCharType="end"/>
      </w:r>
    </w:p>
    <w:p w14:paraId="30FCB4B0" w14:textId="2B7812AD" w:rsidR="00C9561D" w:rsidRDefault="00C9561D">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_Toc170193237 \h </w:instrText>
      </w:r>
      <w:r>
        <w:rPr>
          <w:noProof/>
        </w:rPr>
      </w:r>
      <w:r>
        <w:rPr>
          <w:noProof/>
        </w:rPr>
        <w:fldChar w:fldCharType="separate"/>
      </w:r>
      <w:r>
        <w:rPr>
          <w:noProof/>
        </w:rPr>
        <w:t>545</w:t>
      </w:r>
      <w:r>
        <w:rPr>
          <w:noProof/>
        </w:rPr>
        <w:fldChar w:fldCharType="end"/>
      </w:r>
    </w:p>
    <w:p w14:paraId="69AC89EB" w14:textId="78DFF7AD" w:rsidR="00C9561D" w:rsidRDefault="00C9561D">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_Toc170193238 \h </w:instrText>
      </w:r>
      <w:r>
        <w:rPr>
          <w:noProof/>
        </w:rPr>
      </w:r>
      <w:r>
        <w:rPr>
          <w:noProof/>
        </w:rPr>
        <w:fldChar w:fldCharType="separate"/>
      </w:r>
      <w:r>
        <w:rPr>
          <w:noProof/>
        </w:rPr>
        <w:t>545</w:t>
      </w:r>
      <w:r>
        <w:rPr>
          <w:noProof/>
        </w:rPr>
        <w:fldChar w:fldCharType="end"/>
      </w:r>
    </w:p>
    <w:p w14:paraId="1B33EF3D" w14:textId="4EB677ED" w:rsidR="00C9561D" w:rsidRDefault="00C9561D">
      <w:pPr>
        <w:pStyle w:val="TOC3"/>
        <w:rPr>
          <w:rFonts w:asciiTheme="minorHAnsi" w:eastAsiaTheme="minorEastAsia" w:hAnsiTheme="minorHAnsi" w:cstheme="minorBidi"/>
          <w:noProof/>
          <w:sz w:val="22"/>
          <w:szCs w:val="22"/>
        </w:rPr>
      </w:pPr>
      <w:r>
        <w:rPr>
          <w:noProof/>
          <w:lang w:eastAsia="zh-CN"/>
        </w:rPr>
        <w:t>6.3.</w:t>
      </w:r>
      <w:r w:rsidRPr="00B83B47">
        <w:rPr>
          <w:rFonts w:eastAsia="Malgun Gothic"/>
          <w:noProof/>
          <w:lang w:eastAsia="ko-KR"/>
        </w:rPr>
        <w:t>4</w:t>
      </w:r>
      <w:r>
        <w:rPr>
          <w:rFonts w:asciiTheme="minorHAnsi" w:eastAsiaTheme="minorEastAsia" w:hAnsiTheme="minorHAnsi" w:cstheme="minorBidi"/>
          <w:noProof/>
          <w:sz w:val="22"/>
          <w:szCs w:val="22"/>
        </w:rPr>
        <w:tab/>
      </w:r>
      <w:r w:rsidRPr="00B83B47">
        <w:rPr>
          <w:rFonts w:eastAsia="Malgun Gothic"/>
          <w:noProof/>
          <w:lang w:eastAsia="ko-KR"/>
        </w:rPr>
        <w:t>AUSF discovery and selection</w:t>
      </w:r>
      <w:r>
        <w:rPr>
          <w:noProof/>
        </w:rPr>
        <w:tab/>
      </w:r>
      <w:r>
        <w:rPr>
          <w:noProof/>
        </w:rPr>
        <w:fldChar w:fldCharType="begin" w:fldLock="1"/>
      </w:r>
      <w:r>
        <w:rPr>
          <w:noProof/>
        </w:rPr>
        <w:instrText xml:space="preserve"> PAGEREF _Toc170193239 \h </w:instrText>
      </w:r>
      <w:r>
        <w:rPr>
          <w:noProof/>
        </w:rPr>
      </w:r>
      <w:r>
        <w:rPr>
          <w:noProof/>
        </w:rPr>
        <w:fldChar w:fldCharType="separate"/>
      </w:r>
      <w:r>
        <w:rPr>
          <w:noProof/>
        </w:rPr>
        <w:t>546</w:t>
      </w:r>
      <w:r>
        <w:rPr>
          <w:noProof/>
        </w:rPr>
        <w:fldChar w:fldCharType="end"/>
      </w:r>
    </w:p>
    <w:p w14:paraId="326DBC18" w14:textId="3E71AC1E" w:rsidR="00C9561D" w:rsidRDefault="00C9561D">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_Toc170193240 \h </w:instrText>
      </w:r>
      <w:r>
        <w:rPr>
          <w:noProof/>
        </w:rPr>
      </w:r>
      <w:r>
        <w:rPr>
          <w:noProof/>
        </w:rPr>
        <w:fldChar w:fldCharType="separate"/>
      </w:r>
      <w:r>
        <w:rPr>
          <w:noProof/>
        </w:rPr>
        <w:t>547</w:t>
      </w:r>
      <w:r>
        <w:rPr>
          <w:noProof/>
        </w:rPr>
        <w:fldChar w:fldCharType="end"/>
      </w:r>
    </w:p>
    <w:p w14:paraId="36D5C2C1" w14:textId="6452412C" w:rsidR="00C9561D" w:rsidRDefault="00C9561D">
      <w:pPr>
        <w:pStyle w:val="TOC3"/>
        <w:rPr>
          <w:rFonts w:asciiTheme="minorHAnsi" w:eastAsiaTheme="minorEastAsia" w:hAnsiTheme="minorHAnsi" w:cstheme="minorBidi"/>
          <w:noProof/>
          <w:sz w:val="22"/>
          <w:szCs w:val="22"/>
        </w:rPr>
      </w:pPr>
      <w:r w:rsidRPr="00B83B47">
        <w:rPr>
          <w:rFonts w:eastAsia="Malgun Gothic"/>
          <w:noProof/>
          <w:lang w:eastAsia="ko-KR"/>
        </w:rPr>
        <w:t>6.3.6</w:t>
      </w:r>
      <w:r>
        <w:rPr>
          <w:rFonts w:asciiTheme="minorHAnsi" w:eastAsiaTheme="minorEastAsia" w:hAnsiTheme="minorHAnsi" w:cstheme="minorBidi"/>
          <w:noProof/>
          <w:sz w:val="22"/>
          <w:szCs w:val="22"/>
        </w:rPr>
        <w:tab/>
      </w:r>
      <w:r w:rsidRPr="00B83B47">
        <w:rPr>
          <w:rFonts w:eastAsia="Malgun Gothic"/>
          <w:noProof/>
          <w:lang w:eastAsia="ko-KR"/>
        </w:rPr>
        <w:t>N3IWF</w:t>
      </w:r>
      <w:r>
        <w:rPr>
          <w:noProof/>
        </w:rPr>
        <w:t xml:space="preserve"> </w:t>
      </w:r>
      <w:r w:rsidRPr="00B83B47">
        <w:rPr>
          <w:rFonts w:eastAsia="Malgun Gothic"/>
          <w:noProof/>
          <w:lang w:eastAsia="ko-KR"/>
        </w:rPr>
        <w:t>s</w:t>
      </w:r>
      <w:r>
        <w:rPr>
          <w:noProof/>
        </w:rPr>
        <w:t>election</w:t>
      </w:r>
      <w:r>
        <w:rPr>
          <w:noProof/>
        </w:rPr>
        <w:tab/>
      </w:r>
      <w:r>
        <w:rPr>
          <w:noProof/>
        </w:rPr>
        <w:fldChar w:fldCharType="begin" w:fldLock="1"/>
      </w:r>
      <w:r>
        <w:rPr>
          <w:noProof/>
        </w:rPr>
        <w:instrText xml:space="preserve"> PAGEREF _Toc170193241 \h </w:instrText>
      </w:r>
      <w:r>
        <w:rPr>
          <w:noProof/>
        </w:rPr>
      </w:r>
      <w:r>
        <w:rPr>
          <w:noProof/>
        </w:rPr>
        <w:fldChar w:fldCharType="separate"/>
      </w:r>
      <w:r>
        <w:rPr>
          <w:noProof/>
        </w:rPr>
        <w:t>550</w:t>
      </w:r>
      <w:r>
        <w:rPr>
          <w:noProof/>
        </w:rPr>
        <w:fldChar w:fldCharType="end"/>
      </w:r>
    </w:p>
    <w:p w14:paraId="419D3E61" w14:textId="1BE4510B" w:rsidR="00C9561D" w:rsidRDefault="00C9561D">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_Toc170193242 \h </w:instrText>
      </w:r>
      <w:r>
        <w:rPr>
          <w:noProof/>
        </w:rPr>
      </w:r>
      <w:r>
        <w:rPr>
          <w:noProof/>
        </w:rPr>
        <w:fldChar w:fldCharType="separate"/>
      </w:r>
      <w:r>
        <w:rPr>
          <w:noProof/>
        </w:rPr>
        <w:t>550</w:t>
      </w:r>
      <w:r>
        <w:rPr>
          <w:noProof/>
        </w:rPr>
        <w:fldChar w:fldCharType="end"/>
      </w:r>
    </w:p>
    <w:p w14:paraId="486EE807" w14:textId="26CA0145" w:rsidR="00C9561D" w:rsidRDefault="00C9561D">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_Toc170193243 \h </w:instrText>
      </w:r>
      <w:r>
        <w:rPr>
          <w:noProof/>
        </w:rPr>
      </w:r>
      <w:r>
        <w:rPr>
          <w:noProof/>
        </w:rPr>
        <w:fldChar w:fldCharType="separate"/>
      </w:r>
      <w:r>
        <w:rPr>
          <w:noProof/>
        </w:rPr>
        <w:t>552</w:t>
      </w:r>
      <w:r>
        <w:rPr>
          <w:noProof/>
        </w:rPr>
        <w:fldChar w:fldCharType="end"/>
      </w:r>
    </w:p>
    <w:p w14:paraId="61C837BF" w14:textId="0463E0BC" w:rsidR="00C9561D" w:rsidRDefault="00C9561D">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_Toc170193244 \h </w:instrText>
      </w:r>
      <w:r>
        <w:rPr>
          <w:noProof/>
        </w:rPr>
      </w:r>
      <w:r>
        <w:rPr>
          <w:noProof/>
        </w:rPr>
        <w:fldChar w:fldCharType="separate"/>
      </w:r>
      <w:r>
        <w:rPr>
          <w:noProof/>
        </w:rPr>
        <w:t>553</w:t>
      </w:r>
      <w:r>
        <w:rPr>
          <w:noProof/>
        </w:rPr>
        <w:fldChar w:fldCharType="end"/>
      </w:r>
    </w:p>
    <w:p w14:paraId="590F871B" w14:textId="3E6EBBE2" w:rsidR="00C9561D" w:rsidRDefault="00C9561D">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_Toc170193245 \h </w:instrText>
      </w:r>
      <w:r>
        <w:rPr>
          <w:noProof/>
        </w:rPr>
      </w:r>
      <w:r>
        <w:rPr>
          <w:noProof/>
        </w:rPr>
        <w:fldChar w:fldCharType="separate"/>
      </w:r>
      <w:r>
        <w:rPr>
          <w:noProof/>
        </w:rPr>
        <w:t>554</w:t>
      </w:r>
      <w:r>
        <w:rPr>
          <w:noProof/>
        </w:rPr>
        <w:fldChar w:fldCharType="end"/>
      </w:r>
    </w:p>
    <w:p w14:paraId="43BF0627" w14:textId="6EDE18C6" w:rsidR="00C9561D" w:rsidRDefault="00C9561D">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and non-3GPP access node Selection for emergency services</w:t>
      </w:r>
      <w:r>
        <w:rPr>
          <w:noProof/>
        </w:rPr>
        <w:tab/>
      </w:r>
      <w:r>
        <w:rPr>
          <w:noProof/>
        </w:rPr>
        <w:fldChar w:fldCharType="begin" w:fldLock="1"/>
      </w:r>
      <w:r>
        <w:rPr>
          <w:noProof/>
        </w:rPr>
        <w:instrText xml:space="preserve"> PAGEREF _Toc170193246 \h </w:instrText>
      </w:r>
      <w:r>
        <w:rPr>
          <w:noProof/>
        </w:rPr>
      </w:r>
      <w:r>
        <w:rPr>
          <w:noProof/>
        </w:rPr>
        <w:fldChar w:fldCharType="separate"/>
      </w:r>
      <w:r>
        <w:rPr>
          <w:noProof/>
        </w:rPr>
        <w:t>556</w:t>
      </w:r>
      <w:r>
        <w:rPr>
          <w:noProof/>
        </w:rPr>
        <w:fldChar w:fldCharType="end"/>
      </w:r>
    </w:p>
    <w:p w14:paraId="125BDCDD" w14:textId="5D5872F5" w:rsidR="00C9561D" w:rsidRDefault="00C9561D">
      <w:pPr>
        <w:pStyle w:val="TOC5"/>
        <w:rPr>
          <w:rFonts w:asciiTheme="minorHAnsi" w:eastAsiaTheme="minorEastAsia" w:hAnsiTheme="minorHAnsi" w:cstheme="minorBidi"/>
          <w:noProof/>
          <w:sz w:val="22"/>
          <w:szCs w:val="22"/>
        </w:rPr>
      </w:pPr>
      <w:r>
        <w:rPr>
          <w:noProof/>
        </w:rPr>
        <w:t>6.3.6.4.1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_Toc170193247 \h </w:instrText>
      </w:r>
      <w:r>
        <w:rPr>
          <w:noProof/>
        </w:rPr>
      </w:r>
      <w:r>
        <w:rPr>
          <w:noProof/>
        </w:rPr>
        <w:fldChar w:fldCharType="separate"/>
      </w:r>
      <w:r>
        <w:rPr>
          <w:noProof/>
        </w:rPr>
        <w:t>556</w:t>
      </w:r>
      <w:r>
        <w:rPr>
          <w:noProof/>
        </w:rPr>
        <w:fldChar w:fldCharType="end"/>
      </w:r>
    </w:p>
    <w:p w14:paraId="6934C3D4" w14:textId="76308661" w:rsidR="00C9561D" w:rsidRDefault="00C9561D">
      <w:pPr>
        <w:pStyle w:val="TOC5"/>
        <w:rPr>
          <w:rFonts w:asciiTheme="minorHAnsi" w:eastAsiaTheme="minorEastAsia" w:hAnsiTheme="minorHAnsi" w:cstheme="minorBidi"/>
          <w:noProof/>
          <w:sz w:val="22"/>
          <w:szCs w:val="22"/>
        </w:rPr>
      </w:pPr>
      <w:r>
        <w:rPr>
          <w:noProof/>
        </w:rPr>
        <w:t>6.3.6.4.2</w:t>
      </w:r>
      <w:r>
        <w:rPr>
          <w:rFonts w:asciiTheme="minorHAnsi" w:eastAsiaTheme="minorEastAsia" w:hAnsiTheme="minorHAnsi" w:cstheme="minorBidi"/>
          <w:noProof/>
          <w:sz w:val="22"/>
          <w:szCs w:val="22"/>
        </w:rPr>
        <w:tab/>
      </w:r>
      <w:r>
        <w:rPr>
          <w:noProof/>
        </w:rPr>
        <w:t>Stand-alone N3IWF selection</w:t>
      </w:r>
      <w:r>
        <w:rPr>
          <w:noProof/>
        </w:rPr>
        <w:tab/>
      </w:r>
      <w:r>
        <w:rPr>
          <w:noProof/>
        </w:rPr>
        <w:fldChar w:fldCharType="begin" w:fldLock="1"/>
      </w:r>
      <w:r>
        <w:rPr>
          <w:noProof/>
        </w:rPr>
        <w:instrText xml:space="preserve"> PAGEREF _Toc170193248 \h </w:instrText>
      </w:r>
      <w:r>
        <w:rPr>
          <w:noProof/>
        </w:rPr>
      </w:r>
      <w:r>
        <w:rPr>
          <w:noProof/>
        </w:rPr>
        <w:fldChar w:fldCharType="separate"/>
      </w:r>
      <w:r>
        <w:rPr>
          <w:noProof/>
        </w:rPr>
        <w:t>556</w:t>
      </w:r>
      <w:r>
        <w:rPr>
          <w:noProof/>
        </w:rPr>
        <w:fldChar w:fldCharType="end"/>
      </w:r>
    </w:p>
    <w:p w14:paraId="2849890A" w14:textId="7EAAE3D5" w:rsidR="00C9561D" w:rsidRDefault="00C9561D">
      <w:pPr>
        <w:pStyle w:val="TOC5"/>
        <w:rPr>
          <w:rFonts w:asciiTheme="minorHAnsi" w:eastAsiaTheme="minorEastAsia" w:hAnsiTheme="minorHAnsi" w:cstheme="minorBidi"/>
          <w:noProof/>
          <w:sz w:val="22"/>
          <w:szCs w:val="22"/>
        </w:rPr>
      </w:pPr>
      <w:r>
        <w:rPr>
          <w:noProof/>
        </w:rPr>
        <w:t>6.3.6.3.3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_Toc170193249 \h </w:instrText>
      </w:r>
      <w:r>
        <w:rPr>
          <w:noProof/>
        </w:rPr>
      </w:r>
      <w:r>
        <w:rPr>
          <w:noProof/>
        </w:rPr>
        <w:fldChar w:fldCharType="separate"/>
      </w:r>
      <w:r>
        <w:rPr>
          <w:noProof/>
        </w:rPr>
        <w:t>557</w:t>
      </w:r>
      <w:r>
        <w:rPr>
          <w:noProof/>
        </w:rPr>
        <w:fldChar w:fldCharType="end"/>
      </w:r>
    </w:p>
    <w:p w14:paraId="281B0320" w14:textId="63BC13A6" w:rsidR="00C9561D" w:rsidRDefault="00C9561D">
      <w:pPr>
        <w:pStyle w:val="TOC3"/>
        <w:rPr>
          <w:rFonts w:asciiTheme="minorHAnsi" w:eastAsiaTheme="minorEastAsia" w:hAnsiTheme="minorHAnsi" w:cstheme="minorBidi"/>
          <w:noProof/>
          <w:sz w:val="22"/>
          <w:szCs w:val="22"/>
        </w:rPr>
      </w:pPr>
      <w:r>
        <w:rPr>
          <w:noProof/>
          <w:lang w:eastAsia="zh-CN"/>
        </w:rPr>
        <w:t>6.3.</w:t>
      </w:r>
      <w:r w:rsidRPr="00B83B47">
        <w:rPr>
          <w:rFonts w:eastAsia="Malgun Gothic"/>
          <w:noProof/>
          <w:lang w:eastAsia="ko-KR"/>
        </w:rPr>
        <w:t>7</w:t>
      </w:r>
      <w:r>
        <w:rPr>
          <w:rFonts w:asciiTheme="minorHAnsi" w:eastAsiaTheme="minorEastAsia" w:hAnsiTheme="minorHAnsi" w:cstheme="minorBidi"/>
          <w:noProof/>
          <w:sz w:val="22"/>
          <w:szCs w:val="22"/>
        </w:rPr>
        <w:tab/>
      </w:r>
      <w:r w:rsidRPr="00B83B47">
        <w:rPr>
          <w:rFonts w:eastAsia="Malgun Gothic"/>
          <w:noProof/>
          <w:lang w:eastAsia="ko-KR"/>
        </w:rPr>
        <w:t>PCF discovery and selection</w:t>
      </w:r>
      <w:r>
        <w:rPr>
          <w:noProof/>
        </w:rPr>
        <w:tab/>
      </w:r>
      <w:r>
        <w:rPr>
          <w:noProof/>
        </w:rPr>
        <w:fldChar w:fldCharType="begin" w:fldLock="1"/>
      </w:r>
      <w:r>
        <w:rPr>
          <w:noProof/>
        </w:rPr>
        <w:instrText xml:space="preserve"> PAGEREF _Toc170193250 \h </w:instrText>
      </w:r>
      <w:r>
        <w:rPr>
          <w:noProof/>
        </w:rPr>
      </w:r>
      <w:r>
        <w:rPr>
          <w:noProof/>
        </w:rPr>
        <w:fldChar w:fldCharType="separate"/>
      </w:r>
      <w:r>
        <w:rPr>
          <w:noProof/>
        </w:rPr>
        <w:t>558</w:t>
      </w:r>
      <w:r>
        <w:rPr>
          <w:noProof/>
        </w:rPr>
        <w:fldChar w:fldCharType="end"/>
      </w:r>
    </w:p>
    <w:p w14:paraId="2F53A8D6" w14:textId="4CE400F3" w:rsidR="00C9561D" w:rsidRDefault="00C9561D">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_Toc170193251 \h </w:instrText>
      </w:r>
      <w:r>
        <w:rPr>
          <w:noProof/>
        </w:rPr>
      </w:r>
      <w:r>
        <w:rPr>
          <w:noProof/>
        </w:rPr>
        <w:fldChar w:fldCharType="separate"/>
      </w:r>
      <w:r>
        <w:rPr>
          <w:noProof/>
        </w:rPr>
        <w:t>558</w:t>
      </w:r>
      <w:r>
        <w:rPr>
          <w:noProof/>
        </w:rPr>
        <w:fldChar w:fldCharType="end"/>
      </w:r>
    </w:p>
    <w:p w14:paraId="3780D4C9" w14:textId="7BCB9276" w:rsidR="00C9561D" w:rsidRDefault="00C9561D">
      <w:pPr>
        <w:pStyle w:val="TOC4"/>
        <w:rPr>
          <w:rFonts w:asciiTheme="minorHAnsi" w:eastAsiaTheme="minorEastAsia" w:hAnsiTheme="minorHAnsi" w:cstheme="minorBidi"/>
          <w:noProof/>
          <w:sz w:val="22"/>
          <w:szCs w:val="22"/>
        </w:rPr>
      </w:pPr>
      <w:r>
        <w:rPr>
          <w:noProof/>
          <w:lang w:eastAsia="zh-CN"/>
        </w:rPr>
        <w:t>6.3.7</w:t>
      </w:r>
      <w:r w:rsidRPr="00B83B47">
        <w:rPr>
          <w:rFonts w:eastAsia="Malgun Gothic"/>
          <w:noProof/>
          <w:lang w:eastAsia="ko-KR"/>
        </w:rPr>
        <w:t>.1</w:t>
      </w:r>
      <w:r>
        <w:rPr>
          <w:rFonts w:asciiTheme="minorHAnsi" w:eastAsiaTheme="minorEastAsia" w:hAnsiTheme="minorHAnsi" w:cstheme="minorBidi"/>
          <w:noProof/>
          <w:sz w:val="22"/>
          <w:szCs w:val="22"/>
        </w:rPr>
        <w:tab/>
      </w:r>
      <w:r w:rsidRPr="00B83B47">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_Toc170193252 \h </w:instrText>
      </w:r>
      <w:r>
        <w:rPr>
          <w:noProof/>
        </w:rPr>
      </w:r>
      <w:r>
        <w:rPr>
          <w:noProof/>
        </w:rPr>
        <w:fldChar w:fldCharType="separate"/>
      </w:r>
      <w:r>
        <w:rPr>
          <w:noProof/>
        </w:rPr>
        <w:t>558</w:t>
      </w:r>
      <w:r>
        <w:rPr>
          <w:noProof/>
        </w:rPr>
        <w:fldChar w:fldCharType="end"/>
      </w:r>
    </w:p>
    <w:p w14:paraId="647001F4" w14:textId="30B2E134" w:rsidR="00C9561D" w:rsidRDefault="00C9561D">
      <w:pPr>
        <w:pStyle w:val="TOC4"/>
        <w:rPr>
          <w:rFonts w:asciiTheme="minorHAnsi" w:eastAsiaTheme="minorEastAsia" w:hAnsiTheme="minorHAnsi" w:cstheme="minorBidi"/>
          <w:noProof/>
          <w:sz w:val="22"/>
          <w:szCs w:val="22"/>
        </w:rPr>
      </w:pPr>
      <w:r>
        <w:rPr>
          <w:noProof/>
          <w:lang w:eastAsia="zh-CN"/>
        </w:rPr>
        <w:t>6.3.7</w:t>
      </w:r>
      <w:r w:rsidRPr="00B83B47">
        <w:rPr>
          <w:rFonts w:eastAsia="Malgun Gothic"/>
          <w:noProof/>
          <w:lang w:eastAsia="ko-KR"/>
        </w:rPr>
        <w:t>.2</w:t>
      </w:r>
      <w:r>
        <w:rPr>
          <w:rFonts w:asciiTheme="minorHAnsi" w:eastAsiaTheme="minorEastAsia" w:hAnsiTheme="minorHAnsi" w:cstheme="minorBidi"/>
          <w:noProof/>
          <w:sz w:val="22"/>
          <w:szCs w:val="22"/>
        </w:rPr>
        <w:tab/>
      </w:r>
      <w:r w:rsidRPr="00B83B47">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_Toc170193253 \h </w:instrText>
      </w:r>
      <w:r>
        <w:rPr>
          <w:noProof/>
        </w:rPr>
      </w:r>
      <w:r>
        <w:rPr>
          <w:noProof/>
        </w:rPr>
        <w:fldChar w:fldCharType="separate"/>
      </w:r>
      <w:r>
        <w:rPr>
          <w:noProof/>
        </w:rPr>
        <w:t>561</w:t>
      </w:r>
      <w:r>
        <w:rPr>
          <w:noProof/>
        </w:rPr>
        <w:fldChar w:fldCharType="end"/>
      </w:r>
    </w:p>
    <w:p w14:paraId="3807CCCD" w14:textId="138B5C62" w:rsidR="00C9561D" w:rsidRDefault="00C9561D">
      <w:pPr>
        <w:pStyle w:val="TOC4"/>
        <w:rPr>
          <w:rFonts w:asciiTheme="minorHAnsi" w:eastAsiaTheme="minorEastAsia" w:hAnsiTheme="minorHAnsi" w:cstheme="minorBidi"/>
          <w:noProof/>
          <w:sz w:val="22"/>
          <w:szCs w:val="22"/>
        </w:rPr>
      </w:pPr>
      <w:r>
        <w:rPr>
          <w:noProof/>
          <w:lang w:eastAsia="zh-CN"/>
        </w:rPr>
        <w:t>6.3.7</w:t>
      </w:r>
      <w:r w:rsidRPr="00B83B47">
        <w:rPr>
          <w:rFonts w:eastAsia="Malgun Gothic"/>
          <w:noProof/>
          <w:lang w:eastAsia="ko-KR"/>
        </w:rPr>
        <w:t>.3</w:t>
      </w:r>
      <w:r>
        <w:rPr>
          <w:rFonts w:asciiTheme="minorHAnsi" w:eastAsiaTheme="minorEastAsia" w:hAnsiTheme="minorHAnsi" w:cstheme="minorBidi"/>
          <w:noProof/>
          <w:sz w:val="22"/>
          <w:szCs w:val="22"/>
        </w:rPr>
        <w:tab/>
      </w:r>
      <w:r w:rsidRPr="00B83B47">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_Toc170193254 \h </w:instrText>
      </w:r>
      <w:r>
        <w:rPr>
          <w:noProof/>
        </w:rPr>
      </w:r>
      <w:r>
        <w:rPr>
          <w:noProof/>
        </w:rPr>
        <w:fldChar w:fldCharType="separate"/>
      </w:r>
      <w:r>
        <w:rPr>
          <w:noProof/>
        </w:rPr>
        <w:t>561</w:t>
      </w:r>
      <w:r>
        <w:rPr>
          <w:noProof/>
        </w:rPr>
        <w:fldChar w:fldCharType="end"/>
      </w:r>
    </w:p>
    <w:p w14:paraId="1E48A22D" w14:textId="397D71FB" w:rsidR="00C9561D" w:rsidRDefault="00C9561D">
      <w:pPr>
        <w:pStyle w:val="TOC4"/>
        <w:rPr>
          <w:rFonts w:asciiTheme="minorHAnsi" w:eastAsiaTheme="minorEastAsia" w:hAnsiTheme="minorHAnsi" w:cstheme="minorBidi"/>
          <w:noProof/>
          <w:sz w:val="22"/>
          <w:szCs w:val="22"/>
        </w:rPr>
      </w:pPr>
      <w:r>
        <w:rPr>
          <w:noProof/>
          <w:lang w:eastAsia="zh-CN"/>
        </w:rPr>
        <w:t>6.3.7</w:t>
      </w:r>
      <w:r w:rsidRPr="00B83B47">
        <w:rPr>
          <w:rFonts w:eastAsia="Malgun Gothic"/>
          <w:noProof/>
          <w:lang w:eastAsia="ko-KR"/>
        </w:rPr>
        <w:t>.4</w:t>
      </w:r>
      <w:r>
        <w:rPr>
          <w:rFonts w:asciiTheme="minorHAnsi" w:eastAsiaTheme="minorEastAsia" w:hAnsiTheme="minorHAnsi" w:cstheme="minorBidi"/>
          <w:noProof/>
          <w:sz w:val="22"/>
          <w:szCs w:val="22"/>
        </w:rPr>
        <w:tab/>
      </w:r>
      <w:r>
        <w:rPr>
          <w:noProof/>
          <w:lang w:eastAsia="zh-CN"/>
        </w:rPr>
        <w:t>Binding an AF request targeting a UE to the relevant PCF</w:t>
      </w:r>
      <w:r>
        <w:rPr>
          <w:noProof/>
        </w:rPr>
        <w:tab/>
      </w:r>
      <w:r>
        <w:rPr>
          <w:noProof/>
        </w:rPr>
        <w:fldChar w:fldCharType="begin" w:fldLock="1"/>
      </w:r>
      <w:r>
        <w:rPr>
          <w:noProof/>
        </w:rPr>
        <w:instrText xml:space="preserve"> PAGEREF _Toc170193255 \h </w:instrText>
      </w:r>
      <w:r>
        <w:rPr>
          <w:noProof/>
        </w:rPr>
      </w:r>
      <w:r>
        <w:rPr>
          <w:noProof/>
        </w:rPr>
        <w:fldChar w:fldCharType="separate"/>
      </w:r>
      <w:r>
        <w:rPr>
          <w:noProof/>
        </w:rPr>
        <w:t>561</w:t>
      </w:r>
      <w:r>
        <w:rPr>
          <w:noProof/>
        </w:rPr>
        <w:fldChar w:fldCharType="end"/>
      </w:r>
    </w:p>
    <w:p w14:paraId="638259AF" w14:textId="28DEE27C" w:rsidR="00C9561D" w:rsidRDefault="00C9561D">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B83B47">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_Toc170193256 \h </w:instrText>
      </w:r>
      <w:r>
        <w:rPr>
          <w:noProof/>
        </w:rPr>
      </w:r>
      <w:r>
        <w:rPr>
          <w:noProof/>
        </w:rPr>
        <w:fldChar w:fldCharType="separate"/>
      </w:r>
      <w:r>
        <w:rPr>
          <w:noProof/>
        </w:rPr>
        <w:t>561</w:t>
      </w:r>
      <w:r>
        <w:rPr>
          <w:noProof/>
        </w:rPr>
        <w:fldChar w:fldCharType="end"/>
      </w:r>
    </w:p>
    <w:p w14:paraId="1AB77767" w14:textId="325C4B93" w:rsidR="00C9561D" w:rsidRDefault="00C9561D">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_Toc170193257 \h </w:instrText>
      </w:r>
      <w:r>
        <w:rPr>
          <w:noProof/>
        </w:rPr>
      </w:r>
      <w:r>
        <w:rPr>
          <w:noProof/>
        </w:rPr>
        <w:fldChar w:fldCharType="separate"/>
      </w:r>
      <w:r>
        <w:rPr>
          <w:noProof/>
        </w:rPr>
        <w:t>562</w:t>
      </w:r>
      <w:r>
        <w:rPr>
          <w:noProof/>
        </w:rPr>
        <w:fldChar w:fldCharType="end"/>
      </w:r>
    </w:p>
    <w:p w14:paraId="0B6C6251" w14:textId="775E09EE" w:rsidR="00C9561D" w:rsidRDefault="00C9561D">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_Toc170193258 \h </w:instrText>
      </w:r>
      <w:r>
        <w:rPr>
          <w:noProof/>
        </w:rPr>
      </w:r>
      <w:r>
        <w:rPr>
          <w:noProof/>
        </w:rPr>
        <w:fldChar w:fldCharType="separate"/>
      </w:r>
      <w:r>
        <w:rPr>
          <w:noProof/>
        </w:rPr>
        <w:t>563</w:t>
      </w:r>
      <w:r>
        <w:rPr>
          <w:noProof/>
        </w:rPr>
        <w:fldChar w:fldCharType="end"/>
      </w:r>
    </w:p>
    <w:p w14:paraId="5804843B" w14:textId="324E563F" w:rsidR="00C9561D" w:rsidRDefault="00C9561D">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_Toc170193259 \h </w:instrText>
      </w:r>
      <w:r>
        <w:rPr>
          <w:noProof/>
        </w:rPr>
      </w:r>
      <w:r>
        <w:rPr>
          <w:noProof/>
        </w:rPr>
        <w:fldChar w:fldCharType="separate"/>
      </w:r>
      <w:r>
        <w:rPr>
          <w:noProof/>
        </w:rPr>
        <w:t>563</w:t>
      </w:r>
      <w:r>
        <w:rPr>
          <w:noProof/>
        </w:rPr>
        <w:fldChar w:fldCharType="end"/>
      </w:r>
    </w:p>
    <w:p w14:paraId="4051BE39" w14:textId="7D68A9D4" w:rsidR="00C9561D" w:rsidRDefault="00C9561D">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_Toc170193260 \h </w:instrText>
      </w:r>
      <w:r>
        <w:rPr>
          <w:noProof/>
        </w:rPr>
      </w:r>
      <w:r>
        <w:rPr>
          <w:noProof/>
        </w:rPr>
        <w:fldChar w:fldCharType="separate"/>
      </w:r>
      <w:r>
        <w:rPr>
          <w:noProof/>
        </w:rPr>
        <w:t>564</w:t>
      </w:r>
      <w:r>
        <w:rPr>
          <w:noProof/>
        </w:rPr>
        <w:fldChar w:fldCharType="end"/>
      </w:r>
    </w:p>
    <w:p w14:paraId="1AFB750A" w14:textId="632DA68F" w:rsidR="00C9561D" w:rsidRDefault="00C9561D">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_Toc170193261 \h </w:instrText>
      </w:r>
      <w:r>
        <w:rPr>
          <w:noProof/>
        </w:rPr>
      </w:r>
      <w:r>
        <w:rPr>
          <w:noProof/>
        </w:rPr>
        <w:fldChar w:fldCharType="separate"/>
      </w:r>
      <w:r>
        <w:rPr>
          <w:noProof/>
        </w:rPr>
        <w:t>564</w:t>
      </w:r>
      <w:r>
        <w:rPr>
          <w:noProof/>
        </w:rPr>
        <w:fldChar w:fldCharType="end"/>
      </w:r>
    </w:p>
    <w:p w14:paraId="3BC5BC6D" w14:textId="51C0252C" w:rsidR="00C9561D" w:rsidRDefault="00C9561D">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_Toc170193262 \h </w:instrText>
      </w:r>
      <w:r>
        <w:rPr>
          <w:noProof/>
        </w:rPr>
      </w:r>
      <w:r>
        <w:rPr>
          <w:noProof/>
        </w:rPr>
        <w:fldChar w:fldCharType="separate"/>
      </w:r>
      <w:r>
        <w:rPr>
          <w:noProof/>
        </w:rPr>
        <w:t>566</w:t>
      </w:r>
      <w:r>
        <w:rPr>
          <w:noProof/>
        </w:rPr>
        <w:fldChar w:fldCharType="end"/>
      </w:r>
    </w:p>
    <w:p w14:paraId="2BDA797D" w14:textId="7BC66DD3" w:rsidR="00C9561D" w:rsidRDefault="00C9561D">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_Toc170193263 \h </w:instrText>
      </w:r>
      <w:r>
        <w:rPr>
          <w:noProof/>
        </w:rPr>
      </w:r>
      <w:r>
        <w:rPr>
          <w:noProof/>
        </w:rPr>
        <w:fldChar w:fldCharType="separate"/>
      </w:r>
      <w:r>
        <w:rPr>
          <w:noProof/>
        </w:rPr>
        <w:t>569</w:t>
      </w:r>
      <w:r>
        <w:rPr>
          <w:noProof/>
        </w:rPr>
        <w:fldChar w:fldCharType="end"/>
      </w:r>
    </w:p>
    <w:p w14:paraId="77738CB8" w14:textId="383086F3" w:rsidR="00C9561D" w:rsidRDefault="00C9561D">
      <w:pPr>
        <w:pStyle w:val="TOC4"/>
        <w:rPr>
          <w:rFonts w:asciiTheme="minorHAnsi" w:eastAsiaTheme="minorEastAsia" w:hAnsiTheme="minorHAnsi" w:cstheme="minorBidi"/>
          <w:noProof/>
          <w:sz w:val="22"/>
          <w:szCs w:val="22"/>
        </w:rPr>
      </w:pPr>
      <w:r>
        <w:rPr>
          <w:noProof/>
        </w:rPr>
        <w:lastRenderedPageBreak/>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_Toc170193264 \h </w:instrText>
      </w:r>
      <w:r>
        <w:rPr>
          <w:noProof/>
        </w:rPr>
      </w:r>
      <w:r>
        <w:rPr>
          <w:noProof/>
        </w:rPr>
        <w:fldChar w:fldCharType="separate"/>
      </w:r>
      <w:r>
        <w:rPr>
          <w:noProof/>
        </w:rPr>
        <w:t>569</w:t>
      </w:r>
      <w:r>
        <w:rPr>
          <w:noProof/>
        </w:rPr>
        <w:fldChar w:fldCharType="end"/>
      </w:r>
    </w:p>
    <w:p w14:paraId="26EA66A8" w14:textId="0E44F8A7" w:rsidR="00C9561D" w:rsidRDefault="00C9561D">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_Toc170193265 \h </w:instrText>
      </w:r>
      <w:r>
        <w:rPr>
          <w:noProof/>
        </w:rPr>
      </w:r>
      <w:r>
        <w:rPr>
          <w:noProof/>
        </w:rPr>
        <w:fldChar w:fldCharType="separate"/>
      </w:r>
      <w:r>
        <w:rPr>
          <w:noProof/>
        </w:rPr>
        <w:t>569</w:t>
      </w:r>
      <w:r>
        <w:rPr>
          <w:noProof/>
        </w:rPr>
        <w:fldChar w:fldCharType="end"/>
      </w:r>
    </w:p>
    <w:p w14:paraId="0970FF98" w14:textId="19329CF8" w:rsidR="00C9561D" w:rsidRDefault="00C9561D">
      <w:pPr>
        <w:pStyle w:val="TOC3"/>
        <w:rPr>
          <w:rFonts w:asciiTheme="minorHAnsi" w:eastAsiaTheme="minorEastAsia" w:hAnsiTheme="minorHAnsi" w:cstheme="minorBidi"/>
          <w:noProof/>
          <w:sz w:val="22"/>
          <w:szCs w:val="22"/>
        </w:rPr>
      </w:pPr>
      <w:r>
        <w:rPr>
          <w:noProof/>
        </w:rPr>
        <w:t>6.3.12b</w:t>
      </w:r>
      <w:r>
        <w:rPr>
          <w:rFonts w:asciiTheme="minorHAnsi" w:eastAsiaTheme="minorEastAsia" w:hAnsiTheme="minorHAnsi" w:cstheme="minorBidi"/>
          <w:noProof/>
          <w:sz w:val="22"/>
          <w:szCs w:val="22"/>
        </w:rPr>
        <w:tab/>
      </w:r>
      <w:r>
        <w:rPr>
          <w:noProof/>
        </w:rPr>
        <w:t>Access Network selection for 5G NSWO</w:t>
      </w:r>
      <w:r>
        <w:rPr>
          <w:noProof/>
        </w:rPr>
        <w:tab/>
      </w:r>
      <w:r>
        <w:rPr>
          <w:noProof/>
        </w:rPr>
        <w:fldChar w:fldCharType="begin" w:fldLock="1"/>
      </w:r>
      <w:r>
        <w:rPr>
          <w:noProof/>
        </w:rPr>
        <w:instrText xml:space="preserve"> PAGEREF _Toc170193266 \h </w:instrText>
      </w:r>
      <w:r>
        <w:rPr>
          <w:noProof/>
        </w:rPr>
      </w:r>
      <w:r>
        <w:rPr>
          <w:noProof/>
        </w:rPr>
        <w:fldChar w:fldCharType="separate"/>
      </w:r>
      <w:r>
        <w:rPr>
          <w:noProof/>
        </w:rPr>
        <w:t>570</w:t>
      </w:r>
      <w:r>
        <w:rPr>
          <w:noProof/>
        </w:rPr>
        <w:fldChar w:fldCharType="end"/>
      </w:r>
    </w:p>
    <w:p w14:paraId="4F0A2569" w14:textId="3A758DB2" w:rsidR="00C9561D" w:rsidRDefault="00C9561D">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_Toc170193267 \h </w:instrText>
      </w:r>
      <w:r>
        <w:rPr>
          <w:noProof/>
        </w:rPr>
      </w:r>
      <w:r>
        <w:rPr>
          <w:noProof/>
        </w:rPr>
        <w:fldChar w:fldCharType="separate"/>
      </w:r>
      <w:r>
        <w:rPr>
          <w:noProof/>
        </w:rPr>
        <w:t>571</w:t>
      </w:r>
      <w:r>
        <w:rPr>
          <w:noProof/>
        </w:rPr>
        <w:fldChar w:fldCharType="end"/>
      </w:r>
    </w:p>
    <w:p w14:paraId="534A1A04" w14:textId="550472F1" w:rsidR="00C9561D" w:rsidRDefault="00C9561D">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_Toc170193268 \h </w:instrText>
      </w:r>
      <w:r>
        <w:rPr>
          <w:noProof/>
        </w:rPr>
      </w:r>
      <w:r>
        <w:rPr>
          <w:noProof/>
        </w:rPr>
        <w:fldChar w:fldCharType="separate"/>
      </w:r>
      <w:r>
        <w:rPr>
          <w:noProof/>
        </w:rPr>
        <w:t>572</w:t>
      </w:r>
      <w:r>
        <w:rPr>
          <w:noProof/>
        </w:rPr>
        <w:fldChar w:fldCharType="end"/>
      </w:r>
    </w:p>
    <w:p w14:paraId="5CD4E25E" w14:textId="57D03B41" w:rsidR="00C9561D" w:rsidRDefault="00C9561D">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_Toc170193269 \h </w:instrText>
      </w:r>
      <w:r>
        <w:rPr>
          <w:noProof/>
        </w:rPr>
      </w:r>
      <w:r>
        <w:rPr>
          <w:noProof/>
        </w:rPr>
        <w:fldChar w:fldCharType="separate"/>
      </w:r>
      <w:r>
        <w:rPr>
          <w:noProof/>
        </w:rPr>
        <w:t>573</w:t>
      </w:r>
      <w:r>
        <w:rPr>
          <w:noProof/>
        </w:rPr>
        <w:fldChar w:fldCharType="end"/>
      </w:r>
    </w:p>
    <w:p w14:paraId="6DFD24F6" w14:textId="2B4D4B36" w:rsidR="00C9561D" w:rsidRDefault="00C9561D">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_Toc170193270 \h </w:instrText>
      </w:r>
      <w:r>
        <w:rPr>
          <w:noProof/>
        </w:rPr>
      </w:r>
      <w:r>
        <w:rPr>
          <w:noProof/>
        </w:rPr>
        <w:fldChar w:fldCharType="separate"/>
      </w:r>
      <w:r>
        <w:rPr>
          <w:noProof/>
        </w:rPr>
        <w:t>573</w:t>
      </w:r>
      <w:r>
        <w:rPr>
          <w:noProof/>
        </w:rPr>
        <w:fldChar w:fldCharType="end"/>
      </w:r>
    </w:p>
    <w:p w14:paraId="237FD207" w14:textId="2E25F33C" w:rsidR="00C9561D" w:rsidRDefault="00C9561D">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_Toc170193271 \h </w:instrText>
      </w:r>
      <w:r>
        <w:rPr>
          <w:noProof/>
        </w:rPr>
      </w:r>
      <w:r>
        <w:rPr>
          <w:noProof/>
        </w:rPr>
        <w:fldChar w:fldCharType="separate"/>
      </w:r>
      <w:r>
        <w:rPr>
          <w:noProof/>
        </w:rPr>
        <w:t>574</w:t>
      </w:r>
      <w:r>
        <w:rPr>
          <w:noProof/>
        </w:rPr>
        <w:fldChar w:fldCharType="end"/>
      </w:r>
    </w:p>
    <w:p w14:paraId="79A9164E" w14:textId="456FAF9C" w:rsidR="00C9561D" w:rsidRDefault="00C9561D">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_Toc170193272 \h </w:instrText>
      </w:r>
      <w:r>
        <w:rPr>
          <w:noProof/>
        </w:rPr>
      </w:r>
      <w:r>
        <w:rPr>
          <w:noProof/>
        </w:rPr>
        <w:fldChar w:fldCharType="separate"/>
      </w:r>
      <w:r>
        <w:rPr>
          <w:noProof/>
        </w:rPr>
        <w:t>574</w:t>
      </w:r>
      <w:r>
        <w:rPr>
          <w:noProof/>
        </w:rPr>
        <w:fldChar w:fldCharType="end"/>
      </w:r>
    </w:p>
    <w:p w14:paraId="66C99E47" w14:textId="7254D8C5" w:rsidR="00C9561D" w:rsidRDefault="00C9561D">
      <w:pPr>
        <w:pStyle w:val="TOC3"/>
        <w:rPr>
          <w:rFonts w:asciiTheme="minorHAnsi" w:eastAsiaTheme="minorEastAsia" w:hAnsiTheme="minorHAnsi" w:cstheme="minorBidi"/>
          <w:noProof/>
          <w:sz w:val="22"/>
          <w:szCs w:val="22"/>
        </w:rPr>
      </w:pPr>
      <w:r>
        <w:rPr>
          <w:noProof/>
        </w:rPr>
        <w:t>6.3.19</w:t>
      </w:r>
      <w:r>
        <w:rPr>
          <w:rFonts w:asciiTheme="minorHAnsi" w:eastAsiaTheme="minorEastAsia" w:hAnsiTheme="minorHAnsi" w:cstheme="minorBidi"/>
          <w:noProof/>
          <w:sz w:val="22"/>
          <w:szCs w:val="22"/>
        </w:rPr>
        <w:tab/>
      </w:r>
      <w:r>
        <w:rPr>
          <w:noProof/>
        </w:rPr>
        <w:t>DCCF discovery and selection</w:t>
      </w:r>
      <w:r>
        <w:rPr>
          <w:noProof/>
        </w:rPr>
        <w:tab/>
      </w:r>
      <w:r>
        <w:rPr>
          <w:noProof/>
        </w:rPr>
        <w:fldChar w:fldCharType="begin" w:fldLock="1"/>
      </w:r>
      <w:r>
        <w:rPr>
          <w:noProof/>
        </w:rPr>
        <w:instrText xml:space="preserve"> PAGEREF _Toc170193273 \h </w:instrText>
      </w:r>
      <w:r>
        <w:rPr>
          <w:noProof/>
        </w:rPr>
      </w:r>
      <w:r>
        <w:rPr>
          <w:noProof/>
        </w:rPr>
        <w:fldChar w:fldCharType="separate"/>
      </w:r>
      <w:r>
        <w:rPr>
          <w:noProof/>
        </w:rPr>
        <w:t>574</w:t>
      </w:r>
      <w:r>
        <w:rPr>
          <w:noProof/>
        </w:rPr>
        <w:fldChar w:fldCharType="end"/>
      </w:r>
    </w:p>
    <w:p w14:paraId="5FC9F204" w14:textId="01AAE59B" w:rsidR="00C9561D" w:rsidRDefault="00C9561D">
      <w:pPr>
        <w:pStyle w:val="TOC3"/>
        <w:rPr>
          <w:rFonts w:asciiTheme="minorHAnsi" w:eastAsiaTheme="minorEastAsia" w:hAnsiTheme="minorHAnsi" w:cstheme="minorBidi"/>
          <w:noProof/>
          <w:sz w:val="22"/>
          <w:szCs w:val="22"/>
        </w:rPr>
      </w:pPr>
      <w:r>
        <w:rPr>
          <w:noProof/>
        </w:rPr>
        <w:t>6.3.20</w:t>
      </w:r>
      <w:r>
        <w:rPr>
          <w:rFonts w:asciiTheme="minorHAnsi" w:eastAsiaTheme="minorEastAsia" w:hAnsiTheme="minorHAnsi" w:cstheme="minorBidi"/>
          <w:noProof/>
          <w:sz w:val="22"/>
          <w:szCs w:val="22"/>
        </w:rPr>
        <w:tab/>
      </w:r>
      <w:r>
        <w:rPr>
          <w:noProof/>
        </w:rPr>
        <w:t>ADRF discovery and selection</w:t>
      </w:r>
      <w:r>
        <w:rPr>
          <w:noProof/>
        </w:rPr>
        <w:tab/>
      </w:r>
      <w:r>
        <w:rPr>
          <w:noProof/>
        </w:rPr>
        <w:fldChar w:fldCharType="begin" w:fldLock="1"/>
      </w:r>
      <w:r>
        <w:rPr>
          <w:noProof/>
        </w:rPr>
        <w:instrText xml:space="preserve"> PAGEREF _Toc170193274 \h </w:instrText>
      </w:r>
      <w:r>
        <w:rPr>
          <w:noProof/>
        </w:rPr>
      </w:r>
      <w:r>
        <w:rPr>
          <w:noProof/>
        </w:rPr>
        <w:fldChar w:fldCharType="separate"/>
      </w:r>
      <w:r>
        <w:rPr>
          <w:noProof/>
        </w:rPr>
        <w:t>575</w:t>
      </w:r>
      <w:r>
        <w:rPr>
          <w:noProof/>
        </w:rPr>
        <w:fldChar w:fldCharType="end"/>
      </w:r>
    </w:p>
    <w:p w14:paraId="615676B1" w14:textId="2C27D09B" w:rsidR="00C9561D" w:rsidRDefault="00C9561D">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MFAF discovery and selection</w:t>
      </w:r>
      <w:r>
        <w:rPr>
          <w:noProof/>
        </w:rPr>
        <w:tab/>
      </w:r>
      <w:r>
        <w:rPr>
          <w:noProof/>
        </w:rPr>
        <w:fldChar w:fldCharType="begin" w:fldLock="1"/>
      </w:r>
      <w:r>
        <w:rPr>
          <w:noProof/>
        </w:rPr>
        <w:instrText xml:space="preserve"> PAGEREF _Toc170193275 \h </w:instrText>
      </w:r>
      <w:r>
        <w:rPr>
          <w:noProof/>
        </w:rPr>
      </w:r>
      <w:r>
        <w:rPr>
          <w:noProof/>
        </w:rPr>
        <w:fldChar w:fldCharType="separate"/>
      </w:r>
      <w:r>
        <w:rPr>
          <w:noProof/>
        </w:rPr>
        <w:t>575</w:t>
      </w:r>
      <w:r>
        <w:rPr>
          <w:noProof/>
        </w:rPr>
        <w:fldChar w:fldCharType="end"/>
      </w:r>
    </w:p>
    <w:p w14:paraId="4D144C13" w14:textId="66B09669" w:rsidR="00C9561D" w:rsidRDefault="00C9561D">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NSACF discovery and selection</w:t>
      </w:r>
      <w:r>
        <w:rPr>
          <w:noProof/>
        </w:rPr>
        <w:tab/>
      </w:r>
      <w:r>
        <w:rPr>
          <w:noProof/>
        </w:rPr>
        <w:fldChar w:fldCharType="begin" w:fldLock="1"/>
      </w:r>
      <w:r>
        <w:rPr>
          <w:noProof/>
        </w:rPr>
        <w:instrText xml:space="preserve"> PAGEREF _Toc170193276 \h </w:instrText>
      </w:r>
      <w:r>
        <w:rPr>
          <w:noProof/>
        </w:rPr>
      </w:r>
      <w:r>
        <w:rPr>
          <w:noProof/>
        </w:rPr>
        <w:fldChar w:fldCharType="separate"/>
      </w:r>
      <w:r>
        <w:rPr>
          <w:noProof/>
        </w:rPr>
        <w:t>575</w:t>
      </w:r>
      <w:r>
        <w:rPr>
          <w:noProof/>
        </w:rPr>
        <w:fldChar w:fldCharType="end"/>
      </w:r>
    </w:p>
    <w:p w14:paraId="1EB764B3" w14:textId="564C954B" w:rsidR="00C9561D" w:rsidRDefault="00C9561D">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_Toc170193277 \h </w:instrText>
      </w:r>
      <w:r>
        <w:rPr>
          <w:noProof/>
        </w:rPr>
      </w:r>
      <w:r>
        <w:rPr>
          <w:noProof/>
        </w:rPr>
        <w:fldChar w:fldCharType="separate"/>
      </w:r>
      <w:r>
        <w:rPr>
          <w:noProof/>
        </w:rPr>
        <w:t>576</w:t>
      </w:r>
      <w:r>
        <w:rPr>
          <w:noProof/>
        </w:rPr>
        <w:fldChar w:fldCharType="end"/>
      </w:r>
    </w:p>
    <w:p w14:paraId="7C9EDACD" w14:textId="6732D8D4" w:rsidR="00C9561D" w:rsidRDefault="00C9561D">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TSCTSF Discovery</w:t>
      </w:r>
      <w:r>
        <w:rPr>
          <w:noProof/>
        </w:rPr>
        <w:tab/>
      </w:r>
      <w:r>
        <w:rPr>
          <w:noProof/>
        </w:rPr>
        <w:fldChar w:fldCharType="begin" w:fldLock="1"/>
      </w:r>
      <w:r>
        <w:rPr>
          <w:noProof/>
        </w:rPr>
        <w:instrText xml:space="preserve"> PAGEREF _Toc170193278 \h </w:instrText>
      </w:r>
      <w:r>
        <w:rPr>
          <w:noProof/>
        </w:rPr>
      </w:r>
      <w:r>
        <w:rPr>
          <w:noProof/>
        </w:rPr>
        <w:fldChar w:fldCharType="separate"/>
      </w:r>
      <w:r>
        <w:rPr>
          <w:noProof/>
        </w:rPr>
        <w:t>576</w:t>
      </w:r>
      <w:r>
        <w:rPr>
          <w:noProof/>
        </w:rPr>
        <w:fldChar w:fldCharType="end"/>
      </w:r>
    </w:p>
    <w:p w14:paraId="753CD804" w14:textId="1A0C221E" w:rsidR="00C9561D" w:rsidRDefault="00C9561D">
      <w:pPr>
        <w:pStyle w:val="TOC3"/>
        <w:rPr>
          <w:rFonts w:asciiTheme="minorHAnsi" w:eastAsiaTheme="minorEastAsia" w:hAnsiTheme="minorHAnsi" w:cstheme="minorBidi"/>
          <w:noProof/>
          <w:sz w:val="22"/>
          <w:szCs w:val="22"/>
        </w:rPr>
      </w:pPr>
      <w:r>
        <w:rPr>
          <w:noProof/>
        </w:rPr>
        <w:t>6.3.25</w:t>
      </w:r>
      <w:r>
        <w:rPr>
          <w:rFonts w:asciiTheme="minorHAnsi" w:eastAsiaTheme="minorEastAsia" w:hAnsiTheme="minorHAnsi" w:cstheme="minorBidi"/>
          <w:noProof/>
          <w:sz w:val="22"/>
          <w:szCs w:val="22"/>
        </w:rPr>
        <w:tab/>
      </w:r>
      <w:r>
        <w:rPr>
          <w:noProof/>
        </w:rPr>
        <w:t>AF Discovery and Selection</w:t>
      </w:r>
      <w:r>
        <w:rPr>
          <w:noProof/>
        </w:rPr>
        <w:tab/>
      </w:r>
      <w:r>
        <w:rPr>
          <w:noProof/>
        </w:rPr>
        <w:fldChar w:fldCharType="begin" w:fldLock="1"/>
      </w:r>
      <w:r>
        <w:rPr>
          <w:noProof/>
        </w:rPr>
        <w:instrText xml:space="preserve"> PAGEREF _Toc170193279 \h </w:instrText>
      </w:r>
      <w:r>
        <w:rPr>
          <w:noProof/>
        </w:rPr>
      </w:r>
      <w:r>
        <w:rPr>
          <w:noProof/>
        </w:rPr>
        <w:fldChar w:fldCharType="separate"/>
      </w:r>
      <w:r>
        <w:rPr>
          <w:noProof/>
        </w:rPr>
        <w:t>577</w:t>
      </w:r>
      <w:r>
        <w:rPr>
          <w:noProof/>
        </w:rPr>
        <w:fldChar w:fldCharType="end"/>
      </w:r>
    </w:p>
    <w:p w14:paraId="3A3800DF" w14:textId="7D7CBC9D" w:rsidR="00C9561D" w:rsidRDefault="00C9561D">
      <w:pPr>
        <w:pStyle w:val="TOC3"/>
        <w:rPr>
          <w:rFonts w:asciiTheme="minorHAnsi" w:eastAsiaTheme="minorEastAsia" w:hAnsiTheme="minorHAnsi" w:cstheme="minorBidi"/>
          <w:noProof/>
          <w:sz w:val="22"/>
          <w:szCs w:val="22"/>
        </w:rPr>
      </w:pPr>
      <w:r>
        <w:rPr>
          <w:noProof/>
        </w:rPr>
        <w:t>6.3.26</w:t>
      </w:r>
      <w:r>
        <w:rPr>
          <w:rFonts w:asciiTheme="minorHAnsi" w:eastAsiaTheme="minorEastAsia" w:hAnsiTheme="minorHAnsi" w:cstheme="minorBidi"/>
          <w:noProof/>
          <w:sz w:val="22"/>
          <w:szCs w:val="22"/>
        </w:rPr>
        <w:tab/>
      </w:r>
      <w:r>
        <w:rPr>
          <w:noProof/>
        </w:rPr>
        <w:t>NRF discovery and selection</w:t>
      </w:r>
      <w:r>
        <w:rPr>
          <w:noProof/>
        </w:rPr>
        <w:tab/>
      </w:r>
      <w:r>
        <w:rPr>
          <w:noProof/>
        </w:rPr>
        <w:fldChar w:fldCharType="begin" w:fldLock="1"/>
      </w:r>
      <w:r>
        <w:rPr>
          <w:noProof/>
        </w:rPr>
        <w:instrText xml:space="preserve"> PAGEREF _Toc170193280 \h </w:instrText>
      </w:r>
      <w:r>
        <w:rPr>
          <w:noProof/>
        </w:rPr>
      </w:r>
      <w:r>
        <w:rPr>
          <w:noProof/>
        </w:rPr>
        <w:fldChar w:fldCharType="separate"/>
      </w:r>
      <w:r>
        <w:rPr>
          <w:noProof/>
        </w:rPr>
        <w:t>577</w:t>
      </w:r>
      <w:r>
        <w:rPr>
          <w:noProof/>
        </w:rPr>
        <w:fldChar w:fldCharType="end"/>
      </w:r>
    </w:p>
    <w:p w14:paraId="118648C0" w14:textId="5F991D65" w:rsidR="00C9561D" w:rsidRDefault="00C9561D">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_Toc170193281 \h </w:instrText>
      </w:r>
      <w:r>
        <w:rPr>
          <w:noProof/>
        </w:rPr>
      </w:r>
      <w:r>
        <w:rPr>
          <w:noProof/>
        </w:rPr>
        <w:fldChar w:fldCharType="separate"/>
      </w:r>
      <w:r>
        <w:rPr>
          <w:noProof/>
        </w:rPr>
        <w:t>577</w:t>
      </w:r>
      <w:r>
        <w:rPr>
          <w:noProof/>
        </w:rPr>
        <w:fldChar w:fldCharType="end"/>
      </w:r>
    </w:p>
    <w:p w14:paraId="67A1AA24" w14:textId="4CD12761" w:rsidR="00C9561D" w:rsidRDefault="00C9561D">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_Toc170193282 \h </w:instrText>
      </w:r>
      <w:r>
        <w:rPr>
          <w:noProof/>
        </w:rPr>
      </w:r>
      <w:r>
        <w:rPr>
          <w:noProof/>
        </w:rPr>
        <w:fldChar w:fldCharType="separate"/>
      </w:r>
      <w:r>
        <w:rPr>
          <w:noProof/>
        </w:rPr>
        <w:t>577</w:t>
      </w:r>
      <w:r>
        <w:rPr>
          <w:noProof/>
        </w:rPr>
        <w:fldChar w:fldCharType="end"/>
      </w:r>
    </w:p>
    <w:p w14:paraId="4009105A" w14:textId="2DC9BF21" w:rsidR="00C9561D" w:rsidRDefault="00C9561D">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_Toc170193283 \h </w:instrText>
      </w:r>
      <w:r>
        <w:rPr>
          <w:noProof/>
        </w:rPr>
      </w:r>
      <w:r>
        <w:rPr>
          <w:noProof/>
        </w:rPr>
        <w:fldChar w:fldCharType="separate"/>
      </w:r>
      <w:r>
        <w:rPr>
          <w:noProof/>
        </w:rPr>
        <w:t>577</w:t>
      </w:r>
      <w:r>
        <w:rPr>
          <w:noProof/>
        </w:rPr>
        <w:fldChar w:fldCharType="end"/>
      </w:r>
    </w:p>
    <w:p w14:paraId="36C52E67" w14:textId="7A505302" w:rsidR="00C9561D" w:rsidRDefault="00C9561D">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_Toc170193284 \h </w:instrText>
      </w:r>
      <w:r>
        <w:rPr>
          <w:noProof/>
        </w:rPr>
      </w:r>
      <w:r>
        <w:rPr>
          <w:noProof/>
        </w:rPr>
        <w:fldChar w:fldCharType="separate"/>
      </w:r>
      <w:r>
        <w:rPr>
          <w:noProof/>
        </w:rPr>
        <w:t>578</w:t>
      </w:r>
      <w:r>
        <w:rPr>
          <w:noProof/>
        </w:rPr>
        <w:fldChar w:fldCharType="end"/>
      </w:r>
    </w:p>
    <w:p w14:paraId="4591F9DD" w14:textId="3504B1F9" w:rsidR="00C9561D" w:rsidRDefault="00C9561D">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_Toc170193285 \h </w:instrText>
      </w:r>
      <w:r>
        <w:rPr>
          <w:noProof/>
        </w:rPr>
      </w:r>
      <w:r>
        <w:rPr>
          <w:noProof/>
        </w:rPr>
        <w:fldChar w:fldCharType="separate"/>
      </w:r>
      <w:r>
        <w:rPr>
          <w:noProof/>
        </w:rPr>
        <w:t>580</w:t>
      </w:r>
      <w:r>
        <w:rPr>
          <w:noProof/>
        </w:rPr>
        <w:fldChar w:fldCharType="end"/>
      </w:r>
    </w:p>
    <w:p w14:paraId="0C2B61F7" w14:textId="7A49D4BE" w:rsidR="00C9561D" w:rsidRDefault="00C9561D">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_Toc170193286 \h </w:instrText>
      </w:r>
      <w:r>
        <w:rPr>
          <w:noProof/>
        </w:rPr>
      </w:r>
      <w:r>
        <w:rPr>
          <w:noProof/>
        </w:rPr>
        <w:fldChar w:fldCharType="separate"/>
      </w:r>
      <w:r>
        <w:rPr>
          <w:noProof/>
        </w:rPr>
        <w:t>580</w:t>
      </w:r>
      <w:r>
        <w:rPr>
          <w:noProof/>
        </w:rPr>
        <w:fldChar w:fldCharType="end"/>
      </w:r>
    </w:p>
    <w:p w14:paraId="7759E990" w14:textId="1046C251" w:rsidR="00C9561D" w:rsidRDefault="00C9561D">
      <w:pPr>
        <w:pStyle w:val="TOC3"/>
        <w:rPr>
          <w:rFonts w:asciiTheme="minorHAnsi" w:eastAsiaTheme="minorEastAsia" w:hAnsiTheme="minorHAnsi" w:cstheme="minorBidi"/>
          <w:noProof/>
          <w:sz w:val="22"/>
          <w:szCs w:val="22"/>
        </w:rPr>
      </w:pPr>
      <w:r>
        <w:rPr>
          <w:noProof/>
        </w:rPr>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_Toc170193287 \h </w:instrText>
      </w:r>
      <w:r>
        <w:rPr>
          <w:noProof/>
        </w:rPr>
      </w:r>
      <w:r>
        <w:rPr>
          <w:noProof/>
        </w:rPr>
        <w:fldChar w:fldCharType="separate"/>
      </w:r>
      <w:r>
        <w:rPr>
          <w:noProof/>
        </w:rPr>
        <w:t>581</w:t>
      </w:r>
      <w:r>
        <w:rPr>
          <w:noProof/>
        </w:rPr>
        <w:fldChar w:fldCharType="end"/>
      </w:r>
    </w:p>
    <w:p w14:paraId="4F62394A" w14:textId="1B924CE6" w:rsidR="00C9561D" w:rsidRDefault="00C9561D">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_Toc170193288 \h </w:instrText>
      </w:r>
      <w:r>
        <w:rPr>
          <w:noProof/>
        </w:rPr>
      </w:r>
      <w:r>
        <w:rPr>
          <w:noProof/>
        </w:rPr>
        <w:fldChar w:fldCharType="separate"/>
      </w:r>
      <w:r>
        <w:rPr>
          <w:noProof/>
        </w:rPr>
        <w:t>581</w:t>
      </w:r>
      <w:r>
        <w:rPr>
          <w:noProof/>
        </w:rPr>
        <w:fldChar w:fldCharType="end"/>
      </w:r>
    </w:p>
    <w:p w14:paraId="063CAF04" w14:textId="6FFC7B4F" w:rsidR="00C9561D" w:rsidRDefault="00C9561D">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_Toc170193289 \h </w:instrText>
      </w:r>
      <w:r>
        <w:rPr>
          <w:noProof/>
        </w:rPr>
      </w:r>
      <w:r>
        <w:rPr>
          <w:noProof/>
        </w:rPr>
        <w:fldChar w:fldCharType="separate"/>
      </w:r>
      <w:r>
        <w:rPr>
          <w:noProof/>
        </w:rPr>
        <w:t>581</w:t>
      </w:r>
      <w:r>
        <w:rPr>
          <w:noProof/>
        </w:rPr>
        <w:fldChar w:fldCharType="end"/>
      </w:r>
    </w:p>
    <w:p w14:paraId="6112EBD7" w14:textId="5882A2B8" w:rsidR="00C9561D" w:rsidRDefault="00C9561D">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_Toc170193290 \h </w:instrText>
      </w:r>
      <w:r>
        <w:rPr>
          <w:noProof/>
        </w:rPr>
      </w:r>
      <w:r>
        <w:rPr>
          <w:noProof/>
        </w:rPr>
        <w:fldChar w:fldCharType="separate"/>
      </w:r>
      <w:r>
        <w:rPr>
          <w:noProof/>
        </w:rPr>
        <w:t>582</w:t>
      </w:r>
      <w:r>
        <w:rPr>
          <w:noProof/>
        </w:rPr>
        <w:fldChar w:fldCharType="end"/>
      </w:r>
    </w:p>
    <w:p w14:paraId="2DEE8A92" w14:textId="5F0BB5EF" w:rsidR="00C9561D" w:rsidRDefault="00C9561D">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_Toc170193291 \h </w:instrText>
      </w:r>
      <w:r>
        <w:rPr>
          <w:noProof/>
        </w:rPr>
      </w:r>
      <w:r>
        <w:rPr>
          <w:noProof/>
        </w:rPr>
        <w:fldChar w:fldCharType="separate"/>
      </w:r>
      <w:r>
        <w:rPr>
          <w:noProof/>
        </w:rPr>
        <w:t>583</w:t>
      </w:r>
      <w:r>
        <w:rPr>
          <w:noProof/>
        </w:rPr>
        <w:fldChar w:fldCharType="end"/>
      </w:r>
    </w:p>
    <w:p w14:paraId="3346D95C" w14:textId="72A8CB99" w:rsidR="00C9561D" w:rsidRDefault="00C9561D">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_Toc170193292 \h </w:instrText>
      </w:r>
      <w:r>
        <w:rPr>
          <w:noProof/>
        </w:rPr>
      </w:r>
      <w:r>
        <w:rPr>
          <w:noProof/>
        </w:rPr>
        <w:fldChar w:fldCharType="separate"/>
      </w:r>
      <w:r>
        <w:rPr>
          <w:noProof/>
        </w:rPr>
        <w:t>583</w:t>
      </w:r>
      <w:r>
        <w:rPr>
          <w:noProof/>
        </w:rPr>
        <w:fldChar w:fldCharType="end"/>
      </w:r>
    </w:p>
    <w:p w14:paraId="400D5B7D" w14:textId="724343B0" w:rsidR="00C9561D" w:rsidRDefault="00C9561D">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_Toc170193293 \h </w:instrText>
      </w:r>
      <w:r>
        <w:rPr>
          <w:noProof/>
        </w:rPr>
      </w:r>
      <w:r>
        <w:rPr>
          <w:noProof/>
        </w:rPr>
        <w:fldChar w:fldCharType="separate"/>
      </w:r>
      <w:r>
        <w:rPr>
          <w:noProof/>
        </w:rPr>
        <w:t>584</w:t>
      </w:r>
      <w:r>
        <w:rPr>
          <w:noProof/>
        </w:rPr>
        <w:fldChar w:fldCharType="end"/>
      </w:r>
    </w:p>
    <w:p w14:paraId="5B7BA5AC" w14:textId="39AF0F97" w:rsidR="00C9561D" w:rsidRDefault="00C9561D">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_Toc170193294 \h </w:instrText>
      </w:r>
      <w:r>
        <w:rPr>
          <w:noProof/>
        </w:rPr>
      </w:r>
      <w:r>
        <w:rPr>
          <w:noProof/>
        </w:rPr>
        <w:fldChar w:fldCharType="separate"/>
      </w:r>
      <w:r>
        <w:rPr>
          <w:noProof/>
        </w:rPr>
        <w:t>585</w:t>
      </w:r>
      <w:r>
        <w:rPr>
          <w:noProof/>
        </w:rPr>
        <w:fldChar w:fldCharType="end"/>
      </w:r>
    </w:p>
    <w:p w14:paraId="318F9A77" w14:textId="2BEA2C92" w:rsidR="00C9561D" w:rsidRDefault="00C9561D">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_Toc170193295 \h </w:instrText>
      </w:r>
      <w:r>
        <w:rPr>
          <w:noProof/>
        </w:rPr>
      </w:r>
      <w:r>
        <w:rPr>
          <w:noProof/>
        </w:rPr>
        <w:fldChar w:fldCharType="separate"/>
      </w:r>
      <w:r>
        <w:rPr>
          <w:noProof/>
        </w:rPr>
        <w:t>586</w:t>
      </w:r>
      <w:r>
        <w:rPr>
          <w:noProof/>
        </w:rPr>
        <w:fldChar w:fldCharType="end"/>
      </w:r>
    </w:p>
    <w:p w14:paraId="6D259F0B" w14:textId="25097611" w:rsidR="00C9561D" w:rsidRDefault="00C9561D">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_Toc170193296 \h </w:instrText>
      </w:r>
      <w:r>
        <w:rPr>
          <w:noProof/>
        </w:rPr>
      </w:r>
      <w:r>
        <w:rPr>
          <w:noProof/>
        </w:rPr>
        <w:fldChar w:fldCharType="separate"/>
      </w:r>
      <w:r>
        <w:rPr>
          <w:noProof/>
        </w:rPr>
        <w:t>586</w:t>
      </w:r>
      <w:r>
        <w:rPr>
          <w:noProof/>
        </w:rPr>
        <w:fldChar w:fldCharType="end"/>
      </w:r>
    </w:p>
    <w:p w14:paraId="575364B4" w14:textId="17B4D6B1" w:rsidR="00C9561D" w:rsidRDefault="00C9561D">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_Toc170193297 \h </w:instrText>
      </w:r>
      <w:r>
        <w:rPr>
          <w:noProof/>
        </w:rPr>
      </w:r>
      <w:r>
        <w:rPr>
          <w:noProof/>
        </w:rPr>
        <w:fldChar w:fldCharType="separate"/>
      </w:r>
      <w:r>
        <w:rPr>
          <w:noProof/>
        </w:rPr>
        <w:t>589</w:t>
      </w:r>
      <w:r>
        <w:rPr>
          <w:noProof/>
        </w:rPr>
        <w:fldChar w:fldCharType="end"/>
      </w:r>
    </w:p>
    <w:p w14:paraId="354B2309" w14:textId="11785EF7" w:rsidR="00C9561D" w:rsidRDefault="00C9561D">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_Toc170193298 \h </w:instrText>
      </w:r>
      <w:r>
        <w:rPr>
          <w:noProof/>
        </w:rPr>
      </w:r>
      <w:r>
        <w:rPr>
          <w:noProof/>
        </w:rPr>
        <w:fldChar w:fldCharType="separate"/>
      </w:r>
      <w:r>
        <w:rPr>
          <w:noProof/>
        </w:rPr>
        <w:t>589</w:t>
      </w:r>
      <w:r>
        <w:rPr>
          <w:noProof/>
        </w:rPr>
        <w:fldChar w:fldCharType="end"/>
      </w:r>
    </w:p>
    <w:p w14:paraId="1E8BDB5A" w14:textId="3B4EB295" w:rsidR="00C9561D" w:rsidRDefault="00C9561D">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_Toc170193299 \h </w:instrText>
      </w:r>
      <w:r>
        <w:rPr>
          <w:noProof/>
        </w:rPr>
      </w:r>
      <w:r>
        <w:rPr>
          <w:noProof/>
        </w:rPr>
        <w:fldChar w:fldCharType="separate"/>
      </w:r>
      <w:r>
        <w:rPr>
          <w:noProof/>
        </w:rPr>
        <w:t>589</w:t>
      </w:r>
      <w:r>
        <w:rPr>
          <w:noProof/>
        </w:rPr>
        <w:fldChar w:fldCharType="end"/>
      </w:r>
    </w:p>
    <w:p w14:paraId="766ABF51" w14:textId="24A6C805" w:rsidR="00C9561D" w:rsidRDefault="00C9561D">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_Toc170193300 \h </w:instrText>
      </w:r>
      <w:r>
        <w:rPr>
          <w:noProof/>
        </w:rPr>
      </w:r>
      <w:r>
        <w:rPr>
          <w:noProof/>
        </w:rPr>
        <w:fldChar w:fldCharType="separate"/>
      </w:r>
      <w:r>
        <w:rPr>
          <w:noProof/>
        </w:rPr>
        <w:t>590</w:t>
      </w:r>
      <w:r>
        <w:rPr>
          <w:noProof/>
        </w:rPr>
        <w:fldChar w:fldCharType="end"/>
      </w:r>
    </w:p>
    <w:p w14:paraId="783A8C65" w14:textId="447F13D7" w:rsidR="00C9561D" w:rsidRDefault="00C9561D">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_Toc170193301 \h </w:instrText>
      </w:r>
      <w:r>
        <w:rPr>
          <w:noProof/>
        </w:rPr>
      </w:r>
      <w:r>
        <w:rPr>
          <w:noProof/>
        </w:rPr>
        <w:fldChar w:fldCharType="separate"/>
      </w:r>
      <w:r>
        <w:rPr>
          <w:noProof/>
        </w:rPr>
        <w:t>590</w:t>
      </w:r>
      <w:r>
        <w:rPr>
          <w:noProof/>
        </w:rPr>
        <w:fldChar w:fldCharType="end"/>
      </w:r>
    </w:p>
    <w:p w14:paraId="7928F633" w14:textId="78041224" w:rsidR="00C9561D" w:rsidRDefault="00C9561D">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_Toc170193302 \h </w:instrText>
      </w:r>
      <w:r>
        <w:rPr>
          <w:noProof/>
        </w:rPr>
      </w:r>
      <w:r>
        <w:rPr>
          <w:noProof/>
        </w:rPr>
        <w:fldChar w:fldCharType="separate"/>
      </w:r>
      <w:r>
        <w:rPr>
          <w:noProof/>
        </w:rPr>
        <w:t>591</w:t>
      </w:r>
      <w:r>
        <w:rPr>
          <w:noProof/>
        </w:rPr>
        <w:fldChar w:fldCharType="end"/>
      </w:r>
    </w:p>
    <w:p w14:paraId="3379F7F1" w14:textId="4E02ED55" w:rsidR="00C9561D" w:rsidRDefault="00C9561D">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_Toc170193303 \h </w:instrText>
      </w:r>
      <w:r>
        <w:rPr>
          <w:noProof/>
        </w:rPr>
      </w:r>
      <w:r>
        <w:rPr>
          <w:noProof/>
        </w:rPr>
        <w:fldChar w:fldCharType="separate"/>
      </w:r>
      <w:r>
        <w:rPr>
          <w:noProof/>
        </w:rPr>
        <w:t>591</w:t>
      </w:r>
      <w:r>
        <w:rPr>
          <w:noProof/>
        </w:rPr>
        <w:fldChar w:fldCharType="end"/>
      </w:r>
    </w:p>
    <w:p w14:paraId="6929A44D" w14:textId="580A6CA0" w:rsidR="00C9561D" w:rsidRDefault="00C9561D">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_Toc170193304 \h </w:instrText>
      </w:r>
      <w:r>
        <w:rPr>
          <w:noProof/>
        </w:rPr>
      </w:r>
      <w:r>
        <w:rPr>
          <w:noProof/>
        </w:rPr>
        <w:fldChar w:fldCharType="separate"/>
      </w:r>
      <w:r>
        <w:rPr>
          <w:noProof/>
        </w:rPr>
        <w:t>592</w:t>
      </w:r>
      <w:r>
        <w:rPr>
          <w:noProof/>
        </w:rPr>
        <w:fldChar w:fldCharType="end"/>
      </w:r>
    </w:p>
    <w:p w14:paraId="7D91104F" w14:textId="13800F10" w:rsidR="00C9561D" w:rsidRDefault="00C9561D">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_Toc170193305 \h </w:instrText>
      </w:r>
      <w:r>
        <w:rPr>
          <w:noProof/>
        </w:rPr>
      </w:r>
      <w:r>
        <w:rPr>
          <w:noProof/>
        </w:rPr>
        <w:fldChar w:fldCharType="separate"/>
      </w:r>
      <w:r>
        <w:rPr>
          <w:noProof/>
        </w:rPr>
        <w:t>592</w:t>
      </w:r>
      <w:r>
        <w:rPr>
          <w:noProof/>
        </w:rPr>
        <w:fldChar w:fldCharType="end"/>
      </w:r>
    </w:p>
    <w:p w14:paraId="412BADF2" w14:textId="06284F2E" w:rsidR="00C9561D" w:rsidRDefault="00C9561D">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_Toc170193306 \h </w:instrText>
      </w:r>
      <w:r>
        <w:rPr>
          <w:noProof/>
        </w:rPr>
      </w:r>
      <w:r>
        <w:rPr>
          <w:noProof/>
        </w:rPr>
        <w:fldChar w:fldCharType="separate"/>
      </w:r>
      <w:r>
        <w:rPr>
          <w:noProof/>
        </w:rPr>
        <w:t>592</w:t>
      </w:r>
      <w:r>
        <w:rPr>
          <w:noProof/>
        </w:rPr>
        <w:fldChar w:fldCharType="end"/>
      </w:r>
    </w:p>
    <w:p w14:paraId="43BCF182" w14:textId="03F09389" w:rsidR="00C9561D" w:rsidRDefault="00C9561D">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_Toc170193307 \h </w:instrText>
      </w:r>
      <w:r>
        <w:rPr>
          <w:noProof/>
        </w:rPr>
      </w:r>
      <w:r>
        <w:rPr>
          <w:noProof/>
        </w:rPr>
        <w:fldChar w:fldCharType="separate"/>
      </w:r>
      <w:r>
        <w:rPr>
          <w:noProof/>
        </w:rPr>
        <w:t>592</w:t>
      </w:r>
      <w:r>
        <w:rPr>
          <w:noProof/>
        </w:rPr>
        <w:fldChar w:fldCharType="end"/>
      </w:r>
    </w:p>
    <w:p w14:paraId="4289E4D7" w14:textId="40D21C20" w:rsidR="00C9561D" w:rsidRDefault="00C9561D">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_Toc170193308 \h </w:instrText>
      </w:r>
      <w:r>
        <w:rPr>
          <w:noProof/>
        </w:rPr>
      </w:r>
      <w:r>
        <w:rPr>
          <w:noProof/>
        </w:rPr>
        <w:fldChar w:fldCharType="separate"/>
      </w:r>
      <w:r>
        <w:rPr>
          <w:noProof/>
        </w:rPr>
        <w:t>593</w:t>
      </w:r>
      <w:r>
        <w:rPr>
          <w:noProof/>
        </w:rPr>
        <w:fldChar w:fldCharType="end"/>
      </w:r>
    </w:p>
    <w:p w14:paraId="3F1CD310" w14:textId="15846541" w:rsidR="00C9561D" w:rsidRDefault="00C9561D">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_Toc170193309 \h </w:instrText>
      </w:r>
      <w:r>
        <w:rPr>
          <w:noProof/>
        </w:rPr>
      </w:r>
      <w:r>
        <w:rPr>
          <w:noProof/>
        </w:rPr>
        <w:fldChar w:fldCharType="separate"/>
      </w:r>
      <w:r>
        <w:rPr>
          <w:noProof/>
        </w:rPr>
        <w:t>593</w:t>
      </w:r>
      <w:r>
        <w:rPr>
          <w:noProof/>
        </w:rPr>
        <w:fldChar w:fldCharType="end"/>
      </w:r>
    </w:p>
    <w:p w14:paraId="4FD9E72D" w14:textId="33F37378" w:rsidR="00C9561D" w:rsidRDefault="00C9561D">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_Toc170193310 \h </w:instrText>
      </w:r>
      <w:r>
        <w:rPr>
          <w:noProof/>
        </w:rPr>
      </w:r>
      <w:r>
        <w:rPr>
          <w:noProof/>
        </w:rPr>
        <w:fldChar w:fldCharType="separate"/>
      </w:r>
      <w:r>
        <w:rPr>
          <w:noProof/>
        </w:rPr>
        <w:t>594</w:t>
      </w:r>
      <w:r>
        <w:rPr>
          <w:noProof/>
        </w:rPr>
        <w:fldChar w:fldCharType="end"/>
      </w:r>
    </w:p>
    <w:p w14:paraId="7586856E" w14:textId="035933A3" w:rsidR="00C9561D" w:rsidRDefault="00C9561D">
      <w:pPr>
        <w:pStyle w:val="TOC3"/>
        <w:rPr>
          <w:rFonts w:asciiTheme="minorHAnsi" w:eastAsiaTheme="minorEastAsia" w:hAnsiTheme="minorHAnsi" w:cstheme="minorBidi"/>
          <w:noProof/>
          <w:sz w:val="22"/>
          <w:szCs w:val="22"/>
        </w:rPr>
      </w:pPr>
      <w:r>
        <w:rPr>
          <w:noProof/>
        </w:rPr>
        <w:t>7.2.21</w:t>
      </w:r>
      <w:r>
        <w:rPr>
          <w:rFonts w:asciiTheme="minorHAnsi" w:eastAsiaTheme="minorEastAsia" w:hAnsiTheme="minorHAnsi" w:cstheme="minorBidi"/>
          <w:noProof/>
          <w:sz w:val="22"/>
          <w:szCs w:val="22"/>
        </w:rPr>
        <w:tab/>
      </w:r>
      <w:r>
        <w:rPr>
          <w:noProof/>
        </w:rPr>
        <w:t>DCCF Services</w:t>
      </w:r>
      <w:r>
        <w:rPr>
          <w:noProof/>
        </w:rPr>
        <w:tab/>
      </w:r>
      <w:r>
        <w:rPr>
          <w:noProof/>
        </w:rPr>
        <w:fldChar w:fldCharType="begin" w:fldLock="1"/>
      </w:r>
      <w:r>
        <w:rPr>
          <w:noProof/>
        </w:rPr>
        <w:instrText xml:space="preserve"> PAGEREF _Toc170193311 \h </w:instrText>
      </w:r>
      <w:r>
        <w:rPr>
          <w:noProof/>
        </w:rPr>
      </w:r>
      <w:r>
        <w:rPr>
          <w:noProof/>
        </w:rPr>
        <w:fldChar w:fldCharType="separate"/>
      </w:r>
      <w:r>
        <w:rPr>
          <w:noProof/>
        </w:rPr>
        <w:t>594</w:t>
      </w:r>
      <w:r>
        <w:rPr>
          <w:noProof/>
        </w:rPr>
        <w:fldChar w:fldCharType="end"/>
      </w:r>
    </w:p>
    <w:p w14:paraId="44B9D63B" w14:textId="0E8DF1D8" w:rsidR="00C9561D" w:rsidRDefault="00C9561D">
      <w:pPr>
        <w:pStyle w:val="TOC3"/>
        <w:rPr>
          <w:rFonts w:asciiTheme="minorHAnsi" w:eastAsiaTheme="minorEastAsia" w:hAnsiTheme="minorHAnsi" w:cstheme="minorBidi"/>
          <w:noProof/>
          <w:sz w:val="22"/>
          <w:szCs w:val="22"/>
        </w:rPr>
      </w:pPr>
      <w:r>
        <w:rPr>
          <w:noProof/>
        </w:rPr>
        <w:t>7.2.22</w:t>
      </w:r>
      <w:r>
        <w:rPr>
          <w:rFonts w:asciiTheme="minorHAnsi" w:eastAsiaTheme="minorEastAsia" w:hAnsiTheme="minorHAnsi" w:cstheme="minorBidi"/>
          <w:noProof/>
          <w:sz w:val="22"/>
          <w:szCs w:val="22"/>
        </w:rPr>
        <w:tab/>
      </w:r>
      <w:r>
        <w:rPr>
          <w:noProof/>
        </w:rPr>
        <w:t>MFAF Services</w:t>
      </w:r>
      <w:r>
        <w:rPr>
          <w:noProof/>
        </w:rPr>
        <w:tab/>
      </w:r>
      <w:r>
        <w:rPr>
          <w:noProof/>
        </w:rPr>
        <w:fldChar w:fldCharType="begin" w:fldLock="1"/>
      </w:r>
      <w:r>
        <w:rPr>
          <w:noProof/>
        </w:rPr>
        <w:instrText xml:space="preserve"> PAGEREF _Toc170193312 \h </w:instrText>
      </w:r>
      <w:r>
        <w:rPr>
          <w:noProof/>
        </w:rPr>
      </w:r>
      <w:r>
        <w:rPr>
          <w:noProof/>
        </w:rPr>
        <w:fldChar w:fldCharType="separate"/>
      </w:r>
      <w:r>
        <w:rPr>
          <w:noProof/>
        </w:rPr>
        <w:t>594</w:t>
      </w:r>
      <w:r>
        <w:rPr>
          <w:noProof/>
        </w:rPr>
        <w:fldChar w:fldCharType="end"/>
      </w:r>
    </w:p>
    <w:p w14:paraId="285C6648" w14:textId="06C8F81C" w:rsidR="00C9561D" w:rsidRDefault="00C9561D">
      <w:pPr>
        <w:pStyle w:val="TOC3"/>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Pr>
          <w:noProof/>
        </w:rPr>
        <w:t>ADRF Services</w:t>
      </w:r>
      <w:r>
        <w:rPr>
          <w:noProof/>
        </w:rPr>
        <w:tab/>
      </w:r>
      <w:r>
        <w:rPr>
          <w:noProof/>
        </w:rPr>
        <w:fldChar w:fldCharType="begin" w:fldLock="1"/>
      </w:r>
      <w:r>
        <w:rPr>
          <w:noProof/>
        </w:rPr>
        <w:instrText xml:space="preserve"> PAGEREF _Toc170193313 \h </w:instrText>
      </w:r>
      <w:r>
        <w:rPr>
          <w:noProof/>
        </w:rPr>
      </w:r>
      <w:r>
        <w:rPr>
          <w:noProof/>
        </w:rPr>
        <w:fldChar w:fldCharType="separate"/>
      </w:r>
      <w:r>
        <w:rPr>
          <w:noProof/>
        </w:rPr>
        <w:t>595</w:t>
      </w:r>
      <w:r>
        <w:rPr>
          <w:noProof/>
        </w:rPr>
        <w:fldChar w:fldCharType="end"/>
      </w:r>
    </w:p>
    <w:p w14:paraId="7BCCB19E" w14:textId="3A494810" w:rsidR="00C9561D" w:rsidRDefault="00C9561D">
      <w:pPr>
        <w:pStyle w:val="TOC3"/>
        <w:rPr>
          <w:rFonts w:asciiTheme="minorHAnsi" w:eastAsiaTheme="minorEastAsia" w:hAnsiTheme="minorHAnsi" w:cstheme="minorBidi"/>
          <w:noProof/>
          <w:sz w:val="22"/>
          <w:szCs w:val="22"/>
        </w:rPr>
      </w:pPr>
      <w:r>
        <w:rPr>
          <w:noProof/>
        </w:rPr>
        <w:t>7.2.24</w:t>
      </w:r>
      <w:r>
        <w:rPr>
          <w:rFonts w:asciiTheme="minorHAnsi" w:eastAsiaTheme="minorEastAsia" w:hAnsiTheme="minorHAnsi" w:cstheme="minorBidi"/>
          <w:noProof/>
          <w:sz w:val="22"/>
          <w:szCs w:val="22"/>
        </w:rPr>
        <w:tab/>
      </w:r>
      <w:r>
        <w:rPr>
          <w:noProof/>
        </w:rPr>
        <w:t>5G DDNMF Services</w:t>
      </w:r>
      <w:r>
        <w:rPr>
          <w:noProof/>
        </w:rPr>
        <w:tab/>
      </w:r>
      <w:r>
        <w:rPr>
          <w:noProof/>
        </w:rPr>
        <w:fldChar w:fldCharType="begin" w:fldLock="1"/>
      </w:r>
      <w:r>
        <w:rPr>
          <w:noProof/>
        </w:rPr>
        <w:instrText xml:space="preserve"> PAGEREF _Toc170193314 \h </w:instrText>
      </w:r>
      <w:r>
        <w:rPr>
          <w:noProof/>
        </w:rPr>
      </w:r>
      <w:r>
        <w:rPr>
          <w:noProof/>
        </w:rPr>
        <w:fldChar w:fldCharType="separate"/>
      </w:r>
      <w:r>
        <w:rPr>
          <w:noProof/>
        </w:rPr>
        <w:t>595</w:t>
      </w:r>
      <w:r>
        <w:rPr>
          <w:noProof/>
        </w:rPr>
        <w:fldChar w:fldCharType="end"/>
      </w:r>
    </w:p>
    <w:p w14:paraId="76C6F5F4" w14:textId="5AAECA40" w:rsidR="00C9561D" w:rsidRDefault="00C9561D">
      <w:pPr>
        <w:pStyle w:val="TOC3"/>
        <w:rPr>
          <w:rFonts w:asciiTheme="minorHAnsi" w:eastAsiaTheme="minorEastAsia" w:hAnsiTheme="minorHAnsi" w:cstheme="minorBidi"/>
          <w:noProof/>
          <w:sz w:val="22"/>
          <w:szCs w:val="22"/>
        </w:rPr>
      </w:pPr>
      <w:r>
        <w:rPr>
          <w:noProof/>
        </w:rPr>
        <w:t>7.2.25</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_Toc170193315 \h </w:instrText>
      </w:r>
      <w:r>
        <w:rPr>
          <w:noProof/>
        </w:rPr>
      </w:r>
      <w:r>
        <w:rPr>
          <w:noProof/>
        </w:rPr>
        <w:fldChar w:fldCharType="separate"/>
      </w:r>
      <w:r>
        <w:rPr>
          <w:noProof/>
        </w:rPr>
        <w:t>595</w:t>
      </w:r>
      <w:r>
        <w:rPr>
          <w:noProof/>
        </w:rPr>
        <w:fldChar w:fldCharType="end"/>
      </w:r>
    </w:p>
    <w:p w14:paraId="49D67FB6" w14:textId="24E83137" w:rsidR="00C9561D" w:rsidRDefault="00C9561D">
      <w:pPr>
        <w:pStyle w:val="TOC3"/>
        <w:rPr>
          <w:rFonts w:asciiTheme="minorHAnsi" w:eastAsiaTheme="minorEastAsia" w:hAnsiTheme="minorHAnsi" w:cstheme="minorBidi"/>
          <w:noProof/>
          <w:sz w:val="22"/>
          <w:szCs w:val="22"/>
        </w:rPr>
      </w:pPr>
      <w:r>
        <w:rPr>
          <w:noProof/>
        </w:rPr>
        <w:t>7.2.26</w:t>
      </w:r>
      <w:r>
        <w:rPr>
          <w:rFonts w:asciiTheme="minorHAnsi" w:eastAsiaTheme="minorEastAsia" w:hAnsiTheme="minorHAnsi" w:cstheme="minorBidi"/>
          <w:noProof/>
          <w:sz w:val="22"/>
          <w:szCs w:val="22"/>
        </w:rPr>
        <w:tab/>
      </w:r>
      <w:r>
        <w:rPr>
          <w:noProof/>
        </w:rPr>
        <w:t>TSCTSF Services</w:t>
      </w:r>
      <w:r>
        <w:rPr>
          <w:noProof/>
        </w:rPr>
        <w:tab/>
      </w:r>
      <w:r>
        <w:rPr>
          <w:noProof/>
        </w:rPr>
        <w:fldChar w:fldCharType="begin" w:fldLock="1"/>
      </w:r>
      <w:r>
        <w:rPr>
          <w:noProof/>
        </w:rPr>
        <w:instrText xml:space="preserve"> PAGEREF _Toc170193316 \h </w:instrText>
      </w:r>
      <w:r>
        <w:rPr>
          <w:noProof/>
        </w:rPr>
      </w:r>
      <w:r>
        <w:rPr>
          <w:noProof/>
        </w:rPr>
        <w:fldChar w:fldCharType="separate"/>
      </w:r>
      <w:r>
        <w:rPr>
          <w:noProof/>
        </w:rPr>
        <w:t>595</w:t>
      </w:r>
      <w:r>
        <w:rPr>
          <w:noProof/>
        </w:rPr>
        <w:fldChar w:fldCharType="end"/>
      </w:r>
    </w:p>
    <w:p w14:paraId="44EE3C83" w14:textId="727B6F9D" w:rsidR="00C9561D" w:rsidRDefault="00C9561D">
      <w:pPr>
        <w:pStyle w:val="TOC3"/>
        <w:rPr>
          <w:rFonts w:asciiTheme="minorHAnsi" w:eastAsiaTheme="minorEastAsia" w:hAnsiTheme="minorHAnsi" w:cstheme="minorBidi"/>
          <w:noProof/>
          <w:sz w:val="22"/>
          <w:szCs w:val="22"/>
        </w:rPr>
      </w:pPr>
      <w:r>
        <w:rPr>
          <w:noProof/>
        </w:rPr>
        <w:t>7.2.27</w:t>
      </w:r>
      <w:r>
        <w:rPr>
          <w:rFonts w:asciiTheme="minorHAnsi" w:eastAsiaTheme="minorEastAsia" w:hAnsiTheme="minorHAnsi" w:cstheme="minorBidi"/>
          <w:noProof/>
          <w:sz w:val="22"/>
          <w:szCs w:val="22"/>
        </w:rPr>
        <w:tab/>
      </w:r>
      <w:r>
        <w:rPr>
          <w:noProof/>
        </w:rPr>
        <w:t>NSACF Services</w:t>
      </w:r>
      <w:r>
        <w:rPr>
          <w:noProof/>
        </w:rPr>
        <w:tab/>
      </w:r>
      <w:r>
        <w:rPr>
          <w:noProof/>
        </w:rPr>
        <w:fldChar w:fldCharType="begin" w:fldLock="1"/>
      </w:r>
      <w:r>
        <w:rPr>
          <w:noProof/>
        </w:rPr>
        <w:instrText xml:space="preserve"> PAGEREF _Toc170193317 \h </w:instrText>
      </w:r>
      <w:r>
        <w:rPr>
          <w:noProof/>
        </w:rPr>
      </w:r>
      <w:r>
        <w:rPr>
          <w:noProof/>
        </w:rPr>
        <w:fldChar w:fldCharType="separate"/>
      </w:r>
      <w:r>
        <w:rPr>
          <w:noProof/>
        </w:rPr>
        <w:t>596</w:t>
      </w:r>
      <w:r>
        <w:rPr>
          <w:noProof/>
        </w:rPr>
        <w:fldChar w:fldCharType="end"/>
      </w:r>
    </w:p>
    <w:p w14:paraId="02944DCD" w14:textId="47779188" w:rsidR="00C9561D" w:rsidRDefault="00C9561D">
      <w:pPr>
        <w:pStyle w:val="TOC3"/>
        <w:rPr>
          <w:rFonts w:asciiTheme="minorHAnsi" w:eastAsiaTheme="minorEastAsia" w:hAnsiTheme="minorHAnsi" w:cstheme="minorBidi"/>
          <w:noProof/>
          <w:sz w:val="22"/>
          <w:szCs w:val="22"/>
        </w:rPr>
      </w:pPr>
      <w:r>
        <w:rPr>
          <w:noProof/>
        </w:rPr>
        <w:t>7.2.28</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_Toc170193318 \h </w:instrText>
      </w:r>
      <w:r>
        <w:rPr>
          <w:noProof/>
        </w:rPr>
      </w:r>
      <w:r>
        <w:rPr>
          <w:noProof/>
        </w:rPr>
        <w:fldChar w:fldCharType="separate"/>
      </w:r>
      <w:r>
        <w:rPr>
          <w:noProof/>
        </w:rPr>
        <w:t>596</w:t>
      </w:r>
      <w:r>
        <w:rPr>
          <w:noProof/>
        </w:rPr>
        <w:fldChar w:fldCharType="end"/>
      </w:r>
    </w:p>
    <w:p w14:paraId="0E796DA5" w14:textId="48D53D1F" w:rsidR="00C9561D" w:rsidRDefault="00C9561D">
      <w:pPr>
        <w:pStyle w:val="TOC3"/>
        <w:rPr>
          <w:rFonts w:asciiTheme="minorHAnsi" w:eastAsiaTheme="minorEastAsia" w:hAnsiTheme="minorHAnsi" w:cstheme="minorBidi"/>
          <w:noProof/>
          <w:sz w:val="22"/>
          <w:szCs w:val="22"/>
        </w:rPr>
      </w:pPr>
      <w:r>
        <w:rPr>
          <w:noProof/>
        </w:rPr>
        <w:t>7.2.29</w:t>
      </w:r>
      <w:r>
        <w:rPr>
          <w:rFonts w:asciiTheme="minorHAnsi" w:eastAsiaTheme="minorEastAsia" w:hAnsiTheme="minorHAnsi" w:cstheme="minorBidi"/>
          <w:noProof/>
          <w:sz w:val="22"/>
          <w:szCs w:val="22"/>
        </w:rPr>
        <w:tab/>
      </w:r>
      <w:r>
        <w:rPr>
          <w:noProof/>
        </w:rPr>
        <w:t>UPF Services</w:t>
      </w:r>
      <w:r>
        <w:rPr>
          <w:noProof/>
        </w:rPr>
        <w:tab/>
      </w:r>
      <w:r>
        <w:rPr>
          <w:noProof/>
        </w:rPr>
        <w:fldChar w:fldCharType="begin" w:fldLock="1"/>
      </w:r>
      <w:r>
        <w:rPr>
          <w:noProof/>
        </w:rPr>
        <w:instrText xml:space="preserve"> PAGEREF _Toc170193319 \h </w:instrText>
      </w:r>
      <w:r>
        <w:rPr>
          <w:noProof/>
        </w:rPr>
      </w:r>
      <w:r>
        <w:rPr>
          <w:noProof/>
        </w:rPr>
        <w:fldChar w:fldCharType="separate"/>
      </w:r>
      <w:r>
        <w:rPr>
          <w:noProof/>
        </w:rPr>
        <w:t>597</w:t>
      </w:r>
      <w:r>
        <w:rPr>
          <w:noProof/>
        </w:rPr>
        <w:fldChar w:fldCharType="end"/>
      </w:r>
    </w:p>
    <w:p w14:paraId="637000F3" w14:textId="1B042B09" w:rsidR="00C9561D" w:rsidRDefault="00C9561D">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_Toc170193320 \h </w:instrText>
      </w:r>
      <w:r>
        <w:rPr>
          <w:noProof/>
        </w:rPr>
      </w:r>
      <w:r>
        <w:rPr>
          <w:noProof/>
        </w:rPr>
        <w:fldChar w:fldCharType="separate"/>
      </w:r>
      <w:r>
        <w:rPr>
          <w:noProof/>
        </w:rPr>
        <w:t>597</w:t>
      </w:r>
      <w:r>
        <w:rPr>
          <w:noProof/>
        </w:rPr>
        <w:fldChar w:fldCharType="end"/>
      </w:r>
    </w:p>
    <w:p w14:paraId="5AE148FC" w14:textId="196F0A8D" w:rsidR="00C9561D" w:rsidRDefault="00C9561D">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_Toc170193321 \h </w:instrText>
      </w:r>
      <w:r>
        <w:rPr>
          <w:noProof/>
        </w:rPr>
      </w:r>
      <w:r>
        <w:rPr>
          <w:noProof/>
        </w:rPr>
        <w:fldChar w:fldCharType="separate"/>
      </w:r>
      <w:r>
        <w:rPr>
          <w:noProof/>
        </w:rPr>
        <w:t>597</w:t>
      </w:r>
      <w:r>
        <w:rPr>
          <w:noProof/>
        </w:rPr>
        <w:fldChar w:fldCharType="end"/>
      </w:r>
    </w:p>
    <w:p w14:paraId="0FB9DC2B" w14:textId="646929E3" w:rsidR="00C9561D" w:rsidRDefault="00C9561D">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_Toc170193322 \h </w:instrText>
      </w:r>
      <w:r>
        <w:rPr>
          <w:noProof/>
        </w:rPr>
      </w:r>
      <w:r>
        <w:rPr>
          <w:noProof/>
        </w:rPr>
        <w:fldChar w:fldCharType="separate"/>
      </w:r>
      <w:r>
        <w:rPr>
          <w:noProof/>
        </w:rPr>
        <w:t>597</w:t>
      </w:r>
      <w:r>
        <w:rPr>
          <w:noProof/>
        </w:rPr>
        <w:fldChar w:fldCharType="end"/>
      </w:r>
    </w:p>
    <w:p w14:paraId="68401152" w14:textId="4DABAF6C" w:rsidR="00C9561D" w:rsidRDefault="00C9561D">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_Toc170193323 \h </w:instrText>
      </w:r>
      <w:r>
        <w:rPr>
          <w:noProof/>
        </w:rPr>
      </w:r>
      <w:r>
        <w:rPr>
          <w:noProof/>
        </w:rPr>
        <w:fldChar w:fldCharType="separate"/>
      </w:r>
      <w:r>
        <w:rPr>
          <w:noProof/>
        </w:rPr>
        <w:t>597</w:t>
      </w:r>
      <w:r>
        <w:rPr>
          <w:noProof/>
        </w:rPr>
        <w:fldChar w:fldCharType="end"/>
      </w:r>
    </w:p>
    <w:p w14:paraId="7CE55D5D" w14:textId="5C79773A" w:rsidR="00C9561D" w:rsidRDefault="00C9561D">
      <w:pPr>
        <w:pStyle w:val="TOC3"/>
        <w:rPr>
          <w:rFonts w:asciiTheme="minorHAnsi" w:eastAsiaTheme="minorEastAsia" w:hAnsiTheme="minorHAnsi" w:cstheme="minorBidi"/>
          <w:noProof/>
          <w:sz w:val="22"/>
          <w:szCs w:val="22"/>
        </w:rPr>
      </w:pPr>
      <w:r>
        <w:rPr>
          <w:noProof/>
        </w:rPr>
        <w:lastRenderedPageBreak/>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_Toc170193324 \h </w:instrText>
      </w:r>
      <w:r>
        <w:rPr>
          <w:noProof/>
        </w:rPr>
      </w:r>
      <w:r>
        <w:rPr>
          <w:noProof/>
        </w:rPr>
        <w:fldChar w:fldCharType="separate"/>
      </w:r>
      <w:r>
        <w:rPr>
          <w:noProof/>
        </w:rPr>
        <w:t>597</w:t>
      </w:r>
      <w:r>
        <w:rPr>
          <w:noProof/>
        </w:rPr>
        <w:fldChar w:fldCharType="end"/>
      </w:r>
    </w:p>
    <w:p w14:paraId="063BAC2E" w14:textId="252C5AF8" w:rsidR="00C9561D" w:rsidRDefault="00C9561D">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_Toc170193325 \h </w:instrText>
      </w:r>
      <w:r>
        <w:rPr>
          <w:noProof/>
        </w:rPr>
      </w:r>
      <w:r>
        <w:rPr>
          <w:noProof/>
        </w:rPr>
        <w:fldChar w:fldCharType="separate"/>
      </w:r>
      <w:r>
        <w:rPr>
          <w:noProof/>
        </w:rPr>
        <w:t>597</w:t>
      </w:r>
      <w:r>
        <w:rPr>
          <w:noProof/>
        </w:rPr>
        <w:fldChar w:fldCharType="end"/>
      </w:r>
    </w:p>
    <w:p w14:paraId="3A4909B3" w14:textId="2FD95D2F" w:rsidR="00C9561D" w:rsidRDefault="00C9561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_Toc170193326 \h </w:instrText>
      </w:r>
      <w:r>
        <w:rPr>
          <w:noProof/>
        </w:rPr>
      </w:r>
      <w:r>
        <w:rPr>
          <w:noProof/>
        </w:rPr>
        <w:fldChar w:fldCharType="separate"/>
      </w:r>
      <w:r>
        <w:rPr>
          <w:noProof/>
        </w:rPr>
        <w:t>598</w:t>
      </w:r>
      <w:r>
        <w:rPr>
          <w:noProof/>
        </w:rPr>
        <w:fldChar w:fldCharType="end"/>
      </w:r>
    </w:p>
    <w:p w14:paraId="1F05D938" w14:textId="4954BFB8" w:rsidR="00C9561D" w:rsidRDefault="00C9561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_Toc170193327 \h </w:instrText>
      </w:r>
      <w:r>
        <w:rPr>
          <w:noProof/>
        </w:rPr>
      </w:r>
      <w:r>
        <w:rPr>
          <w:noProof/>
        </w:rPr>
        <w:fldChar w:fldCharType="separate"/>
      </w:r>
      <w:r>
        <w:rPr>
          <w:noProof/>
        </w:rPr>
        <w:t>599</w:t>
      </w:r>
      <w:r>
        <w:rPr>
          <w:noProof/>
        </w:rPr>
        <w:fldChar w:fldCharType="end"/>
      </w:r>
    </w:p>
    <w:p w14:paraId="3E6AEDDE" w14:textId="1B38B7DB" w:rsidR="00C9561D" w:rsidRDefault="00C9561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_Toc170193328 \h </w:instrText>
      </w:r>
      <w:r>
        <w:rPr>
          <w:noProof/>
        </w:rPr>
      </w:r>
      <w:r>
        <w:rPr>
          <w:noProof/>
        </w:rPr>
        <w:fldChar w:fldCharType="separate"/>
      </w:r>
      <w:r>
        <w:rPr>
          <w:noProof/>
        </w:rPr>
        <w:t>599</w:t>
      </w:r>
      <w:r>
        <w:rPr>
          <w:noProof/>
        </w:rPr>
        <w:fldChar w:fldCharType="end"/>
      </w:r>
    </w:p>
    <w:p w14:paraId="27344427" w14:textId="52A269C9" w:rsidR="00C9561D" w:rsidRDefault="00C9561D">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_Toc170193329 \h </w:instrText>
      </w:r>
      <w:r>
        <w:rPr>
          <w:noProof/>
        </w:rPr>
      </w:r>
      <w:r>
        <w:rPr>
          <w:noProof/>
        </w:rPr>
        <w:fldChar w:fldCharType="separate"/>
      </w:r>
      <w:r>
        <w:rPr>
          <w:noProof/>
        </w:rPr>
        <w:t>599</w:t>
      </w:r>
      <w:r>
        <w:rPr>
          <w:noProof/>
        </w:rPr>
        <w:fldChar w:fldCharType="end"/>
      </w:r>
    </w:p>
    <w:p w14:paraId="1B27523A" w14:textId="524941CB" w:rsidR="00C9561D" w:rsidRDefault="00C9561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_Toc170193330 \h </w:instrText>
      </w:r>
      <w:r>
        <w:rPr>
          <w:noProof/>
        </w:rPr>
      </w:r>
      <w:r>
        <w:rPr>
          <w:noProof/>
        </w:rPr>
        <w:fldChar w:fldCharType="separate"/>
      </w:r>
      <w:r>
        <w:rPr>
          <w:noProof/>
        </w:rPr>
        <w:t>601</w:t>
      </w:r>
      <w:r>
        <w:rPr>
          <w:noProof/>
        </w:rPr>
        <w:fldChar w:fldCharType="end"/>
      </w:r>
    </w:p>
    <w:p w14:paraId="4E8A4E8A" w14:textId="0E68F177" w:rsidR="00C9561D" w:rsidRDefault="00C9561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_Toc170193331 \h </w:instrText>
      </w:r>
      <w:r>
        <w:rPr>
          <w:noProof/>
        </w:rPr>
      </w:r>
      <w:r>
        <w:rPr>
          <w:noProof/>
        </w:rPr>
        <w:fldChar w:fldCharType="separate"/>
      </w:r>
      <w:r>
        <w:rPr>
          <w:noProof/>
        </w:rPr>
        <w:t>601</w:t>
      </w:r>
      <w:r>
        <w:rPr>
          <w:noProof/>
        </w:rPr>
        <w:fldChar w:fldCharType="end"/>
      </w:r>
    </w:p>
    <w:p w14:paraId="2AF3EB50" w14:textId="41FED617" w:rsidR="00C9561D" w:rsidRDefault="00C9561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_Toc170193332 \h </w:instrText>
      </w:r>
      <w:r>
        <w:rPr>
          <w:noProof/>
        </w:rPr>
      </w:r>
      <w:r>
        <w:rPr>
          <w:noProof/>
        </w:rPr>
        <w:fldChar w:fldCharType="separate"/>
      </w:r>
      <w:r>
        <w:rPr>
          <w:noProof/>
        </w:rPr>
        <w:t>602</w:t>
      </w:r>
      <w:r>
        <w:rPr>
          <w:noProof/>
        </w:rPr>
        <w:fldChar w:fldCharType="end"/>
      </w:r>
    </w:p>
    <w:p w14:paraId="6A97141B" w14:textId="1B428BFC" w:rsidR="00C9561D" w:rsidRDefault="00C9561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_Toc170193333 \h </w:instrText>
      </w:r>
      <w:r>
        <w:rPr>
          <w:noProof/>
        </w:rPr>
      </w:r>
      <w:r>
        <w:rPr>
          <w:noProof/>
        </w:rPr>
        <w:fldChar w:fldCharType="separate"/>
      </w:r>
      <w:r>
        <w:rPr>
          <w:noProof/>
        </w:rPr>
        <w:t>602</w:t>
      </w:r>
      <w:r>
        <w:rPr>
          <w:noProof/>
        </w:rPr>
        <w:fldChar w:fldCharType="end"/>
      </w:r>
    </w:p>
    <w:p w14:paraId="40EB4AEB" w14:textId="5818C3D6" w:rsidR="00C9561D" w:rsidRDefault="00C9561D">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_Toc170193334 \h </w:instrText>
      </w:r>
      <w:r>
        <w:rPr>
          <w:noProof/>
        </w:rPr>
      </w:r>
      <w:r>
        <w:rPr>
          <w:noProof/>
        </w:rPr>
        <w:fldChar w:fldCharType="separate"/>
      </w:r>
      <w:r>
        <w:rPr>
          <w:noProof/>
        </w:rPr>
        <w:t>602</w:t>
      </w:r>
      <w:r>
        <w:rPr>
          <w:noProof/>
        </w:rPr>
        <w:fldChar w:fldCharType="end"/>
      </w:r>
    </w:p>
    <w:p w14:paraId="1DA5DD8F" w14:textId="7E644F0F" w:rsidR="00C9561D" w:rsidRDefault="00C9561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_Toc170193335 \h </w:instrText>
      </w:r>
      <w:r>
        <w:rPr>
          <w:noProof/>
        </w:rPr>
      </w:r>
      <w:r>
        <w:rPr>
          <w:noProof/>
        </w:rPr>
        <w:fldChar w:fldCharType="separate"/>
      </w:r>
      <w:r>
        <w:rPr>
          <w:noProof/>
        </w:rPr>
        <w:t>602</w:t>
      </w:r>
      <w:r>
        <w:rPr>
          <w:noProof/>
        </w:rPr>
        <w:fldChar w:fldCharType="end"/>
      </w:r>
    </w:p>
    <w:p w14:paraId="7F3175A9" w14:textId="4921CAD5" w:rsidR="00C9561D" w:rsidRDefault="00C9561D">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_Toc170193336 \h </w:instrText>
      </w:r>
      <w:r>
        <w:rPr>
          <w:noProof/>
        </w:rPr>
      </w:r>
      <w:r>
        <w:rPr>
          <w:noProof/>
        </w:rPr>
        <w:fldChar w:fldCharType="separate"/>
      </w:r>
      <w:r>
        <w:rPr>
          <w:noProof/>
        </w:rPr>
        <w:t>603</w:t>
      </w:r>
      <w:r>
        <w:rPr>
          <w:noProof/>
        </w:rPr>
        <w:fldChar w:fldCharType="end"/>
      </w:r>
    </w:p>
    <w:p w14:paraId="277BD5DF" w14:textId="1A2660AA" w:rsidR="00C9561D" w:rsidRDefault="00C9561D">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_Toc170193337 \h </w:instrText>
      </w:r>
      <w:r>
        <w:rPr>
          <w:noProof/>
        </w:rPr>
      </w:r>
      <w:r>
        <w:rPr>
          <w:noProof/>
        </w:rPr>
        <w:fldChar w:fldCharType="separate"/>
      </w:r>
      <w:r>
        <w:rPr>
          <w:noProof/>
        </w:rPr>
        <w:t>604</w:t>
      </w:r>
      <w:r>
        <w:rPr>
          <w:noProof/>
        </w:rPr>
        <w:fldChar w:fldCharType="end"/>
      </w:r>
    </w:p>
    <w:p w14:paraId="54C8A10E" w14:textId="29CFCC04" w:rsidR="00C9561D" w:rsidRDefault="00C9561D">
      <w:pPr>
        <w:pStyle w:val="TOC3"/>
        <w:rPr>
          <w:rFonts w:asciiTheme="minorHAnsi" w:eastAsiaTheme="minorEastAsia" w:hAnsiTheme="minorHAnsi" w:cstheme="minorBidi"/>
          <w:noProof/>
          <w:sz w:val="22"/>
          <w:szCs w:val="22"/>
        </w:rPr>
      </w:pPr>
      <w:r>
        <w:rPr>
          <w:noProof/>
          <w:lang w:eastAsia="zh-CN"/>
        </w:rPr>
        <w:t>8.2.7</w:t>
      </w:r>
      <w:r>
        <w:rPr>
          <w:rFonts w:asciiTheme="minorHAnsi" w:eastAsiaTheme="minorEastAsia" w:hAnsiTheme="minorHAnsi" w:cstheme="minorBidi"/>
          <w:noProof/>
          <w:sz w:val="22"/>
          <w:szCs w:val="22"/>
        </w:rPr>
        <w:tab/>
      </w:r>
      <w:r>
        <w:rPr>
          <w:noProof/>
          <w:lang w:eastAsia="zh-CN"/>
        </w:rPr>
        <w:t>Control Plane for Trusted WLAN Access for N5CW Device</w:t>
      </w:r>
      <w:r>
        <w:rPr>
          <w:noProof/>
        </w:rPr>
        <w:tab/>
      </w:r>
      <w:r>
        <w:rPr>
          <w:noProof/>
        </w:rPr>
        <w:fldChar w:fldCharType="begin" w:fldLock="1"/>
      </w:r>
      <w:r>
        <w:rPr>
          <w:noProof/>
        </w:rPr>
        <w:instrText xml:space="preserve"> PAGEREF _Toc170193338 \h </w:instrText>
      </w:r>
      <w:r>
        <w:rPr>
          <w:noProof/>
        </w:rPr>
      </w:r>
      <w:r>
        <w:rPr>
          <w:noProof/>
        </w:rPr>
        <w:fldChar w:fldCharType="separate"/>
      </w:r>
      <w:r>
        <w:rPr>
          <w:noProof/>
        </w:rPr>
        <w:t>604</w:t>
      </w:r>
      <w:r>
        <w:rPr>
          <w:noProof/>
        </w:rPr>
        <w:fldChar w:fldCharType="end"/>
      </w:r>
    </w:p>
    <w:p w14:paraId="2FD77625" w14:textId="446FFBC8" w:rsidR="00C9561D" w:rsidRDefault="00C9561D">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_Toc170193339 \h </w:instrText>
      </w:r>
      <w:r>
        <w:rPr>
          <w:noProof/>
        </w:rPr>
      </w:r>
      <w:r>
        <w:rPr>
          <w:noProof/>
        </w:rPr>
        <w:fldChar w:fldCharType="separate"/>
      </w:r>
      <w:r>
        <w:rPr>
          <w:noProof/>
        </w:rPr>
        <w:t>604</w:t>
      </w:r>
      <w:r>
        <w:rPr>
          <w:noProof/>
        </w:rPr>
        <w:fldChar w:fldCharType="end"/>
      </w:r>
    </w:p>
    <w:p w14:paraId="77DC3E08" w14:textId="496D7DB5" w:rsidR="00C9561D" w:rsidRDefault="00C9561D">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_Toc170193340 \h </w:instrText>
      </w:r>
      <w:r>
        <w:rPr>
          <w:noProof/>
        </w:rPr>
      </w:r>
      <w:r>
        <w:rPr>
          <w:noProof/>
        </w:rPr>
        <w:fldChar w:fldCharType="separate"/>
      </w:r>
      <w:r>
        <w:rPr>
          <w:noProof/>
        </w:rPr>
        <w:t>604</w:t>
      </w:r>
      <w:r>
        <w:rPr>
          <w:noProof/>
        </w:rPr>
        <w:fldChar w:fldCharType="end"/>
      </w:r>
    </w:p>
    <w:p w14:paraId="5744BBE1" w14:textId="5E1386B5" w:rsidR="00C9561D" w:rsidRDefault="00C9561D">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_Toc170193341 \h </w:instrText>
      </w:r>
      <w:r>
        <w:rPr>
          <w:noProof/>
        </w:rPr>
      </w:r>
      <w:r>
        <w:rPr>
          <w:noProof/>
        </w:rPr>
        <w:fldChar w:fldCharType="separate"/>
      </w:r>
      <w:r>
        <w:rPr>
          <w:noProof/>
        </w:rPr>
        <w:t>606</w:t>
      </w:r>
      <w:r>
        <w:rPr>
          <w:noProof/>
        </w:rPr>
        <w:fldChar w:fldCharType="end"/>
      </w:r>
    </w:p>
    <w:p w14:paraId="02E89410" w14:textId="52C050AE" w:rsidR="00C9561D" w:rsidRDefault="00C9561D">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_Toc170193342 \h </w:instrText>
      </w:r>
      <w:r>
        <w:rPr>
          <w:noProof/>
        </w:rPr>
      </w:r>
      <w:r>
        <w:rPr>
          <w:noProof/>
        </w:rPr>
        <w:fldChar w:fldCharType="separate"/>
      </w:r>
      <w:r>
        <w:rPr>
          <w:noProof/>
        </w:rPr>
        <w:t>606</w:t>
      </w:r>
      <w:r>
        <w:rPr>
          <w:noProof/>
        </w:rPr>
        <w:fldChar w:fldCharType="end"/>
      </w:r>
    </w:p>
    <w:p w14:paraId="2F84DDD0" w14:textId="1503F34F" w:rsidR="00C9561D" w:rsidRDefault="00C9561D">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_Toc170193343 \h </w:instrText>
      </w:r>
      <w:r>
        <w:rPr>
          <w:noProof/>
        </w:rPr>
      </w:r>
      <w:r>
        <w:rPr>
          <w:noProof/>
        </w:rPr>
        <w:fldChar w:fldCharType="separate"/>
      </w:r>
      <w:r>
        <w:rPr>
          <w:noProof/>
        </w:rPr>
        <w:t>606</w:t>
      </w:r>
      <w:r>
        <w:rPr>
          <w:noProof/>
        </w:rPr>
        <w:fldChar w:fldCharType="end"/>
      </w:r>
    </w:p>
    <w:p w14:paraId="173E50A8" w14:textId="0A6DB441" w:rsidR="00C9561D" w:rsidRDefault="00C9561D">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_Toc170193344 \h </w:instrText>
      </w:r>
      <w:r>
        <w:rPr>
          <w:noProof/>
        </w:rPr>
      </w:r>
      <w:r>
        <w:rPr>
          <w:noProof/>
        </w:rPr>
        <w:fldChar w:fldCharType="separate"/>
      </w:r>
      <w:r>
        <w:rPr>
          <w:noProof/>
        </w:rPr>
        <w:t>607</w:t>
      </w:r>
      <w:r>
        <w:rPr>
          <w:noProof/>
        </w:rPr>
        <w:fldChar w:fldCharType="end"/>
      </w:r>
    </w:p>
    <w:p w14:paraId="4CA8EA36" w14:textId="5B2DFC20" w:rsidR="00C9561D" w:rsidRDefault="00C9561D">
      <w:pPr>
        <w:pStyle w:val="TOC3"/>
        <w:rPr>
          <w:rFonts w:asciiTheme="minorHAnsi" w:eastAsiaTheme="minorEastAsia" w:hAnsiTheme="minorHAnsi" w:cstheme="minorBidi"/>
          <w:noProof/>
          <w:sz w:val="22"/>
          <w:szCs w:val="22"/>
        </w:rPr>
      </w:pPr>
      <w:r>
        <w:rPr>
          <w:noProof/>
          <w:lang w:eastAsia="zh-CN"/>
        </w:rPr>
        <w:t>8.3.6</w:t>
      </w:r>
      <w:r>
        <w:rPr>
          <w:rFonts w:asciiTheme="minorHAnsi" w:eastAsiaTheme="minorEastAsia" w:hAnsiTheme="minorHAnsi" w:cstheme="minorBidi"/>
          <w:noProof/>
          <w:sz w:val="22"/>
          <w:szCs w:val="22"/>
        </w:rPr>
        <w:tab/>
      </w:r>
      <w:r>
        <w:rPr>
          <w:noProof/>
          <w:lang w:eastAsia="zh-CN"/>
        </w:rPr>
        <w:t>User Plane for Trusted WLAN Access for N5CW Device</w:t>
      </w:r>
      <w:r>
        <w:rPr>
          <w:noProof/>
        </w:rPr>
        <w:tab/>
      </w:r>
      <w:r>
        <w:rPr>
          <w:noProof/>
        </w:rPr>
        <w:fldChar w:fldCharType="begin" w:fldLock="1"/>
      </w:r>
      <w:r>
        <w:rPr>
          <w:noProof/>
        </w:rPr>
        <w:instrText xml:space="preserve"> PAGEREF _Toc170193345 \h </w:instrText>
      </w:r>
      <w:r>
        <w:rPr>
          <w:noProof/>
        </w:rPr>
      </w:r>
      <w:r>
        <w:rPr>
          <w:noProof/>
        </w:rPr>
        <w:fldChar w:fldCharType="separate"/>
      </w:r>
      <w:r>
        <w:rPr>
          <w:noProof/>
        </w:rPr>
        <w:t>607</w:t>
      </w:r>
      <w:r>
        <w:rPr>
          <w:noProof/>
        </w:rPr>
        <w:fldChar w:fldCharType="end"/>
      </w:r>
    </w:p>
    <w:p w14:paraId="072E07C4" w14:textId="12ACCFDF" w:rsidR="00C9561D" w:rsidRDefault="00C9561D">
      <w:pPr>
        <w:pStyle w:val="TOC8"/>
        <w:rPr>
          <w:rFonts w:asciiTheme="minorHAnsi" w:eastAsiaTheme="minorEastAsia" w:hAnsiTheme="minorHAnsi" w:cstheme="minorBidi"/>
          <w:b w:val="0"/>
          <w:noProof/>
          <w:szCs w:val="22"/>
        </w:rPr>
      </w:pPr>
      <w:r>
        <w:rPr>
          <w:noProof/>
        </w:rPr>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_Toc170193346 \h </w:instrText>
      </w:r>
      <w:r>
        <w:rPr>
          <w:noProof/>
        </w:rPr>
      </w:r>
      <w:r>
        <w:rPr>
          <w:noProof/>
        </w:rPr>
        <w:fldChar w:fldCharType="separate"/>
      </w:r>
      <w:r>
        <w:rPr>
          <w:noProof/>
        </w:rPr>
        <w:t>608</w:t>
      </w:r>
      <w:r>
        <w:rPr>
          <w:noProof/>
        </w:rPr>
        <w:fldChar w:fldCharType="end"/>
      </w:r>
    </w:p>
    <w:p w14:paraId="0BEC9E22" w14:textId="369A6FDC" w:rsidR="00C9561D" w:rsidRDefault="00C9561D">
      <w:pPr>
        <w:pStyle w:val="TOC8"/>
        <w:rPr>
          <w:rFonts w:asciiTheme="minorHAnsi" w:eastAsiaTheme="minorEastAsia" w:hAnsiTheme="minorHAnsi" w:cstheme="minorBidi"/>
          <w:b w:val="0"/>
          <w:noProof/>
          <w:szCs w:val="22"/>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_Toc170193347 \h </w:instrText>
      </w:r>
      <w:r>
        <w:rPr>
          <w:noProof/>
        </w:rPr>
      </w:r>
      <w:r>
        <w:rPr>
          <w:noProof/>
        </w:rPr>
        <w:fldChar w:fldCharType="separate"/>
      </w:r>
      <w:r>
        <w:rPr>
          <w:noProof/>
        </w:rPr>
        <w:t>610</w:t>
      </w:r>
      <w:r>
        <w:rPr>
          <w:noProof/>
        </w:rPr>
        <w:fldChar w:fldCharType="end"/>
      </w:r>
    </w:p>
    <w:p w14:paraId="0F7B2D1C" w14:textId="78A7E570" w:rsidR="00C9561D" w:rsidRDefault="00C9561D">
      <w:pPr>
        <w:pStyle w:val="TOC8"/>
        <w:rPr>
          <w:rFonts w:asciiTheme="minorHAnsi" w:eastAsiaTheme="minorEastAsia" w:hAnsiTheme="minorHAnsi" w:cstheme="minorBidi"/>
          <w:b w:val="0"/>
          <w:noProof/>
          <w:szCs w:val="22"/>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_Toc170193348 \h </w:instrText>
      </w:r>
      <w:r>
        <w:rPr>
          <w:noProof/>
        </w:rPr>
      </w:r>
      <w:r>
        <w:rPr>
          <w:noProof/>
        </w:rPr>
        <w:fldChar w:fldCharType="separate"/>
      </w:r>
      <w:r>
        <w:rPr>
          <w:noProof/>
        </w:rPr>
        <w:t>611</w:t>
      </w:r>
      <w:r>
        <w:rPr>
          <w:noProof/>
        </w:rPr>
        <w:fldChar w:fldCharType="end"/>
      </w:r>
    </w:p>
    <w:p w14:paraId="037E4BD7" w14:textId="67AEFE60" w:rsidR="00C9561D" w:rsidRDefault="00C9561D">
      <w:pPr>
        <w:pStyle w:val="TOC8"/>
        <w:rPr>
          <w:rFonts w:asciiTheme="minorHAnsi" w:eastAsiaTheme="minorEastAsia" w:hAnsiTheme="minorHAnsi" w:cstheme="minorBidi"/>
          <w:b w:val="0"/>
          <w:noProof/>
          <w:szCs w:val="22"/>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_Toc170193349 \h </w:instrText>
      </w:r>
      <w:r>
        <w:rPr>
          <w:noProof/>
        </w:rPr>
      </w:r>
      <w:r>
        <w:rPr>
          <w:noProof/>
        </w:rPr>
        <w:fldChar w:fldCharType="separate"/>
      </w:r>
      <w:r>
        <w:rPr>
          <w:noProof/>
        </w:rPr>
        <w:t>612</w:t>
      </w:r>
      <w:r>
        <w:rPr>
          <w:noProof/>
        </w:rPr>
        <w:fldChar w:fldCharType="end"/>
      </w:r>
    </w:p>
    <w:p w14:paraId="1F302138" w14:textId="24518BB7" w:rsidR="00C9561D" w:rsidRDefault="00C9561D">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_Toc170193350 \h </w:instrText>
      </w:r>
      <w:r>
        <w:rPr>
          <w:noProof/>
        </w:rPr>
      </w:r>
      <w:r>
        <w:rPr>
          <w:noProof/>
        </w:rPr>
        <w:fldChar w:fldCharType="separate"/>
      </w:r>
      <w:r>
        <w:rPr>
          <w:noProof/>
        </w:rPr>
        <w:t>612</w:t>
      </w:r>
      <w:r>
        <w:rPr>
          <w:noProof/>
        </w:rPr>
        <w:fldChar w:fldCharType="end"/>
      </w:r>
    </w:p>
    <w:p w14:paraId="147717F8" w14:textId="1CE2C6B2" w:rsidR="00C9561D" w:rsidRDefault="00C9561D">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_Toc170193351 \h </w:instrText>
      </w:r>
      <w:r>
        <w:rPr>
          <w:noProof/>
        </w:rPr>
      </w:r>
      <w:r>
        <w:rPr>
          <w:noProof/>
        </w:rPr>
        <w:fldChar w:fldCharType="separate"/>
      </w:r>
      <w:r>
        <w:rPr>
          <w:noProof/>
        </w:rPr>
        <w:t>612</w:t>
      </w:r>
      <w:r>
        <w:rPr>
          <w:noProof/>
        </w:rPr>
        <w:fldChar w:fldCharType="end"/>
      </w:r>
    </w:p>
    <w:p w14:paraId="37DF4888" w14:textId="6DF6125D" w:rsidR="00C9561D" w:rsidRDefault="00C9561D">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_Toc170193352 \h </w:instrText>
      </w:r>
      <w:r>
        <w:rPr>
          <w:noProof/>
        </w:rPr>
      </w:r>
      <w:r>
        <w:rPr>
          <w:noProof/>
        </w:rPr>
        <w:fldChar w:fldCharType="separate"/>
      </w:r>
      <w:r>
        <w:rPr>
          <w:noProof/>
        </w:rPr>
        <w:t>613</w:t>
      </w:r>
      <w:r>
        <w:rPr>
          <w:noProof/>
        </w:rPr>
        <w:fldChar w:fldCharType="end"/>
      </w:r>
    </w:p>
    <w:p w14:paraId="0BEE4F2B" w14:textId="14D3244D" w:rsidR="00C9561D" w:rsidRDefault="00C9561D">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_Toc170193353 \h </w:instrText>
      </w:r>
      <w:r>
        <w:rPr>
          <w:noProof/>
        </w:rPr>
      </w:r>
      <w:r>
        <w:rPr>
          <w:noProof/>
        </w:rPr>
        <w:fldChar w:fldCharType="separate"/>
      </w:r>
      <w:r>
        <w:rPr>
          <w:noProof/>
        </w:rPr>
        <w:t>614</w:t>
      </w:r>
      <w:r>
        <w:rPr>
          <w:noProof/>
        </w:rPr>
        <w:fldChar w:fldCharType="end"/>
      </w:r>
    </w:p>
    <w:p w14:paraId="505FDC38" w14:textId="67EF8564" w:rsidR="00C9561D" w:rsidRDefault="00C9561D">
      <w:pPr>
        <w:pStyle w:val="TOC1"/>
        <w:rPr>
          <w:rFonts w:asciiTheme="minorHAnsi" w:eastAsiaTheme="minorEastAsia" w:hAnsiTheme="minorHAnsi" w:cstheme="minorBidi"/>
          <w:noProof/>
          <w:szCs w:val="22"/>
        </w:rPr>
      </w:pPr>
      <w:r>
        <w:rPr>
          <w:noProof/>
        </w:rPr>
        <w:t>D.5</w:t>
      </w:r>
      <w:r>
        <w:rPr>
          <w:rFonts w:asciiTheme="minorHAnsi" w:eastAsiaTheme="minorEastAsia" w:hAnsiTheme="minorHAnsi" w:cstheme="minorBidi"/>
          <w:noProof/>
          <w:szCs w:val="22"/>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_Toc170193354 \h </w:instrText>
      </w:r>
      <w:r>
        <w:rPr>
          <w:noProof/>
        </w:rPr>
      </w:r>
      <w:r>
        <w:rPr>
          <w:noProof/>
        </w:rPr>
        <w:fldChar w:fldCharType="separate"/>
      </w:r>
      <w:r>
        <w:rPr>
          <w:noProof/>
        </w:rPr>
        <w:t>614</w:t>
      </w:r>
      <w:r>
        <w:rPr>
          <w:noProof/>
        </w:rPr>
        <w:fldChar w:fldCharType="end"/>
      </w:r>
    </w:p>
    <w:p w14:paraId="089021A5" w14:textId="61BBBB1D" w:rsidR="00C9561D" w:rsidRDefault="00C9561D">
      <w:pPr>
        <w:pStyle w:val="TOC1"/>
        <w:rPr>
          <w:rFonts w:asciiTheme="minorHAnsi" w:eastAsiaTheme="minorEastAsia" w:hAnsiTheme="minorHAnsi" w:cstheme="minorBidi"/>
          <w:noProof/>
          <w:szCs w:val="22"/>
        </w:rPr>
      </w:pPr>
      <w:r>
        <w:rPr>
          <w:noProof/>
        </w:rPr>
        <w:t>D.6</w:t>
      </w:r>
      <w:r>
        <w:rPr>
          <w:rFonts w:asciiTheme="minorHAnsi" w:eastAsiaTheme="minorEastAsia" w:hAnsiTheme="minorHAnsi" w:cstheme="minorBidi"/>
          <w:noProof/>
          <w:szCs w:val="22"/>
        </w:rPr>
        <w:tab/>
      </w:r>
      <w:r>
        <w:rPr>
          <w:noProof/>
        </w:rPr>
        <w:t>Support for session/service continuity between SNPN and PLMN when using N3IWF</w:t>
      </w:r>
      <w:r>
        <w:rPr>
          <w:noProof/>
        </w:rPr>
        <w:tab/>
      </w:r>
      <w:r>
        <w:rPr>
          <w:noProof/>
        </w:rPr>
        <w:fldChar w:fldCharType="begin" w:fldLock="1"/>
      </w:r>
      <w:r>
        <w:rPr>
          <w:noProof/>
        </w:rPr>
        <w:instrText xml:space="preserve"> PAGEREF _Toc170193355 \h </w:instrText>
      </w:r>
      <w:r>
        <w:rPr>
          <w:noProof/>
        </w:rPr>
      </w:r>
      <w:r>
        <w:rPr>
          <w:noProof/>
        </w:rPr>
        <w:fldChar w:fldCharType="separate"/>
      </w:r>
      <w:r>
        <w:rPr>
          <w:noProof/>
        </w:rPr>
        <w:t>615</w:t>
      </w:r>
      <w:r>
        <w:rPr>
          <w:noProof/>
        </w:rPr>
        <w:fldChar w:fldCharType="end"/>
      </w:r>
    </w:p>
    <w:p w14:paraId="1C676D7E" w14:textId="1AF15CA1" w:rsidR="00C9561D" w:rsidRDefault="00C9561D">
      <w:pPr>
        <w:pStyle w:val="TOC1"/>
        <w:rPr>
          <w:rFonts w:asciiTheme="minorHAnsi" w:eastAsiaTheme="minorEastAsia" w:hAnsiTheme="minorHAnsi" w:cstheme="minorBidi"/>
          <w:noProof/>
          <w:szCs w:val="22"/>
        </w:rPr>
      </w:pPr>
      <w:r>
        <w:rPr>
          <w:noProof/>
        </w:rPr>
        <w:t>D.7</w:t>
      </w:r>
      <w:r>
        <w:rPr>
          <w:rFonts w:asciiTheme="minorHAnsi" w:eastAsiaTheme="minorEastAsia" w:hAnsiTheme="minorHAnsi" w:cstheme="minorBidi"/>
          <w:noProof/>
          <w:szCs w:val="22"/>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_Toc170193356 \h </w:instrText>
      </w:r>
      <w:r>
        <w:rPr>
          <w:noProof/>
        </w:rPr>
      </w:r>
      <w:r>
        <w:rPr>
          <w:noProof/>
        </w:rPr>
        <w:fldChar w:fldCharType="separate"/>
      </w:r>
      <w:r>
        <w:rPr>
          <w:noProof/>
        </w:rPr>
        <w:t>616</w:t>
      </w:r>
      <w:r>
        <w:rPr>
          <w:noProof/>
        </w:rPr>
        <w:fldChar w:fldCharType="end"/>
      </w:r>
    </w:p>
    <w:p w14:paraId="46E0373E" w14:textId="44665C15" w:rsidR="00C9561D" w:rsidRDefault="00C9561D">
      <w:pPr>
        <w:pStyle w:val="TOC2"/>
        <w:rPr>
          <w:rFonts w:asciiTheme="minorHAnsi" w:eastAsiaTheme="minorEastAsia" w:hAnsiTheme="minorHAnsi" w:cstheme="minorBidi"/>
          <w:noProof/>
          <w:sz w:val="22"/>
          <w:szCs w:val="22"/>
        </w:rPr>
      </w:pPr>
      <w:r>
        <w:rPr>
          <w:noProof/>
        </w:rPr>
        <w:t>D.7.1</w:t>
      </w:r>
      <w:r>
        <w:rPr>
          <w:rFonts w:asciiTheme="minorHAnsi" w:eastAsiaTheme="minorEastAsia" w:hAnsiTheme="minorHAnsi" w:cstheme="minorBidi"/>
          <w:noProof/>
          <w:sz w:val="22"/>
          <w:szCs w:val="22"/>
        </w:rPr>
        <w:tab/>
      </w:r>
      <w:r>
        <w:rPr>
          <w:noProof/>
        </w:rPr>
        <w:t>Network initiated QoS</w:t>
      </w:r>
      <w:r>
        <w:rPr>
          <w:noProof/>
        </w:rPr>
        <w:tab/>
      </w:r>
      <w:r>
        <w:rPr>
          <w:noProof/>
        </w:rPr>
        <w:fldChar w:fldCharType="begin" w:fldLock="1"/>
      </w:r>
      <w:r>
        <w:rPr>
          <w:noProof/>
        </w:rPr>
        <w:instrText xml:space="preserve"> PAGEREF _Toc170193357 \h </w:instrText>
      </w:r>
      <w:r>
        <w:rPr>
          <w:noProof/>
        </w:rPr>
      </w:r>
      <w:r>
        <w:rPr>
          <w:noProof/>
        </w:rPr>
        <w:fldChar w:fldCharType="separate"/>
      </w:r>
      <w:r>
        <w:rPr>
          <w:noProof/>
        </w:rPr>
        <w:t>616</w:t>
      </w:r>
      <w:r>
        <w:rPr>
          <w:noProof/>
        </w:rPr>
        <w:fldChar w:fldCharType="end"/>
      </w:r>
    </w:p>
    <w:p w14:paraId="22B40F68" w14:textId="301DD52A" w:rsidR="00C9561D" w:rsidRDefault="00C9561D">
      <w:pPr>
        <w:pStyle w:val="TOC2"/>
        <w:rPr>
          <w:rFonts w:asciiTheme="minorHAnsi" w:eastAsiaTheme="minorEastAsia" w:hAnsiTheme="minorHAnsi" w:cstheme="minorBidi"/>
          <w:noProof/>
          <w:sz w:val="22"/>
          <w:szCs w:val="22"/>
        </w:rPr>
      </w:pPr>
      <w:r>
        <w:rPr>
          <w:noProof/>
        </w:rPr>
        <w:t>D.7.2</w:t>
      </w:r>
      <w:r>
        <w:rPr>
          <w:rFonts w:asciiTheme="minorHAnsi" w:eastAsiaTheme="minorEastAsia" w:hAnsiTheme="minorHAnsi" w:cstheme="minorBidi"/>
          <w:noProof/>
          <w:sz w:val="22"/>
          <w:szCs w:val="22"/>
        </w:rPr>
        <w:tab/>
      </w:r>
      <w:r>
        <w:rPr>
          <w:noProof/>
        </w:rPr>
        <w:t>UE initiated QoS</w:t>
      </w:r>
      <w:r>
        <w:rPr>
          <w:noProof/>
        </w:rPr>
        <w:tab/>
      </w:r>
      <w:r>
        <w:rPr>
          <w:noProof/>
        </w:rPr>
        <w:fldChar w:fldCharType="begin" w:fldLock="1"/>
      </w:r>
      <w:r>
        <w:rPr>
          <w:noProof/>
        </w:rPr>
        <w:instrText xml:space="preserve"> PAGEREF _Toc170193358 \h </w:instrText>
      </w:r>
      <w:r>
        <w:rPr>
          <w:noProof/>
        </w:rPr>
      </w:r>
      <w:r>
        <w:rPr>
          <w:noProof/>
        </w:rPr>
        <w:fldChar w:fldCharType="separate"/>
      </w:r>
      <w:r>
        <w:rPr>
          <w:noProof/>
        </w:rPr>
        <w:t>617</w:t>
      </w:r>
      <w:r>
        <w:rPr>
          <w:noProof/>
        </w:rPr>
        <w:fldChar w:fldCharType="end"/>
      </w:r>
    </w:p>
    <w:p w14:paraId="70BFC000" w14:textId="1C6486B2" w:rsidR="00C9561D" w:rsidRDefault="00C9561D">
      <w:pPr>
        <w:pStyle w:val="TOC8"/>
        <w:rPr>
          <w:rFonts w:asciiTheme="minorHAnsi" w:eastAsiaTheme="minorEastAsia" w:hAnsiTheme="minorHAnsi" w:cstheme="minorBidi"/>
          <w:b w:val="0"/>
          <w:noProof/>
          <w:szCs w:val="22"/>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_Toc170193359 \h </w:instrText>
      </w:r>
      <w:r>
        <w:rPr>
          <w:noProof/>
        </w:rPr>
      </w:r>
      <w:r>
        <w:rPr>
          <w:noProof/>
        </w:rPr>
        <w:fldChar w:fldCharType="separate"/>
      </w:r>
      <w:r>
        <w:rPr>
          <w:noProof/>
        </w:rPr>
        <w:t>619</w:t>
      </w:r>
      <w:r>
        <w:rPr>
          <w:noProof/>
        </w:rPr>
        <w:fldChar w:fldCharType="end"/>
      </w:r>
    </w:p>
    <w:p w14:paraId="0735BB30" w14:textId="206F1117" w:rsidR="00C9561D" w:rsidRDefault="00C9561D">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_Toc170193360 \h </w:instrText>
      </w:r>
      <w:r>
        <w:rPr>
          <w:noProof/>
        </w:rPr>
      </w:r>
      <w:r>
        <w:rPr>
          <w:noProof/>
        </w:rPr>
        <w:fldChar w:fldCharType="separate"/>
      </w:r>
      <w:r>
        <w:rPr>
          <w:noProof/>
        </w:rPr>
        <w:t>619</w:t>
      </w:r>
      <w:r>
        <w:rPr>
          <w:noProof/>
        </w:rPr>
        <w:fldChar w:fldCharType="end"/>
      </w:r>
    </w:p>
    <w:p w14:paraId="335AC53A" w14:textId="4F470C8C" w:rsidR="00C9561D" w:rsidRDefault="00C9561D">
      <w:pPr>
        <w:pStyle w:val="TOC8"/>
        <w:rPr>
          <w:rFonts w:asciiTheme="minorHAnsi" w:eastAsiaTheme="minorEastAsia" w:hAnsiTheme="minorHAnsi" w:cstheme="minorBidi"/>
          <w:b w:val="0"/>
          <w:noProof/>
          <w:szCs w:val="22"/>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_Toc170193361 \h </w:instrText>
      </w:r>
      <w:r>
        <w:rPr>
          <w:noProof/>
        </w:rPr>
      </w:r>
      <w:r>
        <w:rPr>
          <w:noProof/>
        </w:rPr>
        <w:fldChar w:fldCharType="separate"/>
      </w:r>
      <w:r>
        <w:rPr>
          <w:noProof/>
        </w:rPr>
        <w:t>621</w:t>
      </w:r>
      <w:r>
        <w:rPr>
          <w:noProof/>
        </w:rPr>
        <w:fldChar w:fldCharType="end"/>
      </w:r>
    </w:p>
    <w:p w14:paraId="3C4D2307" w14:textId="23EFA4CB" w:rsidR="00C9561D" w:rsidRDefault="00C9561D">
      <w:pPr>
        <w:pStyle w:val="TOC8"/>
        <w:rPr>
          <w:rFonts w:asciiTheme="minorHAnsi" w:eastAsiaTheme="minorEastAsia" w:hAnsiTheme="minorHAnsi" w:cstheme="minorBidi"/>
          <w:b w:val="0"/>
          <w:noProof/>
          <w:szCs w:val="22"/>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_Toc170193362 \h </w:instrText>
      </w:r>
      <w:r>
        <w:rPr>
          <w:noProof/>
        </w:rPr>
      </w:r>
      <w:r>
        <w:rPr>
          <w:noProof/>
        </w:rPr>
        <w:fldChar w:fldCharType="separate"/>
      </w:r>
      <w:r>
        <w:rPr>
          <w:noProof/>
        </w:rPr>
        <w:t>624</w:t>
      </w:r>
      <w:r>
        <w:rPr>
          <w:noProof/>
        </w:rPr>
        <w:fldChar w:fldCharType="end"/>
      </w:r>
    </w:p>
    <w:p w14:paraId="76459F07" w14:textId="1602C592" w:rsidR="00C9561D" w:rsidRDefault="00C9561D">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_Toc170193363 \h </w:instrText>
      </w:r>
      <w:r>
        <w:rPr>
          <w:noProof/>
        </w:rPr>
      </w:r>
      <w:r>
        <w:rPr>
          <w:noProof/>
        </w:rPr>
        <w:fldChar w:fldCharType="separate"/>
      </w:r>
      <w:r>
        <w:rPr>
          <w:noProof/>
        </w:rPr>
        <w:t>624</w:t>
      </w:r>
      <w:r>
        <w:rPr>
          <w:noProof/>
        </w:rPr>
        <w:fldChar w:fldCharType="end"/>
      </w:r>
    </w:p>
    <w:p w14:paraId="67F2C76D" w14:textId="65AB4BA3" w:rsidR="00C9561D" w:rsidRDefault="00C9561D">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_Toc170193364 \h </w:instrText>
      </w:r>
      <w:r>
        <w:rPr>
          <w:noProof/>
        </w:rPr>
      </w:r>
      <w:r>
        <w:rPr>
          <w:noProof/>
        </w:rPr>
        <w:fldChar w:fldCharType="separate"/>
      </w:r>
      <w:r>
        <w:rPr>
          <w:noProof/>
        </w:rPr>
        <w:t>624</w:t>
      </w:r>
      <w:r>
        <w:rPr>
          <w:noProof/>
        </w:rPr>
        <w:fldChar w:fldCharType="end"/>
      </w:r>
    </w:p>
    <w:p w14:paraId="67D99269" w14:textId="401EFD86" w:rsidR="00C9561D" w:rsidRDefault="00C9561D">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_Toc170193365 \h </w:instrText>
      </w:r>
      <w:r>
        <w:rPr>
          <w:noProof/>
        </w:rPr>
      </w:r>
      <w:r>
        <w:rPr>
          <w:noProof/>
        </w:rPr>
        <w:fldChar w:fldCharType="separate"/>
      </w:r>
      <w:r>
        <w:rPr>
          <w:noProof/>
        </w:rPr>
        <w:t>624</w:t>
      </w:r>
      <w:r>
        <w:rPr>
          <w:noProof/>
        </w:rPr>
        <w:fldChar w:fldCharType="end"/>
      </w:r>
    </w:p>
    <w:p w14:paraId="20D2C2FA" w14:textId="1449C80B" w:rsidR="00C9561D" w:rsidRDefault="00C9561D">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_Toc170193366 \h </w:instrText>
      </w:r>
      <w:r>
        <w:rPr>
          <w:noProof/>
        </w:rPr>
      </w:r>
      <w:r>
        <w:rPr>
          <w:noProof/>
        </w:rPr>
        <w:fldChar w:fldCharType="separate"/>
      </w:r>
      <w:r>
        <w:rPr>
          <w:noProof/>
        </w:rPr>
        <w:t>625</w:t>
      </w:r>
      <w:r>
        <w:rPr>
          <w:noProof/>
        </w:rPr>
        <w:fldChar w:fldCharType="end"/>
      </w:r>
    </w:p>
    <w:p w14:paraId="508EBBD3" w14:textId="7ECC1217" w:rsidR="00C9561D" w:rsidRDefault="00C9561D">
      <w:pPr>
        <w:pStyle w:val="TOC1"/>
        <w:rPr>
          <w:rFonts w:asciiTheme="minorHAnsi" w:eastAsiaTheme="minorEastAsia" w:hAnsiTheme="minorHAnsi" w:cstheme="minorBidi"/>
          <w:noProof/>
          <w:szCs w:val="22"/>
        </w:rPr>
      </w:pPr>
      <w:r>
        <w:rPr>
          <w:noProof/>
          <w:lang w:eastAsia="ja-JP"/>
        </w:rPr>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_Toc170193367 \h </w:instrText>
      </w:r>
      <w:r>
        <w:rPr>
          <w:noProof/>
        </w:rPr>
      </w:r>
      <w:r>
        <w:rPr>
          <w:noProof/>
        </w:rPr>
        <w:fldChar w:fldCharType="separate"/>
      </w:r>
      <w:r>
        <w:rPr>
          <w:noProof/>
        </w:rPr>
        <w:t>626</w:t>
      </w:r>
      <w:r>
        <w:rPr>
          <w:noProof/>
        </w:rPr>
        <w:fldChar w:fldCharType="end"/>
      </w:r>
    </w:p>
    <w:p w14:paraId="0EC860AD" w14:textId="2468AF74" w:rsidR="00C9561D" w:rsidRDefault="00C9561D">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_Toc170193368 \h </w:instrText>
      </w:r>
      <w:r>
        <w:rPr>
          <w:noProof/>
        </w:rPr>
      </w:r>
      <w:r>
        <w:rPr>
          <w:noProof/>
        </w:rPr>
        <w:fldChar w:fldCharType="separate"/>
      </w:r>
      <w:r>
        <w:rPr>
          <w:noProof/>
        </w:rPr>
        <w:t>627</w:t>
      </w:r>
      <w:r>
        <w:rPr>
          <w:noProof/>
        </w:rPr>
        <w:fldChar w:fldCharType="end"/>
      </w:r>
    </w:p>
    <w:p w14:paraId="38318A37" w14:textId="4834CB2E" w:rsidR="00C9561D" w:rsidRDefault="00C9561D">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_Toc170193369 \h </w:instrText>
      </w:r>
      <w:r>
        <w:rPr>
          <w:noProof/>
        </w:rPr>
      </w:r>
      <w:r>
        <w:rPr>
          <w:noProof/>
        </w:rPr>
        <w:fldChar w:fldCharType="separate"/>
      </w:r>
      <w:r>
        <w:rPr>
          <w:noProof/>
        </w:rPr>
        <w:t>627</w:t>
      </w:r>
      <w:r>
        <w:rPr>
          <w:noProof/>
        </w:rPr>
        <w:fldChar w:fldCharType="end"/>
      </w:r>
    </w:p>
    <w:p w14:paraId="5F9030C0" w14:textId="14A401B6" w:rsidR="00C9561D" w:rsidRDefault="00C9561D">
      <w:pPr>
        <w:pStyle w:val="TOC2"/>
        <w:rPr>
          <w:rFonts w:asciiTheme="minorHAnsi" w:eastAsiaTheme="minorEastAsia" w:hAnsiTheme="minorHAnsi" w:cstheme="minorBidi"/>
          <w:noProof/>
          <w:sz w:val="22"/>
          <w:szCs w:val="22"/>
        </w:rPr>
      </w:pPr>
      <w:r>
        <w:rPr>
          <w:noProof/>
        </w:rPr>
        <w:lastRenderedPageBreak/>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_Toc170193370 \h </w:instrText>
      </w:r>
      <w:r>
        <w:rPr>
          <w:noProof/>
        </w:rPr>
      </w:r>
      <w:r>
        <w:rPr>
          <w:noProof/>
        </w:rPr>
        <w:fldChar w:fldCharType="separate"/>
      </w:r>
      <w:r>
        <w:rPr>
          <w:noProof/>
        </w:rPr>
        <w:t>628</w:t>
      </w:r>
      <w:r>
        <w:rPr>
          <w:noProof/>
        </w:rPr>
        <w:fldChar w:fldCharType="end"/>
      </w:r>
    </w:p>
    <w:p w14:paraId="39AB2E9C" w14:textId="06FCCA11" w:rsidR="00C9561D" w:rsidRDefault="00C9561D">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_Toc170193371 \h </w:instrText>
      </w:r>
      <w:r>
        <w:rPr>
          <w:noProof/>
        </w:rPr>
      </w:r>
      <w:r>
        <w:rPr>
          <w:noProof/>
        </w:rPr>
        <w:fldChar w:fldCharType="separate"/>
      </w:r>
      <w:r>
        <w:rPr>
          <w:noProof/>
        </w:rPr>
        <w:t>629</w:t>
      </w:r>
      <w:r>
        <w:rPr>
          <w:noProof/>
        </w:rPr>
        <w:fldChar w:fldCharType="end"/>
      </w:r>
    </w:p>
    <w:p w14:paraId="7727EFFC" w14:textId="0A5B58E2" w:rsidR="00C9561D" w:rsidRDefault="00C9561D">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_Toc170193372 \h </w:instrText>
      </w:r>
      <w:r>
        <w:rPr>
          <w:noProof/>
        </w:rPr>
      </w:r>
      <w:r>
        <w:rPr>
          <w:noProof/>
        </w:rPr>
        <w:fldChar w:fldCharType="separate"/>
      </w:r>
      <w:r>
        <w:rPr>
          <w:noProof/>
        </w:rPr>
        <w:t>629</w:t>
      </w:r>
      <w:r>
        <w:rPr>
          <w:noProof/>
        </w:rPr>
        <w:fldChar w:fldCharType="end"/>
      </w:r>
    </w:p>
    <w:p w14:paraId="522E842B" w14:textId="640D6FE8" w:rsidR="00C9561D" w:rsidRDefault="00C9561D">
      <w:pPr>
        <w:pStyle w:val="TOC8"/>
        <w:rPr>
          <w:rFonts w:asciiTheme="minorHAnsi" w:eastAsiaTheme="minorEastAsia" w:hAnsiTheme="minorHAnsi" w:cstheme="minorBidi"/>
          <w:b w:val="0"/>
          <w:noProof/>
          <w:szCs w:val="22"/>
        </w:rPr>
      </w:pPr>
      <w:r>
        <w:rPr>
          <w:noProof/>
        </w:rPr>
        <w:t>Annex H (normative):</w:t>
      </w:r>
      <w:r>
        <w:rPr>
          <w:noProof/>
        </w:rPr>
        <w:tab/>
        <w:t>PTP usage guidelines</w:t>
      </w:r>
      <w:r>
        <w:rPr>
          <w:noProof/>
        </w:rPr>
        <w:tab/>
      </w:r>
      <w:r>
        <w:rPr>
          <w:noProof/>
        </w:rPr>
        <w:fldChar w:fldCharType="begin" w:fldLock="1"/>
      </w:r>
      <w:r>
        <w:rPr>
          <w:noProof/>
        </w:rPr>
        <w:instrText xml:space="preserve"> PAGEREF _Toc170193373 \h </w:instrText>
      </w:r>
      <w:r>
        <w:rPr>
          <w:noProof/>
        </w:rPr>
      </w:r>
      <w:r>
        <w:rPr>
          <w:noProof/>
        </w:rPr>
        <w:fldChar w:fldCharType="separate"/>
      </w:r>
      <w:r>
        <w:rPr>
          <w:noProof/>
        </w:rPr>
        <w:t>630</w:t>
      </w:r>
      <w:r>
        <w:rPr>
          <w:noProof/>
        </w:rPr>
        <w:fldChar w:fldCharType="end"/>
      </w:r>
    </w:p>
    <w:p w14:paraId="5D913591" w14:textId="77150441" w:rsidR="00C9561D" w:rsidRDefault="00C9561D">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_Toc170193374 \h </w:instrText>
      </w:r>
      <w:r>
        <w:rPr>
          <w:noProof/>
        </w:rPr>
      </w:r>
      <w:r>
        <w:rPr>
          <w:noProof/>
        </w:rPr>
        <w:fldChar w:fldCharType="separate"/>
      </w:r>
      <w:r>
        <w:rPr>
          <w:noProof/>
        </w:rPr>
        <w:t>630</w:t>
      </w:r>
      <w:r>
        <w:rPr>
          <w:noProof/>
        </w:rPr>
        <w:fldChar w:fldCharType="end"/>
      </w:r>
    </w:p>
    <w:p w14:paraId="26C0F49D" w14:textId="42F33B02" w:rsidR="00C9561D" w:rsidRDefault="00C9561D">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_Toc170193375 \h </w:instrText>
      </w:r>
      <w:r>
        <w:rPr>
          <w:noProof/>
        </w:rPr>
      </w:r>
      <w:r>
        <w:rPr>
          <w:noProof/>
        </w:rPr>
        <w:fldChar w:fldCharType="separate"/>
      </w:r>
      <w:r>
        <w:rPr>
          <w:noProof/>
        </w:rPr>
        <w:t>630</w:t>
      </w:r>
      <w:r>
        <w:rPr>
          <w:noProof/>
        </w:rPr>
        <w:fldChar w:fldCharType="end"/>
      </w:r>
    </w:p>
    <w:p w14:paraId="5374E4F4" w14:textId="1E885FFE" w:rsidR="00C9561D" w:rsidRDefault="00C9561D">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Void</w:t>
      </w:r>
      <w:r>
        <w:rPr>
          <w:noProof/>
        </w:rPr>
        <w:tab/>
      </w:r>
      <w:r>
        <w:rPr>
          <w:noProof/>
        </w:rPr>
        <w:fldChar w:fldCharType="begin" w:fldLock="1"/>
      </w:r>
      <w:r>
        <w:rPr>
          <w:noProof/>
        </w:rPr>
        <w:instrText xml:space="preserve"> PAGEREF _Toc170193376 \h </w:instrText>
      </w:r>
      <w:r>
        <w:rPr>
          <w:noProof/>
        </w:rPr>
      </w:r>
      <w:r>
        <w:rPr>
          <w:noProof/>
        </w:rPr>
        <w:fldChar w:fldCharType="separate"/>
      </w:r>
      <w:r>
        <w:rPr>
          <w:noProof/>
        </w:rPr>
        <w:t>630</w:t>
      </w:r>
      <w:r>
        <w:rPr>
          <w:noProof/>
        </w:rPr>
        <w:fldChar w:fldCharType="end"/>
      </w:r>
    </w:p>
    <w:p w14:paraId="46804E24" w14:textId="7B1670E7" w:rsidR="00C9561D" w:rsidRDefault="00C9561D">
      <w:pPr>
        <w:pStyle w:val="TOC1"/>
        <w:rPr>
          <w:rFonts w:asciiTheme="minorHAnsi" w:eastAsiaTheme="minorEastAsia" w:hAnsiTheme="minorHAnsi" w:cstheme="minorBidi"/>
          <w:noProof/>
          <w:szCs w:val="22"/>
        </w:rPr>
      </w:pPr>
      <w:r>
        <w:rPr>
          <w:noProof/>
        </w:rPr>
        <w:t>H.4</w:t>
      </w:r>
      <w:r>
        <w:rPr>
          <w:rFonts w:asciiTheme="minorHAnsi" w:eastAsiaTheme="minorEastAsia" w:hAnsiTheme="minorHAnsi" w:cstheme="minorBidi"/>
          <w:noProof/>
          <w:szCs w:val="22"/>
        </w:rPr>
        <w:tab/>
      </w:r>
      <w:r>
        <w:rPr>
          <w:noProof/>
        </w:rPr>
        <w:t>Path and Link delay measurements</w:t>
      </w:r>
      <w:r>
        <w:rPr>
          <w:noProof/>
        </w:rPr>
        <w:tab/>
      </w:r>
      <w:r>
        <w:rPr>
          <w:noProof/>
        </w:rPr>
        <w:fldChar w:fldCharType="begin" w:fldLock="1"/>
      </w:r>
      <w:r>
        <w:rPr>
          <w:noProof/>
        </w:rPr>
        <w:instrText xml:space="preserve"> PAGEREF _Toc170193377 \h </w:instrText>
      </w:r>
      <w:r>
        <w:rPr>
          <w:noProof/>
        </w:rPr>
      </w:r>
      <w:r>
        <w:rPr>
          <w:noProof/>
        </w:rPr>
        <w:fldChar w:fldCharType="separate"/>
      </w:r>
      <w:r>
        <w:rPr>
          <w:noProof/>
        </w:rPr>
        <w:t>630</w:t>
      </w:r>
      <w:r>
        <w:rPr>
          <w:noProof/>
        </w:rPr>
        <w:fldChar w:fldCharType="end"/>
      </w:r>
    </w:p>
    <w:p w14:paraId="43428B54" w14:textId="58A9F46A" w:rsidR="00C9561D" w:rsidRDefault="00C9561D">
      <w:pPr>
        <w:pStyle w:val="TOC8"/>
        <w:rPr>
          <w:rFonts w:asciiTheme="minorHAnsi" w:eastAsiaTheme="minorEastAsia" w:hAnsiTheme="minorHAnsi" w:cstheme="minorBidi"/>
          <w:b w:val="0"/>
          <w:noProof/>
          <w:szCs w:val="22"/>
        </w:rPr>
      </w:pPr>
      <w:r>
        <w:rPr>
          <w:noProof/>
        </w:rPr>
        <w:t>Annex I (normative):</w:t>
      </w:r>
      <w:r>
        <w:rPr>
          <w:noProof/>
        </w:rPr>
        <w:tab/>
        <w:t>TSN usage guidelines</w:t>
      </w:r>
      <w:r>
        <w:rPr>
          <w:noProof/>
        </w:rPr>
        <w:tab/>
      </w:r>
      <w:r>
        <w:rPr>
          <w:noProof/>
        </w:rPr>
        <w:fldChar w:fldCharType="begin" w:fldLock="1"/>
      </w:r>
      <w:r>
        <w:rPr>
          <w:noProof/>
        </w:rPr>
        <w:instrText xml:space="preserve"> PAGEREF _Toc170193378 \h </w:instrText>
      </w:r>
      <w:r>
        <w:rPr>
          <w:noProof/>
        </w:rPr>
      </w:r>
      <w:r>
        <w:rPr>
          <w:noProof/>
        </w:rPr>
        <w:fldChar w:fldCharType="separate"/>
      </w:r>
      <w:r>
        <w:rPr>
          <w:noProof/>
        </w:rPr>
        <w:t>632</w:t>
      </w:r>
      <w:r>
        <w:rPr>
          <w:noProof/>
        </w:rPr>
        <w:fldChar w:fldCharType="end"/>
      </w:r>
    </w:p>
    <w:p w14:paraId="6AE7DD98" w14:textId="143F03FB" w:rsidR="00C9561D" w:rsidRDefault="00C9561D">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_Toc170193379 \h </w:instrText>
      </w:r>
      <w:r>
        <w:rPr>
          <w:noProof/>
        </w:rPr>
      </w:r>
      <w:r>
        <w:rPr>
          <w:noProof/>
        </w:rPr>
        <w:fldChar w:fldCharType="separate"/>
      </w:r>
      <w:r>
        <w:rPr>
          <w:noProof/>
        </w:rPr>
        <w:t>632</w:t>
      </w:r>
      <w:r>
        <w:rPr>
          <w:noProof/>
        </w:rPr>
        <w:fldChar w:fldCharType="end"/>
      </w:r>
    </w:p>
    <w:p w14:paraId="5C2D0661" w14:textId="5B9C8147" w:rsidR="00C9561D" w:rsidRDefault="00C9561D">
      <w:pPr>
        <w:pStyle w:val="TOC8"/>
        <w:rPr>
          <w:rFonts w:asciiTheme="minorHAnsi" w:eastAsiaTheme="minorEastAsia" w:hAnsiTheme="minorHAnsi" w:cstheme="minorBidi"/>
          <w:b w:val="0"/>
          <w:noProof/>
          <w:szCs w:val="22"/>
        </w:rPr>
      </w:pPr>
      <w:r>
        <w:rPr>
          <w:noProof/>
        </w:rPr>
        <w:t>Annex J (informative):</w:t>
      </w:r>
      <w:r>
        <w:rPr>
          <w:noProof/>
        </w:rPr>
        <w:tab/>
        <w:t>Link MTU considerations</w:t>
      </w:r>
      <w:r>
        <w:rPr>
          <w:noProof/>
        </w:rPr>
        <w:tab/>
      </w:r>
      <w:r>
        <w:rPr>
          <w:noProof/>
        </w:rPr>
        <w:fldChar w:fldCharType="begin" w:fldLock="1"/>
      </w:r>
      <w:r>
        <w:rPr>
          <w:noProof/>
        </w:rPr>
        <w:instrText xml:space="preserve"> PAGEREF _Toc170193380 \h </w:instrText>
      </w:r>
      <w:r>
        <w:rPr>
          <w:noProof/>
        </w:rPr>
      </w:r>
      <w:r>
        <w:rPr>
          <w:noProof/>
        </w:rPr>
        <w:fldChar w:fldCharType="separate"/>
      </w:r>
      <w:r>
        <w:rPr>
          <w:noProof/>
        </w:rPr>
        <w:t>634</w:t>
      </w:r>
      <w:r>
        <w:rPr>
          <w:noProof/>
        </w:rPr>
        <w:fldChar w:fldCharType="end"/>
      </w:r>
    </w:p>
    <w:p w14:paraId="465AA250" w14:textId="29A9EFE2" w:rsidR="00C9561D" w:rsidRDefault="00C9561D">
      <w:pPr>
        <w:pStyle w:val="TOC8"/>
        <w:rPr>
          <w:rFonts w:asciiTheme="minorHAnsi" w:eastAsiaTheme="minorEastAsia" w:hAnsiTheme="minorHAnsi" w:cstheme="minorBidi"/>
          <w:b w:val="0"/>
          <w:noProof/>
          <w:szCs w:val="22"/>
        </w:rPr>
      </w:pPr>
      <w:r>
        <w:rPr>
          <w:noProof/>
        </w:rPr>
        <w:t>Annex K (normative):</w:t>
      </w:r>
      <w:r>
        <w:rPr>
          <w:noProof/>
        </w:rPr>
        <w:tab/>
        <w:t>Port and user plane node management information exchange</w:t>
      </w:r>
      <w:r>
        <w:rPr>
          <w:noProof/>
        </w:rPr>
        <w:tab/>
      </w:r>
      <w:r>
        <w:rPr>
          <w:noProof/>
        </w:rPr>
        <w:fldChar w:fldCharType="begin" w:fldLock="1"/>
      </w:r>
      <w:r>
        <w:rPr>
          <w:noProof/>
        </w:rPr>
        <w:instrText xml:space="preserve"> PAGEREF _Toc170193381 \h </w:instrText>
      </w:r>
      <w:r>
        <w:rPr>
          <w:noProof/>
        </w:rPr>
      </w:r>
      <w:r>
        <w:rPr>
          <w:noProof/>
        </w:rPr>
        <w:fldChar w:fldCharType="separate"/>
      </w:r>
      <w:r>
        <w:rPr>
          <w:noProof/>
        </w:rPr>
        <w:t>636</w:t>
      </w:r>
      <w:r>
        <w:rPr>
          <w:noProof/>
        </w:rPr>
        <w:fldChar w:fldCharType="end"/>
      </w:r>
    </w:p>
    <w:p w14:paraId="1E11A032" w14:textId="3C533145" w:rsidR="00C9561D" w:rsidRDefault="00C9561D">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Standardized port and user plane node management information</w:t>
      </w:r>
      <w:r>
        <w:rPr>
          <w:noProof/>
        </w:rPr>
        <w:tab/>
      </w:r>
      <w:r>
        <w:rPr>
          <w:noProof/>
        </w:rPr>
        <w:fldChar w:fldCharType="begin" w:fldLock="1"/>
      </w:r>
      <w:r>
        <w:rPr>
          <w:noProof/>
        </w:rPr>
        <w:instrText xml:space="preserve"> PAGEREF _Toc170193382 \h </w:instrText>
      </w:r>
      <w:r>
        <w:rPr>
          <w:noProof/>
        </w:rPr>
      </w:r>
      <w:r>
        <w:rPr>
          <w:noProof/>
        </w:rPr>
        <w:fldChar w:fldCharType="separate"/>
      </w:r>
      <w:r>
        <w:rPr>
          <w:noProof/>
        </w:rPr>
        <w:t>636</w:t>
      </w:r>
      <w:r>
        <w:rPr>
          <w:noProof/>
        </w:rPr>
        <w:fldChar w:fldCharType="end"/>
      </w:r>
    </w:p>
    <w:p w14:paraId="253B5C6E" w14:textId="46899FC6" w:rsidR="00C9561D" w:rsidRDefault="00C9561D">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_Toc170193383 \h </w:instrText>
      </w:r>
      <w:r>
        <w:rPr>
          <w:noProof/>
        </w:rPr>
      </w:r>
      <w:r>
        <w:rPr>
          <w:noProof/>
        </w:rPr>
        <w:fldChar w:fldCharType="separate"/>
      </w:r>
      <w:r>
        <w:rPr>
          <w:noProof/>
        </w:rPr>
        <w:t>652</w:t>
      </w:r>
      <w:r>
        <w:rPr>
          <w:noProof/>
        </w:rPr>
        <w:fldChar w:fldCharType="end"/>
      </w:r>
    </w:p>
    <w:p w14:paraId="7155BFA0" w14:textId="56D8C242" w:rsidR="00C9561D" w:rsidRDefault="00C9561D">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Capability exchange</w:t>
      </w:r>
      <w:r>
        <w:rPr>
          <w:noProof/>
        </w:rPr>
        <w:tab/>
      </w:r>
      <w:r>
        <w:rPr>
          <w:noProof/>
        </w:rPr>
        <w:fldChar w:fldCharType="begin" w:fldLock="1"/>
      </w:r>
      <w:r>
        <w:rPr>
          <w:noProof/>
        </w:rPr>
        <w:instrText xml:space="preserve"> PAGEREF _Toc170193384 \h </w:instrText>
      </w:r>
      <w:r>
        <w:rPr>
          <w:noProof/>
        </w:rPr>
      </w:r>
      <w:r>
        <w:rPr>
          <w:noProof/>
        </w:rPr>
        <w:fldChar w:fldCharType="separate"/>
      </w:r>
      <w:r>
        <w:rPr>
          <w:noProof/>
        </w:rPr>
        <w:t>652</w:t>
      </w:r>
      <w:r>
        <w:rPr>
          <w:noProof/>
        </w:rPr>
        <w:fldChar w:fldCharType="end"/>
      </w:r>
    </w:p>
    <w:p w14:paraId="01A54AE6" w14:textId="2201F072" w:rsidR="00C9561D" w:rsidRDefault="00C9561D">
      <w:pPr>
        <w:pStyle w:val="TOC2"/>
        <w:rPr>
          <w:rFonts w:asciiTheme="minorHAnsi" w:eastAsiaTheme="minorEastAsia" w:hAnsiTheme="minorHAnsi" w:cstheme="minorBidi"/>
          <w:noProof/>
          <w:sz w:val="22"/>
          <w:szCs w:val="22"/>
        </w:rPr>
      </w:pPr>
      <w:r>
        <w:rPr>
          <w:noProof/>
        </w:rPr>
        <w:t>K.2.2</w:t>
      </w:r>
      <w:r>
        <w:rPr>
          <w:rFonts w:asciiTheme="minorHAnsi" w:eastAsiaTheme="minorEastAsia" w:hAnsiTheme="minorHAnsi" w:cstheme="minorBidi"/>
          <w:noProof/>
          <w:sz w:val="22"/>
          <w:szCs w:val="22"/>
        </w:rPr>
        <w:tab/>
      </w:r>
      <w:r>
        <w:rPr>
          <w:noProof/>
        </w:rPr>
        <w:t>PTP Instance configuration</w:t>
      </w:r>
      <w:r>
        <w:rPr>
          <w:noProof/>
        </w:rPr>
        <w:tab/>
      </w:r>
      <w:r>
        <w:rPr>
          <w:noProof/>
        </w:rPr>
        <w:fldChar w:fldCharType="begin" w:fldLock="1"/>
      </w:r>
      <w:r>
        <w:rPr>
          <w:noProof/>
        </w:rPr>
        <w:instrText xml:space="preserve"> PAGEREF _Toc170193385 \h </w:instrText>
      </w:r>
      <w:r>
        <w:rPr>
          <w:noProof/>
        </w:rPr>
      </w:r>
      <w:r>
        <w:rPr>
          <w:noProof/>
        </w:rPr>
        <w:fldChar w:fldCharType="separate"/>
      </w:r>
      <w:r>
        <w:rPr>
          <w:noProof/>
        </w:rPr>
        <w:t>653</w:t>
      </w:r>
      <w:r>
        <w:rPr>
          <w:noProof/>
        </w:rPr>
        <w:fldChar w:fldCharType="end"/>
      </w:r>
    </w:p>
    <w:p w14:paraId="3D371114" w14:textId="2BD08032" w:rsidR="00C9561D" w:rsidRDefault="00C9561D">
      <w:pPr>
        <w:pStyle w:val="TOC3"/>
        <w:rPr>
          <w:rFonts w:asciiTheme="minorHAnsi" w:eastAsiaTheme="minorEastAsia" w:hAnsiTheme="minorHAnsi" w:cstheme="minorBidi"/>
          <w:noProof/>
          <w:sz w:val="22"/>
          <w:szCs w:val="22"/>
        </w:rPr>
      </w:pPr>
      <w:r>
        <w:rPr>
          <w:noProof/>
        </w:rPr>
        <w:t>K.2.2.1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_Toc170193386 \h </w:instrText>
      </w:r>
      <w:r>
        <w:rPr>
          <w:noProof/>
        </w:rPr>
      </w:r>
      <w:r>
        <w:rPr>
          <w:noProof/>
        </w:rPr>
        <w:fldChar w:fldCharType="separate"/>
      </w:r>
      <w:r>
        <w:rPr>
          <w:noProof/>
        </w:rPr>
        <w:t>653</w:t>
      </w:r>
      <w:r>
        <w:rPr>
          <w:noProof/>
        </w:rPr>
        <w:fldChar w:fldCharType="end"/>
      </w:r>
    </w:p>
    <w:p w14:paraId="0496F69A" w14:textId="517E3B3F" w:rsidR="00C9561D" w:rsidRDefault="00C9561D">
      <w:pPr>
        <w:pStyle w:val="TOC3"/>
        <w:rPr>
          <w:rFonts w:asciiTheme="minorHAnsi" w:eastAsiaTheme="minorEastAsia" w:hAnsiTheme="minorHAnsi" w:cstheme="minorBidi"/>
          <w:noProof/>
          <w:sz w:val="22"/>
          <w:szCs w:val="22"/>
        </w:rPr>
      </w:pPr>
      <w:r>
        <w:rPr>
          <w:noProof/>
        </w:rPr>
        <w:t>K.2.2.2</w:t>
      </w:r>
      <w:r>
        <w:rPr>
          <w:rFonts w:asciiTheme="minorHAnsi" w:eastAsiaTheme="minorEastAsia" w:hAnsiTheme="minorHAnsi" w:cstheme="minorBidi"/>
          <w:noProof/>
          <w:sz w:val="22"/>
          <w:szCs w:val="22"/>
        </w:rPr>
        <w:tab/>
      </w:r>
      <w:r>
        <w:rPr>
          <w:noProof/>
        </w:rPr>
        <w:t>Configuration for Sync and Announce reception timeouts</w:t>
      </w:r>
      <w:r>
        <w:rPr>
          <w:noProof/>
        </w:rPr>
        <w:tab/>
      </w:r>
      <w:r>
        <w:rPr>
          <w:noProof/>
        </w:rPr>
        <w:fldChar w:fldCharType="begin" w:fldLock="1"/>
      </w:r>
      <w:r>
        <w:rPr>
          <w:noProof/>
        </w:rPr>
        <w:instrText xml:space="preserve"> PAGEREF _Toc170193387 \h </w:instrText>
      </w:r>
      <w:r>
        <w:rPr>
          <w:noProof/>
        </w:rPr>
      </w:r>
      <w:r>
        <w:rPr>
          <w:noProof/>
        </w:rPr>
        <w:fldChar w:fldCharType="separate"/>
      </w:r>
      <w:r>
        <w:rPr>
          <w:noProof/>
        </w:rPr>
        <w:t>654</w:t>
      </w:r>
      <w:r>
        <w:rPr>
          <w:noProof/>
        </w:rPr>
        <w:fldChar w:fldCharType="end"/>
      </w:r>
    </w:p>
    <w:p w14:paraId="2E7F11B7" w14:textId="05DC3ECA" w:rsidR="00C9561D" w:rsidRDefault="00C9561D">
      <w:pPr>
        <w:pStyle w:val="TOC3"/>
        <w:rPr>
          <w:rFonts w:asciiTheme="minorHAnsi" w:eastAsiaTheme="minorEastAsia" w:hAnsiTheme="minorHAnsi" w:cstheme="minorBidi"/>
          <w:noProof/>
          <w:sz w:val="22"/>
          <w:szCs w:val="22"/>
        </w:rPr>
      </w:pPr>
      <w:r>
        <w:rPr>
          <w:noProof/>
        </w:rPr>
        <w:t>K.2.2.3</w:t>
      </w:r>
      <w:r>
        <w:rPr>
          <w:rFonts w:asciiTheme="minorHAnsi" w:eastAsiaTheme="minorEastAsia" w:hAnsiTheme="minorHAnsi" w:cstheme="minorBidi"/>
          <w:noProof/>
          <w:sz w:val="22"/>
          <w:szCs w:val="22"/>
        </w:rPr>
        <w:tab/>
      </w:r>
      <w:r>
        <w:rPr>
          <w:noProof/>
        </w:rPr>
        <w:t>Configuration for PTP port states</w:t>
      </w:r>
      <w:r>
        <w:rPr>
          <w:noProof/>
        </w:rPr>
        <w:tab/>
      </w:r>
      <w:r>
        <w:rPr>
          <w:noProof/>
        </w:rPr>
        <w:fldChar w:fldCharType="begin" w:fldLock="1"/>
      </w:r>
      <w:r>
        <w:rPr>
          <w:noProof/>
        </w:rPr>
        <w:instrText xml:space="preserve"> PAGEREF _Toc170193388 \h </w:instrText>
      </w:r>
      <w:r>
        <w:rPr>
          <w:noProof/>
        </w:rPr>
      </w:r>
      <w:r>
        <w:rPr>
          <w:noProof/>
        </w:rPr>
        <w:fldChar w:fldCharType="separate"/>
      </w:r>
      <w:r>
        <w:rPr>
          <w:noProof/>
        </w:rPr>
        <w:t>654</w:t>
      </w:r>
      <w:r>
        <w:rPr>
          <w:noProof/>
        </w:rPr>
        <w:fldChar w:fldCharType="end"/>
      </w:r>
    </w:p>
    <w:p w14:paraId="5BD773EB" w14:textId="0E871844" w:rsidR="00C9561D" w:rsidRDefault="00C9561D">
      <w:pPr>
        <w:pStyle w:val="TOC3"/>
        <w:rPr>
          <w:rFonts w:asciiTheme="minorHAnsi" w:eastAsiaTheme="minorEastAsia" w:hAnsiTheme="minorHAnsi" w:cstheme="minorBidi"/>
          <w:noProof/>
          <w:sz w:val="22"/>
          <w:szCs w:val="22"/>
        </w:rPr>
      </w:pPr>
      <w:r>
        <w:rPr>
          <w:noProof/>
        </w:rPr>
        <w:t>K.2.2.4</w:t>
      </w:r>
      <w:r>
        <w:rPr>
          <w:rFonts w:asciiTheme="minorHAnsi" w:eastAsiaTheme="minorEastAsia" w:hAnsiTheme="minorHAnsi" w:cstheme="minorBidi"/>
          <w:noProof/>
          <w:sz w:val="22"/>
          <w:szCs w:val="22"/>
        </w:rPr>
        <w:tab/>
      </w:r>
      <w:r>
        <w:rPr>
          <w:noProof/>
        </w:rPr>
        <w:t>Configuration for PTP grandmaster function</w:t>
      </w:r>
      <w:r>
        <w:rPr>
          <w:noProof/>
        </w:rPr>
        <w:tab/>
      </w:r>
      <w:r>
        <w:rPr>
          <w:noProof/>
        </w:rPr>
        <w:fldChar w:fldCharType="begin" w:fldLock="1"/>
      </w:r>
      <w:r>
        <w:rPr>
          <w:noProof/>
        </w:rPr>
        <w:instrText xml:space="preserve"> PAGEREF _Toc170193389 \h </w:instrText>
      </w:r>
      <w:r>
        <w:rPr>
          <w:noProof/>
        </w:rPr>
      </w:r>
      <w:r>
        <w:rPr>
          <w:noProof/>
        </w:rPr>
        <w:fldChar w:fldCharType="separate"/>
      </w:r>
      <w:r>
        <w:rPr>
          <w:noProof/>
        </w:rPr>
        <w:t>655</w:t>
      </w:r>
      <w:r>
        <w:rPr>
          <w:noProof/>
        </w:rPr>
        <w:fldChar w:fldCharType="end"/>
      </w:r>
    </w:p>
    <w:p w14:paraId="7386E16C" w14:textId="1CEA6551" w:rsidR="00C9561D" w:rsidRDefault="00C9561D">
      <w:pPr>
        <w:pStyle w:val="TOC3"/>
        <w:rPr>
          <w:rFonts w:asciiTheme="minorHAnsi" w:eastAsiaTheme="minorEastAsia" w:hAnsiTheme="minorHAnsi" w:cstheme="minorBidi"/>
          <w:noProof/>
          <w:sz w:val="22"/>
          <w:szCs w:val="22"/>
        </w:rPr>
      </w:pPr>
      <w:r>
        <w:rPr>
          <w:noProof/>
        </w:rPr>
        <w:t>K.2.2.5</w:t>
      </w:r>
      <w:r>
        <w:rPr>
          <w:rFonts w:asciiTheme="minorHAnsi" w:eastAsiaTheme="minorEastAsia" w:hAnsiTheme="minorHAnsi" w:cstheme="minorBidi"/>
          <w:noProof/>
          <w:sz w:val="22"/>
          <w:szCs w:val="22"/>
        </w:rPr>
        <w:tab/>
      </w:r>
      <w:r>
        <w:rPr>
          <w:noProof/>
        </w:rPr>
        <w:t>Configuration for Sync and Announce intervals</w:t>
      </w:r>
      <w:r>
        <w:rPr>
          <w:noProof/>
        </w:rPr>
        <w:tab/>
      </w:r>
      <w:r>
        <w:rPr>
          <w:noProof/>
        </w:rPr>
        <w:fldChar w:fldCharType="begin" w:fldLock="1"/>
      </w:r>
      <w:r>
        <w:rPr>
          <w:noProof/>
        </w:rPr>
        <w:instrText xml:space="preserve"> PAGEREF _Toc170193390 \h </w:instrText>
      </w:r>
      <w:r>
        <w:rPr>
          <w:noProof/>
        </w:rPr>
      </w:r>
      <w:r>
        <w:rPr>
          <w:noProof/>
        </w:rPr>
        <w:fldChar w:fldCharType="separate"/>
      </w:r>
      <w:r>
        <w:rPr>
          <w:noProof/>
        </w:rPr>
        <w:t>655</w:t>
      </w:r>
      <w:r>
        <w:rPr>
          <w:noProof/>
        </w:rPr>
        <w:fldChar w:fldCharType="end"/>
      </w:r>
    </w:p>
    <w:p w14:paraId="1882F162" w14:textId="2B001A33" w:rsidR="00C9561D" w:rsidRDefault="00C9561D">
      <w:pPr>
        <w:pStyle w:val="TOC3"/>
        <w:rPr>
          <w:rFonts w:asciiTheme="minorHAnsi" w:eastAsiaTheme="minorEastAsia" w:hAnsiTheme="minorHAnsi" w:cstheme="minorBidi"/>
          <w:noProof/>
          <w:sz w:val="22"/>
          <w:szCs w:val="22"/>
        </w:rPr>
      </w:pPr>
      <w:r>
        <w:rPr>
          <w:noProof/>
        </w:rPr>
        <w:t>K.2.2.6</w:t>
      </w:r>
      <w:r>
        <w:rPr>
          <w:rFonts w:asciiTheme="minorHAnsi" w:eastAsiaTheme="minorEastAsia" w:hAnsiTheme="minorHAnsi" w:cstheme="minorBidi"/>
          <w:noProof/>
          <w:sz w:val="22"/>
          <w:szCs w:val="22"/>
        </w:rPr>
        <w:tab/>
      </w:r>
      <w:r>
        <w:rPr>
          <w:noProof/>
        </w:rPr>
        <w:t>Configuration for transport protocols</w:t>
      </w:r>
      <w:r>
        <w:rPr>
          <w:noProof/>
        </w:rPr>
        <w:tab/>
      </w:r>
      <w:r>
        <w:rPr>
          <w:noProof/>
        </w:rPr>
        <w:fldChar w:fldCharType="begin" w:fldLock="1"/>
      </w:r>
      <w:r>
        <w:rPr>
          <w:noProof/>
        </w:rPr>
        <w:instrText xml:space="preserve"> PAGEREF _Toc170193391 \h </w:instrText>
      </w:r>
      <w:r>
        <w:rPr>
          <w:noProof/>
        </w:rPr>
      </w:r>
      <w:r>
        <w:rPr>
          <w:noProof/>
        </w:rPr>
        <w:fldChar w:fldCharType="separate"/>
      </w:r>
      <w:r>
        <w:rPr>
          <w:noProof/>
        </w:rPr>
        <w:t>656</w:t>
      </w:r>
      <w:r>
        <w:rPr>
          <w:noProof/>
        </w:rPr>
        <w:fldChar w:fldCharType="end"/>
      </w:r>
    </w:p>
    <w:p w14:paraId="72730DE5" w14:textId="66641A88" w:rsidR="00C9561D" w:rsidRDefault="00C9561D">
      <w:pPr>
        <w:pStyle w:val="TOC8"/>
        <w:rPr>
          <w:rFonts w:asciiTheme="minorHAnsi" w:eastAsiaTheme="minorEastAsia" w:hAnsiTheme="minorHAnsi" w:cstheme="minorBidi"/>
          <w:b w:val="0"/>
          <w:noProof/>
          <w:szCs w:val="22"/>
        </w:rPr>
      </w:pPr>
      <w:r>
        <w:rPr>
          <w:noProof/>
        </w:rPr>
        <w:t>Annex L (normative):</w:t>
      </w:r>
      <w:r>
        <w:rPr>
          <w:noProof/>
        </w:rPr>
        <w:tab/>
        <w:t>Support of GERAN/UTRAN access</w:t>
      </w:r>
      <w:r>
        <w:rPr>
          <w:noProof/>
        </w:rPr>
        <w:tab/>
      </w:r>
      <w:r>
        <w:rPr>
          <w:noProof/>
        </w:rPr>
        <w:fldChar w:fldCharType="begin" w:fldLock="1"/>
      </w:r>
      <w:r>
        <w:rPr>
          <w:noProof/>
        </w:rPr>
        <w:instrText xml:space="preserve"> PAGEREF _Toc170193392 \h </w:instrText>
      </w:r>
      <w:r>
        <w:rPr>
          <w:noProof/>
        </w:rPr>
      </w:r>
      <w:r>
        <w:rPr>
          <w:noProof/>
        </w:rPr>
        <w:fldChar w:fldCharType="separate"/>
      </w:r>
      <w:r>
        <w:rPr>
          <w:noProof/>
        </w:rPr>
        <w:t>657</w:t>
      </w:r>
      <w:r>
        <w:rPr>
          <w:noProof/>
        </w:rPr>
        <w:fldChar w:fldCharType="end"/>
      </w:r>
    </w:p>
    <w:p w14:paraId="42E90D77" w14:textId="1AE26B74" w:rsidR="00C9561D" w:rsidRDefault="00C9561D">
      <w:pPr>
        <w:pStyle w:val="TOC8"/>
        <w:rPr>
          <w:rFonts w:asciiTheme="minorHAnsi" w:eastAsiaTheme="minorEastAsia" w:hAnsiTheme="minorHAnsi" w:cstheme="minorBidi"/>
          <w:b w:val="0"/>
          <w:noProof/>
          <w:szCs w:val="22"/>
        </w:rPr>
      </w:pPr>
      <w:r>
        <w:rPr>
          <w:noProof/>
        </w:rPr>
        <w:t>Annex M (normative):</w:t>
      </w:r>
      <w:r>
        <w:rPr>
          <w:noProof/>
        </w:rPr>
        <w:tab/>
        <w:t>Interworking with TSN deployed in the Transport Network</w:t>
      </w:r>
      <w:r>
        <w:rPr>
          <w:noProof/>
        </w:rPr>
        <w:tab/>
      </w:r>
      <w:r>
        <w:rPr>
          <w:noProof/>
        </w:rPr>
        <w:fldChar w:fldCharType="begin" w:fldLock="1"/>
      </w:r>
      <w:r>
        <w:rPr>
          <w:noProof/>
        </w:rPr>
        <w:instrText xml:space="preserve"> PAGEREF _Toc170193393 \h </w:instrText>
      </w:r>
      <w:r>
        <w:rPr>
          <w:noProof/>
        </w:rPr>
      </w:r>
      <w:r>
        <w:rPr>
          <w:noProof/>
        </w:rPr>
        <w:fldChar w:fldCharType="separate"/>
      </w:r>
      <w:r>
        <w:rPr>
          <w:noProof/>
        </w:rPr>
        <w:t>658</w:t>
      </w:r>
      <w:r>
        <w:rPr>
          <w:noProof/>
        </w:rPr>
        <w:fldChar w:fldCharType="end"/>
      </w:r>
    </w:p>
    <w:p w14:paraId="01B67111" w14:textId="189B2D7B" w:rsidR="00C9561D" w:rsidRDefault="00C9561D">
      <w:pPr>
        <w:pStyle w:val="TOC1"/>
        <w:rPr>
          <w:rFonts w:asciiTheme="minorHAnsi" w:eastAsiaTheme="minorEastAsia" w:hAnsiTheme="minorHAnsi" w:cstheme="minorBidi"/>
          <w:noProof/>
          <w:szCs w:val="22"/>
        </w:rPr>
      </w:pPr>
      <w:r>
        <w:rPr>
          <w:noProof/>
        </w:rPr>
        <w:t>M.1</w:t>
      </w:r>
      <w:r>
        <w:rPr>
          <w:rFonts w:asciiTheme="minorHAnsi" w:eastAsiaTheme="minorEastAsia" w:hAnsiTheme="minorHAnsi" w:cstheme="minorBidi"/>
          <w:noProof/>
          <w:szCs w:val="22"/>
        </w:rPr>
        <w:tab/>
      </w:r>
      <w:r>
        <w:rPr>
          <w:noProof/>
        </w:rPr>
        <w:t>Mapping of the parameters between 5GS and TSN UNI</w:t>
      </w:r>
      <w:r>
        <w:rPr>
          <w:noProof/>
        </w:rPr>
        <w:tab/>
      </w:r>
      <w:r>
        <w:rPr>
          <w:noProof/>
        </w:rPr>
        <w:fldChar w:fldCharType="begin" w:fldLock="1"/>
      </w:r>
      <w:r>
        <w:rPr>
          <w:noProof/>
        </w:rPr>
        <w:instrText xml:space="preserve"> PAGEREF _Toc170193394 \h </w:instrText>
      </w:r>
      <w:r>
        <w:rPr>
          <w:noProof/>
        </w:rPr>
      </w:r>
      <w:r>
        <w:rPr>
          <w:noProof/>
        </w:rPr>
        <w:fldChar w:fldCharType="separate"/>
      </w:r>
      <w:r>
        <w:rPr>
          <w:noProof/>
        </w:rPr>
        <w:t>658</w:t>
      </w:r>
      <w:r>
        <w:rPr>
          <w:noProof/>
        </w:rPr>
        <w:fldChar w:fldCharType="end"/>
      </w:r>
    </w:p>
    <w:p w14:paraId="4F1C3CB1" w14:textId="182FAEE4" w:rsidR="00C9561D" w:rsidRDefault="00C9561D">
      <w:pPr>
        <w:pStyle w:val="TOC1"/>
        <w:rPr>
          <w:rFonts w:asciiTheme="minorHAnsi" w:eastAsiaTheme="minorEastAsia" w:hAnsiTheme="minorHAnsi" w:cstheme="minorBidi"/>
          <w:noProof/>
          <w:szCs w:val="22"/>
        </w:rPr>
      </w:pPr>
      <w:r>
        <w:rPr>
          <w:noProof/>
        </w:rPr>
        <w:t>M.2</w:t>
      </w:r>
      <w:r>
        <w:rPr>
          <w:rFonts w:asciiTheme="minorHAnsi" w:eastAsiaTheme="minorEastAsia" w:hAnsiTheme="minorHAnsi" w:cstheme="minorBidi"/>
          <w:noProof/>
          <w:szCs w:val="22"/>
        </w:rPr>
        <w:tab/>
      </w:r>
      <w:r>
        <w:rPr>
          <w:noProof/>
        </w:rPr>
        <w:t>TL-Container Information</w:t>
      </w:r>
      <w:r>
        <w:rPr>
          <w:noProof/>
        </w:rPr>
        <w:tab/>
      </w:r>
      <w:r>
        <w:rPr>
          <w:noProof/>
        </w:rPr>
        <w:fldChar w:fldCharType="begin" w:fldLock="1"/>
      </w:r>
      <w:r>
        <w:rPr>
          <w:noProof/>
        </w:rPr>
        <w:instrText xml:space="preserve"> PAGEREF _Toc170193395 \h </w:instrText>
      </w:r>
      <w:r>
        <w:rPr>
          <w:noProof/>
        </w:rPr>
      </w:r>
      <w:r>
        <w:rPr>
          <w:noProof/>
        </w:rPr>
        <w:fldChar w:fldCharType="separate"/>
      </w:r>
      <w:r>
        <w:rPr>
          <w:noProof/>
        </w:rPr>
        <w:t>662</w:t>
      </w:r>
      <w:r>
        <w:rPr>
          <w:noProof/>
        </w:rPr>
        <w:fldChar w:fldCharType="end"/>
      </w:r>
    </w:p>
    <w:p w14:paraId="09512FE4" w14:textId="061D6143" w:rsidR="00C9561D" w:rsidRDefault="00C9561D">
      <w:pPr>
        <w:pStyle w:val="TOC8"/>
        <w:rPr>
          <w:rFonts w:asciiTheme="minorHAnsi" w:eastAsiaTheme="minorEastAsia" w:hAnsiTheme="minorHAnsi" w:cstheme="minorBidi"/>
          <w:b w:val="0"/>
          <w:noProof/>
          <w:szCs w:val="22"/>
        </w:rPr>
      </w:pPr>
      <w:r>
        <w:rPr>
          <w:noProof/>
        </w:rPr>
        <w:t>Annex N (informative):</w:t>
      </w:r>
      <w:r>
        <w:rPr>
          <w:noProof/>
        </w:rPr>
        <w:tab/>
        <w:t>Support for access to Localized Services</w:t>
      </w:r>
      <w:r>
        <w:rPr>
          <w:noProof/>
        </w:rPr>
        <w:tab/>
      </w:r>
      <w:r>
        <w:rPr>
          <w:noProof/>
        </w:rPr>
        <w:fldChar w:fldCharType="begin" w:fldLock="1"/>
      </w:r>
      <w:r>
        <w:rPr>
          <w:noProof/>
        </w:rPr>
        <w:instrText xml:space="preserve"> PAGEREF _Toc170193396 \h </w:instrText>
      </w:r>
      <w:r>
        <w:rPr>
          <w:noProof/>
        </w:rPr>
      </w:r>
      <w:r>
        <w:rPr>
          <w:noProof/>
        </w:rPr>
        <w:fldChar w:fldCharType="separate"/>
      </w:r>
      <w:r>
        <w:rPr>
          <w:noProof/>
        </w:rPr>
        <w:t>665</w:t>
      </w:r>
      <w:r>
        <w:rPr>
          <w:noProof/>
        </w:rPr>
        <w:fldChar w:fldCharType="end"/>
      </w:r>
    </w:p>
    <w:p w14:paraId="0AA7034A" w14:textId="23EA4B81" w:rsidR="00C9561D" w:rsidRDefault="00C9561D">
      <w:pPr>
        <w:pStyle w:val="TOC1"/>
        <w:rPr>
          <w:rFonts w:asciiTheme="minorHAnsi" w:eastAsiaTheme="minorEastAsia" w:hAnsiTheme="minorHAnsi" w:cstheme="minorBidi"/>
          <w:noProof/>
          <w:szCs w:val="22"/>
        </w:rPr>
      </w:pPr>
      <w:r>
        <w:rPr>
          <w:noProof/>
        </w:rPr>
        <w:t>N.1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_Toc170193397 \h </w:instrText>
      </w:r>
      <w:r>
        <w:rPr>
          <w:noProof/>
        </w:rPr>
      </w:r>
      <w:r>
        <w:rPr>
          <w:noProof/>
        </w:rPr>
        <w:fldChar w:fldCharType="separate"/>
      </w:r>
      <w:r>
        <w:rPr>
          <w:noProof/>
        </w:rPr>
        <w:t>665</w:t>
      </w:r>
      <w:r>
        <w:rPr>
          <w:noProof/>
        </w:rPr>
        <w:fldChar w:fldCharType="end"/>
      </w:r>
    </w:p>
    <w:p w14:paraId="4435EFF8" w14:textId="4A37C9FA" w:rsidR="00C9561D" w:rsidRDefault="00C9561D">
      <w:pPr>
        <w:pStyle w:val="TOC1"/>
        <w:rPr>
          <w:rFonts w:asciiTheme="minorHAnsi" w:eastAsiaTheme="minorEastAsia" w:hAnsiTheme="minorHAnsi" w:cstheme="minorBidi"/>
          <w:noProof/>
          <w:szCs w:val="22"/>
        </w:rPr>
      </w:pPr>
      <w:r>
        <w:rPr>
          <w:noProof/>
        </w:rPr>
        <w:t>N.2</w:t>
      </w:r>
      <w:r>
        <w:rPr>
          <w:rFonts w:asciiTheme="minorHAnsi" w:eastAsiaTheme="minorEastAsia" w:hAnsiTheme="minorHAnsi" w:cstheme="minorBidi"/>
          <w:noProof/>
          <w:szCs w:val="22"/>
        </w:rPr>
        <w:tab/>
      </w:r>
      <w:r>
        <w:rPr>
          <w:noProof/>
        </w:rPr>
        <w:t>Enabling access to Localized Services</w:t>
      </w:r>
      <w:r>
        <w:rPr>
          <w:noProof/>
        </w:rPr>
        <w:tab/>
      </w:r>
      <w:r>
        <w:rPr>
          <w:noProof/>
        </w:rPr>
        <w:fldChar w:fldCharType="begin" w:fldLock="1"/>
      </w:r>
      <w:r>
        <w:rPr>
          <w:noProof/>
        </w:rPr>
        <w:instrText xml:space="preserve"> PAGEREF _Toc170193398 \h </w:instrText>
      </w:r>
      <w:r>
        <w:rPr>
          <w:noProof/>
        </w:rPr>
      </w:r>
      <w:r>
        <w:rPr>
          <w:noProof/>
        </w:rPr>
        <w:fldChar w:fldCharType="separate"/>
      </w:r>
      <w:r>
        <w:rPr>
          <w:noProof/>
        </w:rPr>
        <w:t>665</w:t>
      </w:r>
      <w:r>
        <w:rPr>
          <w:noProof/>
        </w:rPr>
        <w:fldChar w:fldCharType="end"/>
      </w:r>
    </w:p>
    <w:p w14:paraId="6443DEE0" w14:textId="3EBBC7DF" w:rsidR="00C9561D" w:rsidRDefault="00C9561D">
      <w:pPr>
        <w:pStyle w:val="TOC2"/>
        <w:rPr>
          <w:rFonts w:asciiTheme="minorHAnsi" w:eastAsiaTheme="minorEastAsia" w:hAnsiTheme="minorHAnsi" w:cstheme="minorBidi"/>
          <w:noProof/>
          <w:sz w:val="22"/>
          <w:szCs w:val="22"/>
        </w:rPr>
      </w:pPr>
      <w:r>
        <w:rPr>
          <w:noProof/>
        </w:rPr>
        <w:t>N.2.1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_Toc170193399 \h </w:instrText>
      </w:r>
      <w:r>
        <w:rPr>
          <w:noProof/>
        </w:rPr>
      </w:r>
      <w:r>
        <w:rPr>
          <w:noProof/>
        </w:rPr>
        <w:fldChar w:fldCharType="separate"/>
      </w:r>
      <w:r>
        <w:rPr>
          <w:noProof/>
        </w:rPr>
        <w:t>665</w:t>
      </w:r>
      <w:r>
        <w:rPr>
          <w:noProof/>
        </w:rPr>
        <w:fldChar w:fldCharType="end"/>
      </w:r>
    </w:p>
    <w:p w14:paraId="1ACA12CA" w14:textId="2FACC97A" w:rsidR="00C9561D" w:rsidRDefault="00C9561D">
      <w:pPr>
        <w:pStyle w:val="TOC2"/>
        <w:rPr>
          <w:rFonts w:asciiTheme="minorHAnsi" w:eastAsiaTheme="minorEastAsia" w:hAnsiTheme="minorHAnsi" w:cstheme="minorBidi"/>
          <w:noProof/>
          <w:sz w:val="22"/>
          <w:szCs w:val="22"/>
        </w:rPr>
      </w:pPr>
      <w:r>
        <w:rPr>
          <w:noProof/>
        </w:rPr>
        <w:t>N.2.2</w:t>
      </w:r>
      <w:r>
        <w:rPr>
          <w:rFonts w:asciiTheme="minorHAnsi" w:eastAsiaTheme="minorEastAsia" w:hAnsiTheme="minorHAnsi" w:cstheme="minorBidi"/>
          <w:noProof/>
          <w:sz w:val="22"/>
          <w:szCs w:val="22"/>
        </w:rPr>
        <w:tab/>
      </w:r>
      <w:r>
        <w:rPr>
          <w:noProof/>
        </w:rPr>
        <w:t>Configuration of network to provide access to Localized Services</w:t>
      </w:r>
      <w:r>
        <w:rPr>
          <w:noProof/>
        </w:rPr>
        <w:tab/>
      </w:r>
      <w:r>
        <w:rPr>
          <w:noProof/>
        </w:rPr>
        <w:fldChar w:fldCharType="begin" w:fldLock="1"/>
      </w:r>
      <w:r>
        <w:rPr>
          <w:noProof/>
        </w:rPr>
        <w:instrText xml:space="preserve"> PAGEREF _Toc170193400 \h </w:instrText>
      </w:r>
      <w:r>
        <w:rPr>
          <w:noProof/>
        </w:rPr>
      </w:r>
      <w:r>
        <w:rPr>
          <w:noProof/>
        </w:rPr>
        <w:fldChar w:fldCharType="separate"/>
      </w:r>
      <w:r>
        <w:rPr>
          <w:noProof/>
        </w:rPr>
        <w:t>666</w:t>
      </w:r>
      <w:r>
        <w:rPr>
          <w:noProof/>
        </w:rPr>
        <w:fldChar w:fldCharType="end"/>
      </w:r>
    </w:p>
    <w:p w14:paraId="553F99EF" w14:textId="1B5B2E34" w:rsidR="00C9561D" w:rsidRDefault="00C9561D">
      <w:pPr>
        <w:pStyle w:val="TOC2"/>
        <w:rPr>
          <w:rFonts w:asciiTheme="minorHAnsi" w:eastAsiaTheme="minorEastAsia" w:hAnsiTheme="minorHAnsi" w:cstheme="minorBidi"/>
          <w:noProof/>
          <w:sz w:val="22"/>
          <w:szCs w:val="22"/>
        </w:rPr>
      </w:pPr>
      <w:r>
        <w:rPr>
          <w:noProof/>
        </w:rPr>
        <w:t>N.2.3</w:t>
      </w:r>
      <w:r>
        <w:rPr>
          <w:rFonts w:asciiTheme="minorHAnsi" w:eastAsiaTheme="minorEastAsia" w:hAnsiTheme="minorHAnsi" w:cstheme="minorBidi"/>
          <w:noProof/>
          <w:sz w:val="22"/>
          <w:szCs w:val="22"/>
        </w:rPr>
        <w:tab/>
      </w:r>
      <w:r>
        <w:rPr>
          <w:noProof/>
        </w:rPr>
        <w:t>Session Management aspects</w:t>
      </w:r>
      <w:r>
        <w:rPr>
          <w:noProof/>
        </w:rPr>
        <w:tab/>
      </w:r>
      <w:r>
        <w:rPr>
          <w:noProof/>
        </w:rPr>
        <w:fldChar w:fldCharType="begin" w:fldLock="1"/>
      </w:r>
      <w:r>
        <w:rPr>
          <w:noProof/>
        </w:rPr>
        <w:instrText xml:space="preserve"> PAGEREF _Toc170193401 \h </w:instrText>
      </w:r>
      <w:r>
        <w:rPr>
          <w:noProof/>
        </w:rPr>
      </w:r>
      <w:r>
        <w:rPr>
          <w:noProof/>
        </w:rPr>
        <w:fldChar w:fldCharType="separate"/>
      </w:r>
      <w:r>
        <w:rPr>
          <w:noProof/>
        </w:rPr>
        <w:t>666</w:t>
      </w:r>
      <w:r>
        <w:rPr>
          <w:noProof/>
        </w:rPr>
        <w:fldChar w:fldCharType="end"/>
      </w:r>
    </w:p>
    <w:p w14:paraId="04015BC4" w14:textId="716A9555" w:rsidR="00C9561D" w:rsidRDefault="00C9561D">
      <w:pPr>
        <w:pStyle w:val="TOC1"/>
        <w:rPr>
          <w:rFonts w:asciiTheme="minorHAnsi" w:eastAsiaTheme="minorEastAsia" w:hAnsiTheme="minorHAnsi" w:cstheme="minorBidi"/>
          <w:noProof/>
          <w:szCs w:val="22"/>
        </w:rPr>
      </w:pPr>
      <w:r>
        <w:rPr>
          <w:noProof/>
        </w:rPr>
        <w:lastRenderedPageBreak/>
        <w:t>N.3</w:t>
      </w:r>
      <w:r>
        <w:rPr>
          <w:rFonts w:asciiTheme="minorHAnsi" w:eastAsiaTheme="minorEastAsia" w:hAnsiTheme="minorHAnsi" w:cstheme="minorBidi"/>
          <w:noProof/>
          <w:szCs w:val="22"/>
        </w:rPr>
        <w:tab/>
      </w:r>
      <w:r>
        <w:rPr>
          <w:noProof/>
        </w:rPr>
        <w:t>Selection of network providing access to Localized Services</w:t>
      </w:r>
      <w:r>
        <w:rPr>
          <w:noProof/>
        </w:rPr>
        <w:tab/>
      </w:r>
      <w:r>
        <w:rPr>
          <w:noProof/>
        </w:rPr>
        <w:fldChar w:fldCharType="begin" w:fldLock="1"/>
      </w:r>
      <w:r>
        <w:rPr>
          <w:noProof/>
        </w:rPr>
        <w:instrText xml:space="preserve"> PAGEREF _Toc170193402 \h </w:instrText>
      </w:r>
      <w:r>
        <w:rPr>
          <w:noProof/>
        </w:rPr>
      </w:r>
      <w:r>
        <w:rPr>
          <w:noProof/>
        </w:rPr>
        <w:fldChar w:fldCharType="separate"/>
      </w:r>
      <w:r>
        <w:rPr>
          <w:noProof/>
        </w:rPr>
        <w:t>666</w:t>
      </w:r>
      <w:r>
        <w:rPr>
          <w:noProof/>
        </w:rPr>
        <w:fldChar w:fldCharType="end"/>
      </w:r>
    </w:p>
    <w:p w14:paraId="432A1DEF" w14:textId="32EDA655" w:rsidR="00C9561D" w:rsidRDefault="00C9561D">
      <w:pPr>
        <w:pStyle w:val="TOC1"/>
        <w:rPr>
          <w:rFonts w:asciiTheme="minorHAnsi" w:eastAsiaTheme="minorEastAsia" w:hAnsiTheme="minorHAnsi" w:cstheme="minorBidi"/>
          <w:noProof/>
          <w:szCs w:val="22"/>
        </w:rPr>
      </w:pPr>
      <w:r>
        <w:rPr>
          <w:noProof/>
        </w:rPr>
        <w:t>N.4</w:t>
      </w:r>
      <w:r>
        <w:rPr>
          <w:rFonts w:asciiTheme="minorHAnsi" w:eastAsiaTheme="minorEastAsia" w:hAnsiTheme="minorHAnsi" w:cstheme="minorBidi"/>
          <w:noProof/>
          <w:szCs w:val="22"/>
        </w:rPr>
        <w:tab/>
      </w:r>
      <w:r>
        <w:rPr>
          <w:noProof/>
        </w:rPr>
        <w:t>Enabling the UE access to Localized Services</w:t>
      </w:r>
      <w:r>
        <w:rPr>
          <w:noProof/>
        </w:rPr>
        <w:tab/>
      </w:r>
      <w:r>
        <w:rPr>
          <w:noProof/>
        </w:rPr>
        <w:fldChar w:fldCharType="begin" w:fldLock="1"/>
      </w:r>
      <w:r>
        <w:rPr>
          <w:noProof/>
        </w:rPr>
        <w:instrText xml:space="preserve"> PAGEREF _Toc170193403 \h </w:instrText>
      </w:r>
      <w:r>
        <w:rPr>
          <w:noProof/>
        </w:rPr>
      </w:r>
      <w:r>
        <w:rPr>
          <w:noProof/>
        </w:rPr>
        <w:fldChar w:fldCharType="separate"/>
      </w:r>
      <w:r>
        <w:rPr>
          <w:noProof/>
        </w:rPr>
        <w:t>666</w:t>
      </w:r>
      <w:r>
        <w:rPr>
          <w:noProof/>
        </w:rPr>
        <w:fldChar w:fldCharType="end"/>
      </w:r>
    </w:p>
    <w:p w14:paraId="41CB2859" w14:textId="05254F7F" w:rsidR="00C9561D" w:rsidRDefault="00C9561D">
      <w:pPr>
        <w:pStyle w:val="TOC1"/>
        <w:rPr>
          <w:rFonts w:asciiTheme="minorHAnsi" w:eastAsiaTheme="minorEastAsia" w:hAnsiTheme="minorHAnsi" w:cstheme="minorBidi"/>
          <w:noProof/>
          <w:szCs w:val="22"/>
        </w:rPr>
      </w:pPr>
      <w:r>
        <w:rPr>
          <w:noProof/>
        </w:rPr>
        <w:t>N.5</w:t>
      </w:r>
      <w:r>
        <w:rPr>
          <w:rFonts w:asciiTheme="minorHAnsi" w:eastAsiaTheme="minorEastAsia" w:hAnsiTheme="minorHAnsi" w:cstheme="minorBidi"/>
          <w:noProof/>
          <w:szCs w:val="22"/>
        </w:rPr>
        <w:tab/>
      </w:r>
      <w:r>
        <w:rPr>
          <w:noProof/>
        </w:rPr>
        <w:t>Support for leaving network that provides access to Localized Services</w:t>
      </w:r>
      <w:r>
        <w:rPr>
          <w:noProof/>
        </w:rPr>
        <w:tab/>
      </w:r>
      <w:r>
        <w:rPr>
          <w:noProof/>
        </w:rPr>
        <w:fldChar w:fldCharType="begin" w:fldLock="1"/>
      </w:r>
      <w:r>
        <w:rPr>
          <w:noProof/>
        </w:rPr>
        <w:instrText xml:space="preserve"> PAGEREF _Toc170193404 \h </w:instrText>
      </w:r>
      <w:r>
        <w:rPr>
          <w:noProof/>
        </w:rPr>
      </w:r>
      <w:r>
        <w:rPr>
          <w:noProof/>
        </w:rPr>
        <w:fldChar w:fldCharType="separate"/>
      </w:r>
      <w:r>
        <w:rPr>
          <w:noProof/>
        </w:rPr>
        <w:t>666</w:t>
      </w:r>
      <w:r>
        <w:rPr>
          <w:noProof/>
        </w:rPr>
        <w:fldChar w:fldCharType="end"/>
      </w:r>
    </w:p>
    <w:p w14:paraId="29D7C5F6" w14:textId="439170E1" w:rsidR="00C9561D" w:rsidRDefault="00C9561D">
      <w:pPr>
        <w:pStyle w:val="TOC1"/>
        <w:rPr>
          <w:rFonts w:asciiTheme="minorHAnsi" w:eastAsiaTheme="minorEastAsia" w:hAnsiTheme="minorHAnsi" w:cstheme="minorBidi"/>
          <w:noProof/>
          <w:szCs w:val="22"/>
        </w:rPr>
      </w:pPr>
      <w:r>
        <w:rPr>
          <w:noProof/>
        </w:rPr>
        <w:t>N.6</w:t>
      </w:r>
      <w:r>
        <w:rPr>
          <w:rFonts w:asciiTheme="minorHAnsi" w:eastAsiaTheme="minorEastAsia" w:hAnsiTheme="minorHAnsi" w:cstheme="minorBidi"/>
          <w:noProof/>
          <w:szCs w:val="22"/>
        </w:rPr>
        <w:tab/>
      </w:r>
      <w:r>
        <w:rPr>
          <w:noProof/>
        </w:rPr>
        <w:t>Configuration of Credentials Holder for determining SNPN selection information</w:t>
      </w:r>
      <w:r>
        <w:rPr>
          <w:noProof/>
        </w:rPr>
        <w:tab/>
      </w:r>
      <w:r>
        <w:rPr>
          <w:noProof/>
        </w:rPr>
        <w:fldChar w:fldCharType="begin" w:fldLock="1"/>
      </w:r>
      <w:r>
        <w:rPr>
          <w:noProof/>
        </w:rPr>
        <w:instrText xml:space="preserve"> PAGEREF _Toc170193405 \h </w:instrText>
      </w:r>
      <w:r>
        <w:rPr>
          <w:noProof/>
        </w:rPr>
      </w:r>
      <w:r>
        <w:rPr>
          <w:noProof/>
        </w:rPr>
        <w:fldChar w:fldCharType="separate"/>
      </w:r>
      <w:r>
        <w:rPr>
          <w:noProof/>
        </w:rPr>
        <w:t>667</w:t>
      </w:r>
      <w:r>
        <w:rPr>
          <w:noProof/>
        </w:rPr>
        <w:fldChar w:fldCharType="end"/>
      </w:r>
    </w:p>
    <w:p w14:paraId="55D229DC" w14:textId="31F3D587" w:rsidR="00C9561D" w:rsidRDefault="00C9561D">
      <w:pPr>
        <w:pStyle w:val="TOC8"/>
        <w:rPr>
          <w:rFonts w:asciiTheme="minorHAnsi" w:eastAsiaTheme="minorEastAsia" w:hAnsiTheme="minorHAnsi" w:cstheme="minorBidi"/>
          <w:b w:val="0"/>
          <w:noProof/>
          <w:szCs w:val="22"/>
        </w:rPr>
      </w:pPr>
      <w:r>
        <w:rPr>
          <w:noProof/>
        </w:rPr>
        <w:t>Annex O (informative):</w:t>
      </w:r>
      <w:r>
        <w:rPr>
          <w:noProof/>
        </w:rPr>
        <w:tab/>
        <w:t>Allowing UE to simultaneously send data to different groups with different QoS policy</w:t>
      </w:r>
      <w:r>
        <w:rPr>
          <w:noProof/>
        </w:rPr>
        <w:tab/>
      </w:r>
      <w:r>
        <w:rPr>
          <w:noProof/>
        </w:rPr>
        <w:fldChar w:fldCharType="begin" w:fldLock="1"/>
      </w:r>
      <w:r>
        <w:rPr>
          <w:noProof/>
        </w:rPr>
        <w:instrText xml:space="preserve"> PAGEREF _Toc170193406 \h </w:instrText>
      </w:r>
      <w:r>
        <w:rPr>
          <w:noProof/>
        </w:rPr>
      </w:r>
      <w:r>
        <w:rPr>
          <w:noProof/>
        </w:rPr>
        <w:fldChar w:fldCharType="separate"/>
      </w:r>
      <w:r>
        <w:rPr>
          <w:noProof/>
        </w:rPr>
        <w:t>669</w:t>
      </w:r>
      <w:r>
        <w:rPr>
          <w:noProof/>
        </w:rPr>
        <w:fldChar w:fldCharType="end"/>
      </w:r>
    </w:p>
    <w:p w14:paraId="7A9CBF4D" w14:textId="0527CF48" w:rsidR="00C9561D" w:rsidRDefault="00C9561D">
      <w:pPr>
        <w:pStyle w:val="TOC1"/>
        <w:rPr>
          <w:rFonts w:asciiTheme="minorHAnsi" w:eastAsiaTheme="minorEastAsia" w:hAnsiTheme="minorHAnsi" w:cstheme="minorBidi"/>
          <w:noProof/>
          <w:szCs w:val="22"/>
        </w:rPr>
      </w:pPr>
      <w:r>
        <w:rPr>
          <w:noProof/>
        </w:rPr>
        <w:t>O.1</w:t>
      </w:r>
      <w:r>
        <w:rPr>
          <w:rFonts w:asciiTheme="minorHAnsi" w:eastAsiaTheme="minorEastAsia" w:hAnsiTheme="minorHAnsi" w:cstheme="minorBidi"/>
          <w:noProof/>
          <w:szCs w:val="22"/>
        </w:rPr>
        <w:tab/>
      </w:r>
      <w:r>
        <w:rPr>
          <w:noProof/>
        </w:rPr>
        <w:t>A PDU Session with multiple QoS Flows for different groups</w:t>
      </w:r>
      <w:r>
        <w:rPr>
          <w:noProof/>
        </w:rPr>
        <w:tab/>
      </w:r>
      <w:r>
        <w:rPr>
          <w:noProof/>
        </w:rPr>
        <w:fldChar w:fldCharType="begin" w:fldLock="1"/>
      </w:r>
      <w:r>
        <w:rPr>
          <w:noProof/>
        </w:rPr>
        <w:instrText xml:space="preserve"> PAGEREF _Toc170193407 \h </w:instrText>
      </w:r>
      <w:r>
        <w:rPr>
          <w:noProof/>
        </w:rPr>
      </w:r>
      <w:r>
        <w:rPr>
          <w:noProof/>
        </w:rPr>
        <w:fldChar w:fldCharType="separate"/>
      </w:r>
      <w:r>
        <w:rPr>
          <w:noProof/>
        </w:rPr>
        <w:t>669</w:t>
      </w:r>
      <w:r>
        <w:rPr>
          <w:noProof/>
        </w:rPr>
        <w:fldChar w:fldCharType="end"/>
      </w:r>
    </w:p>
    <w:p w14:paraId="6A63D9C4" w14:textId="2D319E33" w:rsidR="00C9561D" w:rsidRDefault="00C9561D">
      <w:pPr>
        <w:pStyle w:val="TOC1"/>
        <w:rPr>
          <w:rFonts w:asciiTheme="minorHAnsi" w:eastAsiaTheme="minorEastAsia" w:hAnsiTheme="minorHAnsi" w:cstheme="minorBidi"/>
          <w:noProof/>
          <w:szCs w:val="22"/>
        </w:rPr>
      </w:pPr>
      <w:r>
        <w:rPr>
          <w:noProof/>
        </w:rPr>
        <w:t>O.2</w:t>
      </w:r>
      <w:r>
        <w:rPr>
          <w:rFonts w:asciiTheme="minorHAnsi" w:eastAsiaTheme="minorEastAsia" w:hAnsiTheme="minorHAnsi" w:cstheme="minorBidi"/>
          <w:noProof/>
          <w:szCs w:val="22"/>
        </w:rPr>
        <w:tab/>
      </w:r>
      <w:r>
        <w:rPr>
          <w:noProof/>
        </w:rPr>
        <w:t>Multiple PDU Sessions for different groups</w:t>
      </w:r>
      <w:r>
        <w:rPr>
          <w:noProof/>
        </w:rPr>
        <w:tab/>
      </w:r>
      <w:r>
        <w:rPr>
          <w:noProof/>
        </w:rPr>
        <w:fldChar w:fldCharType="begin" w:fldLock="1"/>
      </w:r>
      <w:r>
        <w:rPr>
          <w:noProof/>
        </w:rPr>
        <w:instrText xml:space="preserve"> PAGEREF _Toc170193408 \h </w:instrText>
      </w:r>
      <w:r>
        <w:rPr>
          <w:noProof/>
        </w:rPr>
      </w:r>
      <w:r>
        <w:rPr>
          <w:noProof/>
        </w:rPr>
        <w:fldChar w:fldCharType="separate"/>
      </w:r>
      <w:r>
        <w:rPr>
          <w:noProof/>
        </w:rPr>
        <w:t>670</w:t>
      </w:r>
      <w:r>
        <w:rPr>
          <w:noProof/>
        </w:rPr>
        <w:fldChar w:fldCharType="end"/>
      </w:r>
    </w:p>
    <w:p w14:paraId="13A62A85" w14:textId="7950443E" w:rsidR="00C9561D" w:rsidRDefault="00C9561D">
      <w:pPr>
        <w:pStyle w:val="TOC1"/>
        <w:rPr>
          <w:rFonts w:asciiTheme="minorHAnsi" w:eastAsiaTheme="minorEastAsia" w:hAnsiTheme="minorHAnsi" w:cstheme="minorBidi"/>
          <w:noProof/>
          <w:szCs w:val="22"/>
        </w:rPr>
      </w:pPr>
      <w:r>
        <w:rPr>
          <w:noProof/>
        </w:rPr>
        <w:t>O.3</w:t>
      </w:r>
      <w:r>
        <w:rPr>
          <w:rFonts w:asciiTheme="minorHAnsi" w:eastAsiaTheme="minorEastAsia" w:hAnsiTheme="minorHAnsi" w:cstheme="minorBidi"/>
          <w:noProof/>
          <w:szCs w:val="22"/>
        </w:rPr>
        <w:tab/>
      </w:r>
      <w:r>
        <w:rPr>
          <w:noProof/>
        </w:rPr>
        <w:t>A PDU Session targeting a predefined group formed of multiple sub-groups</w:t>
      </w:r>
      <w:r>
        <w:rPr>
          <w:noProof/>
        </w:rPr>
        <w:tab/>
      </w:r>
      <w:r>
        <w:rPr>
          <w:noProof/>
        </w:rPr>
        <w:fldChar w:fldCharType="begin" w:fldLock="1"/>
      </w:r>
      <w:r>
        <w:rPr>
          <w:noProof/>
        </w:rPr>
        <w:instrText xml:space="preserve"> PAGEREF _Toc170193409 \h </w:instrText>
      </w:r>
      <w:r>
        <w:rPr>
          <w:noProof/>
        </w:rPr>
      </w:r>
      <w:r>
        <w:rPr>
          <w:noProof/>
        </w:rPr>
        <w:fldChar w:fldCharType="separate"/>
      </w:r>
      <w:r>
        <w:rPr>
          <w:noProof/>
        </w:rPr>
        <w:t>671</w:t>
      </w:r>
      <w:r>
        <w:rPr>
          <w:noProof/>
        </w:rPr>
        <w:fldChar w:fldCharType="end"/>
      </w:r>
    </w:p>
    <w:p w14:paraId="68B9DC86" w14:textId="031E1BF9" w:rsidR="00C9561D" w:rsidRDefault="00C9561D">
      <w:pPr>
        <w:pStyle w:val="TOC8"/>
        <w:rPr>
          <w:rFonts w:asciiTheme="minorHAnsi" w:eastAsiaTheme="minorEastAsia" w:hAnsiTheme="minorHAnsi" w:cstheme="minorBidi"/>
          <w:b w:val="0"/>
          <w:noProof/>
          <w:szCs w:val="22"/>
        </w:rPr>
      </w:pPr>
      <w:r>
        <w:rPr>
          <w:noProof/>
        </w:rPr>
        <w:t>Annex P (informative):</w:t>
      </w:r>
      <w:r>
        <w:rPr>
          <w:noProof/>
        </w:rPr>
        <w:tab/>
        <w:t>Personal IoT Networks</w:t>
      </w:r>
      <w:r>
        <w:rPr>
          <w:noProof/>
        </w:rPr>
        <w:tab/>
      </w:r>
      <w:r>
        <w:rPr>
          <w:noProof/>
        </w:rPr>
        <w:fldChar w:fldCharType="begin" w:fldLock="1"/>
      </w:r>
      <w:r>
        <w:rPr>
          <w:noProof/>
        </w:rPr>
        <w:instrText xml:space="preserve"> PAGEREF _Toc170193410 \h </w:instrText>
      </w:r>
      <w:r>
        <w:rPr>
          <w:noProof/>
        </w:rPr>
      </w:r>
      <w:r>
        <w:rPr>
          <w:noProof/>
        </w:rPr>
        <w:fldChar w:fldCharType="separate"/>
      </w:r>
      <w:r>
        <w:rPr>
          <w:noProof/>
        </w:rPr>
        <w:t>673</w:t>
      </w:r>
      <w:r>
        <w:rPr>
          <w:noProof/>
        </w:rPr>
        <w:fldChar w:fldCharType="end"/>
      </w:r>
    </w:p>
    <w:p w14:paraId="3D4DE0F7" w14:textId="1ED85093" w:rsidR="00C9561D" w:rsidRDefault="00C9561D">
      <w:pPr>
        <w:pStyle w:val="TOC1"/>
        <w:rPr>
          <w:rFonts w:asciiTheme="minorHAnsi" w:eastAsiaTheme="minorEastAsia" w:hAnsiTheme="minorHAnsi" w:cstheme="minorBidi"/>
          <w:noProof/>
          <w:szCs w:val="22"/>
        </w:rPr>
      </w:pPr>
      <w:r>
        <w:rPr>
          <w:noProof/>
        </w:rPr>
        <w:t>P.1</w:t>
      </w:r>
      <w:r>
        <w:rPr>
          <w:rFonts w:asciiTheme="minorHAnsi" w:eastAsiaTheme="minorEastAsia" w:hAnsiTheme="minorHAnsi" w:cstheme="minorBidi"/>
          <w:noProof/>
          <w:szCs w:val="22"/>
        </w:rPr>
        <w:tab/>
      </w:r>
      <w:r>
        <w:rPr>
          <w:noProof/>
        </w:rPr>
        <w:t>PIN Reference Architecture</w:t>
      </w:r>
      <w:r>
        <w:rPr>
          <w:noProof/>
        </w:rPr>
        <w:tab/>
      </w:r>
      <w:r>
        <w:rPr>
          <w:noProof/>
        </w:rPr>
        <w:fldChar w:fldCharType="begin" w:fldLock="1"/>
      </w:r>
      <w:r>
        <w:rPr>
          <w:noProof/>
        </w:rPr>
        <w:instrText xml:space="preserve"> PAGEREF _Toc170193411 \h </w:instrText>
      </w:r>
      <w:r>
        <w:rPr>
          <w:noProof/>
        </w:rPr>
      </w:r>
      <w:r>
        <w:rPr>
          <w:noProof/>
        </w:rPr>
        <w:fldChar w:fldCharType="separate"/>
      </w:r>
      <w:r>
        <w:rPr>
          <w:noProof/>
        </w:rPr>
        <w:t>673</w:t>
      </w:r>
      <w:r>
        <w:rPr>
          <w:noProof/>
        </w:rPr>
        <w:fldChar w:fldCharType="end"/>
      </w:r>
    </w:p>
    <w:p w14:paraId="6FBC26DD" w14:textId="7C0BA8F0" w:rsidR="00C9561D" w:rsidRDefault="00C9561D">
      <w:pPr>
        <w:pStyle w:val="TOC1"/>
        <w:rPr>
          <w:rFonts w:asciiTheme="minorHAnsi" w:eastAsiaTheme="minorEastAsia" w:hAnsiTheme="minorHAnsi" w:cstheme="minorBidi"/>
          <w:noProof/>
          <w:szCs w:val="22"/>
        </w:rPr>
      </w:pPr>
      <w:r>
        <w:rPr>
          <w:noProof/>
        </w:rPr>
        <w:t>P.2</w:t>
      </w:r>
      <w:r>
        <w:rPr>
          <w:rFonts w:asciiTheme="minorHAnsi" w:eastAsiaTheme="minorEastAsia" w:hAnsiTheme="minorHAnsi" w:cstheme="minorBidi"/>
          <w:noProof/>
          <w:szCs w:val="22"/>
        </w:rPr>
        <w:tab/>
      </w:r>
      <w:r>
        <w:rPr>
          <w:noProof/>
        </w:rPr>
        <w:t>Session management and traffic routing for PIN</w:t>
      </w:r>
      <w:r>
        <w:rPr>
          <w:noProof/>
        </w:rPr>
        <w:tab/>
      </w:r>
      <w:r>
        <w:rPr>
          <w:noProof/>
        </w:rPr>
        <w:fldChar w:fldCharType="begin" w:fldLock="1"/>
      </w:r>
      <w:r>
        <w:rPr>
          <w:noProof/>
        </w:rPr>
        <w:instrText xml:space="preserve"> PAGEREF _Toc170193412 \h </w:instrText>
      </w:r>
      <w:r>
        <w:rPr>
          <w:noProof/>
        </w:rPr>
      </w:r>
      <w:r>
        <w:rPr>
          <w:noProof/>
        </w:rPr>
        <w:fldChar w:fldCharType="separate"/>
      </w:r>
      <w:r>
        <w:rPr>
          <w:noProof/>
        </w:rPr>
        <w:t>673</w:t>
      </w:r>
      <w:r>
        <w:rPr>
          <w:noProof/>
        </w:rPr>
        <w:fldChar w:fldCharType="end"/>
      </w:r>
    </w:p>
    <w:p w14:paraId="202BE2E6" w14:textId="399C754B" w:rsidR="00C9561D" w:rsidRDefault="00C9561D">
      <w:pPr>
        <w:pStyle w:val="TOC8"/>
        <w:rPr>
          <w:rFonts w:asciiTheme="minorHAnsi" w:eastAsiaTheme="minorEastAsia" w:hAnsiTheme="minorHAnsi" w:cstheme="minorBidi"/>
          <w:b w:val="0"/>
          <w:noProof/>
          <w:szCs w:val="22"/>
        </w:rPr>
      </w:pPr>
      <w:r>
        <w:rPr>
          <w:noProof/>
        </w:rPr>
        <w:t>Annex Q (informative):</w:t>
      </w:r>
      <w:r>
        <w:rPr>
          <w:noProof/>
        </w:rPr>
        <w:tab/>
        <w:t>Satellite coverage availability information</w:t>
      </w:r>
      <w:r>
        <w:rPr>
          <w:noProof/>
        </w:rPr>
        <w:tab/>
      </w:r>
      <w:r>
        <w:rPr>
          <w:noProof/>
        </w:rPr>
        <w:fldChar w:fldCharType="begin" w:fldLock="1"/>
      </w:r>
      <w:r>
        <w:rPr>
          <w:noProof/>
        </w:rPr>
        <w:instrText xml:space="preserve"> PAGEREF _Toc170193413 \h </w:instrText>
      </w:r>
      <w:r>
        <w:rPr>
          <w:noProof/>
        </w:rPr>
      </w:r>
      <w:r>
        <w:rPr>
          <w:noProof/>
        </w:rPr>
        <w:fldChar w:fldCharType="separate"/>
      </w:r>
      <w:r>
        <w:rPr>
          <w:noProof/>
        </w:rPr>
        <w:t>675</w:t>
      </w:r>
      <w:r>
        <w:rPr>
          <w:noProof/>
        </w:rPr>
        <w:fldChar w:fldCharType="end"/>
      </w:r>
    </w:p>
    <w:p w14:paraId="4EAC59B6" w14:textId="0ED53CC8" w:rsidR="00C9561D" w:rsidRDefault="00C9561D">
      <w:pPr>
        <w:pStyle w:val="TOC8"/>
        <w:rPr>
          <w:rFonts w:asciiTheme="minorHAnsi" w:eastAsiaTheme="minorEastAsia" w:hAnsiTheme="minorHAnsi" w:cstheme="minorBidi"/>
          <w:b w:val="0"/>
          <w:noProof/>
          <w:szCs w:val="22"/>
        </w:rPr>
      </w:pPr>
      <w:r>
        <w:rPr>
          <w:noProof/>
        </w:rPr>
        <w:t>Annex R (informative):</w:t>
      </w:r>
      <w:r>
        <w:rPr>
          <w:noProof/>
        </w:rPr>
        <w:tab/>
        <w:t>Change history</w:t>
      </w:r>
      <w:r>
        <w:rPr>
          <w:noProof/>
        </w:rPr>
        <w:tab/>
      </w:r>
      <w:r>
        <w:rPr>
          <w:noProof/>
        </w:rPr>
        <w:fldChar w:fldCharType="begin" w:fldLock="1"/>
      </w:r>
      <w:r>
        <w:rPr>
          <w:noProof/>
        </w:rPr>
        <w:instrText xml:space="preserve"> PAGEREF _Toc170193414 \h </w:instrText>
      </w:r>
      <w:r>
        <w:rPr>
          <w:noProof/>
        </w:rPr>
      </w:r>
      <w:r>
        <w:rPr>
          <w:noProof/>
        </w:rPr>
        <w:fldChar w:fldCharType="separate"/>
      </w:r>
      <w:r>
        <w:rPr>
          <w:noProof/>
        </w:rPr>
        <w:t>676</w:t>
      </w:r>
      <w:r>
        <w:rPr>
          <w:noProof/>
        </w:rPr>
        <w:fldChar w:fldCharType="end"/>
      </w:r>
    </w:p>
    <w:p w14:paraId="5B6892B9" w14:textId="4549C79D"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97" w:name="_CRForeword"/>
      <w:bookmarkEnd w:id="97"/>
      <w:r w:rsidRPr="001B7C50">
        <w:br w:type="page"/>
      </w:r>
      <w:bookmarkStart w:id="98" w:name="_Toc20149622"/>
      <w:bookmarkStart w:id="99" w:name="_Toc27846413"/>
      <w:bookmarkStart w:id="100" w:name="_Toc36187537"/>
      <w:bookmarkStart w:id="101" w:name="_Toc45183441"/>
      <w:bookmarkStart w:id="102" w:name="_Toc47342283"/>
      <w:bookmarkStart w:id="103" w:name="_Toc51768981"/>
      <w:bookmarkStart w:id="104" w:name="_Toc170192356"/>
      <w:r w:rsidRPr="001B7C50">
        <w:lastRenderedPageBreak/>
        <w:t>Foreword</w:t>
      </w:r>
      <w:bookmarkEnd w:id="98"/>
      <w:bookmarkEnd w:id="99"/>
      <w:bookmarkEnd w:id="100"/>
      <w:bookmarkEnd w:id="101"/>
      <w:bookmarkEnd w:id="102"/>
      <w:bookmarkEnd w:id="103"/>
      <w:bookmarkEnd w:id="104"/>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05" w:name="_CR1"/>
      <w:bookmarkEnd w:id="105"/>
      <w:r w:rsidRPr="001B7C50">
        <w:br w:type="page"/>
      </w:r>
      <w:bookmarkStart w:id="106" w:name="_Toc20149623"/>
      <w:bookmarkStart w:id="107" w:name="_Toc27846414"/>
      <w:bookmarkStart w:id="108" w:name="_Toc36187538"/>
      <w:bookmarkStart w:id="109" w:name="_Toc45183442"/>
      <w:bookmarkStart w:id="110" w:name="_Toc47342284"/>
      <w:bookmarkStart w:id="111" w:name="_Toc51768982"/>
      <w:bookmarkStart w:id="112" w:name="_Toc170192357"/>
      <w:r w:rsidRPr="001B7C50">
        <w:lastRenderedPageBreak/>
        <w:t>1</w:t>
      </w:r>
      <w:r w:rsidRPr="001B7C50">
        <w:tab/>
        <w:t>Scope</w:t>
      </w:r>
      <w:bookmarkEnd w:id="106"/>
      <w:bookmarkEnd w:id="107"/>
      <w:bookmarkEnd w:id="108"/>
      <w:bookmarkEnd w:id="109"/>
      <w:bookmarkEnd w:id="110"/>
      <w:bookmarkEnd w:id="111"/>
      <w:bookmarkEnd w:id="112"/>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113" w:name="_CR2"/>
      <w:bookmarkStart w:id="114" w:name="_Toc20149624"/>
      <w:bookmarkStart w:id="115" w:name="_Toc27846415"/>
      <w:bookmarkStart w:id="116" w:name="_Toc36187539"/>
      <w:bookmarkStart w:id="117" w:name="_Toc45183443"/>
      <w:bookmarkStart w:id="118" w:name="_Toc47342285"/>
      <w:bookmarkStart w:id="119" w:name="_Toc51768983"/>
      <w:bookmarkStart w:id="120" w:name="_Toc170192358"/>
      <w:bookmarkEnd w:id="113"/>
      <w:r w:rsidRPr="001B7C50">
        <w:t>2</w:t>
      </w:r>
      <w:r w:rsidRPr="001B7C50">
        <w:tab/>
        <w:t>References</w:t>
      </w:r>
      <w:bookmarkEnd w:id="114"/>
      <w:bookmarkEnd w:id="115"/>
      <w:bookmarkEnd w:id="116"/>
      <w:bookmarkEnd w:id="117"/>
      <w:bookmarkEnd w:id="118"/>
      <w:bookmarkEnd w:id="119"/>
      <w:bookmarkEnd w:id="120"/>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121"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122"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123"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124" w:name="_Toc45183444"/>
      <w:bookmarkStart w:id="125" w:name="_Toc47342286"/>
      <w:bookmarkStart w:id="126"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37CB6902" w:rsidR="00A92B4B" w:rsidRPr="001B7C50" w:rsidRDefault="00A92B4B" w:rsidP="00A92B4B">
      <w:pPr>
        <w:pStyle w:val="EX"/>
      </w:pPr>
      <w:r w:rsidRPr="001B7C50">
        <w:t>[1</w:t>
      </w:r>
      <w:r>
        <w:t>46</w:t>
      </w:r>
      <w:r w:rsidRPr="001B7C50">
        <w:t>]</w:t>
      </w:r>
      <w:r w:rsidRPr="001B7C50">
        <w:tab/>
        <w:t>IEEE Std </w:t>
      </w:r>
      <w:del w:id="127" w:author="23.501_CR5410R1_(Rel-18)_TRS_URLLC" w:date="2024-09-09T00:06:00Z">
        <w:r w:rsidDel="00640EBF">
          <w:delText>P</w:delText>
        </w:r>
      </w:del>
      <w:r>
        <w:t>802.1Qdj-</w:t>
      </w:r>
      <w:ins w:id="128" w:author="23.501_CR5410R1_(Rel-18)_TRS_URLLC" w:date="2024-09-09T00:06:00Z">
        <w:r w:rsidR="00640EBF">
          <w:t>2024</w:t>
        </w:r>
      </w:ins>
      <w:del w:id="129" w:author="23.501_CR5410R1_(Rel-18)_TRS_URLLC" w:date="2024-09-09T00:06:00Z">
        <w:r w:rsidDel="00640EBF">
          <w:delText>d</w:delText>
        </w:r>
        <w:r w:rsidR="007C1B83" w:rsidDel="00640EBF">
          <w:delText>1.</w:delText>
        </w:r>
        <w:r w:rsidR="00517FBD" w:rsidDel="00640EBF">
          <w:delText>3</w:delText>
        </w:r>
      </w:del>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bookmarkStart w:id="130" w:name="_CR3"/>
      <w:bookmarkEnd w:id="130"/>
      <w:r w:rsidRPr="001B7C50">
        <w:t>[1</w:t>
      </w:r>
      <w:r>
        <w:t>82</w:t>
      </w:r>
      <w:r w:rsidRPr="001B7C50">
        <w:t>]</w:t>
      </w:r>
      <w:r w:rsidRPr="001B7C50">
        <w:tab/>
      </w:r>
      <w:r>
        <w:t>IETF RFC 8415: "Dynamic Host Configuration Protocol for IPv6 (DHCPv6)".</w:t>
      </w:r>
    </w:p>
    <w:p w14:paraId="31261543" w14:textId="7B0AE427" w:rsidR="0001193E" w:rsidRPr="001B7C50" w:rsidRDefault="0001193E" w:rsidP="0001193E">
      <w:pPr>
        <w:pStyle w:val="EX"/>
      </w:pPr>
      <w:r w:rsidRPr="001B7C50">
        <w:t>[1</w:t>
      </w:r>
      <w:r>
        <w:t>83</w:t>
      </w:r>
      <w:r w:rsidRPr="001B7C50">
        <w:t>]</w:t>
      </w:r>
      <w:r w:rsidRPr="001B7C50">
        <w:tab/>
        <w:t>3GPP</w:t>
      </w:r>
      <w:r>
        <w:t> TS 29.571: "5G System; Common Data Types for Service Based Interfaces; Stage 3".</w:t>
      </w:r>
    </w:p>
    <w:p w14:paraId="156F8029" w14:textId="109AFFB8" w:rsidR="00FE24CE" w:rsidRPr="001B7C50" w:rsidRDefault="00FE24CE" w:rsidP="00FE24CE">
      <w:pPr>
        <w:pStyle w:val="EX"/>
      </w:pPr>
      <w:r w:rsidRPr="001B7C50">
        <w:t>[1</w:t>
      </w:r>
      <w:r>
        <w:t>84</w:t>
      </w:r>
      <w:r w:rsidRPr="001B7C50">
        <w:t>]</w:t>
      </w:r>
      <w:r w:rsidRPr="001B7C50">
        <w:tab/>
        <w:t>3GPP</w:t>
      </w:r>
      <w:r>
        <w:t> TS 23.289: "Mission Critical services over 5G System; Stage 2".</w:t>
      </w:r>
    </w:p>
    <w:p w14:paraId="3ACDF036" w14:textId="79D9A0D5" w:rsidR="00644F65" w:rsidRPr="001B7C50" w:rsidRDefault="00644F65" w:rsidP="00644F65">
      <w:pPr>
        <w:pStyle w:val="EX"/>
      </w:pPr>
      <w:r w:rsidRPr="001B7C50">
        <w:t>[1</w:t>
      </w:r>
      <w:r>
        <w:t>85</w:t>
      </w:r>
      <w:r w:rsidRPr="001B7C50">
        <w:t>]</w:t>
      </w:r>
      <w:r w:rsidRPr="001B7C50">
        <w:tab/>
      </w:r>
      <w:r>
        <w:t>IETF RFC 3550: "RTP: A Transport Protocol for Real-Time Applications".</w:t>
      </w:r>
    </w:p>
    <w:p w14:paraId="2B3A76BD" w14:textId="47229EDF" w:rsidR="00644F65" w:rsidRPr="001B7C50" w:rsidRDefault="00644F65" w:rsidP="00644F65">
      <w:pPr>
        <w:pStyle w:val="EX"/>
      </w:pPr>
      <w:r w:rsidRPr="001B7C50">
        <w:t>[1</w:t>
      </w:r>
      <w:r>
        <w:t>86</w:t>
      </w:r>
      <w:r w:rsidRPr="001B7C50">
        <w:t>]</w:t>
      </w:r>
      <w:r w:rsidRPr="001B7C50">
        <w:tab/>
      </w:r>
      <w:r>
        <w:t>IETF RFC 3711: "The Secure Real-time Transport Protocol (SRTP)".</w:t>
      </w:r>
    </w:p>
    <w:p w14:paraId="1D77832A" w14:textId="6DD5D9B6" w:rsidR="00644F65" w:rsidRPr="001B7C50" w:rsidRDefault="00644F65" w:rsidP="00644F65">
      <w:pPr>
        <w:pStyle w:val="EX"/>
      </w:pPr>
      <w:r w:rsidRPr="001B7C50">
        <w:t>[1</w:t>
      </w:r>
      <w:r>
        <w:t>87</w:t>
      </w:r>
      <w:r w:rsidRPr="001B7C50">
        <w:t>]</w:t>
      </w:r>
      <w:r w:rsidRPr="001B7C50">
        <w:tab/>
      </w:r>
      <w:r>
        <w:t>IETF RFC 6184: "RTP Payload Format for H.264 Video".</w:t>
      </w:r>
    </w:p>
    <w:p w14:paraId="0A3514C9" w14:textId="0572F6C0" w:rsidR="00644F65" w:rsidRPr="001B7C50" w:rsidRDefault="00644F65" w:rsidP="00644F65">
      <w:pPr>
        <w:pStyle w:val="EX"/>
      </w:pPr>
      <w:r w:rsidRPr="001B7C50">
        <w:lastRenderedPageBreak/>
        <w:t>[1</w:t>
      </w:r>
      <w:r>
        <w:t>88</w:t>
      </w:r>
      <w:r w:rsidRPr="001B7C50">
        <w:t>]</w:t>
      </w:r>
      <w:r w:rsidRPr="001B7C50">
        <w:tab/>
      </w:r>
      <w:r>
        <w:t>IETF RFC 7798: "RTP Payload Format for High Efficiency Video Coding (HEVC) ".</w:t>
      </w:r>
    </w:p>
    <w:p w14:paraId="7F95B581" w14:textId="408415C7" w:rsidR="00644F65" w:rsidRPr="001B7C50" w:rsidRDefault="00644F65" w:rsidP="00644F65">
      <w:pPr>
        <w:pStyle w:val="EX"/>
      </w:pPr>
      <w:r w:rsidRPr="001B7C50">
        <w:t>[1</w:t>
      </w:r>
      <w:r>
        <w:t>89</w:t>
      </w:r>
      <w:r w:rsidRPr="001B7C50">
        <w:t>]</w:t>
      </w:r>
      <w:r w:rsidRPr="001B7C50">
        <w:tab/>
      </w:r>
      <w:r>
        <w:t>IETF RFC 8285: "A General Mechanism for RTP Header Extensions".</w:t>
      </w:r>
    </w:p>
    <w:p w14:paraId="0933CE5E" w14:textId="6E9B58EA" w:rsidR="00060FE0" w:rsidRPr="001B7C50" w:rsidRDefault="00060FE0" w:rsidP="00060FE0">
      <w:pPr>
        <w:pStyle w:val="EX"/>
      </w:pPr>
      <w:r w:rsidRPr="001B7C50">
        <w:t>[1</w:t>
      </w:r>
      <w:r>
        <w:t>90</w:t>
      </w:r>
      <w:r w:rsidRPr="001B7C50">
        <w:t>]</w:t>
      </w:r>
      <w:r w:rsidRPr="001B7C50">
        <w:tab/>
        <w:t>3GPP</w:t>
      </w:r>
      <w:r>
        <w:t> TS 28.405: "Quality of Experience (QoE) measurement collection; Control and configuration".</w:t>
      </w:r>
    </w:p>
    <w:p w14:paraId="49F26FD7" w14:textId="601B3890" w:rsidR="00500903" w:rsidRPr="001B7C50" w:rsidRDefault="00500903" w:rsidP="00500903">
      <w:pPr>
        <w:pStyle w:val="EX"/>
      </w:pPr>
      <w:r w:rsidRPr="001B7C50">
        <w:t>[1</w:t>
      </w:r>
      <w:r>
        <w:t>91</w:t>
      </w:r>
      <w:r w:rsidRPr="001B7C50">
        <w:t>]</w:t>
      </w:r>
      <w:r w:rsidRPr="001B7C50">
        <w:tab/>
        <w:t>3GPP</w:t>
      </w:r>
      <w:r>
        <w:t> TS 37.355: " LTE Positioning Protocol (LPP)".</w:t>
      </w:r>
    </w:p>
    <w:p w14:paraId="1CFB88BB" w14:textId="0D66D36D" w:rsidR="00AF2D89" w:rsidRPr="001B7C50" w:rsidRDefault="00AF2D89" w:rsidP="00AF2D89">
      <w:pPr>
        <w:pStyle w:val="EX"/>
      </w:pPr>
      <w:r w:rsidRPr="001B7C50">
        <w:t>[1</w:t>
      </w:r>
      <w:r>
        <w:t>92</w:t>
      </w:r>
      <w:r w:rsidRPr="001B7C50">
        <w:t>]</w:t>
      </w:r>
      <w:r w:rsidRPr="001B7C50">
        <w:tab/>
        <w:t>3GPP</w:t>
      </w:r>
      <w:r>
        <w:t> TS 32.422: "Telecommunication management; Subscriber and equipment trace; Trace control and configuration management".</w:t>
      </w:r>
    </w:p>
    <w:p w14:paraId="459225B6" w14:textId="75B315B2" w:rsidR="00AF2D89" w:rsidRPr="001B7C50" w:rsidRDefault="00AF2D89" w:rsidP="00AF2D89">
      <w:pPr>
        <w:pStyle w:val="EX"/>
      </w:pPr>
      <w:r w:rsidRPr="001B7C50">
        <w:t>[1</w:t>
      </w:r>
      <w:r>
        <w:t>93</w:t>
      </w:r>
      <w:r w:rsidRPr="001B7C50">
        <w:t>]</w:t>
      </w:r>
      <w:r w:rsidRPr="001B7C50">
        <w:tab/>
      </w:r>
      <w:r>
        <w:t>IETF RFC 3168: "The Addition of Explicit Congestion Notification (ECN) to IP".</w:t>
      </w:r>
    </w:p>
    <w:p w14:paraId="134230D3" w14:textId="746E6567" w:rsidR="00CD22D1" w:rsidRPr="001B7C50" w:rsidRDefault="00CD22D1" w:rsidP="00CD22D1">
      <w:pPr>
        <w:pStyle w:val="EX"/>
      </w:pPr>
      <w:r w:rsidRPr="001B7C50">
        <w:t>[1</w:t>
      </w:r>
      <w:r>
        <w:t>94</w:t>
      </w:r>
      <w:r w:rsidRPr="001B7C50">
        <w:t>]</w:t>
      </w:r>
      <w:r w:rsidRPr="001B7C50">
        <w:tab/>
        <w:t>3GPP</w:t>
      </w:r>
      <w:r>
        <w:t> TS 33.503: "Security Aspects of Proximity based Services (ProSe) in the 5G System (5GS)".</w:t>
      </w:r>
    </w:p>
    <w:p w14:paraId="1BC10B27" w14:textId="2193E69A" w:rsidR="00D40151" w:rsidRPr="001B7C50" w:rsidRDefault="00D40151" w:rsidP="00D40151">
      <w:pPr>
        <w:pStyle w:val="Heading1"/>
      </w:pPr>
      <w:bookmarkStart w:id="131" w:name="_Toc170192359"/>
      <w:r w:rsidRPr="001B7C50">
        <w:t>3</w:t>
      </w:r>
      <w:r w:rsidRPr="001B7C50">
        <w:tab/>
        <w:t>Definitions and abbreviations</w:t>
      </w:r>
      <w:bookmarkEnd w:id="121"/>
      <w:bookmarkEnd w:id="122"/>
      <w:bookmarkEnd w:id="123"/>
      <w:bookmarkEnd w:id="124"/>
      <w:bookmarkEnd w:id="125"/>
      <w:bookmarkEnd w:id="126"/>
      <w:bookmarkEnd w:id="131"/>
    </w:p>
    <w:p w14:paraId="57D5901D" w14:textId="77777777" w:rsidR="00D40151" w:rsidRPr="001B7C50" w:rsidRDefault="00D40151" w:rsidP="00D40151">
      <w:pPr>
        <w:pStyle w:val="Heading2"/>
      </w:pPr>
      <w:bookmarkStart w:id="132" w:name="_CR3_1"/>
      <w:bookmarkStart w:id="133" w:name="_Toc20149626"/>
      <w:bookmarkStart w:id="134" w:name="_Toc27846417"/>
      <w:bookmarkStart w:id="135" w:name="_Toc36187541"/>
      <w:bookmarkStart w:id="136" w:name="_Toc45183445"/>
      <w:bookmarkStart w:id="137" w:name="_Toc47342287"/>
      <w:bookmarkStart w:id="138" w:name="_Toc51768985"/>
      <w:bookmarkStart w:id="139" w:name="_Toc170192360"/>
      <w:bookmarkEnd w:id="132"/>
      <w:r w:rsidRPr="001B7C50">
        <w:t>3.1</w:t>
      </w:r>
      <w:r w:rsidRPr="001B7C50">
        <w:tab/>
        <w:t>Definitions</w:t>
      </w:r>
      <w:bookmarkEnd w:id="133"/>
      <w:bookmarkEnd w:id="134"/>
      <w:bookmarkEnd w:id="135"/>
      <w:bookmarkEnd w:id="136"/>
      <w:bookmarkEnd w:id="137"/>
      <w:bookmarkEnd w:id="138"/>
      <w:bookmarkEnd w:id="139"/>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lastRenderedPageBreak/>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lastRenderedPageBreak/>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0F5E4FAE" w14:textId="2546241A" w:rsidR="00CD22D1" w:rsidRPr="005163AE" w:rsidRDefault="00CD22D1" w:rsidP="004969CB">
      <w:r w:rsidRPr="005163AE">
        <w:rPr>
          <w:b/>
          <w:bCs/>
        </w:rPr>
        <w:t>Feeder link:</w:t>
      </w:r>
      <w:r>
        <w:t xml:space="preserve"> As defined in TS 38.300 [27].</w:t>
      </w:r>
    </w:p>
    <w:p w14:paraId="1E211FCD" w14:textId="1ED29301"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lastRenderedPageBreak/>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3AA26DEF" w14:textId="1EED50D0" w:rsidR="004001F9" w:rsidRPr="00FA7D5B" w:rsidRDefault="004001F9" w:rsidP="004969CB">
      <w:r w:rsidRPr="00FA7D5B">
        <w:rPr>
          <w:b/>
          <w:bCs/>
        </w:rPr>
        <w:t>Master RAN node:</w:t>
      </w:r>
      <w:r>
        <w:t xml:space="preserve"> A Master node as defined in TS 37.340 [31].</w:t>
      </w:r>
    </w:p>
    <w:p w14:paraId="065493AF" w14:textId="1DE6CF10"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07A91BBA" w:rsidR="00335A94" w:rsidRPr="00972E70" w:rsidRDefault="00335A94" w:rsidP="00D40151">
      <w:r w:rsidRPr="00972E70">
        <w:rPr>
          <w:b/>
          <w:bCs/>
        </w:rPr>
        <w:t>Network Slice Area of Service</w:t>
      </w:r>
      <w:r w:rsidR="002A4DF8">
        <w:rPr>
          <w:b/>
          <w:bCs/>
        </w:rPr>
        <w:t xml:space="preserve"> (NS-AoS)</w:t>
      </w:r>
      <w:r w:rsidRPr="00972E70">
        <w:rPr>
          <w:b/>
          <w:bCs/>
        </w:rPr>
        <w:t>:</w:t>
      </w:r>
      <w:r>
        <w:t xml:space="preserve"> The area where a</w:t>
      </w:r>
      <w:r w:rsidR="002A4DF8">
        <w:t xml:space="preserve"> network slice is available i.e. the</w:t>
      </w:r>
      <w:r>
        <w:t xml:space="preserve"> UE can access and get service of a particular network slice as more than zero resources are allocated to the network slice in the NG-RAN cells.</w:t>
      </w:r>
      <w:r w:rsidR="002A4DF8">
        <w:t xml:space="preserve"> This area may be, depending on the specific network slice, the whole PLMN, one or more TAs, or one or more cells when the NS-AoS does not match deployed TAs as defined in clause 5.15.18.</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lastRenderedPageBreak/>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558271BE" w:rsidR="00A10084" w:rsidRDefault="00A10084">
      <w:r w:rsidRPr="00D64A02">
        <w:rPr>
          <w:b/>
          <w:bCs/>
        </w:rPr>
        <w:t>Personal IoT Network (PIN):</w:t>
      </w:r>
      <w:r>
        <w:t xml:space="preserve"> A network with group of element</w:t>
      </w:r>
      <w:r w:rsidR="00500903">
        <w:t>s</w:t>
      </w:r>
      <w:r>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424E0B0C" w:rsidR="0022127D" w:rsidRDefault="0022127D">
      <w:r w:rsidRPr="00972E70">
        <w:rPr>
          <w:b/>
          <w:bCs/>
        </w:rPr>
        <w:t>PIN Element with Gateway Capability (PEGC):</w:t>
      </w:r>
      <w:r>
        <w:t xml:space="preserve"> A PIN</w:t>
      </w:r>
      <w:r w:rsidR="00500903">
        <w:t>E</w:t>
      </w:r>
      <w:r>
        <w:t xml:space="preserve"> with the ability to provide DN connectivity via the 5G network for other PIN</w:t>
      </w:r>
      <w:r w:rsidR="00500903">
        <w:t>Es</w:t>
      </w:r>
      <w:r>
        <w:t xml:space="preserve"> and/or</w:t>
      </w:r>
      <w:r w:rsidR="00A10084">
        <w:t xml:space="preserve"> a PIN</w:t>
      </w:r>
      <w:r w:rsidR="00500903">
        <w:t>E</w:t>
      </w:r>
      <w:r w:rsidR="00A10084">
        <w:t xml:space="preserve"> with the ability</w:t>
      </w:r>
      <w:r>
        <w:t xml:space="preserve"> to provide relay functionality for communication between PIN</w:t>
      </w:r>
      <w:r w:rsidR="00500903">
        <w:t>Es</w:t>
      </w:r>
      <w:r>
        <w:t>.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470A9A09" w:rsidR="0022127D" w:rsidRDefault="0022127D">
      <w:r w:rsidRPr="00972E70">
        <w:rPr>
          <w:b/>
          <w:bCs/>
        </w:rPr>
        <w:lastRenderedPageBreak/>
        <w:t>PIN Element with Management Capability (PEMC):</w:t>
      </w:r>
      <w:r>
        <w:t xml:space="preserve"> A PIN</w:t>
      </w:r>
      <w:r w:rsidR="00500903">
        <w:t>E</w:t>
      </w:r>
      <w:r>
        <w:t xml:space="preserve"> with capability to manage the PIN</w:t>
      </w:r>
      <w:r w:rsidR="00A10084">
        <w:t xml:space="preserve"> and the management is supported by an AF if deployed. A PIN includes at least one PEMC</w:t>
      </w:r>
      <w:r>
        <w:t>.</w:t>
      </w:r>
    </w:p>
    <w:p w14:paraId="79BCA458" w14:textId="7CC41A77" w:rsidR="0022127D" w:rsidRDefault="0022127D" w:rsidP="00972E70">
      <w:pPr>
        <w:pStyle w:val="NO"/>
      </w:pPr>
      <w:r>
        <w:t>NOTE </w:t>
      </w:r>
      <w:r w:rsidR="00A10084">
        <w:t>4</w:t>
      </w:r>
      <w:r>
        <w:t>:</w:t>
      </w:r>
      <w:r>
        <w:tab/>
        <w:t>A UE that is a PIN</w:t>
      </w:r>
      <w:r w:rsidR="00500903">
        <w:t>E</w:t>
      </w:r>
      <w:r>
        <w:t xml:space="preserve"> may both act as PEMC and PEGC</w:t>
      </w:r>
      <w:r w:rsidR="00500903">
        <w:t xml:space="preserve"> in a PIN</w:t>
      </w:r>
      <w:r>
        <w:t>.</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0A384736" w:rsidR="00A51A83" w:rsidRDefault="00A51A83">
      <w:r w:rsidRPr="005A13C0">
        <w:rPr>
          <w:b/>
          <w:bCs/>
        </w:rPr>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The communication includes both the data traffic and the PIN management traffic (e.g. the data traffic towards the internet or the PIN management traffic towards the AF</w:t>
      </w:r>
      <w:r w:rsidR="00500903">
        <w:t xml:space="preserve"> for PIN</w:t>
      </w:r>
      <w:r>
        <w:t>).</w:t>
      </w:r>
    </w:p>
    <w:p w14:paraId="2D63642C" w14:textId="1681C337" w:rsidR="00A51A83" w:rsidRDefault="00A51A83">
      <w:r w:rsidRPr="005A13C0">
        <w:rPr>
          <w:b/>
          <w:bCs/>
        </w:rPr>
        <w:t xml:space="preserve">PIN direct communication: </w:t>
      </w:r>
      <w:r>
        <w:t>The communication</w:t>
      </w:r>
      <w:r w:rsidR="00A10084">
        <w:t xml:space="preserve"> without traversing 5G network</w:t>
      </w:r>
      <w:r>
        <w:t xml:space="preserve"> between two PIN</w:t>
      </w:r>
      <w:r w:rsidR="00500903">
        <w:t>Es</w:t>
      </w:r>
      <w:r w:rsidR="00A10084">
        <w:t xml:space="preserve"> (e.g.</w:t>
      </w:r>
      <w:r>
        <w:t xml:space="preserve"> between a PIN</w:t>
      </w:r>
      <w:r w:rsidR="00500903">
        <w:t>E</w:t>
      </w:r>
      <w:r>
        <w:t xml:space="preserve"> and a PEGC, between a PIN</w:t>
      </w:r>
      <w:r w:rsidR="00500903">
        <w:t>E</w:t>
      </w:r>
      <w:r>
        <w:t xml:space="preserve"> and a PEMC, between a PEMC and a PEGC and between two PEGCs</w:t>
      </w:r>
      <w:r w:rsidR="00A10084">
        <w:t>). The communication traverses</w:t>
      </w:r>
      <w:r>
        <w:t xml:space="preserve"> intermediate</w:t>
      </w:r>
      <w:r w:rsidR="00A10084">
        <w:t xml:space="preserve"> PIN</w:t>
      </w:r>
      <w:r w:rsidR="00500903">
        <w:t>E(s)</w:t>
      </w:r>
      <w:r w:rsidR="00A10084">
        <w:t xml:space="preserve"> or not</w:t>
      </w:r>
      <w:r>
        <w:t>. The communication includes both the data traffic and the PIN management traffic (e.g. the data traffic between 2 PINEs or the PIN management traffic between PINE and PEMC).</w:t>
      </w:r>
    </w:p>
    <w:p w14:paraId="3EEF58A4" w14:textId="04C8F1A0" w:rsidR="00A51A83" w:rsidRDefault="00A51A83">
      <w:r w:rsidRPr="005A13C0">
        <w:rPr>
          <w:b/>
          <w:bCs/>
        </w:rPr>
        <w:t>PIN indirect communication:</w:t>
      </w:r>
      <w:r>
        <w:t xml:space="preserve"> The communication</w:t>
      </w:r>
      <w:r w:rsidR="00A10084">
        <w:t xml:space="preserve"> with traversing 5G network</w:t>
      </w:r>
      <w:r>
        <w:t xml:space="preserve"> between PIN</w:t>
      </w:r>
      <w:r w:rsidR="00500903">
        <w:t>Es</w:t>
      </w:r>
      <w:r>
        <w:t xml:space="preserve"> connected to different PEGCs of the same PIN, and between a PIN</w:t>
      </w:r>
      <w:r w:rsidR="00500903">
        <w:t>E</w:t>
      </w:r>
      <w:r>
        <w:t xml:space="preserve"> and a PEMC via PEGC</w:t>
      </w:r>
      <w:r w:rsidR="00500903">
        <w:t xml:space="preserve"> and 5G network</w:t>
      </w:r>
      <w:r>
        <w:t>.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5BB1698E" w:rsidR="00CD64F1" w:rsidRPr="001B7C50" w:rsidRDefault="00CD64F1">
      <w:r w:rsidRPr="001B7C50">
        <w:rPr>
          <w:b/>
          <w:bCs/>
        </w:rPr>
        <w:t>Pre-configured 5QI:</w:t>
      </w:r>
      <w:r w:rsidRPr="001B7C50">
        <w:t xml:space="preserve"> Pre-defined QoS characteristics configured in the AN and 5GC and referenced via a non-standardized 5QI value.</w:t>
      </w:r>
      <w:r w:rsidR="00153C7D">
        <w:t xml:space="preserve"> Corresponding to Operator-specific 5QI in TS 24.501 [47].</w:t>
      </w:r>
    </w:p>
    <w:p w14:paraId="72BA3140" w14:textId="18666094" w:rsidR="004001F9" w:rsidRDefault="004001F9" w:rsidP="00D40151">
      <w:r w:rsidRPr="00FA7D5B">
        <w:rPr>
          <w:b/>
          <w:bCs/>
        </w:rPr>
        <w:t>Primary cell:</w:t>
      </w:r>
      <w:r>
        <w:t xml:space="preserve"> as defined in TS 36.331 [51].</w:t>
      </w:r>
    </w:p>
    <w:p w14:paraId="661D67AE" w14:textId="77777777" w:rsidR="004001F9" w:rsidRDefault="004001F9" w:rsidP="00D40151">
      <w:r w:rsidRPr="00FA7D5B">
        <w:rPr>
          <w:b/>
          <w:bCs/>
        </w:rPr>
        <w:t>Primary RAT:</w:t>
      </w:r>
      <w:r>
        <w:t xml:space="preserve"> RAT of the Master RAN node, when Dual Connectivity is used; otherwise RAT of the RAN node.</w:t>
      </w:r>
    </w:p>
    <w:p w14:paraId="76E8DE0D" w14:textId="525D64A5"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207EF38" w14:textId="0D2A9A3D" w:rsidR="00153C7D" w:rsidRPr="005163AE" w:rsidRDefault="00153C7D" w:rsidP="004969CB">
      <w:r w:rsidRPr="005163AE">
        <w:rPr>
          <w:b/>
          <w:bCs/>
        </w:rPr>
        <w:t>NR eRedCap:</w:t>
      </w:r>
      <w:r>
        <w:t xml:space="preserve"> a 3GPP RAT type Identifier used in the Core Network only, which is a sub-type of NR RAT type, and defined to identify in the Core Network the NR when used by a UE indicating NR eRedCap.</w:t>
      </w:r>
    </w:p>
    <w:p w14:paraId="51CCEA7D" w14:textId="04F54FED"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Default="004001F9" w:rsidP="004969CB">
      <w:r w:rsidRPr="00FA7D5B">
        <w:rPr>
          <w:b/>
          <w:bCs/>
        </w:rPr>
        <w:lastRenderedPageBreak/>
        <w:t>Secondary RAN node:</w:t>
      </w:r>
      <w:r>
        <w:t xml:space="preserve"> A Secondary node as defined in TS 37.340 [31].</w:t>
      </w:r>
    </w:p>
    <w:p w14:paraId="7D8968D9" w14:textId="77777777" w:rsidR="004001F9" w:rsidRDefault="004001F9" w:rsidP="004969CB">
      <w:r w:rsidRPr="00FA7D5B">
        <w:rPr>
          <w:b/>
          <w:bCs/>
        </w:rPr>
        <w:t>Secondary RAT:</w:t>
      </w:r>
      <w:r>
        <w:t xml:space="preserve"> RAT of the secondary RAN node.</w:t>
      </w:r>
    </w:p>
    <w:p w14:paraId="06A184B4" w14:textId="2A1EA8AD" w:rsidR="00CD22D1" w:rsidRPr="005163AE" w:rsidRDefault="00CD22D1" w:rsidP="004969CB">
      <w:r w:rsidRPr="005163AE">
        <w:rPr>
          <w:b/>
          <w:bCs/>
        </w:rPr>
        <w:t>Service link:</w:t>
      </w:r>
      <w:r>
        <w:t xml:space="preserve"> As defined in TS 38.300 [27]</w:t>
      </w:r>
    </w:p>
    <w:p w14:paraId="06C68E04" w14:textId="0CDC9DE1"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lastRenderedPageBreak/>
        <w:t>NOTE </w:t>
      </w:r>
      <w:r w:rsidR="00A10084">
        <w:t>7</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140" w:name="_Toc20149627"/>
      <w:r w:rsidRPr="001B7C50">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141" w:name="_CR3_2"/>
      <w:bookmarkStart w:id="142" w:name="_Toc27846418"/>
      <w:bookmarkStart w:id="143" w:name="_Toc36187542"/>
      <w:bookmarkStart w:id="144" w:name="_Toc45183446"/>
      <w:bookmarkStart w:id="145" w:name="_Toc47342288"/>
      <w:bookmarkStart w:id="146" w:name="_Toc51768986"/>
      <w:bookmarkStart w:id="147" w:name="_Toc170192361"/>
      <w:bookmarkEnd w:id="141"/>
      <w:r w:rsidRPr="001B7C50">
        <w:t>3.2</w:t>
      </w:r>
      <w:r w:rsidRPr="001B7C50">
        <w:tab/>
        <w:t>Abbreviations</w:t>
      </w:r>
      <w:bookmarkEnd w:id="140"/>
      <w:bookmarkEnd w:id="142"/>
      <w:bookmarkEnd w:id="143"/>
      <w:bookmarkEnd w:id="144"/>
      <w:bookmarkEnd w:id="145"/>
      <w:bookmarkEnd w:id="146"/>
      <w:bookmarkEnd w:id="147"/>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lastRenderedPageBreak/>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640EBF" w:rsidRDefault="00D40151" w:rsidP="00D40151">
      <w:pPr>
        <w:pStyle w:val="EW"/>
        <w:rPr>
          <w:lang w:val="fr-FR"/>
          <w:rPrChange w:id="148" w:author="23.501_CR5410R1_(Rel-18)_TRS_URLLC" w:date="2024-09-09T00:06:00Z">
            <w:rPr/>
          </w:rPrChange>
        </w:rPr>
      </w:pPr>
      <w:r w:rsidRPr="00640EBF">
        <w:rPr>
          <w:lang w:val="fr-FR"/>
          <w:rPrChange w:id="149" w:author="23.501_CR5410R1_(Rel-18)_TRS_URLLC" w:date="2024-09-09T00:06:00Z">
            <w:rPr/>
          </w:rPrChange>
        </w:rPr>
        <w:t>IMEI/TAC</w:t>
      </w:r>
      <w:r w:rsidRPr="00640EBF">
        <w:rPr>
          <w:lang w:val="fr-FR"/>
          <w:rPrChange w:id="150" w:author="23.501_CR5410R1_(Rel-18)_TRS_URLLC" w:date="2024-09-09T00:06:00Z">
            <w:rPr/>
          </w:rPrChange>
        </w:rPr>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lastRenderedPageBreak/>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1078D5E4" w14:textId="77777777" w:rsidR="00494FD0" w:rsidRDefault="00494FD0" w:rsidP="00D40151">
      <w:pPr>
        <w:pStyle w:val="EW"/>
      </w:pPr>
      <w:r>
        <w:t>NCR</w:t>
      </w:r>
      <w:r>
        <w:tab/>
        <w:t>Network Controlled Repeater</w:t>
      </w:r>
    </w:p>
    <w:p w14:paraId="7F44A43A" w14:textId="77777777" w:rsidR="00494FD0" w:rsidRDefault="00494FD0" w:rsidP="00D40151">
      <w:pPr>
        <w:pStyle w:val="EW"/>
      </w:pPr>
      <w:r>
        <w:t>NCR-MT</w:t>
      </w:r>
      <w:r>
        <w:tab/>
        <w:t>NCR Mobile Termination</w:t>
      </w:r>
    </w:p>
    <w:p w14:paraId="5394AABE" w14:textId="06B23FC2"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CA9E7A1" w14:textId="76BA08E8" w:rsidR="00060FE0" w:rsidRDefault="00060FE0" w:rsidP="00D40151">
      <w:pPr>
        <w:pStyle w:val="EW"/>
      </w:pPr>
      <w:r>
        <w:t>QMC</w:t>
      </w:r>
      <w:r>
        <w:tab/>
        <w:t>QoE Measurement Collection</w:t>
      </w:r>
    </w:p>
    <w:p w14:paraId="1722BF11" w14:textId="79C4C441" w:rsidR="00D40151" w:rsidRPr="001B7C50" w:rsidRDefault="00D40151" w:rsidP="00D40151">
      <w:pPr>
        <w:pStyle w:val="EW"/>
      </w:pPr>
      <w:r w:rsidRPr="001B7C50">
        <w:lastRenderedPageBreak/>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640EBF" w:rsidRDefault="00D40151" w:rsidP="00D40151">
      <w:pPr>
        <w:pStyle w:val="EW"/>
        <w:rPr>
          <w:rFonts w:eastAsia="SimSun"/>
          <w:lang w:val="fr-FR" w:eastAsia="zh-CN"/>
          <w:rPrChange w:id="151" w:author="23.501_CR5410R1_(Rel-18)_TRS_URLLC" w:date="2024-09-09T00:06:00Z">
            <w:rPr>
              <w:rFonts w:eastAsia="SimSun"/>
              <w:lang w:eastAsia="zh-CN"/>
            </w:rPr>
          </w:rPrChange>
        </w:rPr>
      </w:pPr>
      <w:r w:rsidRPr="00640EBF">
        <w:rPr>
          <w:rFonts w:eastAsia="SimSun"/>
          <w:lang w:val="fr-FR" w:eastAsia="zh-CN"/>
          <w:rPrChange w:id="152" w:author="23.501_CR5410R1_(Rel-18)_TRS_URLLC" w:date="2024-09-09T00:06:00Z">
            <w:rPr>
              <w:rFonts w:eastAsia="SimSun"/>
              <w:lang w:eastAsia="zh-CN"/>
            </w:rPr>
          </w:rPrChange>
        </w:rPr>
        <w:t>RQA</w:t>
      </w:r>
      <w:r w:rsidRPr="00640EBF">
        <w:rPr>
          <w:lang w:val="fr-FR"/>
          <w:rPrChange w:id="153" w:author="23.501_CR5410R1_(Rel-18)_TRS_URLLC" w:date="2024-09-09T00:06:00Z">
            <w:rPr/>
          </w:rPrChange>
        </w:rPr>
        <w:tab/>
      </w:r>
      <w:r w:rsidRPr="00640EBF">
        <w:rPr>
          <w:rFonts w:eastAsia="SimSun"/>
          <w:lang w:val="fr-FR" w:eastAsia="zh-CN"/>
          <w:rPrChange w:id="154" w:author="23.501_CR5410R1_(Rel-18)_TRS_URLLC" w:date="2024-09-09T00:06:00Z">
            <w:rPr>
              <w:rFonts w:eastAsia="SimSun"/>
              <w:lang w:eastAsia="zh-CN"/>
            </w:rPr>
          </w:rPrChange>
        </w:rPr>
        <w:t>Reflective QoS Attribute</w:t>
      </w:r>
    </w:p>
    <w:p w14:paraId="438144DD" w14:textId="77777777" w:rsidR="00D40151" w:rsidRPr="00640EBF" w:rsidRDefault="00D40151" w:rsidP="00D40151">
      <w:pPr>
        <w:pStyle w:val="EW"/>
        <w:rPr>
          <w:lang w:val="fr-FR"/>
          <w:rPrChange w:id="155" w:author="23.501_CR5410R1_(Rel-18)_TRS_URLLC" w:date="2024-09-09T00:06:00Z">
            <w:rPr/>
          </w:rPrChange>
        </w:rPr>
      </w:pPr>
      <w:r w:rsidRPr="00640EBF">
        <w:rPr>
          <w:rFonts w:eastAsia="SimSun"/>
          <w:lang w:val="fr-FR" w:eastAsia="zh-CN"/>
          <w:rPrChange w:id="156" w:author="23.501_CR5410R1_(Rel-18)_TRS_URLLC" w:date="2024-09-09T00:06:00Z">
            <w:rPr>
              <w:rFonts w:eastAsia="SimSun"/>
              <w:lang w:eastAsia="zh-CN"/>
            </w:rPr>
          </w:rPrChange>
        </w:rPr>
        <w:t>RQI</w:t>
      </w:r>
      <w:r w:rsidRPr="00640EBF">
        <w:rPr>
          <w:lang w:val="fr-FR"/>
          <w:rPrChange w:id="157" w:author="23.501_CR5410R1_(Rel-18)_TRS_URLLC" w:date="2024-09-09T00:06:00Z">
            <w:rPr/>
          </w:rPrChange>
        </w:rPr>
        <w:tab/>
      </w:r>
      <w:r w:rsidRPr="00640EBF">
        <w:rPr>
          <w:rFonts w:eastAsia="SimSun"/>
          <w:lang w:val="fr-FR" w:eastAsia="zh-CN"/>
          <w:rPrChange w:id="158" w:author="23.501_CR5410R1_(Rel-18)_TRS_URLLC" w:date="2024-09-09T00:06:00Z">
            <w:rPr>
              <w:rFonts w:eastAsia="SimSun"/>
              <w:lang w:eastAsia="zh-CN"/>
            </w:rPr>
          </w:rPrChange>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640EBF" w:rsidRDefault="00D40151" w:rsidP="00D40151">
      <w:pPr>
        <w:pStyle w:val="EW"/>
        <w:rPr>
          <w:lang w:val="fr-FR"/>
          <w:rPrChange w:id="159" w:author="23.501_CR5410R1_(Rel-18)_TRS_URLLC" w:date="2024-09-09T00:06:00Z">
            <w:rPr/>
          </w:rPrChange>
        </w:rPr>
      </w:pPr>
      <w:r w:rsidRPr="00640EBF">
        <w:rPr>
          <w:lang w:val="fr-FR"/>
          <w:rPrChange w:id="160" w:author="23.501_CR5410R1_(Rel-18)_TRS_URLLC" w:date="2024-09-09T00:06:00Z">
            <w:rPr/>
          </w:rPrChange>
        </w:rPr>
        <w:t>SUPI</w:t>
      </w:r>
      <w:r w:rsidRPr="00640EBF">
        <w:rPr>
          <w:lang w:val="fr-FR"/>
          <w:rPrChange w:id="161" w:author="23.501_CR5410R1_(Rel-18)_TRS_URLLC" w:date="2024-09-09T00:06:00Z">
            <w:rPr/>
          </w:rPrChange>
        </w:rPr>
        <w:tab/>
        <w:t>Subscription Permanent Identifier</w:t>
      </w:r>
    </w:p>
    <w:p w14:paraId="6C13E936" w14:textId="77777777" w:rsidR="00D40151" w:rsidRPr="00640EBF" w:rsidRDefault="00D40151" w:rsidP="00D40151">
      <w:pPr>
        <w:pStyle w:val="EW"/>
        <w:rPr>
          <w:lang w:val="fr-FR"/>
          <w:rPrChange w:id="162" w:author="23.501_CR5410R1_(Rel-18)_TRS_URLLC" w:date="2024-09-09T00:06:00Z">
            <w:rPr/>
          </w:rPrChange>
        </w:rPr>
      </w:pPr>
      <w:r w:rsidRPr="00640EBF">
        <w:rPr>
          <w:lang w:val="fr-FR"/>
          <w:rPrChange w:id="163" w:author="23.501_CR5410R1_(Rel-18)_TRS_URLLC" w:date="2024-09-09T00:06:00Z">
            <w:rPr/>
          </w:rPrChange>
        </w:rPr>
        <w:t>SV</w:t>
      </w:r>
      <w:r w:rsidRPr="00640EBF">
        <w:rPr>
          <w:lang w:val="fr-FR"/>
          <w:rPrChange w:id="164" w:author="23.501_CR5410R1_(Rel-18)_TRS_URLLC" w:date="2024-09-09T00:06:00Z">
            <w:rPr/>
          </w:rPrChange>
        </w:rPr>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157B5E74" w14:textId="05708495" w:rsidR="00F13E92" w:rsidRDefault="00F13E92" w:rsidP="00D40151">
      <w:pPr>
        <w:pStyle w:val="EW"/>
      </w:pPr>
      <w:r>
        <w:t>TSCAC</w:t>
      </w:r>
      <w:r>
        <w:tab/>
        <w:t>TSC Assistance Container</w:t>
      </w:r>
    </w:p>
    <w:p w14:paraId="75785721" w14:textId="2BEA43BE" w:rsidR="00D40151" w:rsidRPr="001B7C50" w:rsidRDefault="00D40151" w:rsidP="00D40151">
      <w:pPr>
        <w:pStyle w:val="EW"/>
      </w:pPr>
      <w:r w:rsidRPr="001B7C50">
        <w:t>TSCAI</w:t>
      </w:r>
      <w:r w:rsidRPr="001B7C50">
        <w:tab/>
      </w:r>
      <w:r w:rsidR="00F13E92">
        <w:t xml:space="preserve">Traffic </w:t>
      </w:r>
      <w:r w:rsidRPr="001B7C50">
        <w:t>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lastRenderedPageBreak/>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165" w:name="_CR4"/>
      <w:bookmarkStart w:id="166" w:name="_Toc20149628"/>
      <w:bookmarkStart w:id="167" w:name="_Toc27846419"/>
      <w:bookmarkStart w:id="168" w:name="_Toc36187543"/>
      <w:bookmarkStart w:id="169" w:name="_Toc45183447"/>
      <w:bookmarkStart w:id="170" w:name="_Toc47342289"/>
      <w:bookmarkStart w:id="171" w:name="_Toc51768987"/>
      <w:bookmarkStart w:id="172" w:name="_Toc170192362"/>
      <w:bookmarkEnd w:id="165"/>
      <w:r w:rsidRPr="001B7C50">
        <w:t>4</w:t>
      </w:r>
      <w:r w:rsidRPr="001B7C50">
        <w:tab/>
        <w:t>Architecture model and concepts</w:t>
      </w:r>
      <w:bookmarkEnd w:id="166"/>
      <w:bookmarkEnd w:id="167"/>
      <w:bookmarkEnd w:id="168"/>
      <w:bookmarkEnd w:id="169"/>
      <w:bookmarkEnd w:id="170"/>
      <w:bookmarkEnd w:id="171"/>
      <w:bookmarkEnd w:id="172"/>
    </w:p>
    <w:p w14:paraId="0A549CE0" w14:textId="77777777" w:rsidR="00D40151" w:rsidRPr="001B7C50" w:rsidRDefault="00D40151" w:rsidP="00D40151">
      <w:pPr>
        <w:pStyle w:val="Heading2"/>
      </w:pPr>
      <w:bookmarkStart w:id="173" w:name="_CR4_1"/>
      <w:bookmarkStart w:id="174" w:name="_Toc20149629"/>
      <w:bookmarkStart w:id="175" w:name="_Toc27846420"/>
      <w:bookmarkStart w:id="176" w:name="_Toc36187544"/>
      <w:bookmarkStart w:id="177" w:name="_Toc45183448"/>
      <w:bookmarkStart w:id="178" w:name="_Toc47342290"/>
      <w:bookmarkStart w:id="179" w:name="_Toc51768988"/>
      <w:bookmarkStart w:id="180" w:name="_Toc170192363"/>
      <w:bookmarkEnd w:id="173"/>
      <w:r w:rsidRPr="001B7C50">
        <w:t>4.1</w:t>
      </w:r>
      <w:r w:rsidRPr="001B7C50">
        <w:tab/>
        <w:t>General concepts</w:t>
      </w:r>
      <w:bookmarkEnd w:id="174"/>
      <w:bookmarkEnd w:id="175"/>
      <w:bookmarkEnd w:id="176"/>
      <w:bookmarkEnd w:id="177"/>
      <w:bookmarkEnd w:id="178"/>
      <w:bookmarkEnd w:id="179"/>
      <w:bookmarkEnd w:id="180"/>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181" w:name="_CR4_2"/>
      <w:bookmarkStart w:id="182" w:name="_Toc20149630"/>
      <w:bookmarkStart w:id="183" w:name="_Toc27846421"/>
      <w:bookmarkStart w:id="184" w:name="_Toc36187545"/>
      <w:bookmarkStart w:id="185" w:name="_Toc45183449"/>
      <w:bookmarkStart w:id="186" w:name="_Toc47342291"/>
      <w:bookmarkStart w:id="187" w:name="_Toc51768989"/>
      <w:bookmarkStart w:id="188" w:name="_Toc170192364"/>
      <w:bookmarkEnd w:id="181"/>
      <w:r w:rsidRPr="001B7C50">
        <w:t>4.2</w:t>
      </w:r>
      <w:r w:rsidRPr="001B7C50">
        <w:tab/>
        <w:t>Architecture reference model</w:t>
      </w:r>
      <w:bookmarkEnd w:id="182"/>
      <w:bookmarkEnd w:id="183"/>
      <w:bookmarkEnd w:id="184"/>
      <w:bookmarkEnd w:id="185"/>
      <w:bookmarkEnd w:id="186"/>
      <w:bookmarkEnd w:id="187"/>
      <w:bookmarkEnd w:id="188"/>
    </w:p>
    <w:p w14:paraId="64076A66" w14:textId="77777777" w:rsidR="00D40151" w:rsidRPr="001B7C50" w:rsidRDefault="00D40151" w:rsidP="00D40151">
      <w:pPr>
        <w:pStyle w:val="Heading3"/>
      </w:pPr>
      <w:bookmarkStart w:id="189" w:name="_CR4_2_1"/>
      <w:bookmarkStart w:id="190" w:name="_Toc20149631"/>
      <w:bookmarkStart w:id="191" w:name="_Toc27846422"/>
      <w:bookmarkStart w:id="192" w:name="_Toc36187546"/>
      <w:bookmarkStart w:id="193" w:name="_Toc45183450"/>
      <w:bookmarkStart w:id="194" w:name="_Toc47342292"/>
      <w:bookmarkStart w:id="195" w:name="_Toc51768990"/>
      <w:bookmarkStart w:id="196" w:name="_Toc170192365"/>
      <w:bookmarkEnd w:id="189"/>
      <w:r w:rsidRPr="001B7C50">
        <w:t>4.2.1</w:t>
      </w:r>
      <w:r w:rsidRPr="001B7C50">
        <w:tab/>
        <w:t>General</w:t>
      </w:r>
      <w:bookmarkEnd w:id="190"/>
      <w:bookmarkEnd w:id="191"/>
      <w:bookmarkEnd w:id="192"/>
      <w:bookmarkEnd w:id="193"/>
      <w:bookmarkEnd w:id="194"/>
      <w:bookmarkEnd w:id="195"/>
      <w:bookmarkEnd w:id="196"/>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lastRenderedPageBreak/>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197" w:name="_Toc20149632"/>
      <w:bookmarkStart w:id="198" w:name="_Toc27846423"/>
      <w:bookmarkStart w:id="199" w:name="_Toc36187547"/>
      <w:bookmarkStart w:id="200" w:name="_Toc45183451"/>
      <w:bookmarkStart w:id="201" w:name="_Toc47342293"/>
      <w:bookmarkStart w:id="202"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203" w:name="_CR4_2_2"/>
      <w:bookmarkStart w:id="204" w:name="_Toc170192366"/>
      <w:bookmarkEnd w:id="203"/>
      <w:r w:rsidRPr="001B7C50">
        <w:t>4.2.2</w:t>
      </w:r>
      <w:r w:rsidRPr="001B7C50">
        <w:tab/>
        <w:t>Network Functions and entities</w:t>
      </w:r>
      <w:bookmarkEnd w:id="197"/>
      <w:bookmarkEnd w:id="198"/>
      <w:bookmarkEnd w:id="199"/>
      <w:bookmarkEnd w:id="200"/>
      <w:bookmarkEnd w:id="201"/>
      <w:bookmarkEnd w:id="202"/>
      <w:bookmarkEnd w:id="204"/>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lastRenderedPageBreak/>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205" w:name="_Toc20149633"/>
      <w:bookmarkStart w:id="206" w:name="_Toc27846424"/>
      <w:r w:rsidRPr="001B7C50">
        <w:t>-</w:t>
      </w:r>
      <w:r w:rsidRPr="001B7C50">
        <w:tab/>
        <w:t>Trusted WLAN Interworking Function (TWIF).</w:t>
      </w:r>
    </w:p>
    <w:p w14:paraId="73FE126F" w14:textId="77777777" w:rsidR="00D40151" w:rsidRPr="001B7C50" w:rsidRDefault="00D40151" w:rsidP="00D40151">
      <w:pPr>
        <w:pStyle w:val="Heading3"/>
      </w:pPr>
      <w:bookmarkStart w:id="207" w:name="_CR4_2_3"/>
      <w:bookmarkStart w:id="208" w:name="_Toc36187548"/>
      <w:bookmarkStart w:id="209" w:name="_Toc45183452"/>
      <w:bookmarkStart w:id="210" w:name="_Toc47342294"/>
      <w:bookmarkStart w:id="211" w:name="_Toc51768992"/>
      <w:bookmarkStart w:id="212" w:name="_Toc170192367"/>
      <w:bookmarkEnd w:id="207"/>
      <w:r w:rsidRPr="001B7C50">
        <w:t>4.2.3</w:t>
      </w:r>
      <w:r w:rsidRPr="001B7C50">
        <w:rPr>
          <w:lang w:eastAsia="zh-CN"/>
        </w:rPr>
        <w:tab/>
      </w:r>
      <w:r w:rsidRPr="001B7C50">
        <w:t>Non-roaming reference architecture</w:t>
      </w:r>
      <w:bookmarkEnd w:id="205"/>
      <w:bookmarkEnd w:id="206"/>
      <w:bookmarkEnd w:id="208"/>
      <w:bookmarkEnd w:id="209"/>
      <w:bookmarkEnd w:id="210"/>
      <w:bookmarkEnd w:id="211"/>
      <w:bookmarkEnd w:id="212"/>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87351612" r:id="rId14"/>
        </w:object>
      </w:r>
    </w:p>
    <w:p w14:paraId="2BEAEB97" w14:textId="2E461717" w:rsidR="00D40151" w:rsidRPr="001B7C50" w:rsidRDefault="00D40151" w:rsidP="00D40151">
      <w:pPr>
        <w:pStyle w:val="TF"/>
      </w:pPr>
      <w:bookmarkStart w:id="213" w:name="_CRFigure4_2_31"/>
      <w:r w:rsidRPr="001B7C50">
        <w:t xml:space="preserve">Figure </w:t>
      </w:r>
      <w:bookmarkEnd w:id="213"/>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87351613" r:id="rId16"/>
        </w:object>
      </w:r>
    </w:p>
    <w:p w14:paraId="4979BB52" w14:textId="77777777" w:rsidR="0082686E" w:rsidRPr="001B7C50" w:rsidRDefault="0082686E" w:rsidP="0082686E">
      <w:pPr>
        <w:pStyle w:val="TF"/>
      </w:pPr>
      <w:bookmarkStart w:id="214" w:name="_CRFigure4_2_32"/>
      <w:r w:rsidRPr="001B7C50">
        <w:t xml:space="preserve">Figure </w:t>
      </w:r>
      <w:bookmarkEnd w:id="214"/>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87351614" r:id="rId18"/>
        </w:object>
      </w:r>
    </w:p>
    <w:p w14:paraId="1BF97C9B" w14:textId="3FF634C4" w:rsidR="00D40151" w:rsidRPr="001B7C50" w:rsidRDefault="00D40151" w:rsidP="00D40151">
      <w:pPr>
        <w:pStyle w:val="TF"/>
      </w:pPr>
      <w:bookmarkStart w:id="215" w:name="_CRFigure4_2_33"/>
      <w:r w:rsidRPr="001B7C50">
        <w:t xml:space="preserve">Figure </w:t>
      </w:r>
      <w:bookmarkEnd w:id="215"/>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216" w:name="_MON_1678543087"/>
    <w:bookmarkEnd w:id="216"/>
    <w:p w14:paraId="017C8160" w14:textId="6B932C54" w:rsidR="008E69B3" w:rsidRPr="001B7C50" w:rsidRDefault="008E69B3" w:rsidP="00562E84">
      <w:pPr>
        <w:pStyle w:val="TH"/>
      </w:pPr>
      <w:r w:rsidRPr="001B7C50">
        <w:object w:dxaOrig="8647" w:dyaOrig="5202" w14:anchorId="61F4133E">
          <v:shape id="_x0000_i1030" type="#_x0000_t75" style="width:434.5pt;height:260.45pt" o:ole="">
            <v:imagedata r:id="rId19" o:title=""/>
          </v:shape>
          <o:OLEObject Type="Embed" ProgID="Word.Picture.8" ShapeID="_x0000_i1030" DrawAspect="Content" ObjectID="_1787351615" r:id="rId20"/>
        </w:object>
      </w:r>
    </w:p>
    <w:p w14:paraId="5AF25C3F" w14:textId="5BBFD2C7" w:rsidR="00D40151" w:rsidRPr="001B7C50" w:rsidRDefault="00D40151" w:rsidP="00D40151">
      <w:pPr>
        <w:pStyle w:val="TF"/>
      </w:pPr>
      <w:bookmarkStart w:id="217" w:name="_CRFigure4_2_34"/>
      <w:r w:rsidRPr="001B7C50">
        <w:t xml:space="preserve">Figure </w:t>
      </w:r>
      <w:bookmarkEnd w:id="217"/>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87351616" r:id="rId22"/>
        </w:object>
      </w:r>
    </w:p>
    <w:p w14:paraId="79CE239D" w14:textId="26051969" w:rsidR="00D40151" w:rsidRPr="001B7C50" w:rsidRDefault="00D40151" w:rsidP="00D40151">
      <w:pPr>
        <w:pStyle w:val="TF"/>
      </w:pPr>
      <w:bookmarkStart w:id="218" w:name="_CRFigure4_2_35"/>
      <w:r w:rsidRPr="001B7C50">
        <w:t xml:space="preserve">Figure </w:t>
      </w:r>
      <w:bookmarkEnd w:id="218"/>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219" w:name="_CR4_2_4"/>
      <w:bookmarkStart w:id="220" w:name="_Toc20149634"/>
      <w:bookmarkStart w:id="221" w:name="_Toc27846425"/>
      <w:bookmarkStart w:id="222" w:name="_Toc36187549"/>
      <w:bookmarkStart w:id="223" w:name="_Toc45183453"/>
      <w:bookmarkStart w:id="224" w:name="_Toc47342295"/>
      <w:bookmarkStart w:id="225" w:name="_Toc51768993"/>
      <w:bookmarkStart w:id="226" w:name="_Toc170192368"/>
      <w:bookmarkEnd w:id="219"/>
      <w:r w:rsidRPr="001B7C50">
        <w:t>4.2.4</w:t>
      </w:r>
      <w:r w:rsidRPr="001B7C50">
        <w:rPr>
          <w:lang w:eastAsia="zh-CN"/>
        </w:rPr>
        <w:tab/>
      </w:r>
      <w:r w:rsidRPr="001B7C50">
        <w:t>Roaming reference architectures</w:t>
      </w:r>
      <w:bookmarkEnd w:id="220"/>
      <w:bookmarkEnd w:id="221"/>
      <w:bookmarkEnd w:id="222"/>
      <w:bookmarkEnd w:id="223"/>
      <w:bookmarkEnd w:id="224"/>
      <w:bookmarkEnd w:id="225"/>
      <w:bookmarkEnd w:id="226"/>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87351617" r:id="rId24"/>
        </w:object>
      </w:r>
    </w:p>
    <w:p w14:paraId="3CC32749" w14:textId="24945B3B" w:rsidR="00D40151" w:rsidRPr="001B7C50" w:rsidRDefault="00D40151" w:rsidP="00D40151">
      <w:pPr>
        <w:pStyle w:val="TF"/>
      </w:pPr>
      <w:bookmarkStart w:id="227" w:name="_CRFigure4_2_41"/>
      <w:r w:rsidRPr="001B7C50">
        <w:t xml:space="preserve">Figure </w:t>
      </w:r>
      <w:bookmarkEnd w:id="227"/>
      <w:r w:rsidRPr="001B7C50">
        <w:t>4.2.4-1: Roaming 5G System architecture- local breakout scenario in service-based interface representation</w:t>
      </w:r>
    </w:p>
    <w:p w14:paraId="25C6F4E9" w14:textId="0FDCBA2B"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1B7C50" w:rsidRDefault="002E6C8C" w:rsidP="002E6C8C">
      <w:pPr>
        <w:pStyle w:val="NO"/>
      </w:pPr>
      <w:r w:rsidRPr="001B7C50">
        <w:t>NOTE </w:t>
      </w:r>
      <w:r>
        <w:t>4</w:t>
      </w:r>
      <w:r w:rsidRPr="001B7C50">
        <w:t>:</w:t>
      </w:r>
      <w:r w:rsidRPr="001B7C50">
        <w:tab/>
      </w:r>
      <w:r>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Default="006E26ED" w:rsidP="005A13C0">
      <w:pPr>
        <w:pStyle w:val="TH"/>
      </w:pPr>
    </w:p>
    <w:p w14:paraId="0BB10B3A" w14:textId="26E1C38D" w:rsidR="00B96062" w:rsidRPr="001B7C50" w:rsidRDefault="00B96062" w:rsidP="00B96062">
      <w:pPr>
        <w:pStyle w:val="TF"/>
      </w:pPr>
      <w:bookmarkStart w:id="228" w:name="_CRFigure4_2_42"/>
      <w:r w:rsidRPr="001B7C50">
        <w:t xml:space="preserve">Figure </w:t>
      </w:r>
      <w:bookmarkEnd w:id="228"/>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787351618" r:id="rId26"/>
        </w:object>
      </w:r>
    </w:p>
    <w:p w14:paraId="56359698" w14:textId="2FB9CB07" w:rsidR="00D40151" w:rsidRPr="001B7C50" w:rsidRDefault="00D40151" w:rsidP="00D40151">
      <w:pPr>
        <w:pStyle w:val="TF"/>
        <w:tabs>
          <w:tab w:val="left" w:pos="1276"/>
        </w:tabs>
      </w:pPr>
      <w:bookmarkStart w:id="229" w:name="_CRFigure4_2_43"/>
      <w:r w:rsidRPr="001B7C50">
        <w:t xml:space="preserve">Figure </w:t>
      </w:r>
      <w:bookmarkEnd w:id="229"/>
      <w:r w:rsidRPr="001B7C50">
        <w:t>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787351619" r:id="rId28"/>
        </w:object>
      </w:r>
    </w:p>
    <w:p w14:paraId="7D60CF43" w14:textId="37366884" w:rsidR="00D40151" w:rsidRPr="001B7C50" w:rsidRDefault="00D40151" w:rsidP="00D40151">
      <w:pPr>
        <w:pStyle w:val="TF"/>
      </w:pPr>
      <w:bookmarkStart w:id="230" w:name="_CRFigure4_2_44"/>
      <w:r w:rsidRPr="001B7C50">
        <w:t xml:space="preserve">Figure </w:t>
      </w:r>
      <w:bookmarkEnd w:id="230"/>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87351620" r:id="rId30"/>
        </w:object>
      </w:r>
    </w:p>
    <w:p w14:paraId="3A062B1B" w14:textId="7EC8BBB2" w:rsidR="00D40151" w:rsidRPr="001B7C50" w:rsidRDefault="00D40151" w:rsidP="00D40151">
      <w:pPr>
        <w:pStyle w:val="TF"/>
      </w:pPr>
      <w:bookmarkStart w:id="231" w:name="_CRFigure4_2_46"/>
      <w:r w:rsidRPr="001B7C50">
        <w:t xml:space="preserve">Figure </w:t>
      </w:r>
      <w:bookmarkEnd w:id="231"/>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lastRenderedPageBreak/>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87351621" r:id="rId32"/>
        </w:object>
      </w:r>
    </w:p>
    <w:p w14:paraId="61B612A6" w14:textId="77777777" w:rsidR="00D40151" w:rsidRPr="001B7C50" w:rsidRDefault="00D40151" w:rsidP="00D40151">
      <w:pPr>
        <w:pStyle w:val="TF"/>
      </w:pPr>
      <w:bookmarkStart w:id="232" w:name="_CRFigure4_2_47"/>
      <w:r w:rsidRPr="001B7C50">
        <w:t xml:space="preserve">Figure </w:t>
      </w:r>
      <w:bookmarkEnd w:id="232"/>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233" w:name="_CRFigure4_2_48"/>
      <w:r w:rsidRPr="001B7C50">
        <w:t xml:space="preserve">Figure </w:t>
      </w:r>
      <w:bookmarkEnd w:id="233"/>
      <w:r w:rsidRPr="001B7C50">
        <w:t>4.2.4-8: Void</w:t>
      </w:r>
    </w:p>
    <w:p w14:paraId="0DFC5913" w14:textId="77777777" w:rsidR="00D40151" w:rsidRPr="001B7C50" w:rsidRDefault="00D40151" w:rsidP="00D40151">
      <w:bookmarkStart w:id="234" w:name="_Toc20149635"/>
      <w:bookmarkStart w:id="235"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87351622" r:id="rId34"/>
        </w:object>
      </w:r>
    </w:p>
    <w:p w14:paraId="15379655" w14:textId="272C3C1F" w:rsidR="00D40151" w:rsidRPr="001B7C50" w:rsidRDefault="00D40151" w:rsidP="00D40151">
      <w:pPr>
        <w:pStyle w:val="TF"/>
      </w:pPr>
      <w:bookmarkStart w:id="236" w:name="_CRFigure4_2_49"/>
      <w:r w:rsidRPr="001B7C50">
        <w:t xml:space="preserve">Figure </w:t>
      </w:r>
      <w:bookmarkEnd w:id="236"/>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237" w:name="_CR4_2_5"/>
      <w:bookmarkStart w:id="238" w:name="_Toc36187550"/>
      <w:bookmarkStart w:id="239" w:name="_Toc45183454"/>
      <w:bookmarkStart w:id="240" w:name="_Toc47342296"/>
      <w:bookmarkStart w:id="241" w:name="_Toc51768994"/>
      <w:bookmarkStart w:id="242" w:name="_Toc170192369"/>
      <w:bookmarkEnd w:id="237"/>
      <w:r w:rsidRPr="001B7C50">
        <w:t>4.2.5</w:t>
      </w:r>
      <w:r w:rsidRPr="001B7C50">
        <w:tab/>
        <w:t>Data Storage architectures</w:t>
      </w:r>
      <w:bookmarkEnd w:id="234"/>
      <w:bookmarkEnd w:id="235"/>
      <w:bookmarkEnd w:id="238"/>
      <w:bookmarkEnd w:id="239"/>
      <w:bookmarkEnd w:id="240"/>
      <w:bookmarkEnd w:id="241"/>
      <w:bookmarkEnd w:id="242"/>
    </w:p>
    <w:p w14:paraId="592F4A24" w14:textId="7B256917" w:rsidR="00D40151" w:rsidRPr="001B7C50" w:rsidRDefault="00D40151" w:rsidP="00D40151">
      <w:r w:rsidRPr="001B7C50">
        <w:t>As depicted in Figure 4.2.5-1, the 5G System architecture allows any NF to</w:t>
      </w:r>
      <w:r w:rsidR="0014088C">
        <w:t xml:space="preserve"> create/read/update/delete</w:t>
      </w:r>
      <w:r w:rsidRPr="001B7C50">
        <w:t xml:space="preserve"> its unstructured data in</w:t>
      </w:r>
      <w:r w:rsidR="0014088C">
        <w:t xml:space="preserve"> </w:t>
      </w:r>
      <w:r w:rsidRPr="001B7C50">
        <w:t>a UDSF (e.g. UE contexts).</w:t>
      </w:r>
      <w:r w:rsidR="0014088C">
        <w:t xml:space="preserve"> If such an NF is using UDSF is part of an NF set, then any of the NF instance within this NF set may read/update/delete the unstructured data that was created by this NF.</w:t>
      </w:r>
      <w:r w:rsidRPr="001B7C50">
        <w:t xml:space="preserve"> The UDSF belongs to the same PLMN where the network function is located. CP NFs</w:t>
      </w:r>
      <w:r w:rsidR="0014088C">
        <w:t>/NF Sets</w:t>
      </w:r>
      <w:r w:rsidRPr="001B7C50">
        <w:t xml:space="preserve">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1B7C50" w:rsidRDefault="0014088C" w:rsidP="0014088C">
      <w:pPr>
        <w:pStyle w:val="NO"/>
      </w:pPr>
      <w:r w:rsidRPr="001B7C50">
        <w:t>NOTE </w:t>
      </w:r>
      <w:r>
        <w:t>2</w:t>
      </w:r>
      <w:r w:rsidRPr="001B7C50">
        <w:t>:</w:t>
      </w:r>
      <w:r w:rsidRPr="001B7C50">
        <w:tab/>
      </w:r>
      <w:r>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1B7C50" w:rsidRDefault="00D40151" w:rsidP="00D40151">
      <w:pPr>
        <w:pStyle w:val="TH"/>
      </w:pPr>
      <w:r w:rsidRPr="001B7C50">
        <w:object w:dxaOrig="4260" w:dyaOrig="1006" w14:anchorId="7836F12F">
          <v:shape id="_x0000_i1038" type="#_x0000_t75" style="width:211pt;height:50.1pt" o:ole="">
            <v:imagedata r:id="rId35" o:title=""/>
          </v:shape>
          <o:OLEObject Type="Embed" ProgID="Visio.Drawing.11" ShapeID="_x0000_i1038" DrawAspect="Content" ObjectID="_1787351623" r:id="rId36"/>
        </w:object>
      </w:r>
    </w:p>
    <w:p w14:paraId="2E1F84FB" w14:textId="734AAEF5" w:rsidR="00D40151" w:rsidRPr="001B7C50" w:rsidRDefault="00D40151" w:rsidP="00D40151">
      <w:pPr>
        <w:pStyle w:val="TF"/>
      </w:pPr>
      <w:bookmarkStart w:id="243" w:name="_CRFigure4_2_51"/>
      <w:r w:rsidRPr="001B7C50">
        <w:t xml:space="preserve">Figure </w:t>
      </w:r>
      <w:bookmarkEnd w:id="243"/>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653D9F33" w:rsidR="00D40151" w:rsidRPr="001B7C50" w:rsidRDefault="00D40151" w:rsidP="00D40151">
      <w:pPr>
        <w:pStyle w:val="NO"/>
      </w:pPr>
      <w:r w:rsidRPr="001B7C50">
        <w:t>NOTE </w:t>
      </w:r>
      <w:r w:rsidR="0014088C">
        <w:t>3</w:t>
      </w:r>
      <w:r w:rsidRPr="001B7C50">
        <w:t>:</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08114D82" w:rsidR="00D40151" w:rsidRPr="001B7C50" w:rsidRDefault="00D40151" w:rsidP="00D40151">
      <w:pPr>
        <w:pStyle w:val="NO"/>
      </w:pPr>
      <w:r w:rsidRPr="001B7C50">
        <w:lastRenderedPageBreak/>
        <w:t>NOTE </w:t>
      </w:r>
      <w:r w:rsidR="0014088C">
        <w:t>4</w:t>
      </w:r>
      <w:r w:rsidRPr="001B7C50">
        <w:t>:</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87351624" r:id="rId38"/>
        </w:object>
      </w:r>
    </w:p>
    <w:p w14:paraId="1BF3923F" w14:textId="5891CE8D" w:rsidR="00D40151" w:rsidRPr="001B7C50" w:rsidRDefault="00D40151" w:rsidP="00D40151">
      <w:pPr>
        <w:pStyle w:val="TF"/>
      </w:pPr>
      <w:bookmarkStart w:id="244" w:name="_CRFigure4_2_52"/>
      <w:r w:rsidRPr="001B7C50">
        <w:t xml:space="preserve">Figure </w:t>
      </w:r>
      <w:bookmarkEnd w:id="244"/>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1AD72FDF" w:rsidR="00D40151" w:rsidRPr="001B7C50" w:rsidRDefault="00D40151" w:rsidP="00D40151">
      <w:pPr>
        <w:pStyle w:val="NO"/>
      </w:pPr>
      <w:r w:rsidRPr="001B7C50">
        <w:t>NOTE </w:t>
      </w:r>
      <w:r w:rsidR="0014088C">
        <w:t>5</w:t>
      </w:r>
      <w:r w:rsidRPr="001B7C50">
        <w:t>:</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4C5447F7" w:rsidR="00D40151" w:rsidRPr="001B7C50" w:rsidRDefault="00D40151" w:rsidP="00D40151">
      <w:pPr>
        <w:pStyle w:val="NO"/>
      </w:pPr>
      <w:r w:rsidRPr="001B7C50">
        <w:t>NOTE </w:t>
      </w:r>
      <w:r w:rsidR="0014088C">
        <w:t>6</w:t>
      </w:r>
      <w:r w:rsidRPr="001B7C50">
        <w:t>: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5859B348" w:rsidR="00D40151" w:rsidRPr="001B7C50" w:rsidRDefault="00D40151" w:rsidP="00D40151">
      <w:pPr>
        <w:pStyle w:val="NO"/>
      </w:pPr>
      <w:r w:rsidRPr="001B7C50">
        <w:t>NOTE </w:t>
      </w:r>
      <w:r w:rsidR="0014088C">
        <w:t>7</w:t>
      </w:r>
      <w:r w:rsidRPr="001B7C50">
        <w:t>:</w:t>
      </w:r>
      <w:r w:rsidRPr="001B7C50">
        <w:tab/>
        <w:t>The content and format/encoding of operator specific data and operator specific data sets are not subject to standardization.</w:t>
      </w:r>
    </w:p>
    <w:p w14:paraId="6A65D493" w14:textId="043FC839" w:rsidR="00D40151" w:rsidRPr="001B7C50" w:rsidRDefault="00D40151" w:rsidP="00D40151">
      <w:pPr>
        <w:pStyle w:val="NO"/>
      </w:pPr>
      <w:r w:rsidRPr="001B7C50">
        <w:t>NOTE </w:t>
      </w:r>
      <w:r w:rsidR="0014088C">
        <w:t>8</w:t>
      </w:r>
      <w:r w:rsidRPr="001B7C50">
        <w:t>:</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245" w:name="_CR4_2_5a"/>
      <w:bookmarkStart w:id="246" w:name="_Toc20149636"/>
      <w:bookmarkStart w:id="247" w:name="_Toc27846427"/>
      <w:bookmarkStart w:id="248" w:name="_Toc36187551"/>
      <w:bookmarkStart w:id="249" w:name="_Toc45183455"/>
      <w:bookmarkStart w:id="250" w:name="_Toc47342297"/>
      <w:bookmarkStart w:id="251" w:name="_Toc51768995"/>
      <w:bookmarkStart w:id="252" w:name="_Toc170192370"/>
      <w:bookmarkEnd w:id="245"/>
      <w:r w:rsidRPr="001B7C50">
        <w:lastRenderedPageBreak/>
        <w:t>4.2.5a</w:t>
      </w:r>
      <w:r w:rsidRPr="001B7C50">
        <w:tab/>
        <w:t>Radio Capabilities Signalling optimisation</w:t>
      </w:r>
      <w:bookmarkEnd w:id="246"/>
      <w:bookmarkEnd w:id="247"/>
      <w:bookmarkEnd w:id="248"/>
      <w:bookmarkEnd w:id="249"/>
      <w:bookmarkEnd w:id="250"/>
      <w:bookmarkEnd w:id="251"/>
      <w:bookmarkEnd w:id="252"/>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87351625" r:id="rId40"/>
        </w:object>
      </w:r>
    </w:p>
    <w:p w14:paraId="70132439" w14:textId="77777777" w:rsidR="00D40151" w:rsidRPr="001B7C50" w:rsidRDefault="00D40151" w:rsidP="00D40151">
      <w:pPr>
        <w:pStyle w:val="TF"/>
      </w:pPr>
      <w:bookmarkStart w:id="253" w:name="_CRFigure4_2_5a1"/>
      <w:r w:rsidRPr="001B7C50">
        <w:t xml:space="preserve">Figure </w:t>
      </w:r>
      <w:bookmarkEnd w:id="253"/>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87351626"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254" w:name="_CRFigure4_2_5a2"/>
      <w:r w:rsidRPr="001B7C50">
        <w:t xml:space="preserve">Figure </w:t>
      </w:r>
      <w:bookmarkEnd w:id="254"/>
      <w:r w:rsidRPr="001B7C50">
        <w:t>4.2.5a-2: Roaming architecture for Radio Capability Signalling optimisation</w:t>
      </w:r>
    </w:p>
    <w:p w14:paraId="0CE8364C" w14:textId="77777777" w:rsidR="00D40151" w:rsidRPr="001B7C50" w:rsidRDefault="00D40151" w:rsidP="00D40151">
      <w:pPr>
        <w:pStyle w:val="Heading3"/>
      </w:pPr>
      <w:bookmarkStart w:id="255" w:name="_CR4_2_6"/>
      <w:bookmarkStart w:id="256" w:name="_Toc20149637"/>
      <w:bookmarkStart w:id="257" w:name="_Toc27846428"/>
      <w:bookmarkStart w:id="258" w:name="_Toc36187552"/>
      <w:bookmarkStart w:id="259" w:name="_Toc45183456"/>
      <w:bookmarkStart w:id="260" w:name="_Toc47342298"/>
      <w:bookmarkStart w:id="261" w:name="_Toc51768996"/>
      <w:bookmarkStart w:id="262" w:name="_Toc170192371"/>
      <w:bookmarkEnd w:id="255"/>
      <w:r w:rsidRPr="001B7C50">
        <w:t>4.2.6</w:t>
      </w:r>
      <w:r w:rsidRPr="001B7C50">
        <w:tab/>
        <w:t>Service-based interfaces</w:t>
      </w:r>
      <w:bookmarkEnd w:id="256"/>
      <w:bookmarkEnd w:id="257"/>
      <w:bookmarkEnd w:id="258"/>
      <w:bookmarkEnd w:id="259"/>
      <w:bookmarkEnd w:id="260"/>
      <w:bookmarkEnd w:id="261"/>
      <w:bookmarkEnd w:id="262"/>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263" w:name="_Toc20149638"/>
      <w:bookmarkStart w:id="264" w:name="_Toc27846429"/>
      <w:bookmarkStart w:id="265" w:name="_Toc36187553"/>
      <w:bookmarkStart w:id="266" w:name="_Toc45183457"/>
      <w:bookmarkStart w:id="267" w:name="_Toc47342299"/>
      <w:bookmarkStart w:id="268"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269" w:name="_CR4_2_7"/>
      <w:bookmarkStart w:id="270" w:name="_Toc170192372"/>
      <w:bookmarkEnd w:id="269"/>
      <w:r w:rsidRPr="001B7C50">
        <w:t>4.2.7</w:t>
      </w:r>
      <w:r w:rsidRPr="001B7C50">
        <w:rPr>
          <w:lang w:eastAsia="zh-CN"/>
        </w:rPr>
        <w:tab/>
      </w:r>
      <w:r w:rsidRPr="001B7C50">
        <w:t>Reference points</w:t>
      </w:r>
      <w:bookmarkEnd w:id="263"/>
      <w:bookmarkEnd w:id="264"/>
      <w:bookmarkEnd w:id="265"/>
      <w:bookmarkEnd w:id="266"/>
      <w:bookmarkEnd w:id="267"/>
      <w:bookmarkEnd w:id="268"/>
      <w:bookmarkEnd w:id="270"/>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lastRenderedPageBreak/>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lastRenderedPageBreak/>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271"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272" w:name="_Toc27846430"/>
      <w:bookmarkStart w:id="273" w:name="_Toc36187554"/>
      <w:bookmarkStart w:id="274" w:name="_Toc45183458"/>
      <w:bookmarkStart w:id="275" w:name="_Toc47342300"/>
      <w:bookmarkStart w:id="276"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277" w:name="_CR4_2_8"/>
      <w:bookmarkStart w:id="278" w:name="_Toc170192373"/>
      <w:bookmarkEnd w:id="277"/>
      <w:r w:rsidRPr="001B7C50">
        <w:t>4.2.8</w:t>
      </w:r>
      <w:r w:rsidRPr="001B7C50">
        <w:tab/>
        <w:t>Support of non-3GPP access</w:t>
      </w:r>
      <w:bookmarkEnd w:id="271"/>
      <w:bookmarkEnd w:id="272"/>
      <w:bookmarkEnd w:id="273"/>
      <w:bookmarkEnd w:id="274"/>
      <w:bookmarkEnd w:id="275"/>
      <w:bookmarkEnd w:id="276"/>
      <w:bookmarkEnd w:id="278"/>
    </w:p>
    <w:p w14:paraId="4A0527A4" w14:textId="77777777" w:rsidR="00D40151" w:rsidRPr="001B7C50" w:rsidRDefault="00D40151" w:rsidP="00D40151">
      <w:pPr>
        <w:pStyle w:val="Heading4"/>
      </w:pPr>
      <w:bookmarkStart w:id="279" w:name="_CR4_2_8_0"/>
      <w:bookmarkStart w:id="280" w:name="_Toc20149640"/>
      <w:bookmarkStart w:id="281" w:name="_Toc27846431"/>
      <w:bookmarkStart w:id="282" w:name="_Toc36187555"/>
      <w:bookmarkStart w:id="283" w:name="_Toc45183459"/>
      <w:bookmarkStart w:id="284" w:name="_Toc47342301"/>
      <w:bookmarkStart w:id="285" w:name="_Toc51768999"/>
      <w:bookmarkStart w:id="286" w:name="_Toc170192374"/>
      <w:bookmarkEnd w:id="279"/>
      <w:r w:rsidRPr="001B7C50">
        <w:t>4.2.8.0</w:t>
      </w:r>
      <w:r w:rsidRPr="001B7C50">
        <w:tab/>
        <w:t>General</w:t>
      </w:r>
      <w:bookmarkEnd w:id="280"/>
      <w:bookmarkEnd w:id="281"/>
      <w:bookmarkEnd w:id="282"/>
      <w:bookmarkEnd w:id="283"/>
      <w:bookmarkEnd w:id="284"/>
      <w:bookmarkEnd w:id="285"/>
      <w:bookmarkEnd w:id="286"/>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287" w:name="_CR4_2_8_1"/>
      <w:bookmarkStart w:id="288" w:name="_Toc20149641"/>
      <w:bookmarkStart w:id="289" w:name="_Toc27846432"/>
      <w:bookmarkStart w:id="290" w:name="_Toc36187556"/>
      <w:bookmarkStart w:id="291" w:name="_Toc45183460"/>
      <w:bookmarkStart w:id="292" w:name="_Toc47342302"/>
      <w:bookmarkStart w:id="293" w:name="_Toc51769000"/>
      <w:bookmarkStart w:id="294" w:name="_Toc170192375"/>
      <w:bookmarkEnd w:id="287"/>
      <w:r w:rsidRPr="001B7C50">
        <w:t>4.2.8.1</w:t>
      </w:r>
      <w:r w:rsidRPr="001B7C50">
        <w:tab/>
        <w:t xml:space="preserve">General </w:t>
      </w:r>
      <w:r w:rsidRPr="001B7C50">
        <w:rPr>
          <w:lang w:eastAsia="ko-KR"/>
        </w:rPr>
        <w:t>Concepts to Support Trusted and Untrusted Non-3GPP Access</w:t>
      </w:r>
      <w:bookmarkEnd w:id="288"/>
      <w:bookmarkEnd w:id="289"/>
      <w:bookmarkEnd w:id="290"/>
      <w:bookmarkEnd w:id="291"/>
      <w:bookmarkEnd w:id="292"/>
      <w:bookmarkEnd w:id="293"/>
      <w:bookmarkEnd w:id="294"/>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lastRenderedPageBreak/>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295" w:name="_CR4_2_8_1A"/>
      <w:bookmarkStart w:id="296" w:name="_Toc20149642"/>
      <w:bookmarkStart w:id="297" w:name="_Toc27846433"/>
      <w:bookmarkStart w:id="298" w:name="_Toc36187557"/>
      <w:bookmarkStart w:id="299" w:name="_Toc45183461"/>
      <w:bookmarkStart w:id="300" w:name="_Toc47342303"/>
      <w:bookmarkStart w:id="301" w:name="_Toc51769001"/>
      <w:bookmarkStart w:id="302" w:name="_Toc170192376"/>
      <w:bookmarkEnd w:id="295"/>
      <w:r w:rsidRPr="001B7C50">
        <w:t>4.2.8.1A</w:t>
      </w:r>
      <w:r w:rsidRPr="001B7C50">
        <w:tab/>
        <w:t>General Concepts to support Wireline Access</w:t>
      </w:r>
      <w:bookmarkEnd w:id="296"/>
      <w:bookmarkEnd w:id="297"/>
      <w:bookmarkEnd w:id="298"/>
      <w:bookmarkEnd w:id="299"/>
      <w:bookmarkEnd w:id="300"/>
      <w:bookmarkEnd w:id="301"/>
      <w:bookmarkEnd w:id="302"/>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lastRenderedPageBreak/>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303" w:name="_CR4_2_8_2"/>
      <w:bookmarkStart w:id="304" w:name="_Toc20149643"/>
      <w:bookmarkStart w:id="305" w:name="_Toc27846434"/>
      <w:bookmarkStart w:id="306" w:name="_Toc36187558"/>
      <w:bookmarkStart w:id="307" w:name="_Toc45183462"/>
      <w:bookmarkStart w:id="308" w:name="_Toc47342304"/>
      <w:bookmarkStart w:id="309" w:name="_Toc51769002"/>
      <w:bookmarkStart w:id="310" w:name="_Toc170192377"/>
      <w:bookmarkEnd w:id="303"/>
      <w:r w:rsidRPr="001B7C50">
        <w:t>4.2.8.2</w:t>
      </w:r>
      <w:r w:rsidRPr="001B7C50">
        <w:tab/>
      </w:r>
      <w:r w:rsidRPr="001B7C50">
        <w:rPr>
          <w:lang w:eastAsia="ko-KR"/>
        </w:rPr>
        <w:t>Architecture Reference Model for Trusted and Untrusted Non-3GPP Accesses</w:t>
      </w:r>
      <w:bookmarkEnd w:id="304"/>
      <w:bookmarkEnd w:id="305"/>
      <w:bookmarkEnd w:id="306"/>
      <w:bookmarkEnd w:id="307"/>
      <w:bookmarkEnd w:id="308"/>
      <w:bookmarkEnd w:id="309"/>
      <w:bookmarkEnd w:id="310"/>
    </w:p>
    <w:p w14:paraId="5F1997EB" w14:textId="77777777" w:rsidR="00D40151" w:rsidRPr="001B7C50" w:rsidRDefault="00D40151" w:rsidP="00D40151">
      <w:pPr>
        <w:pStyle w:val="Heading5"/>
      </w:pPr>
      <w:bookmarkStart w:id="311" w:name="_CR4_2_8_2_1"/>
      <w:bookmarkStart w:id="312" w:name="_Toc20149644"/>
      <w:bookmarkStart w:id="313" w:name="_Toc27846435"/>
      <w:bookmarkStart w:id="314" w:name="_Toc36187559"/>
      <w:bookmarkStart w:id="315" w:name="_Toc45183463"/>
      <w:bookmarkStart w:id="316" w:name="_Toc47342305"/>
      <w:bookmarkStart w:id="317" w:name="_Toc51769003"/>
      <w:bookmarkStart w:id="318" w:name="_Toc170192378"/>
      <w:bookmarkEnd w:id="311"/>
      <w:r w:rsidRPr="001B7C50">
        <w:t>4.2.8.2.1</w:t>
      </w:r>
      <w:r w:rsidRPr="001B7C50">
        <w:tab/>
        <w:t>Non-roaming Architecture</w:t>
      </w:r>
      <w:bookmarkEnd w:id="312"/>
      <w:bookmarkEnd w:id="313"/>
      <w:bookmarkEnd w:id="314"/>
      <w:bookmarkEnd w:id="315"/>
      <w:bookmarkEnd w:id="316"/>
      <w:bookmarkEnd w:id="317"/>
      <w:bookmarkEnd w:id="318"/>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87351627" r:id="rId44"/>
        </w:object>
      </w:r>
    </w:p>
    <w:p w14:paraId="56AF24C5" w14:textId="77777777" w:rsidR="00D40151" w:rsidRPr="001B7C50" w:rsidRDefault="00D40151" w:rsidP="00D40151">
      <w:pPr>
        <w:pStyle w:val="TF"/>
        <w:rPr>
          <w:rFonts w:eastAsia="MS Mincho"/>
          <w:iCs/>
        </w:rPr>
      </w:pPr>
      <w:bookmarkStart w:id="319" w:name="_CRFigure4_2_8_2_11"/>
      <w:r w:rsidRPr="001B7C50">
        <w:t xml:space="preserve">Figure </w:t>
      </w:r>
      <w:bookmarkEnd w:id="319"/>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87351628" r:id="rId46"/>
        </w:object>
      </w:r>
    </w:p>
    <w:p w14:paraId="7FEE0934" w14:textId="77777777" w:rsidR="00D40151" w:rsidRPr="001B7C50" w:rsidRDefault="00D40151" w:rsidP="00D40151">
      <w:pPr>
        <w:pStyle w:val="TF"/>
        <w:rPr>
          <w:rFonts w:eastAsia="MS Mincho"/>
          <w:iCs/>
        </w:rPr>
      </w:pPr>
      <w:bookmarkStart w:id="320" w:name="_CRFigure4_2_8_2_12"/>
      <w:r w:rsidRPr="001B7C50">
        <w:rPr>
          <w:rFonts w:eastAsia="MS Mincho"/>
          <w:iCs/>
        </w:rPr>
        <w:t xml:space="preserve">Figure </w:t>
      </w:r>
      <w:bookmarkEnd w:id="320"/>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321" w:name="_CR4_2_8_2_2"/>
      <w:bookmarkStart w:id="322" w:name="_Toc20149645"/>
      <w:bookmarkStart w:id="323" w:name="_Toc27846436"/>
      <w:bookmarkStart w:id="324" w:name="_Toc36187560"/>
      <w:bookmarkStart w:id="325" w:name="_Toc45183464"/>
      <w:bookmarkStart w:id="326" w:name="_Toc47342306"/>
      <w:bookmarkStart w:id="327" w:name="_Toc51769004"/>
      <w:bookmarkStart w:id="328" w:name="_Toc170192379"/>
      <w:bookmarkEnd w:id="321"/>
      <w:r w:rsidRPr="001B7C50">
        <w:t>4.2.8.2.2</w:t>
      </w:r>
      <w:r w:rsidRPr="001B7C50">
        <w:tab/>
        <w:t xml:space="preserve">LBO </w:t>
      </w:r>
      <w:r w:rsidRPr="001B7C50">
        <w:rPr>
          <w:lang w:eastAsia="ko-KR"/>
        </w:rPr>
        <w:t>R</w:t>
      </w:r>
      <w:r w:rsidRPr="001B7C50">
        <w:t>oaming Architecture</w:t>
      </w:r>
      <w:bookmarkEnd w:id="322"/>
      <w:bookmarkEnd w:id="323"/>
      <w:bookmarkEnd w:id="324"/>
      <w:bookmarkEnd w:id="325"/>
      <w:bookmarkEnd w:id="326"/>
      <w:bookmarkEnd w:id="327"/>
      <w:bookmarkEnd w:id="328"/>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87351629" r:id="rId48"/>
        </w:object>
      </w:r>
    </w:p>
    <w:p w14:paraId="1525E184" w14:textId="77777777" w:rsidR="00D40151" w:rsidRPr="001B7C50" w:rsidRDefault="00D40151" w:rsidP="00D40151">
      <w:pPr>
        <w:pStyle w:val="TF"/>
        <w:rPr>
          <w:iCs/>
        </w:rPr>
      </w:pPr>
      <w:bookmarkStart w:id="329" w:name="_CRFigure4_2_8_2_21"/>
      <w:r w:rsidRPr="001B7C50">
        <w:t xml:space="preserve">Figure </w:t>
      </w:r>
      <w:bookmarkEnd w:id="329"/>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15pt" o:ole="">
            <v:imagedata r:id="rId49" o:title=""/>
          </v:shape>
          <o:OLEObject Type="Embed" ProgID="Visio.Drawing.11" ShapeID="_x0000_i1045" DrawAspect="Content" ObjectID="_1787351630" r:id="rId50"/>
        </w:object>
      </w:r>
    </w:p>
    <w:p w14:paraId="38E4272F" w14:textId="77777777" w:rsidR="00D40151" w:rsidRPr="001B7C50" w:rsidRDefault="00D40151" w:rsidP="00D40151">
      <w:pPr>
        <w:pStyle w:val="TF"/>
        <w:rPr>
          <w:iCs/>
        </w:rPr>
      </w:pPr>
      <w:bookmarkStart w:id="330" w:name="_CRFigure4_2_8_2_22"/>
      <w:r w:rsidRPr="001B7C50">
        <w:rPr>
          <w:iCs/>
        </w:rPr>
        <w:t xml:space="preserve">Figure </w:t>
      </w:r>
      <w:bookmarkEnd w:id="330"/>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87351631" r:id="rId52"/>
        </w:object>
      </w:r>
    </w:p>
    <w:p w14:paraId="1BC78351" w14:textId="77777777" w:rsidR="00D40151" w:rsidRPr="001B7C50" w:rsidRDefault="00D40151" w:rsidP="00D40151">
      <w:pPr>
        <w:pStyle w:val="TF"/>
        <w:rPr>
          <w:iCs/>
        </w:rPr>
      </w:pPr>
      <w:bookmarkStart w:id="331" w:name="_CRFigure4_2_8_2_23"/>
      <w:r w:rsidRPr="001B7C50">
        <w:rPr>
          <w:iCs/>
        </w:rPr>
        <w:t xml:space="preserve">Figure </w:t>
      </w:r>
      <w:bookmarkEnd w:id="331"/>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7.35pt" o:ole="">
            <v:imagedata r:id="rId53" o:title=""/>
          </v:shape>
          <o:OLEObject Type="Embed" ProgID="Visio.Drawing.11" ShapeID="_x0000_i1047" DrawAspect="Content" ObjectID="_1787351632" r:id="rId54"/>
        </w:object>
      </w:r>
    </w:p>
    <w:p w14:paraId="7F8ED7F6" w14:textId="77777777" w:rsidR="00D40151" w:rsidRPr="001B7C50" w:rsidRDefault="00D40151" w:rsidP="00D40151">
      <w:pPr>
        <w:pStyle w:val="TF"/>
        <w:rPr>
          <w:iCs/>
        </w:rPr>
      </w:pPr>
      <w:bookmarkStart w:id="332" w:name="_CRFigure4_2_8_2_24"/>
      <w:r w:rsidRPr="001B7C50">
        <w:rPr>
          <w:iCs/>
        </w:rPr>
        <w:t xml:space="preserve">Figure </w:t>
      </w:r>
      <w:bookmarkEnd w:id="332"/>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333" w:name="_CR4_2_8_2_3"/>
      <w:bookmarkStart w:id="334" w:name="_Toc20149646"/>
      <w:bookmarkStart w:id="335" w:name="_Toc27846437"/>
      <w:bookmarkStart w:id="336" w:name="_Toc36187561"/>
      <w:bookmarkStart w:id="337" w:name="_Toc45183465"/>
      <w:bookmarkStart w:id="338" w:name="_Toc47342307"/>
      <w:bookmarkStart w:id="339" w:name="_Toc51769005"/>
      <w:bookmarkStart w:id="340" w:name="_Toc170192380"/>
      <w:bookmarkEnd w:id="333"/>
      <w:r w:rsidRPr="001B7C50">
        <w:lastRenderedPageBreak/>
        <w:t>4.2.8.2.3</w:t>
      </w:r>
      <w:r w:rsidRPr="001B7C50">
        <w:tab/>
        <w:t xml:space="preserve">Home-routed </w:t>
      </w:r>
      <w:r w:rsidRPr="001B7C50">
        <w:rPr>
          <w:lang w:eastAsia="ko-KR"/>
        </w:rPr>
        <w:t>R</w:t>
      </w:r>
      <w:r w:rsidRPr="001B7C50">
        <w:t>oaming Architecture</w:t>
      </w:r>
      <w:bookmarkEnd w:id="334"/>
      <w:bookmarkEnd w:id="335"/>
      <w:bookmarkEnd w:id="336"/>
      <w:bookmarkEnd w:id="337"/>
      <w:bookmarkEnd w:id="338"/>
      <w:bookmarkEnd w:id="339"/>
      <w:bookmarkEnd w:id="340"/>
    </w:p>
    <w:bookmarkStart w:id="341" w:name="_MON_1274251218"/>
    <w:bookmarkEnd w:id="341"/>
    <w:bookmarkStart w:id="342" w:name="_MON_1274250813"/>
    <w:bookmarkEnd w:id="342"/>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87351633" r:id="rId56"/>
        </w:object>
      </w:r>
    </w:p>
    <w:p w14:paraId="15569198" w14:textId="77777777" w:rsidR="00D40151" w:rsidRPr="001B7C50" w:rsidRDefault="00D40151" w:rsidP="00D40151">
      <w:pPr>
        <w:pStyle w:val="TF"/>
        <w:rPr>
          <w:iCs/>
        </w:rPr>
      </w:pPr>
      <w:bookmarkStart w:id="343" w:name="_CRFigure4_2_8_2_31"/>
      <w:r w:rsidRPr="001B7C50">
        <w:t xml:space="preserve">Figure </w:t>
      </w:r>
      <w:bookmarkEnd w:id="343"/>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87351634" r:id="rId58"/>
        </w:object>
      </w:r>
    </w:p>
    <w:p w14:paraId="16D20AD1" w14:textId="77777777" w:rsidR="00D40151" w:rsidRPr="001B7C50" w:rsidRDefault="00D40151" w:rsidP="00D40151">
      <w:pPr>
        <w:pStyle w:val="TF"/>
        <w:rPr>
          <w:iCs/>
        </w:rPr>
      </w:pPr>
      <w:bookmarkStart w:id="344" w:name="_CRFigure4_2_8_2_32"/>
      <w:r w:rsidRPr="001B7C50">
        <w:rPr>
          <w:iCs/>
        </w:rPr>
        <w:t xml:space="preserve">Figure </w:t>
      </w:r>
      <w:bookmarkEnd w:id="344"/>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787351635" r:id="rId60"/>
        </w:object>
      </w:r>
    </w:p>
    <w:p w14:paraId="78CD01ED" w14:textId="77777777" w:rsidR="00D40151" w:rsidRPr="001B7C50" w:rsidRDefault="00D40151" w:rsidP="00D40151">
      <w:pPr>
        <w:pStyle w:val="TF"/>
        <w:rPr>
          <w:iCs/>
        </w:rPr>
      </w:pPr>
      <w:bookmarkStart w:id="345" w:name="_CRFigure4_2_8_2_33"/>
      <w:r w:rsidRPr="001B7C50">
        <w:rPr>
          <w:iCs/>
        </w:rPr>
        <w:t xml:space="preserve">Figure </w:t>
      </w:r>
      <w:bookmarkEnd w:id="345"/>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87351636" r:id="rId62"/>
        </w:object>
      </w:r>
    </w:p>
    <w:p w14:paraId="20D51ACA" w14:textId="77777777" w:rsidR="00D40151" w:rsidRPr="001B7C50" w:rsidRDefault="00D40151" w:rsidP="00D40151">
      <w:pPr>
        <w:pStyle w:val="TF"/>
        <w:rPr>
          <w:iCs/>
        </w:rPr>
      </w:pPr>
      <w:bookmarkStart w:id="346" w:name="_CRFigure4_2_8_2_34"/>
      <w:r w:rsidRPr="001B7C50">
        <w:rPr>
          <w:iCs/>
        </w:rPr>
        <w:t xml:space="preserve">Figure </w:t>
      </w:r>
      <w:bookmarkEnd w:id="346"/>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347" w:name="_CR4_2_8_3"/>
      <w:bookmarkStart w:id="348" w:name="_Toc20149647"/>
      <w:bookmarkStart w:id="349" w:name="_Toc27846438"/>
      <w:bookmarkStart w:id="350" w:name="_Toc36187562"/>
      <w:bookmarkStart w:id="351" w:name="_Toc45183466"/>
      <w:bookmarkStart w:id="352" w:name="_Toc47342308"/>
      <w:bookmarkStart w:id="353" w:name="_Toc51769006"/>
      <w:bookmarkStart w:id="354" w:name="_Toc170192381"/>
      <w:bookmarkEnd w:id="347"/>
      <w:r w:rsidRPr="001B7C50">
        <w:lastRenderedPageBreak/>
        <w:t>4.2.8.3</w:t>
      </w:r>
      <w:r w:rsidRPr="001B7C50">
        <w:tab/>
      </w:r>
      <w:r w:rsidRPr="001B7C50">
        <w:rPr>
          <w:lang w:eastAsia="ko-KR"/>
        </w:rPr>
        <w:t>Reference Points for Non-3GPP Access</w:t>
      </w:r>
      <w:bookmarkEnd w:id="348"/>
      <w:bookmarkEnd w:id="349"/>
      <w:bookmarkEnd w:id="350"/>
      <w:bookmarkEnd w:id="351"/>
      <w:bookmarkEnd w:id="352"/>
      <w:bookmarkEnd w:id="353"/>
      <w:bookmarkEnd w:id="354"/>
    </w:p>
    <w:p w14:paraId="09230E5D" w14:textId="77777777" w:rsidR="00D40151" w:rsidRPr="001B7C50" w:rsidRDefault="00D40151" w:rsidP="00D40151">
      <w:pPr>
        <w:pStyle w:val="Heading5"/>
      </w:pPr>
      <w:bookmarkStart w:id="355" w:name="_CR4_2_8_3_1"/>
      <w:bookmarkStart w:id="356" w:name="_Toc20149648"/>
      <w:bookmarkStart w:id="357" w:name="_Toc27846439"/>
      <w:bookmarkStart w:id="358" w:name="_Toc36187563"/>
      <w:bookmarkStart w:id="359" w:name="_Toc45183467"/>
      <w:bookmarkStart w:id="360" w:name="_Toc47342309"/>
      <w:bookmarkStart w:id="361" w:name="_Toc51769007"/>
      <w:bookmarkStart w:id="362" w:name="_Toc170192382"/>
      <w:bookmarkEnd w:id="355"/>
      <w:r w:rsidRPr="001B7C50">
        <w:t>4.2.8.3.1</w:t>
      </w:r>
      <w:r w:rsidRPr="001B7C50">
        <w:tab/>
        <w:t>Overview</w:t>
      </w:r>
      <w:bookmarkEnd w:id="356"/>
      <w:bookmarkEnd w:id="357"/>
      <w:bookmarkEnd w:id="358"/>
      <w:bookmarkEnd w:id="359"/>
      <w:bookmarkEnd w:id="360"/>
      <w:bookmarkEnd w:id="361"/>
      <w:bookmarkEnd w:id="362"/>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363" w:name="_CR4_2_8_3_2"/>
      <w:bookmarkStart w:id="364" w:name="_Toc20149649"/>
      <w:bookmarkStart w:id="365" w:name="_Toc27846440"/>
      <w:bookmarkStart w:id="366" w:name="_Toc36187564"/>
      <w:bookmarkStart w:id="367" w:name="_Toc45183468"/>
      <w:bookmarkStart w:id="368" w:name="_Toc47342310"/>
      <w:bookmarkStart w:id="369" w:name="_Toc51769008"/>
      <w:bookmarkStart w:id="370" w:name="_Toc170192383"/>
      <w:bookmarkEnd w:id="363"/>
      <w:r w:rsidRPr="001B7C50">
        <w:t>4.2.8.3.2</w:t>
      </w:r>
      <w:r w:rsidRPr="001B7C50">
        <w:tab/>
        <w:t>Requirements on Ta</w:t>
      </w:r>
      <w:bookmarkEnd w:id="364"/>
      <w:bookmarkEnd w:id="365"/>
      <w:bookmarkEnd w:id="366"/>
      <w:bookmarkEnd w:id="367"/>
      <w:bookmarkEnd w:id="368"/>
      <w:bookmarkEnd w:id="369"/>
      <w:bookmarkEnd w:id="370"/>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371" w:name="_CR4_2_8_4"/>
      <w:bookmarkStart w:id="372" w:name="_Toc20149650"/>
      <w:bookmarkStart w:id="373" w:name="_Toc27846441"/>
      <w:bookmarkStart w:id="374" w:name="_Toc36187565"/>
      <w:bookmarkStart w:id="375" w:name="_Toc45183469"/>
      <w:bookmarkStart w:id="376" w:name="_Toc47342311"/>
      <w:bookmarkStart w:id="377" w:name="_Toc51769009"/>
      <w:bookmarkStart w:id="378" w:name="_Toc170192384"/>
      <w:bookmarkEnd w:id="371"/>
      <w:r w:rsidRPr="001B7C50">
        <w:lastRenderedPageBreak/>
        <w:t>4.2.8.4</w:t>
      </w:r>
      <w:r w:rsidRPr="001B7C50">
        <w:tab/>
        <w:t>Architecture Reference Model for Wireline Access network</w:t>
      </w:r>
      <w:bookmarkEnd w:id="372"/>
      <w:bookmarkEnd w:id="373"/>
      <w:bookmarkEnd w:id="374"/>
      <w:bookmarkEnd w:id="375"/>
      <w:bookmarkEnd w:id="376"/>
      <w:bookmarkEnd w:id="377"/>
      <w:bookmarkEnd w:id="378"/>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87351637" r:id="rId64"/>
        </w:object>
      </w:r>
    </w:p>
    <w:p w14:paraId="24262047" w14:textId="77777777" w:rsidR="00D40151" w:rsidRPr="001B7C50" w:rsidRDefault="00D40151" w:rsidP="00D40151">
      <w:pPr>
        <w:pStyle w:val="TF"/>
      </w:pPr>
      <w:bookmarkStart w:id="379" w:name="_CRFigure4_2_8_41"/>
      <w:r w:rsidRPr="001B7C50">
        <w:t xml:space="preserve">Figure </w:t>
      </w:r>
      <w:bookmarkEnd w:id="379"/>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87351638" r:id="rId66"/>
        </w:object>
      </w:r>
    </w:p>
    <w:p w14:paraId="4909C6BC" w14:textId="77777777" w:rsidR="00D40151" w:rsidRPr="001B7C50" w:rsidRDefault="00D40151" w:rsidP="00D40151">
      <w:pPr>
        <w:pStyle w:val="TF"/>
      </w:pPr>
      <w:bookmarkStart w:id="380" w:name="_CRFigure4_2_8_42"/>
      <w:r w:rsidRPr="001B7C50">
        <w:t xml:space="preserve">Figure </w:t>
      </w:r>
      <w:bookmarkEnd w:id="380"/>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381" w:name="_CR4_2_8_5"/>
      <w:bookmarkStart w:id="382" w:name="_Toc20149651"/>
      <w:bookmarkStart w:id="383" w:name="_Toc27846442"/>
      <w:bookmarkStart w:id="384" w:name="_Toc36187566"/>
      <w:bookmarkStart w:id="385" w:name="_Toc45183470"/>
      <w:bookmarkStart w:id="386" w:name="_Toc47342312"/>
      <w:bookmarkStart w:id="387" w:name="_Toc51769010"/>
      <w:bookmarkStart w:id="388" w:name="_Toc170192385"/>
      <w:bookmarkEnd w:id="381"/>
      <w:r w:rsidRPr="001B7C50">
        <w:t>4.2.8.5</w:t>
      </w:r>
      <w:r w:rsidRPr="001B7C50">
        <w:tab/>
        <w:t>Access to 5GC from devices that do not support 5GC NAS over WLAN access</w:t>
      </w:r>
      <w:bookmarkEnd w:id="382"/>
      <w:bookmarkEnd w:id="383"/>
      <w:bookmarkEnd w:id="384"/>
      <w:bookmarkEnd w:id="385"/>
      <w:bookmarkEnd w:id="386"/>
      <w:bookmarkEnd w:id="387"/>
      <w:bookmarkEnd w:id="388"/>
    </w:p>
    <w:p w14:paraId="40F3D0C0" w14:textId="77777777" w:rsidR="00D40151" w:rsidRPr="001B7C50" w:rsidRDefault="00D40151" w:rsidP="00D40151">
      <w:pPr>
        <w:pStyle w:val="Heading5"/>
      </w:pPr>
      <w:bookmarkStart w:id="389" w:name="_CR4_2_8_5_1"/>
      <w:bookmarkStart w:id="390" w:name="_Toc20149652"/>
      <w:bookmarkStart w:id="391" w:name="_Toc27846443"/>
      <w:bookmarkStart w:id="392" w:name="_Toc36187567"/>
      <w:bookmarkStart w:id="393" w:name="_Toc45183471"/>
      <w:bookmarkStart w:id="394" w:name="_Toc47342313"/>
      <w:bookmarkStart w:id="395" w:name="_Toc51769011"/>
      <w:bookmarkStart w:id="396" w:name="_Toc170192386"/>
      <w:bookmarkEnd w:id="389"/>
      <w:r w:rsidRPr="001B7C50">
        <w:t>4.2.8.5.1</w:t>
      </w:r>
      <w:r w:rsidRPr="001B7C50">
        <w:tab/>
        <w:t>General</w:t>
      </w:r>
      <w:bookmarkEnd w:id="390"/>
      <w:bookmarkEnd w:id="391"/>
      <w:bookmarkEnd w:id="392"/>
      <w:bookmarkEnd w:id="393"/>
      <w:bookmarkEnd w:id="394"/>
      <w:bookmarkEnd w:id="395"/>
      <w:bookmarkEnd w:id="396"/>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397" w:name="_CR4_2_8_5_2"/>
      <w:bookmarkStart w:id="398" w:name="_Toc20149653"/>
      <w:bookmarkStart w:id="399" w:name="_Toc27846444"/>
      <w:bookmarkStart w:id="400" w:name="_Toc36187568"/>
      <w:bookmarkStart w:id="401" w:name="_Toc45183472"/>
      <w:bookmarkStart w:id="402" w:name="_Toc47342314"/>
      <w:bookmarkStart w:id="403" w:name="_Toc51769012"/>
      <w:bookmarkStart w:id="404" w:name="_Toc170192387"/>
      <w:bookmarkEnd w:id="397"/>
      <w:r w:rsidRPr="001B7C50">
        <w:lastRenderedPageBreak/>
        <w:t>4.2.8.5.2</w:t>
      </w:r>
      <w:r w:rsidRPr="001B7C50">
        <w:tab/>
        <w:t>Reference Architecture</w:t>
      </w:r>
      <w:bookmarkEnd w:id="398"/>
      <w:bookmarkEnd w:id="399"/>
      <w:bookmarkEnd w:id="400"/>
      <w:bookmarkEnd w:id="401"/>
      <w:bookmarkEnd w:id="402"/>
      <w:bookmarkEnd w:id="403"/>
      <w:bookmarkEnd w:id="404"/>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87351639" r:id="rId68"/>
        </w:object>
      </w:r>
    </w:p>
    <w:p w14:paraId="387CEBE5" w14:textId="77777777" w:rsidR="00D40151" w:rsidRPr="001B7C50" w:rsidRDefault="00D40151" w:rsidP="00D40151">
      <w:pPr>
        <w:pStyle w:val="TF"/>
      </w:pPr>
      <w:bookmarkStart w:id="405" w:name="_CRFigure4_2_8_5_21"/>
      <w:r w:rsidRPr="001B7C50">
        <w:t xml:space="preserve">Figure </w:t>
      </w:r>
      <w:bookmarkEnd w:id="405"/>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406" w:name="_Toc20149654"/>
      <w:bookmarkStart w:id="407" w:name="_Toc27846445"/>
      <w:bookmarkStart w:id="408" w:name="_Toc36187569"/>
      <w:bookmarkStart w:id="409" w:name="_Toc45183473"/>
      <w:bookmarkStart w:id="410" w:name="_Toc47342315"/>
      <w:bookmarkStart w:id="411"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412" w:name="_CR4_2_8_5_3"/>
      <w:bookmarkStart w:id="413" w:name="_Toc170192388"/>
      <w:bookmarkEnd w:id="412"/>
      <w:r w:rsidRPr="001B7C50">
        <w:t>4.2.8.5.3</w:t>
      </w:r>
      <w:r w:rsidRPr="001B7C50">
        <w:tab/>
        <w:t>Network Functions</w:t>
      </w:r>
      <w:bookmarkEnd w:id="406"/>
      <w:bookmarkEnd w:id="407"/>
      <w:bookmarkEnd w:id="408"/>
      <w:bookmarkEnd w:id="409"/>
      <w:bookmarkEnd w:id="410"/>
      <w:bookmarkEnd w:id="411"/>
      <w:bookmarkEnd w:id="413"/>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414" w:name="_CR4_2_8_5_4"/>
      <w:bookmarkStart w:id="415" w:name="_Toc20149655"/>
      <w:bookmarkStart w:id="416" w:name="_Toc27846446"/>
      <w:bookmarkStart w:id="417" w:name="_Toc36187570"/>
      <w:bookmarkStart w:id="418" w:name="_Toc45183474"/>
      <w:bookmarkStart w:id="419" w:name="_Toc47342316"/>
      <w:bookmarkStart w:id="420" w:name="_Toc51769014"/>
      <w:bookmarkStart w:id="421" w:name="_Toc170192389"/>
      <w:bookmarkEnd w:id="414"/>
      <w:r w:rsidRPr="001B7C50">
        <w:t>4.2.8.5.4</w:t>
      </w:r>
      <w:r w:rsidRPr="001B7C50">
        <w:tab/>
        <w:t>Reference Points</w:t>
      </w:r>
      <w:bookmarkEnd w:id="415"/>
      <w:bookmarkEnd w:id="416"/>
      <w:bookmarkEnd w:id="417"/>
      <w:bookmarkEnd w:id="418"/>
      <w:bookmarkEnd w:id="419"/>
      <w:bookmarkEnd w:id="420"/>
      <w:bookmarkEnd w:id="421"/>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422" w:name="_CR4_2_9"/>
      <w:bookmarkStart w:id="423" w:name="_Toc20149656"/>
      <w:bookmarkStart w:id="424" w:name="_Toc27846447"/>
      <w:bookmarkStart w:id="425" w:name="_Toc36187571"/>
      <w:bookmarkStart w:id="426" w:name="_Toc45183475"/>
      <w:bookmarkStart w:id="427" w:name="_Toc47342317"/>
      <w:bookmarkStart w:id="428" w:name="_Toc51769015"/>
      <w:bookmarkStart w:id="429" w:name="_Toc170192390"/>
      <w:bookmarkEnd w:id="422"/>
      <w:r w:rsidRPr="001B7C50">
        <w:t>4.2.9</w:t>
      </w:r>
      <w:r w:rsidRPr="001B7C50">
        <w:tab/>
        <w:t>Network Analytics architecture</w:t>
      </w:r>
      <w:bookmarkEnd w:id="423"/>
      <w:bookmarkEnd w:id="424"/>
      <w:bookmarkEnd w:id="425"/>
      <w:bookmarkEnd w:id="426"/>
      <w:bookmarkEnd w:id="427"/>
      <w:bookmarkEnd w:id="428"/>
      <w:bookmarkEnd w:id="429"/>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430" w:name="_CR4_2_10"/>
      <w:bookmarkStart w:id="431" w:name="_Toc20149657"/>
      <w:bookmarkStart w:id="432" w:name="_Toc27846448"/>
      <w:bookmarkStart w:id="433" w:name="_Toc36187572"/>
      <w:bookmarkStart w:id="434" w:name="_Toc45183476"/>
      <w:bookmarkStart w:id="435" w:name="_Toc47342318"/>
      <w:bookmarkStart w:id="436" w:name="_Toc51769016"/>
      <w:bookmarkStart w:id="437" w:name="_Toc170192391"/>
      <w:bookmarkEnd w:id="430"/>
      <w:r w:rsidRPr="001B7C50">
        <w:t>4.2.10</w:t>
      </w:r>
      <w:r w:rsidRPr="001B7C50">
        <w:tab/>
        <w:t>Architecture Reference Model for ATSSS Support</w:t>
      </w:r>
      <w:bookmarkEnd w:id="431"/>
      <w:bookmarkEnd w:id="432"/>
      <w:bookmarkEnd w:id="433"/>
      <w:bookmarkEnd w:id="434"/>
      <w:bookmarkEnd w:id="435"/>
      <w:bookmarkEnd w:id="436"/>
      <w:bookmarkEnd w:id="437"/>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15pt;height:211.6pt" o:ole="">
            <v:imagedata r:id="rId69" o:title=""/>
          </v:shape>
          <o:OLEObject Type="Embed" ProgID="Visio.Drawing.15" ShapeID="_x0000_i1055" DrawAspect="Content" ObjectID="_1787351640" r:id="rId70"/>
        </w:object>
      </w:r>
    </w:p>
    <w:p w14:paraId="44125946" w14:textId="2A8C164A" w:rsidR="00D40151" w:rsidRPr="001B7C50" w:rsidRDefault="00D40151" w:rsidP="00D40151">
      <w:pPr>
        <w:pStyle w:val="TF"/>
      </w:pPr>
      <w:bookmarkStart w:id="438" w:name="_CRFigure4_2_101"/>
      <w:r w:rsidRPr="001B7C50">
        <w:t xml:space="preserve">Figure </w:t>
      </w:r>
      <w:bookmarkEnd w:id="438"/>
      <w:r w:rsidRPr="001B7C50">
        <w:t>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22649FD2"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6pt;height:197.2pt" o:ole="">
            <v:imagedata r:id="rId71" o:title=""/>
          </v:shape>
          <o:OLEObject Type="Embed" ProgID="Visio.Drawing.15" ShapeID="_x0000_i1056" DrawAspect="Content" ObjectID="_1787351641" r:id="rId72"/>
        </w:object>
      </w:r>
    </w:p>
    <w:p w14:paraId="5EF1AA8E" w14:textId="76773FDC" w:rsidR="00D40151" w:rsidRPr="001B7C50" w:rsidRDefault="00D40151" w:rsidP="00D40151">
      <w:pPr>
        <w:pStyle w:val="TF"/>
      </w:pPr>
      <w:bookmarkStart w:id="439" w:name="_CRFigure4_2_102"/>
      <w:r w:rsidRPr="001B7C50">
        <w:t xml:space="preserve">Figure </w:t>
      </w:r>
      <w:bookmarkEnd w:id="439"/>
      <w:r w:rsidRPr="001B7C50">
        <w:t>4.2.10-2: Roaming with Home-routed architecture for ATSSS support (UE registered to the same VPLMN)</w:t>
      </w:r>
    </w:p>
    <w:p w14:paraId="7828F0C2" w14:textId="157D0926"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w:t>
      </w:r>
      <w:r w:rsidR="003D49E0">
        <w:t xml:space="preserve"> Proxy</w:t>
      </w:r>
      <w:r w:rsidR="007C2ADF">
        <w:t xml:space="preserve"> functionality</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6pt;height:227.25pt" o:ole="">
            <v:imagedata r:id="rId73" o:title=""/>
          </v:shape>
          <o:OLEObject Type="Embed" ProgID="Visio.Drawing.15" ShapeID="_x0000_i1057" DrawAspect="Content" ObjectID="_1787351642" r:id="rId74"/>
        </w:object>
      </w:r>
    </w:p>
    <w:p w14:paraId="5A1F36FE" w14:textId="4D9364F4" w:rsidR="00D40151" w:rsidRPr="001B7C50" w:rsidRDefault="00D40151" w:rsidP="00D40151">
      <w:pPr>
        <w:pStyle w:val="TF"/>
      </w:pPr>
      <w:bookmarkStart w:id="440" w:name="_CRFigure4_2_103"/>
      <w:r w:rsidRPr="001B7C50">
        <w:t xml:space="preserve">Figure </w:t>
      </w:r>
      <w:bookmarkEnd w:id="440"/>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441" w:name="_CR4_2_11"/>
      <w:bookmarkStart w:id="442" w:name="_Toc170192392"/>
      <w:bookmarkStart w:id="443" w:name="_Toc20149658"/>
      <w:bookmarkStart w:id="444" w:name="_Toc27846449"/>
      <w:bookmarkStart w:id="445" w:name="_Toc36187573"/>
      <w:bookmarkStart w:id="446" w:name="_Toc45183477"/>
      <w:bookmarkStart w:id="447" w:name="_Toc47342319"/>
      <w:bookmarkStart w:id="448" w:name="_Toc51769017"/>
      <w:bookmarkEnd w:id="441"/>
      <w:r w:rsidRPr="001B7C50">
        <w:lastRenderedPageBreak/>
        <w:t>4.2.11</w:t>
      </w:r>
      <w:r w:rsidRPr="001B7C50">
        <w:tab/>
        <w:t>Architecture for 5G multicast-broadcast services</w:t>
      </w:r>
      <w:bookmarkEnd w:id="442"/>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449" w:name="_CR4_2_12"/>
      <w:bookmarkStart w:id="450" w:name="_Toc170192393"/>
      <w:bookmarkEnd w:id="449"/>
      <w:r w:rsidRPr="001B7C50">
        <w:t>4.2.12</w:t>
      </w:r>
      <w:r w:rsidRPr="001B7C50">
        <w:tab/>
        <w:t>Architecture for Proximity based Services (ProSe) in 5GS</w:t>
      </w:r>
      <w:bookmarkEnd w:id="450"/>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451" w:name="_CR4_2_13"/>
      <w:bookmarkStart w:id="452" w:name="_Toc170192394"/>
      <w:bookmarkEnd w:id="451"/>
      <w:r w:rsidRPr="001B7C50">
        <w:t>4.2.13</w:t>
      </w:r>
      <w:r w:rsidRPr="001B7C50">
        <w:tab/>
        <w:t>Architecture enhancements for Edge Computing</w:t>
      </w:r>
      <w:bookmarkEnd w:id="452"/>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453" w:name="_CR4_2_14"/>
      <w:bookmarkStart w:id="454" w:name="_Toc170192395"/>
      <w:bookmarkEnd w:id="453"/>
      <w:r w:rsidRPr="001B7C50">
        <w:t>4.2.14</w:t>
      </w:r>
      <w:r w:rsidRPr="001B7C50">
        <w:tab/>
        <w:t>Architecture for Support of Uncrewed Aerial Systems connectivity, identification and tracking</w:t>
      </w:r>
      <w:bookmarkEnd w:id="454"/>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455" w:name="_CR4_2_15"/>
      <w:bookmarkStart w:id="456" w:name="_Toc170192396"/>
      <w:bookmarkEnd w:id="455"/>
      <w:r w:rsidRPr="001B7C50">
        <w:t>4.2.15</w:t>
      </w:r>
      <w:r w:rsidRPr="001B7C50">
        <w:tab/>
        <w:t>Architecture to support WLAN connection using 5G credentials without 5GS registration</w:t>
      </w:r>
      <w:bookmarkEnd w:id="456"/>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Default="000C6BFB" w:rsidP="000C6BFB">
      <w:r>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Default="00D51D1B" w:rsidP="00972E70">
      <w:pPr>
        <w:pStyle w:val="NO"/>
      </w:pPr>
      <w:r>
        <w:t>NOTE 2:</w:t>
      </w:r>
      <w:r>
        <w:tab/>
        <w:t>How to protect the user identity over the WLAN interface in architecture defined in Figure 4.2.15-3b</w:t>
      </w:r>
      <w:r w:rsidR="000C6BFB">
        <w:t xml:space="preserve"> and Figure 4.2.15-3c</w:t>
      </w:r>
      <w:r>
        <w:t xml:space="preserve">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lastRenderedPageBreak/>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787351643" r:id="rId76"/>
        </w:object>
      </w:r>
    </w:p>
    <w:p w14:paraId="31602D99" w14:textId="1BAD93E6" w:rsidR="00D841E1" w:rsidRPr="001B7C50" w:rsidRDefault="00D841E1" w:rsidP="00D841E1">
      <w:pPr>
        <w:pStyle w:val="TF"/>
      </w:pPr>
      <w:bookmarkStart w:id="457" w:name="_CRFigure4_2_151"/>
      <w:r w:rsidRPr="001B7C50">
        <w:t xml:space="preserve">Figure </w:t>
      </w:r>
      <w:bookmarkEnd w:id="457"/>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787351644" r:id="rId78"/>
        </w:object>
      </w:r>
    </w:p>
    <w:p w14:paraId="5FDF268A" w14:textId="7E19F2B6" w:rsidR="008B15DC" w:rsidRPr="001B7C50" w:rsidRDefault="008B15DC" w:rsidP="008B15DC">
      <w:pPr>
        <w:pStyle w:val="TF"/>
      </w:pPr>
      <w:bookmarkStart w:id="458" w:name="_CRFigure4_2_152"/>
      <w:r>
        <w:t xml:space="preserve">Figure </w:t>
      </w:r>
      <w:bookmarkEnd w:id="458"/>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787351645" r:id="rId80"/>
        </w:object>
      </w:r>
    </w:p>
    <w:p w14:paraId="1826EEAC" w14:textId="1AB734FF" w:rsidR="008B15DC" w:rsidRPr="001B7C50" w:rsidRDefault="008B15DC" w:rsidP="008B15DC">
      <w:pPr>
        <w:pStyle w:val="TF"/>
      </w:pPr>
      <w:bookmarkStart w:id="459" w:name="_CRFigure4_2_153"/>
      <w:r>
        <w:t xml:space="preserve">Figure </w:t>
      </w:r>
      <w:bookmarkEnd w:id="459"/>
      <w:r>
        <w:t>4.2.15-3: Roaming reference architectures to support authentication for Non-seamless WLAN offload in 5GS</w:t>
      </w:r>
    </w:p>
    <w:bookmarkStart w:id="460" w:name="_CRFigure4_2_153a"/>
    <w:p w14:paraId="24465AE3" w14:textId="4AC00D18" w:rsidR="000C6BFB" w:rsidRDefault="000C6BFB" w:rsidP="00FA7D5B">
      <w:pPr>
        <w:pStyle w:val="TH"/>
      </w:pPr>
      <w:r w:rsidRPr="008237AE">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787351646" r:id="rId82"/>
        </w:object>
      </w:r>
    </w:p>
    <w:p w14:paraId="657D6F94" w14:textId="751791EE" w:rsidR="00D51D1B" w:rsidRPr="001B7C50" w:rsidRDefault="00D51D1B" w:rsidP="00D51D1B">
      <w:pPr>
        <w:pStyle w:val="TF"/>
      </w:pPr>
      <w:r>
        <w:t xml:space="preserve">Figure </w:t>
      </w:r>
      <w:bookmarkEnd w:id="460"/>
      <w:r>
        <w:t>4.2.15-3a: Reference architectures to support authentication for Non-seamless WLAN offload using credentials from Credentials Holder using UDM</w:t>
      </w:r>
    </w:p>
    <w:bookmarkStart w:id="461" w:name="_CRFigure4_2_153b"/>
    <w:p w14:paraId="5F65BF15" w14:textId="7A08A99F" w:rsidR="000C6BFB" w:rsidRDefault="000C6BFB" w:rsidP="00FA7D5B">
      <w:pPr>
        <w:pStyle w:val="TH"/>
      </w:pPr>
      <w:r w:rsidRPr="008237AE">
        <w:rPr>
          <w:rFonts w:eastAsia="DengXian"/>
        </w:rPr>
        <w:object w:dxaOrig="8088" w:dyaOrig="1776" w14:anchorId="0E5550C7">
          <v:shape id="_x0000_i1062" type="#_x0000_t75" style="width:404.45pt;height:89.55pt" o:ole="">
            <v:imagedata r:id="rId83" o:title=""/>
          </v:shape>
          <o:OLEObject Type="Embed" ProgID="Visio.Drawing.15" ShapeID="_x0000_i1062" DrawAspect="Content" ObjectID="_1787351647" r:id="rId84"/>
        </w:object>
      </w:r>
    </w:p>
    <w:p w14:paraId="5CBAAFA1" w14:textId="1371F9AA" w:rsidR="00D51D1B" w:rsidRPr="001B7C50" w:rsidRDefault="00D51D1B" w:rsidP="00D51D1B">
      <w:pPr>
        <w:pStyle w:val="TF"/>
      </w:pPr>
      <w:r>
        <w:t xml:space="preserve">Figure </w:t>
      </w:r>
      <w:bookmarkEnd w:id="461"/>
      <w:r>
        <w:t>4.2.15-3b: Reference architecture to support authentication for Non-seamless WLAN offload using credentials from Credentials Holder using AAA Server</w:t>
      </w:r>
    </w:p>
    <w:p w14:paraId="3D09A8C8" w14:textId="4DE97CC7" w:rsidR="000C6BFB" w:rsidRPr="001B7C50" w:rsidRDefault="000C6BFB" w:rsidP="000C6BFB">
      <w:pPr>
        <w:pStyle w:val="TH"/>
      </w:pPr>
      <w:r>
        <w:object w:dxaOrig="11040" w:dyaOrig="2233" w14:anchorId="77F35AA6">
          <v:shape id="_x0000_i1063" type="#_x0000_t75" style="width:482.1pt;height:97.05pt" o:ole="">
            <v:imagedata r:id="rId85" o:title=""/>
          </v:shape>
          <o:OLEObject Type="Embed" ProgID="Visio.Drawing.15" ShapeID="_x0000_i1063" DrawAspect="Content" ObjectID="_1787351648" r:id="rId86"/>
        </w:object>
      </w:r>
    </w:p>
    <w:p w14:paraId="369CE2AA" w14:textId="762D2071" w:rsidR="000C6BFB" w:rsidRPr="001B7C50" w:rsidRDefault="000C6BFB" w:rsidP="000C6BFB">
      <w:pPr>
        <w:pStyle w:val="TF"/>
      </w:pPr>
      <w:r>
        <w:t>Figure 4.2.15-3c: Reference architecture to support authentication for Non-seamless WLAN offload using credentials from Credentials Holder using AAA Server via 5GC</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4" type="#_x0000_t75" style="width:333.1pt;height:211.6pt" o:ole="">
            <v:imagedata r:id="rId87" o:title=""/>
          </v:shape>
          <o:OLEObject Type="Embed" ProgID="Word.Picture.8" ShapeID="_x0000_i1064" DrawAspect="Content" ObjectID="_1787351649" r:id="rId88"/>
        </w:object>
      </w:r>
    </w:p>
    <w:p w14:paraId="65740061" w14:textId="6808555E" w:rsidR="008B15DC" w:rsidRPr="001B7C50" w:rsidRDefault="008B15DC" w:rsidP="008B15DC">
      <w:pPr>
        <w:pStyle w:val="TF"/>
      </w:pPr>
      <w:bookmarkStart w:id="462" w:name="_CRFigure4_2_154"/>
      <w:r>
        <w:t xml:space="preserve">Figure </w:t>
      </w:r>
      <w:bookmarkEnd w:id="462"/>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463" w:name="_MON_1737284991"/>
    <w:bookmarkEnd w:id="463"/>
    <w:p w14:paraId="38859DF8" w14:textId="6B3E621C" w:rsidR="00D51D1B" w:rsidRPr="001B7C50" w:rsidRDefault="00D51D1B" w:rsidP="00D51D1B">
      <w:pPr>
        <w:pStyle w:val="TH"/>
      </w:pPr>
      <w:r w:rsidRPr="008D7A79">
        <w:object w:dxaOrig="6663" w:dyaOrig="4250" w14:anchorId="325E7ADE">
          <v:shape id="_x0000_i1065" type="#_x0000_t75" style="width:334.95pt;height:211.6pt" o:ole="">
            <v:imagedata r:id="rId89" o:title=""/>
          </v:shape>
          <o:OLEObject Type="Embed" ProgID="Word.Picture.8" ShapeID="_x0000_i1065" DrawAspect="Content" ObjectID="_1787351650" r:id="rId90"/>
        </w:object>
      </w:r>
    </w:p>
    <w:p w14:paraId="790A074F" w14:textId="42946932" w:rsidR="00D51D1B" w:rsidRPr="001B7C50" w:rsidRDefault="00D51D1B" w:rsidP="00D51D1B">
      <w:pPr>
        <w:pStyle w:val="TF"/>
      </w:pPr>
      <w:bookmarkStart w:id="464" w:name="_CRFigure4_2_154a"/>
      <w:r>
        <w:t xml:space="preserve">Figure </w:t>
      </w:r>
      <w:bookmarkEnd w:id="464"/>
      <w:r>
        <w:t>4.2.15-4a: Service based reference architecture to support authentication for Non-seamless WLAN offload using credentials from Credentials Holder using UDM</w:t>
      </w:r>
    </w:p>
    <w:bookmarkStart w:id="465" w:name="_CR4_2_16"/>
    <w:bookmarkEnd w:id="465"/>
    <w:bookmarkStart w:id="466" w:name="_MON_1756840786"/>
    <w:bookmarkEnd w:id="466"/>
    <w:p w14:paraId="75E4379A" w14:textId="1F713200" w:rsidR="000C6BFB" w:rsidRDefault="000C6BFB" w:rsidP="000C6BFB">
      <w:pPr>
        <w:pStyle w:val="TH"/>
      </w:pPr>
      <w:r w:rsidRPr="00820468">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787351651" r:id="rId92"/>
        </w:object>
      </w:r>
    </w:p>
    <w:p w14:paraId="4F35FA04" w14:textId="233EAFA3" w:rsidR="000C6BFB" w:rsidRDefault="000C6BFB" w:rsidP="000C6BFB">
      <w:pPr>
        <w:pStyle w:val="TF"/>
      </w:pPr>
      <w:r>
        <w:t>Figure 4.2.15-4b: Service based reference architecture to support authentication for Non-seamless WLAN offload using credentials from Credentials Holder using AAA Server via 5GC</w:t>
      </w:r>
    </w:p>
    <w:p w14:paraId="0927C4E3" w14:textId="53FB7BF6" w:rsidR="009B42A2" w:rsidRDefault="009B42A2" w:rsidP="009B42A2">
      <w:pPr>
        <w:pStyle w:val="Heading3"/>
      </w:pPr>
      <w:bookmarkStart w:id="467" w:name="_Toc170192397"/>
      <w:r>
        <w:t>4.2.16</w:t>
      </w:r>
      <w:r>
        <w:tab/>
        <w:t>Architecture to support User Plane Information Exposure via a service-based interface</w:t>
      </w:r>
      <w:bookmarkEnd w:id="467"/>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7" type="#_x0000_t75" style="width:351.25pt;height:98.9pt" o:ole="">
            <v:imagedata r:id="rId93" o:title=""/>
          </v:shape>
          <o:OLEObject Type="Embed" ProgID="Visio.Drawing.15" ShapeID="_x0000_i1067" DrawAspect="Content" ObjectID="_1787351652" r:id="rId94"/>
        </w:object>
      </w:r>
    </w:p>
    <w:p w14:paraId="5F4A87C0" w14:textId="2228D655" w:rsidR="009B42A2" w:rsidRDefault="009B42A2" w:rsidP="009B42A2">
      <w:pPr>
        <w:pStyle w:val="TF"/>
      </w:pPr>
      <w:bookmarkStart w:id="468" w:name="_CRFigure4_2_161"/>
      <w:r>
        <w:t xml:space="preserve">Figure </w:t>
      </w:r>
      <w:bookmarkEnd w:id="468"/>
      <w:r>
        <w:t>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5944746" w:rsidR="009B42A2" w:rsidRDefault="009B42A2" w:rsidP="009B42A2">
      <w:pPr>
        <w:pStyle w:val="NO"/>
      </w:pPr>
      <w:r>
        <w:t>NOTE 2:</w:t>
      </w:r>
      <w:r>
        <w:tab/>
        <w:t>UPF</w:t>
      </w:r>
      <w:r w:rsidR="00517FBD">
        <w:t xml:space="preserve"> information</w:t>
      </w:r>
      <w:r>
        <w:t xml:space="preserve"> exposure is not restricted to SBI interface, i.e. reporting via PFCP over N4 to SMF is still applicable.</w:t>
      </w:r>
    </w:p>
    <w:p w14:paraId="05022A63" w14:textId="5D11A762" w:rsidR="009B42A2" w:rsidRPr="009B42A2" w:rsidRDefault="009B42A2" w:rsidP="005A13C0">
      <w:r>
        <w:t>Not all events can be subscribed to UPF directly. The details and constraints for the subscription</w:t>
      </w:r>
      <w:r w:rsidR="00517FBD">
        <w:t xml:space="preserve"> to UPF event exposure service</w:t>
      </w:r>
      <w:r>
        <w:t xml:space="preserve"> (i.e. direct vs. indirect) and the information exposed to certain NFs</w:t>
      </w:r>
      <w:r w:rsidR="00517FBD">
        <w:t xml:space="preserve"> by UPF</w:t>
      </w:r>
      <w:r>
        <w:t>, as well as the information contained in the event notifications, are defined in clause 5.2.26.2 of TS 23.502 [3]</w:t>
      </w:r>
      <w:r w:rsidR="00517FBD">
        <w:t xml:space="preserve"> and clause 5.8.2.17</w:t>
      </w:r>
      <w:r>
        <w:t>.</w:t>
      </w:r>
    </w:p>
    <w:p w14:paraId="3FD589B8" w14:textId="0D40A29F" w:rsidR="00A13197" w:rsidRDefault="00A13197" w:rsidP="00A13197">
      <w:pPr>
        <w:pStyle w:val="Heading3"/>
      </w:pPr>
      <w:bookmarkStart w:id="469" w:name="_CR4_2_17"/>
      <w:bookmarkStart w:id="470" w:name="_Toc170192398"/>
      <w:bookmarkEnd w:id="469"/>
      <w:r>
        <w:t>4.2.17</w:t>
      </w:r>
      <w:r>
        <w:tab/>
        <w:t>Architecture for Ranging based services and Sidelink Positioning</w:t>
      </w:r>
      <w:bookmarkEnd w:id="470"/>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471" w:name="_CR4_3"/>
      <w:bookmarkStart w:id="472" w:name="_Toc170192399"/>
      <w:bookmarkEnd w:id="471"/>
      <w:r w:rsidRPr="001B7C50">
        <w:lastRenderedPageBreak/>
        <w:t>4.3</w:t>
      </w:r>
      <w:r w:rsidRPr="001B7C50">
        <w:tab/>
        <w:t>Interworking with EPC</w:t>
      </w:r>
      <w:bookmarkEnd w:id="443"/>
      <w:bookmarkEnd w:id="444"/>
      <w:bookmarkEnd w:id="445"/>
      <w:bookmarkEnd w:id="446"/>
      <w:bookmarkEnd w:id="447"/>
      <w:bookmarkEnd w:id="448"/>
      <w:bookmarkEnd w:id="472"/>
    </w:p>
    <w:p w14:paraId="252C955F" w14:textId="77777777" w:rsidR="00D40151" w:rsidRPr="001B7C50" w:rsidRDefault="00D40151" w:rsidP="00D40151">
      <w:pPr>
        <w:pStyle w:val="Heading3"/>
      </w:pPr>
      <w:bookmarkStart w:id="473" w:name="_CR4_3_1"/>
      <w:bookmarkStart w:id="474" w:name="_Toc20149659"/>
      <w:bookmarkStart w:id="475" w:name="_Toc27846450"/>
      <w:bookmarkStart w:id="476" w:name="_Toc36187574"/>
      <w:bookmarkStart w:id="477" w:name="_Toc45183478"/>
      <w:bookmarkStart w:id="478" w:name="_Toc47342320"/>
      <w:bookmarkStart w:id="479" w:name="_Toc51769018"/>
      <w:bookmarkStart w:id="480" w:name="_Toc170192400"/>
      <w:bookmarkEnd w:id="473"/>
      <w:r w:rsidRPr="001B7C50">
        <w:t>4.3.1</w:t>
      </w:r>
      <w:r w:rsidRPr="001B7C50">
        <w:tab/>
        <w:t>Non-roaming architecture</w:t>
      </w:r>
      <w:bookmarkEnd w:id="474"/>
      <w:bookmarkEnd w:id="475"/>
      <w:bookmarkEnd w:id="476"/>
      <w:bookmarkEnd w:id="477"/>
      <w:bookmarkEnd w:id="478"/>
      <w:bookmarkEnd w:id="479"/>
      <w:bookmarkEnd w:id="480"/>
    </w:p>
    <w:p w14:paraId="3A6B1256" w14:textId="77777777" w:rsidR="00D40151" w:rsidRPr="001B7C50" w:rsidRDefault="00D40151" w:rsidP="00D40151">
      <w:r w:rsidRPr="001B7C50">
        <w:t>Figure 4.3.1-1 represents the non-roaming architecture for interworking between 5GS and EPC/E-UTRAN.</w:t>
      </w:r>
    </w:p>
    <w:bookmarkStart w:id="481" w:name="_MON_1600414475"/>
    <w:bookmarkEnd w:id="481"/>
    <w:p w14:paraId="38AB4941" w14:textId="77777777" w:rsidR="00D40151" w:rsidRPr="001B7C50" w:rsidRDefault="00D40151" w:rsidP="00D40151">
      <w:pPr>
        <w:pStyle w:val="TH"/>
        <w:rPr>
          <w:lang w:eastAsia="zh-CN"/>
        </w:rPr>
      </w:pPr>
      <w:r w:rsidRPr="001B7C50">
        <w:object w:dxaOrig="8963" w:dyaOrig="5899" w14:anchorId="70278128">
          <v:shape id="_x0000_i1068" type="#_x0000_t75" style="width:450.15pt;height:294.25pt" o:ole="">
            <v:imagedata r:id="rId95" o:title=""/>
          </v:shape>
          <o:OLEObject Type="Embed" ProgID="Word.Picture.8" ShapeID="_x0000_i1068" DrawAspect="Content" ObjectID="_1787351653" r:id="rId96"/>
        </w:object>
      </w:r>
    </w:p>
    <w:p w14:paraId="1E261E8D" w14:textId="77777777" w:rsidR="00D40151" w:rsidRPr="001B7C50" w:rsidRDefault="00D40151" w:rsidP="00D40151">
      <w:pPr>
        <w:pStyle w:val="TF"/>
      </w:pPr>
      <w:bookmarkStart w:id="482" w:name="_CRFigure4_3_11"/>
      <w:r w:rsidRPr="001B7C50">
        <w:rPr>
          <w:lang w:eastAsia="zh-CN"/>
        </w:rPr>
        <w:t xml:space="preserve">Figure </w:t>
      </w:r>
      <w:bookmarkEnd w:id="482"/>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483" w:name="_CR4_3_2"/>
      <w:bookmarkStart w:id="484" w:name="_Toc20149660"/>
      <w:bookmarkStart w:id="485" w:name="_Toc27846451"/>
      <w:bookmarkStart w:id="486" w:name="_Toc36187575"/>
      <w:bookmarkStart w:id="487" w:name="_Toc45183479"/>
      <w:bookmarkStart w:id="488" w:name="_Toc47342321"/>
      <w:bookmarkStart w:id="489" w:name="_Toc51769019"/>
      <w:bookmarkStart w:id="490" w:name="_Toc170192401"/>
      <w:bookmarkEnd w:id="483"/>
      <w:r w:rsidRPr="001B7C50">
        <w:t>4.3.2</w:t>
      </w:r>
      <w:r w:rsidRPr="001B7C50">
        <w:tab/>
        <w:t>Roaming architecture</w:t>
      </w:r>
      <w:bookmarkEnd w:id="484"/>
      <w:bookmarkEnd w:id="485"/>
      <w:bookmarkEnd w:id="486"/>
      <w:bookmarkEnd w:id="487"/>
      <w:bookmarkEnd w:id="488"/>
      <w:bookmarkEnd w:id="489"/>
      <w:bookmarkEnd w:id="490"/>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491" w:name="_MON_1600414424"/>
    <w:bookmarkEnd w:id="491"/>
    <w:p w14:paraId="07D8829C" w14:textId="77777777" w:rsidR="00D40151" w:rsidRPr="001B7C50" w:rsidRDefault="00D40151" w:rsidP="00D40151">
      <w:pPr>
        <w:pStyle w:val="TH"/>
        <w:rPr>
          <w:lang w:eastAsia="zh-CN"/>
        </w:rPr>
      </w:pPr>
      <w:r w:rsidRPr="001B7C50">
        <w:object w:dxaOrig="9131" w:dyaOrig="6610" w14:anchorId="3692CB2D">
          <v:shape id="_x0000_i1069" type="#_x0000_t75" style="width:456.4pt;height:333.1pt" o:ole="">
            <v:imagedata r:id="rId97" o:title=""/>
          </v:shape>
          <o:OLEObject Type="Embed" ProgID="Word.Picture.8" ShapeID="_x0000_i1069" DrawAspect="Content" ObjectID="_1787351654" r:id="rId98"/>
        </w:object>
      </w:r>
    </w:p>
    <w:p w14:paraId="181745AF" w14:textId="77777777" w:rsidR="00D40151" w:rsidRPr="001B7C50" w:rsidRDefault="00D40151" w:rsidP="00D40151">
      <w:pPr>
        <w:pStyle w:val="TF"/>
        <w:rPr>
          <w:lang w:eastAsia="zh-CN"/>
        </w:rPr>
      </w:pPr>
      <w:bookmarkStart w:id="492" w:name="_CRFigure4_3_21"/>
      <w:r w:rsidRPr="001B7C50">
        <w:rPr>
          <w:lang w:eastAsia="zh-CN"/>
        </w:rPr>
        <w:t xml:space="preserve">Figure </w:t>
      </w:r>
      <w:bookmarkEnd w:id="492"/>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0" type="#_x0000_t75" style="width:480.85pt;height:400.05pt" o:ole="">
            <v:imagedata r:id="rId99" o:title=""/>
          </v:shape>
          <o:OLEObject Type="Embed" ProgID="Word.Picture.8" ShapeID="_x0000_i1070" DrawAspect="Content" ObjectID="_1787351655" r:id="rId100"/>
        </w:object>
      </w:r>
    </w:p>
    <w:p w14:paraId="268D5507" w14:textId="77777777" w:rsidR="00D40151" w:rsidRPr="001B7C50" w:rsidRDefault="00D40151" w:rsidP="00D40151">
      <w:pPr>
        <w:pStyle w:val="TF"/>
        <w:rPr>
          <w:lang w:eastAsia="zh-CN"/>
        </w:rPr>
      </w:pPr>
      <w:bookmarkStart w:id="493" w:name="_CRFigure4_3_22"/>
      <w:r w:rsidRPr="001B7C50">
        <w:rPr>
          <w:lang w:eastAsia="zh-CN"/>
        </w:rPr>
        <w:t xml:space="preserve">Figure </w:t>
      </w:r>
      <w:bookmarkEnd w:id="493"/>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494" w:name="_CR4_3_3"/>
      <w:bookmarkStart w:id="495" w:name="_Toc20149661"/>
      <w:bookmarkStart w:id="496" w:name="_Toc27846452"/>
      <w:bookmarkStart w:id="497" w:name="_Toc36187576"/>
      <w:bookmarkStart w:id="498" w:name="_Toc45183480"/>
      <w:bookmarkStart w:id="499" w:name="_Toc47342322"/>
      <w:bookmarkStart w:id="500" w:name="_Toc51769020"/>
      <w:bookmarkStart w:id="501" w:name="_Toc170192402"/>
      <w:bookmarkEnd w:id="494"/>
      <w:r w:rsidRPr="001B7C50">
        <w:t>4.3.3</w:t>
      </w:r>
      <w:r w:rsidRPr="001B7C50">
        <w:tab/>
        <w:t>Interworking between 5GC via non-3GPP access and E-UTRAN connected to EPC</w:t>
      </w:r>
      <w:bookmarkEnd w:id="495"/>
      <w:bookmarkEnd w:id="496"/>
      <w:bookmarkEnd w:id="497"/>
      <w:bookmarkEnd w:id="498"/>
      <w:bookmarkEnd w:id="499"/>
      <w:bookmarkEnd w:id="500"/>
      <w:bookmarkEnd w:id="501"/>
    </w:p>
    <w:p w14:paraId="032DB882" w14:textId="77777777" w:rsidR="00D40151" w:rsidRPr="001B7C50" w:rsidRDefault="00D40151" w:rsidP="00D40151">
      <w:pPr>
        <w:pStyle w:val="Heading4"/>
      </w:pPr>
      <w:bookmarkStart w:id="502" w:name="_CR4_3_3_1"/>
      <w:bookmarkStart w:id="503" w:name="_Toc20149662"/>
      <w:bookmarkStart w:id="504" w:name="_Toc27846453"/>
      <w:bookmarkStart w:id="505" w:name="_Toc36187577"/>
      <w:bookmarkStart w:id="506" w:name="_Toc45183481"/>
      <w:bookmarkStart w:id="507" w:name="_Toc47342323"/>
      <w:bookmarkStart w:id="508" w:name="_Toc51769021"/>
      <w:bookmarkStart w:id="509" w:name="_Toc170192403"/>
      <w:bookmarkEnd w:id="502"/>
      <w:r w:rsidRPr="001B7C50">
        <w:t>4.3.3.1</w:t>
      </w:r>
      <w:r w:rsidRPr="001B7C50">
        <w:tab/>
        <w:t>Non-roaming architecture</w:t>
      </w:r>
      <w:bookmarkEnd w:id="503"/>
      <w:bookmarkEnd w:id="504"/>
      <w:bookmarkEnd w:id="505"/>
      <w:bookmarkEnd w:id="506"/>
      <w:bookmarkEnd w:id="507"/>
      <w:bookmarkEnd w:id="508"/>
      <w:bookmarkEnd w:id="509"/>
    </w:p>
    <w:p w14:paraId="0C0BFC37" w14:textId="77777777" w:rsidR="00D40151" w:rsidRPr="001B7C50" w:rsidRDefault="00D40151" w:rsidP="00D40151">
      <w:r w:rsidRPr="001B7C50">
        <w:t>Figure 4.3.3-1 represents the non-roaming architecture for interworking between 5GC via non-3GPP access and EPC/E-UTRAN.</w:t>
      </w:r>
    </w:p>
    <w:bookmarkStart w:id="510" w:name="_MON_1631681159"/>
    <w:bookmarkEnd w:id="510"/>
    <w:p w14:paraId="42D78B2C" w14:textId="77777777" w:rsidR="00D40151" w:rsidRPr="001B7C50" w:rsidRDefault="00D40151" w:rsidP="00D40151">
      <w:pPr>
        <w:pStyle w:val="TH"/>
        <w:rPr>
          <w:lang w:eastAsia="zh-CN"/>
        </w:rPr>
      </w:pPr>
      <w:r w:rsidRPr="001B7C50">
        <w:object w:dxaOrig="8963" w:dyaOrig="5899" w14:anchorId="05DD3564">
          <v:shape id="_x0000_i1071" type="#_x0000_t75" style="width:450.15pt;height:294.25pt" o:ole="">
            <v:imagedata r:id="rId101" o:title=""/>
          </v:shape>
          <o:OLEObject Type="Embed" ProgID="Word.Picture.8" ShapeID="_x0000_i1071" DrawAspect="Content" ObjectID="_1787351656" r:id="rId102"/>
        </w:object>
      </w:r>
    </w:p>
    <w:p w14:paraId="6202E280" w14:textId="77777777" w:rsidR="00D40151" w:rsidRPr="001B7C50" w:rsidRDefault="00D40151" w:rsidP="00D40151">
      <w:pPr>
        <w:pStyle w:val="TF"/>
      </w:pPr>
      <w:bookmarkStart w:id="511" w:name="_CRFigure4_3_3_11"/>
      <w:r w:rsidRPr="001B7C50">
        <w:rPr>
          <w:lang w:eastAsia="zh-CN"/>
        </w:rPr>
        <w:t xml:space="preserve">Figure </w:t>
      </w:r>
      <w:bookmarkEnd w:id="511"/>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512" w:name="_CR4_3_3_2"/>
      <w:bookmarkStart w:id="513" w:name="_Toc20149663"/>
      <w:bookmarkStart w:id="514" w:name="_Toc27846454"/>
      <w:bookmarkStart w:id="515" w:name="_Toc36187578"/>
      <w:bookmarkStart w:id="516" w:name="_Toc45183482"/>
      <w:bookmarkStart w:id="517" w:name="_Toc47342324"/>
      <w:bookmarkStart w:id="518" w:name="_Toc51769022"/>
      <w:bookmarkStart w:id="519" w:name="_Toc170192404"/>
      <w:bookmarkEnd w:id="512"/>
      <w:r w:rsidRPr="001B7C50">
        <w:t>4.3.3.2</w:t>
      </w:r>
      <w:r w:rsidRPr="001B7C50">
        <w:tab/>
        <w:t>Roaming architecture</w:t>
      </w:r>
      <w:bookmarkEnd w:id="513"/>
      <w:bookmarkEnd w:id="514"/>
      <w:bookmarkEnd w:id="515"/>
      <w:bookmarkEnd w:id="516"/>
      <w:bookmarkEnd w:id="517"/>
      <w:bookmarkEnd w:id="518"/>
      <w:bookmarkEnd w:id="519"/>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520" w:name="_MON_1631681432"/>
    <w:bookmarkEnd w:id="520"/>
    <w:p w14:paraId="3587B809" w14:textId="77777777" w:rsidR="00D40151" w:rsidRPr="001B7C50" w:rsidRDefault="00D40151" w:rsidP="00D40151">
      <w:pPr>
        <w:pStyle w:val="TH"/>
        <w:rPr>
          <w:lang w:eastAsia="zh-CN"/>
        </w:rPr>
      </w:pPr>
      <w:r w:rsidRPr="001B7C50">
        <w:object w:dxaOrig="9131" w:dyaOrig="6610" w14:anchorId="1255FD3F">
          <v:shape id="_x0000_i1072" type="#_x0000_t75" style="width:456.4pt;height:333.1pt" o:ole="">
            <v:imagedata r:id="rId103" o:title=""/>
          </v:shape>
          <o:OLEObject Type="Embed" ProgID="Word.Picture.8" ShapeID="_x0000_i1072" DrawAspect="Content" ObjectID="_1787351657" r:id="rId104"/>
        </w:object>
      </w:r>
    </w:p>
    <w:p w14:paraId="32ABF801" w14:textId="77777777" w:rsidR="00D40151" w:rsidRPr="001B7C50" w:rsidRDefault="00D40151" w:rsidP="00D40151">
      <w:pPr>
        <w:pStyle w:val="TF"/>
        <w:rPr>
          <w:lang w:eastAsia="zh-CN"/>
        </w:rPr>
      </w:pPr>
      <w:bookmarkStart w:id="521" w:name="_CRFigure4_3_3_21"/>
      <w:r w:rsidRPr="001B7C50">
        <w:rPr>
          <w:lang w:eastAsia="zh-CN"/>
        </w:rPr>
        <w:t xml:space="preserve">Figure </w:t>
      </w:r>
      <w:bookmarkEnd w:id="521"/>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522" w:name="_MON_1631681492"/>
    <w:bookmarkEnd w:id="522"/>
    <w:p w14:paraId="2E8B1D77" w14:textId="77777777" w:rsidR="00D40151" w:rsidRPr="001B7C50" w:rsidRDefault="00D40151" w:rsidP="00D40151">
      <w:pPr>
        <w:pStyle w:val="TH"/>
        <w:rPr>
          <w:lang w:eastAsia="zh-CN"/>
        </w:rPr>
      </w:pPr>
      <w:r w:rsidRPr="001B7C50">
        <w:object w:dxaOrig="9617" w:dyaOrig="7778" w14:anchorId="07E10B0B">
          <v:shape id="_x0000_i1073" type="#_x0000_t75" style="width:480.85pt;height:400.05pt" o:ole="">
            <v:imagedata r:id="rId105" o:title=""/>
          </v:shape>
          <o:OLEObject Type="Embed" ProgID="Word.Picture.8" ShapeID="_x0000_i1073" DrawAspect="Content" ObjectID="_1787351658" r:id="rId106"/>
        </w:object>
      </w:r>
    </w:p>
    <w:p w14:paraId="29F628C9" w14:textId="77777777" w:rsidR="00D40151" w:rsidRPr="001B7C50" w:rsidRDefault="00D40151" w:rsidP="00D40151">
      <w:pPr>
        <w:pStyle w:val="TF"/>
        <w:rPr>
          <w:lang w:eastAsia="zh-CN"/>
        </w:rPr>
      </w:pPr>
      <w:bookmarkStart w:id="523" w:name="_CRFigure4_3_3_22"/>
      <w:r w:rsidRPr="001B7C50">
        <w:rPr>
          <w:lang w:eastAsia="zh-CN"/>
        </w:rPr>
        <w:t xml:space="preserve">Figure </w:t>
      </w:r>
      <w:bookmarkEnd w:id="523"/>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524" w:name="_CR4_3_4"/>
      <w:bookmarkStart w:id="525" w:name="_Toc20149664"/>
      <w:bookmarkStart w:id="526" w:name="_Toc27846455"/>
      <w:bookmarkStart w:id="527" w:name="_Toc36187579"/>
      <w:bookmarkStart w:id="528" w:name="_Toc45183483"/>
      <w:bookmarkStart w:id="529" w:name="_Toc47342325"/>
      <w:bookmarkStart w:id="530" w:name="_Toc51769023"/>
      <w:bookmarkStart w:id="531" w:name="_Toc170192405"/>
      <w:bookmarkEnd w:id="524"/>
      <w:r w:rsidRPr="001B7C50">
        <w:t>4.3.4</w:t>
      </w:r>
      <w:r w:rsidRPr="001B7C50">
        <w:tab/>
        <w:t>Interworking between ePDG connected to EPC and 5GS</w:t>
      </w:r>
      <w:bookmarkEnd w:id="525"/>
      <w:bookmarkEnd w:id="526"/>
      <w:bookmarkEnd w:id="527"/>
      <w:bookmarkEnd w:id="528"/>
      <w:bookmarkEnd w:id="529"/>
      <w:bookmarkEnd w:id="530"/>
      <w:bookmarkEnd w:id="531"/>
    </w:p>
    <w:p w14:paraId="71D07A96" w14:textId="77777777" w:rsidR="00D40151" w:rsidRPr="001B7C50" w:rsidRDefault="00D40151" w:rsidP="00D40151">
      <w:pPr>
        <w:pStyle w:val="Heading4"/>
      </w:pPr>
      <w:bookmarkStart w:id="532" w:name="_CR4_3_4_1"/>
      <w:bookmarkStart w:id="533" w:name="_Toc20149665"/>
      <w:bookmarkStart w:id="534" w:name="_Toc27846456"/>
      <w:bookmarkStart w:id="535" w:name="_Toc36187580"/>
      <w:bookmarkStart w:id="536" w:name="_Toc45183484"/>
      <w:bookmarkStart w:id="537" w:name="_Toc47342326"/>
      <w:bookmarkStart w:id="538" w:name="_Toc51769024"/>
      <w:bookmarkStart w:id="539" w:name="_Toc170192406"/>
      <w:bookmarkEnd w:id="532"/>
      <w:r w:rsidRPr="001B7C50">
        <w:t>4.3.4.1</w:t>
      </w:r>
      <w:r w:rsidRPr="001B7C50">
        <w:tab/>
        <w:t>Non-roaming architecture</w:t>
      </w:r>
      <w:bookmarkEnd w:id="533"/>
      <w:bookmarkEnd w:id="534"/>
      <w:bookmarkEnd w:id="535"/>
      <w:bookmarkEnd w:id="536"/>
      <w:bookmarkEnd w:id="537"/>
      <w:bookmarkEnd w:id="538"/>
      <w:bookmarkEnd w:id="539"/>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4" type="#_x0000_t75" style="width:467.7pt;height:303.65pt" o:ole="">
            <v:imagedata r:id="rId107" o:title=""/>
          </v:shape>
          <o:OLEObject Type="Embed" ProgID="Word.Picture.8" ShapeID="_x0000_i1074" DrawAspect="Content" ObjectID="_1787351659" r:id="rId108"/>
        </w:object>
      </w:r>
    </w:p>
    <w:p w14:paraId="3740E25E" w14:textId="77777777" w:rsidR="00D40151" w:rsidRPr="001B7C50" w:rsidRDefault="00D40151" w:rsidP="00D40151">
      <w:pPr>
        <w:pStyle w:val="TF"/>
      </w:pPr>
      <w:bookmarkStart w:id="540" w:name="_CRFigure4_3_4_11"/>
      <w:r w:rsidRPr="001B7C50">
        <w:rPr>
          <w:lang w:eastAsia="zh-CN"/>
        </w:rPr>
        <w:t xml:space="preserve">Figure </w:t>
      </w:r>
      <w:bookmarkEnd w:id="540"/>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541" w:name="_CR4_3_4_2"/>
      <w:bookmarkStart w:id="542" w:name="_Toc20149666"/>
      <w:bookmarkStart w:id="543" w:name="_Toc27846457"/>
      <w:bookmarkStart w:id="544" w:name="_Toc36187581"/>
      <w:bookmarkStart w:id="545" w:name="_Toc45183485"/>
      <w:bookmarkStart w:id="546" w:name="_Toc47342327"/>
      <w:bookmarkStart w:id="547" w:name="_Toc51769025"/>
      <w:bookmarkStart w:id="548" w:name="_Toc170192407"/>
      <w:bookmarkEnd w:id="541"/>
      <w:r w:rsidRPr="001B7C50">
        <w:t>4.3.4.2</w:t>
      </w:r>
      <w:r w:rsidRPr="001B7C50">
        <w:tab/>
        <w:t>Roaming architectures</w:t>
      </w:r>
      <w:bookmarkEnd w:id="542"/>
      <w:bookmarkEnd w:id="543"/>
      <w:bookmarkEnd w:id="544"/>
      <w:bookmarkEnd w:id="545"/>
      <w:bookmarkEnd w:id="546"/>
      <w:bookmarkEnd w:id="547"/>
      <w:bookmarkEnd w:id="548"/>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5" type="#_x0000_t75" style="width:467.7pt;height:357.5pt" o:ole="">
            <v:imagedata r:id="rId109" o:title=""/>
          </v:shape>
          <o:OLEObject Type="Embed" ProgID="Word.Picture.8" ShapeID="_x0000_i1075" DrawAspect="Content" ObjectID="_1787351660" r:id="rId110"/>
        </w:object>
      </w:r>
    </w:p>
    <w:p w14:paraId="5207EFAE" w14:textId="52AD9DF9" w:rsidR="00D40151" w:rsidRPr="001B7C50" w:rsidRDefault="00D40151" w:rsidP="00D40151">
      <w:pPr>
        <w:pStyle w:val="TF"/>
        <w:rPr>
          <w:lang w:eastAsia="zh-CN"/>
        </w:rPr>
      </w:pPr>
      <w:bookmarkStart w:id="549" w:name="_CRFigure4_3_4_21"/>
      <w:r w:rsidRPr="001B7C50">
        <w:rPr>
          <w:lang w:eastAsia="zh-CN"/>
        </w:rPr>
        <w:t xml:space="preserve">Figure </w:t>
      </w:r>
      <w:bookmarkEnd w:id="549"/>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6" type="#_x0000_t75" style="width:480.85pt;height:411.35pt" o:ole="">
            <v:imagedata r:id="rId111" o:title=""/>
          </v:shape>
          <o:OLEObject Type="Embed" ProgID="Word.Picture.8" ShapeID="_x0000_i1076" DrawAspect="Content" ObjectID="_1787351661" r:id="rId112"/>
        </w:object>
      </w:r>
    </w:p>
    <w:p w14:paraId="068D774E" w14:textId="77777777" w:rsidR="00D40151" w:rsidRPr="001B7C50" w:rsidRDefault="00D40151" w:rsidP="00D40151">
      <w:pPr>
        <w:pStyle w:val="TF"/>
        <w:rPr>
          <w:lang w:eastAsia="zh-CN"/>
        </w:rPr>
      </w:pPr>
      <w:bookmarkStart w:id="550" w:name="_CRFigure4_3_4_22"/>
      <w:r w:rsidRPr="001B7C50">
        <w:rPr>
          <w:lang w:eastAsia="zh-CN"/>
        </w:rPr>
        <w:t xml:space="preserve">Figure </w:t>
      </w:r>
      <w:bookmarkEnd w:id="550"/>
      <w:r w:rsidRPr="001B7C50">
        <w:rPr>
          <w:lang w:eastAsia="zh-CN"/>
        </w:rPr>
        <w:t xml:space="preserve">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551" w:name="_CR4_3_5"/>
      <w:bookmarkStart w:id="552" w:name="_Toc20149667"/>
      <w:bookmarkStart w:id="553" w:name="_Toc27846458"/>
      <w:bookmarkStart w:id="554" w:name="_Toc36187582"/>
      <w:bookmarkStart w:id="555" w:name="_Toc45183486"/>
      <w:bookmarkStart w:id="556" w:name="_Toc47342328"/>
      <w:bookmarkStart w:id="557" w:name="_Toc51769026"/>
      <w:bookmarkStart w:id="558" w:name="_Toc170192408"/>
      <w:bookmarkEnd w:id="551"/>
      <w:r w:rsidRPr="001B7C50">
        <w:t>4.3.5</w:t>
      </w:r>
      <w:r w:rsidRPr="001B7C50">
        <w:tab/>
        <w:t>Service Exposure in Interworking Scenarios</w:t>
      </w:r>
      <w:bookmarkEnd w:id="552"/>
      <w:bookmarkEnd w:id="553"/>
      <w:bookmarkEnd w:id="554"/>
      <w:bookmarkEnd w:id="555"/>
      <w:bookmarkEnd w:id="556"/>
      <w:bookmarkEnd w:id="557"/>
      <w:bookmarkEnd w:id="558"/>
    </w:p>
    <w:p w14:paraId="0E7B4D1D" w14:textId="77777777" w:rsidR="00D40151" w:rsidRPr="001B7C50" w:rsidRDefault="00D40151" w:rsidP="00D40151">
      <w:pPr>
        <w:pStyle w:val="Heading4"/>
      </w:pPr>
      <w:bookmarkStart w:id="559" w:name="_CR4_3_5_1"/>
      <w:bookmarkStart w:id="560" w:name="_Toc20149668"/>
      <w:bookmarkStart w:id="561" w:name="_Toc27846459"/>
      <w:bookmarkStart w:id="562" w:name="_Toc36187583"/>
      <w:bookmarkStart w:id="563" w:name="_Toc45183487"/>
      <w:bookmarkStart w:id="564" w:name="_Toc47342329"/>
      <w:bookmarkStart w:id="565" w:name="_Toc51769027"/>
      <w:bookmarkStart w:id="566" w:name="_Toc170192409"/>
      <w:bookmarkEnd w:id="559"/>
      <w:r w:rsidRPr="001B7C50">
        <w:t>4.3.5.1</w:t>
      </w:r>
      <w:r w:rsidRPr="001B7C50">
        <w:tab/>
        <w:t>Non-roaming architecture</w:t>
      </w:r>
      <w:bookmarkEnd w:id="560"/>
      <w:bookmarkEnd w:id="561"/>
      <w:bookmarkEnd w:id="562"/>
      <w:bookmarkEnd w:id="563"/>
      <w:bookmarkEnd w:id="564"/>
      <w:bookmarkEnd w:id="565"/>
      <w:bookmarkEnd w:id="566"/>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7" type="#_x0000_t75" style="width:398.2pt;height:216.65pt" o:ole="">
            <v:imagedata r:id="rId113" o:title=""/>
          </v:shape>
          <o:OLEObject Type="Embed" ProgID="Visio.Drawing.11" ShapeID="_x0000_i1077" DrawAspect="Content" ObjectID="_1787351662" r:id="rId114"/>
        </w:object>
      </w:r>
    </w:p>
    <w:p w14:paraId="429E77D8" w14:textId="77777777" w:rsidR="00D40151" w:rsidRPr="001B7C50" w:rsidRDefault="00D40151" w:rsidP="00D40151">
      <w:pPr>
        <w:pStyle w:val="TF"/>
      </w:pPr>
      <w:bookmarkStart w:id="567" w:name="_CRFigure4_3_5_11"/>
      <w:r w:rsidRPr="001B7C50">
        <w:t xml:space="preserve">Figure </w:t>
      </w:r>
      <w:bookmarkEnd w:id="567"/>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568" w:name="_CR4_3_5_2"/>
      <w:bookmarkStart w:id="569" w:name="_Toc20149669"/>
      <w:bookmarkStart w:id="570" w:name="_Toc27846460"/>
      <w:bookmarkStart w:id="571" w:name="_Toc36187584"/>
      <w:bookmarkStart w:id="572" w:name="_Toc45183488"/>
      <w:bookmarkStart w:id="573" w:name="_Toc47342330"/>
      <w:bookmarkStart w:id="574" w:name="_Toc51769028"/>
      <w:bookmarkStart w:id="575" w:name="_Toc170192410"/>
      <w:bookmarkEnd w:id="568"/>
      <w:r w:rsidRPr="001B7C50">
        <w:t>4.3.5.2</w:t>
      </w:r>
      <w:r w:rsidRPr="001B7C50">
        <w:tab/>
        <w:t>Roaming architectures</w:t>
      </w:r>
      <w:bookmarkEnd w:id="569"/>
      <w:bookmarkEnd w:id="570"/>
      <w:bookmarkEnd w:id="571"/>
      <w:bookmarkEnd w:id="572"/>
      <w:bookmarkEnd w:id="573"/>
      <w:bookmarkEnd w:id="574"/>
      <w:bookmarkEnd w:id="575"/>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8" type="#_x0000_t75" style="width:425.1pt;height:254.2pt" o:ole="">
            <v:imagedata r:id="rId115" o:title=""/>
          </v:shape>
          <o:OLEObject Type="Embed" ProgID="Visio.Drawing.11" ShapeID="_x0000_i1078" DrawAspect="Content" ObjectID="_1787351663" r:id="rId116"/>
        </w:object>
      </w:r>
    </w:p>
    <w:p w14:paraId="7E3C276E" w14:textId="77777777" w:rsidR="00D40151" w:rsidRPr="001B7C50" w:rsidRDefault="00D40151" w:rsidP="00D40151">
      <w:pPr>
        <w:pStyle w:val="TF"/>
      </w:pPr>
      <w:bookmarkStart w:id="576" w:name="_CRFigure4_3_5_21"/>
      <w:r w:rsidRPr="001B7C50">
        <w:t xml:space="preserve">Figure </w:t>
      </w:r>
      <w:bookmarkEnd w:id="576"/>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577" w:name="_CR4_4"/>
      <w:bookmarkStart w:id="578" w:name="_Toc20149670"/>
      <w:bookmarkStart w:id="579" w:name="_Toc27846461"/>
      <w:bookmarkStart w:id="580" w:name="_Toc36187585"/>
      <w:bookmarkStart w:id="581" w:name="_Toc45183489"/>
      <w:bookmarkStart w:id="582" w:name="_Toc47342331"/>
      <w:bookmarkStart w:id="583" w:name="_Toc51769029"/>
      <w:bookmarkStart w:id="584" w:name="_Toc170192411"/>
      <w:bookmarkEnd w:id="577"/>
      <w:r w:rsidRPr="001B7C50">
        <w:t>4.4</w:t>
      </w:r>
      <w:r w:rsidRPr="001B7C50">
        <w:tab/>
        <w:t>Specific services</w:t>
      </w:r>
      <w:bookmarkEnd w:id="578"/>
      <w:bookmarkEnd w:id="579"/>
      <w:bookmarkEnd w:id="580"/>
      <w:bookmarkEnd w:id="581"/>
      <w:bookmarkEnd w:id="582"/>
      <w:bookmarkEnd w:id="583"/>
      <w:bookmarkEnd w:id="584"/>
    </w:p>
    <w:p w14:paraId="7CBBB367" w14:textId="77777777" w:rsidR="00D40151" w:rsidRPr="001B7C50" w:rsidRDefault="00D40151" w:rsidP="00D40151">
      <w:pPr>
        <w:pStyle w:val="Heading3"/>
      </w:pPr>
      <w:bookmarkStart w:id="585" w:name="_CR4_4_1"/>
      <w:bookmarkStart w:id="586" w:name="_Toc20149671"/>
      <w:bookmarkStart w:id="587" w:name="_Toc27846462"/>
      <w:bookmarkStart w:id="588" w:name="_Toc36187586"/>
      <w:bookmarkStart w:id="589" w:name="_Toc45183490"/>
      <w:bookmarkStart w:id="590" w:name="_Toc47342332"/>
      <w:bookmarkStart w:id="591" w:name="_Toc51769030"/>
      <w:bookmarkStart w:id="592" w:name="_Toc170192412"/>
      <w:bookmarkEnd w:id="585"/>
      <w:r w:rsidRPr="001B7C50">
        <w:t>4.4.1</w:t>
      </w:r>
      <w:r w:rsidRPr="001B7C50">
        <w:tab/>
        <w:t>Public Warning System</w:t>
      </w:r>
      <w:bookmarkEnd w:id="586"/>
      <w:bookmarkEnd w:id="587"/>
      <w:bookmarkEnd w:id="588"/>
      <w:bookmarkEnd w:id="589"/>
      <w:bookmarkEnd w:id="590"/>
      <w:bookmarkEnd w:id="591"/>
      <w:bookmarkEnd w:id="592"/>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593" w:name="_CR4_4_2"/>
      <w:bookmarkStart w:id="594" w:name="_Toc20149672"/>
      <w:bookmarkStart w:id="595" w:name="_Toc27846463"/>
      <w:bookmarkStart w:id="596" w:name="_Toc36187587"/>
      <w:bookmarkStart w:id="597" w:name="_Toc45183491"/>
      <w:bookmarkStart w:id="598" w:name="_Toc47342333"/>
      <w:bookmarkStart w:id="599" w:name="_Toc51769031"/>
      <w:bookmarkStart w:id="600" w:name="_Toc170192413"/>
      <w:bookmarkEnd w:id="593"/>
      <w:r w:rsidRPr="001B7C50">
        <w:t>4.4.2</w:t>
      </w:r>
      <w:r w:rsidRPr="001B7C50">
        <w:tab/>
        <w:t>SMS over NAS</w:t>
      </w:r>
      <w:bookmarkEnd w:id="594"/>
      <w:bookmarkEnd w:id="595"/>
      <w:bookmarkEnd w:id="596"/>
      <w:bookmarkEnd w:id="597"/>
      <w:bookmarkEnd w:id="598"/>
      <w:bookmarkEnd w:id="599"/>
      <w:bookmarkEnd w:id="600"/>
    </w:p>
    <w:p w14:paraId="7D575E81" w14:textId="4D47319E" w:rsidR="00183D3D" w:rsidRDefault="00183D3D" w:rsidP="00D40151">
      <w:pPr>
        <w:pStyle w:val="Heading4"/>
      </w:pPr>
      <w:bookmarkStart w:id="601" w:name="_CR4_4_2_0"/>
      <w:bookmarkStart w:id="602" w:name="_Toc170192414"/>
      <w:bookmarkStart w:id="603" w:name="_Toc20149673"/>
      <w:bookmarkStart w:id="604" w:name="_Toc27846464"/>
      <w:bookmarkStart w:id="605" w:name="_Toc36187588"/>
      <w:bookmarkStart w:id="606" w:name="_Toc45183492"/>
      <w:bookmarkStart w:id="607" w:name="_Toc47342334"/>
      <w:bookmarkStart w:id="608" w:name="_Toc51769032"/>
      <w:bookmarkEnd w:id="601"/>
      <w:r>
        <w:t>4.4.2.0</w:t>
      </w:r>
      <w:r>
        <w:tab/>
        <w:t>General</w:t>
      </w:r>
      <w:bookmarkEnd w:id="602"/>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609" w:name="_CR4_4_2_1"/>
      <w:bookmarkStart w:id="610" w:name="_Toc170192415"/>
      <w:bookmarkEnd w:id="609"/>
      <w:r w:rsidRPr="001B7C50">
        <w:t>4.4.2.1</w:t>
      </w:r>
      <w:r w:rsidRPr="001B7C50">
        <w:tab/>
        <w:t>Architecture to support SMS over NAS</w:t>
      </w:r>
      <w:bookmarkEnd w:id="603"/>
      <w:bookmarkEnd w:id="604"/>
      <w:bookmarkEnd w:id="605"/>
      <w:bookmarkEnd w:id="606"/>
      <w:bookmarkEnd w:id="607"/>
      <w:bookmarkEnd w:id="608"/>
      <w:bookmarkEnd w:id="610"/>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9" type="#_x0000_t75" style="width:237.9pt;height:139.6pt" o:ole="">
            <v:imagedata r:id="rId117" o:title=""/>
          </v:shape>
          <o:OLEObject Type="Embed" ProgID="Word.Picture.8" ShapeID="_x0000_i1079" DrawAspect="Content" ObjectID="_1787351664" r:id="rId118"/>
        </w:object>
      </w:r>
    </w:p>
    <w:p w14:paraId="3CDF3F65" w14:textId="77777777" w:rsidR="00D40151" w:rsidRPr="001B7C50" w:rsidRDefault="00D40151" w:rsidP="00D40151">
      <w:pPr>
        <w:pStyle w:val="TF"/>
      </w:pPr>
      <w:bookmarkStart w:id="611" w:name="_CRFigure4_4_2_11"/>
      <w:r w:rsidRPr="001B7C50">
        <w:t xml:space="preserve">Figure </w:t>
      </w:r>
      <w:bookmarkEnd w:id="611"/>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0" type="#_x0000_t75" style="width:314.3pt;height:137.75pt" o:ole="">
            <v:imagedata r:id="rId119" o:title=""/>
          </v:shape>
          <o:OLEObject Type="Embed" ProgID="Word.Picture.8" ShapeID="_x0000_i1080" DrawAspect="Content" ObjectID="_1787351665" r:id="rId120"/>
        </w:object>
      </w:r>
    </w:p>
    <w:p w14:paraId="5A387324" w14:textId="77777777" w:rsidR="00D40151" w:rsidRPr="001B7C50" w:rsidRDefault="00D40151" w:rsidP="00D40151">
      <w:pPr>
        <w:pStyle w:val="TF"/>
      </w:pPr>
      <w:bookmarkStart w:id="612" w:name="_CRFigure4_4_2_12"/>
      <w:r w:rsidRPr="001B7C50">
        <w:t xml:space="preserve">Figure </w:t>
      </w:r>
      <w:bookmarkEnd w:id="612"/>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1" type="#_x0000_t75" style="width:250.45pt;height:164.05pt" o:ole="">
            <v:imagedata r:id="rId121" o:title=""/>
          </v:shape>
          <o:OLEObject Type="Embed" ProgID="Word.Picture.8" ShapeID="_x0000_i1081" DrawAspect="Content" ObjectID="_1787351666" r:id="rId122"/>
        </w:object>
      </w:r>
    </w:p>
    <w:p w14:paraId="45A82885" w14:textId="77777777" w:rsidR="00D40151" w:rsidRPr="001B7C50" w:rsidRDefault="00D40151" w:rsidP="00D40151">
      <w:pPr>
        <w:pStyle w:val="TF"/>
      </w:pPr>
      <w:bookmarkStart w:id="613" w:name="_CRFigure4_4_2_13"/>
      <w:r w:rsidRPr="001B7C50">
        <w:t xml:space="preserve">Figure </w:t>
      </w:r>
      <w:bookmarkEnd w:id="613"/>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2" type="#_x0000_t75" style="width:257.3pt;height:140.25pt" o:ole="">
            <v:imagedata r:id="rId123" o:title=""/>
          </v:shape>
          <o:OLEObject Type="Embed" ProgID="Word.Picture.8" ShapeID="_x0000_i1082" DrawAspect="Content" ObjectID="_1787351667" r:id="rId124"/>
        </w:object>
      </w:r>
    </w:p>
    <w:p w14:paraId="761ACFDD" w14:textId="77777777" w:rsidR="00D40151" w:rsidRPr="001B7C50" w:rsidRDefault="00D40151" w:rsidP="00D40151">
      <w:pPr>
        <w:pStyle w:val="TF"/>
      </w:pPr>
      <w:bookmarkStart w:id="614" w:name="_CRFigure4_4_2_14"/>
      <w:r w:rsidRPr="001B7C50">
        <w:t xml:space="preserve">Figure </w:t>
      </w:r>
      <w:bookmarkEnd w:id="614"/>
      <w:r w:rsidRPr="001B7C50">
        <w:t>4.4.2.1-4: Roaming architecture for SMS over NAS in reference point representation</w:t>
      </w:r>
    </w:p>
    <w:p w14:paraId="7DA545F2" w14:textId="77777777" w:rsidR="00D40151" w:rsidRPr="001B7C50" w:rsidRDefault="00D40151" w:rsidP="00D40151">
      <w:pPr>
        <w:pStyle w:val="Heading4"/>
      </w:pPr>
      <w:bookmarkStart w:id="615" w:name="_CR4_4_2_2"/>
      <w:bookmarkStart w:id="616" w:name="_Toc20149674"/>
      <w:bookmarkStart w:id="617" w:name="_Toc27846465"/>
      <w:bookmarkStart w:id="618" w:name="_Toc36187589"/>
      <w:bookmarkStart w:id="619" w:name="_Toc45183493"/>
      <w:bookmarkStart w:id="620" w:name="_Toc47342335"/>
      <w:bookmarkStart w:id="621" w:name="_Toc51769033"/>
      <w:bookmarkStart w:id="622" w:name="_Toc170192416"/>
      <w:bookmarkEnd w:id="615"/>
      <w:r w:rsidRPr="001B7C50">
        <w:t>4.4.2.2</w:t>
      </w:r>
      <w:r w:rsidRPr="001B7C50">
        <w:tab/>
        <w:t>Reference point to support SMS over NAS</w:t>
      </w:r>
      <w:bookmarkEnd w:id="616"/>
      <w:bookmarkEnd w:id="617"/>
      <w:bookmarkEnd w:id="618"/>
      <w:bookmarkEnd w:id="619"/>
      <w:bookmarkEnd w:id="620"/>
      <w:bookmarkEnd w:id="621"/>
      <w:bookmarkEnd w:id="622"/>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623" w:name="_CR4_4_2_3"/>
      <w:bookmarkStart w:id="624" w:name="_Toc20149675"/>
      <w:bookmarkStart w:id="625" w:name="_Toc27846466"/>
      <w:bookmarkStart w:id="626" w:name="_Toc36187590"/>
      <w:bookmarkStart w:id="627" w:name="_Toc45183494"/>
      <w:bookmarkStart w:id="628" w:name="_Toc47342336"/>
      <w:bookmarkStart w:id="629" w:name="_Toc51769034"/>
      <w:bookmarkStart w:id="630" w:name="_Toc170192417"/>
      <w:bookmarkEnd w:id="623"/>
      <w:r w:rsidRPr="001B7C50">
        <w:t>4.4.2.3</w:t>
      </w:r>
      <w:r w:rsidRPr="001B7C50">
        <w:tab/>
        <w:t>Service based interface to support SMS over NAS</w:t>
      </w:r>
      <w:bookmarkEnd w:id="624"/>
      <w:bookmarkEnd w:id="625"/>
      <w:bookmarkEnd w:id="626"/>
      <w:bookmarkEnd w:id="627"/>
      <w:bookmarkEnd w:id="628"/>
      <w:bookmarkEnd w:id="629"/>
      <w:bookmarkEnd w:id="630"/>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631" w:name="_CR4_4_3"/>
      <w:bookmarkStart w:id="632" w:name="_Toc20149676"/>
      <w:bookmarkStart w:id="633" w:name="_Toc27846467"/>
      <w:bookmarkStart w:id="634" w:name="_Toc36187591"/>
      <w:bookmarkStart w:id="635" w:name="_Toc45183495"/>
      <w:bookmarkStart w:id="636" w:name="_Toc47342337"/>
      <w:bookmarkStart w:id="637" w:name="_Toc51769035"/>
      <w:bookmarkStart w:id="638" w:name="_Toc170192418"/>
      <w:bookmarkEnd w:id="631"/>
      <w:r w:rsidRPr="001B7C50">
        <w:t>4.4.3</w:t>
      </w:r>
      <w:r w:rsidRPr="001B7C50">
        <w:tab/>
        <w:t>IMS support</w:t>
      </w:r>
      <w:bookmarkEnd w:id="632"/>
      <w:bookmarkEnd w:id="633"/>
      <w:bookmarkEnd w:id="634"/>
      <w:bookmarkEnd w:id="635"/>
      <w:bookmarkEnd w:id="636"/>
      <w:bookmarkEnd w:id="637"/>
      <w:bookmarkEnd w:id="638"/>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639" w:name="_CR4_4_4"/>
      <w:bookmarkStart w:id="640" w:name="_Toc20149677"/>
      <w:bookmarkStart w:id="641" w:name="_Toc27846468"/>
      <w:bookmarkStart w:id="642" w:name="_Toc36187592"/>
      <w:bookmarkStart w:id="643" w:name="_Toc45183496"/>
      <w:bookmarkStart w:id="644" w:name="_Toc47342338"/>
      <w:bookmarkStart w:id="645" w:name="_Toc51769036"/>
      <w:bookmarkStart w:id="646" w:name="_Toc170192419"/>
      <w:bookmarkEnd w:id="639"/>
      <w:r w:rsidRPr="001B7C50">
        <w:t>4.4.4</w:t>
      </w:r>
      <w:r w:rsidRPr="001B7C50">
        <w:tab/>
        <w:t>Location services</w:t>
      </w:r>
      <w:bookmarkEnd w:id="640"/>
      <w:bookmarkEnd w:id="641"/>
      <w:bookmarkEnd w:id="642"/>
      <w:bookmarkEnd w:id="643"/>
      <w:bookmarkEnd w:id="644"/>
      <w:bookmarkEnd w:id="645"/>
      <w:bookmarkEnd w:id="646"/>
    </w:p>
    <w:p w14:paraId="22FAAA95" w14:textId="77777777" w:rsidR="00D40151" w:rsidRPr="001B7C50" w:rsidRDefault="00D40151" w:rsidP="00D40151">
      <w:pPr>
        <w:pStyle w:val="Heading4"/>
      </w:pPr>
      <w:bookmarkStart w:id="647" w:name="_CR4_4_4_1"/>
      <w:bookmarkStart w:id="648" w:name="_Toc20149678"/>
      <w:bookmarkStart w:id="649" w:name="_Toc27846469"/>
      <w:bookmarkStart w:id="650" w:name="_Toc36187593"/>
      <w:bookmarkStart w:id="651" w:name="_Toc45183497"/>
      <w:bookmarkStart w:id="652" w:name="_Toc47342339"/>
      <w:bookmarkStart w:id="653" w:name="_Toc51769037"/>
      <w:bookmarkStart w:id="654" w:name="_Toc170192420"/>
      <w:bookmarkEnd w:id="647"/>
      <w:r w:rsidRPr="001B7C50">
        <w:t>4.4.4.1</w:t>
      </w:r>
      <w:r w:rsidRPr="001B7C50">
        <w:tab/>
        <w:t>Architecture to support Location Services</w:t>
      </w:r>
      <w:bookmarkEnd w:id="648"/>
      <w:bookmarkEnd w:id="649"/>
      <w:bookmarkEnd w:id="650"/>
      <w:bookmarkEnd w:id="651"/>
      <w:bookmarkEnd w:id="652"/>
      <w:bookmarkEnd w:id="653"/>
      <w:bookmarkEnd w:id="654"/>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655" w:name="_CR4_4_4_2"/>
      <w:bookmarkStart w:id="656" w:name="_Toc20149679"/>
      <w:bookmarkStart w:id="657" w:name="_Toc27846470"/>
      <w:bookmarkStart w:id="658" w:name="_Toc36187594"/>
      <w:bookmarkStart w:id="659" w:name="_Toc45183498"/>
      <w:bookmarkStart w:id="660" w:name="_Toc47342340"/>
      <w:bookmarkStart w:id="661" w:name="_Toc51769038"/>
      <w:bookmarkStart w:id="662" w:name="_Toc170192421"/>
      <w:bookmarkEnd w:id="655"/>
      <w:r w:rsidRPr="001B7C50">
        <w:t>4.4.4.2</w:t>
      </w:r>
      <w:r w:rsidRPr="001B7C50">
        <w:tab/>
        <w:t>Reference point to support Location Services</w:t>
      </w:r>
      <w:bookmarkEnd w:id="656"/>
      <w:bookmarkEnd w:id="657"/>
      <w:bookmarkEnd w:id="658"/>
      <w:bookmarkEnd w:id="659"/>
      <w:bookmarkEnd w:id="660"/>
      <w:bookmarkEnd w:id="661"/>
      <w:bookmarkEnd w:id="662"/>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663" w:name="_CR4_4_4_3"/>
      <w:bookmarkStart w:id="664" w:name="_Toc20149680"/>
      <w:bookmarkStart w:id="665" w:name="_Toc27846471"/>
      <w:bookmarkStart w:id="666" w:name="_Toc36187595"/>
      <w:bookmarkStart w:id="667" w:name="_Toc45183499"/>
      <w:bookmarkStart w:id="668" w:name="_Toc47342341"/>
      <w:bookmarkStart w:id="669" w:name="_Toc51769039"/>
      <w:bookmarkStart w:id="670" w:name="_Toc170192422"/>
      <w:bookmarkEnd w:id="663"/>
      <w:r w:rsidRPr="001B7C50">
        <w:t>4.4.4.3</w:t>
      </w:r>
      <w:r w:rsidRPr="001B7C50">
        <w:tab/>
        <w:t>Service Based Interfaces to support Location Services</w:t>
      </w:r>
      <w:bookmarkEnd w:id="664"/>
      <w:bookmarkEnd w:id="665"/>
      <w:bookmarkEnd w:id="666"/>
      <w:bookmarkEnd w:id="667"/>
      <w:bookmarkEnd w:id="668"/>
      <w:bookmarkEnd w:id="669"/>
      <w:bookmarkEnd w:id="670"/>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671" w:name="_CR4_4_5"/>
      <w:bookmarkStart w:id="672" w:name="_Toc20149681"/>
      <w:bookmarkStart w:id="673" w:name="_Toc27846472"/>
      <w:bookmarkStart w:id="674" w:name="_Toc36187596"/>
      <w:bookmarkStart w:id="675" w:name="_Toc45183500"/>
      <w:bookmarkStart w:id="676" w:name="_Toc47342342"/>
      <w:bookmarkStart w:id="677" w:name="_Toc51769040"/>
      <w:bookmarkStart w:id="678" w:name="_Toc170192423"/>
      <w:bookmarkEnd w:id="671"/>
      <w:r w:rsidRPr="001B7C50">
        <w:t>4.4.5</w:t>
      </w:r>
      <w:r w:rsidRPr="001B7C50">
        <w:tab/>
        <w:t>Application Triggering Services</w:t>
      </w:r>
      <w:bookmarkEnd w:id="672"/>
      <w:bookmarkEnd w:id="673"/>
      <w:bookmarkEnd w:id="674"/>
      <w:bookmarkEnd w:id="675"/>
      <w:bookmarkEnd w:id="676"/>
      <w:bookmarkEnd w:id="677"/>
      <w:bookmarkEnd w:id="678"/>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679" w:name="_CR4_4_6"/>
      <w:bookmarkStart w:id="680" w:name="_Toc20149682"/>
      <w:bookmarkStart w:id="681" w:name="_Toc27846473"/>
      <w:bookmarkStart w:id="682" w:name="_Toc36187597"/>
      <w:bookmarkStart w:id="683" w:name="_Toc45183501"/>
      <w:bookmarkStart w:id="684" w:name="_Toc47342343"/>
      <w:bookmarkStart w:id="685" w:name="_Toc51769041"/>
      <w:bookmarkStart w:id="686" w:name="_Toc170192424"/>
      <w:bookmarkEnd w:id="679"/>
      <w:r w:rsidRPr="001B7C50">
        <w:t>4.4.6</w:t>
      </w:r>
      <w:r w:rsidRPr="001B7C50">
        <w:tab/>
        <w:t>5G LAN-type Services</w:t>
      </w:r>
      <w:bookmarkEnd w:id="680"/>
      <w:bookmarkEnd w:id="681"/>
      <w:bookmarkEnd w:id="682"/>
      <w:bookmarkEnd w:id="683"/>
      <w:bookmarkEnd w:id="684"/>
      <w:bookmarkEnd w:id="685"/>
      <w:bookmarkEnd w:id="686"/>
    </w:p>
    <w:p w14:paraId="706C323E" w14:textId="77777777" w:rsidR="00D40151" w:rsidRPr="001B7C50" w:rsidRDefault="00D40151" w:rsidP="00D40151">
      <w:pPr>
        <w:pStyle w:val="Heading4"/>
      </w:pPr>
      <w:bookmarkStart w:id="687" w:name="_CR4_4_6_1"/>
      <w:bookmarkStart w:id="688" w:name="_Toc20149683"/>
      <w:bookmarkStart w:id="689" w:name="_Toc27846474"/>
      <w:bookmarkStart w:id="690" w:name="_Toc36187598"/>
      <w:bookmarkStart w:id="691" w:name="_Toc45183502"/>
      <w:bookmarkStart w:id="692" w:name="_Toc47342344"/>
      <w:bookmarkStart w:id="693" w:name="_Toc51769042"/>
      <w:bookmarkStart w:id="694" w:name="_Toc170192425"/>
      <w:bookmarkEnd w:id="687"/>
      <w:r w:rsidRPr="001B7C50">
        <w:t>4.4.6.1</w:t>
      </w:r>
      <w:r w:rsidRPr="001B7C50">
        <w:tab/>
        <w:t>User plane architecture to support 5G LAN-type service</w:t>
      </w:r>
      <w:bookmarkEnd w:id="688"/>
      <w:bookmarkEnd w:id="689"/>
      <w:bookmarkEnd w:id="690"/>
      <w:bookmarkEnd w:id="691"/>
      <w:bookmarkEnd w:id="692"/>
      <w:bookmarkEnd w:id="693"/>
      <w:bookmarkEnd w:id="694"/>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695" w:name="_MON_1684549432"/>
    <w:bookmarkEnd w:id="695"/>
    <w:p w14:paraId="5DFDA058" w14:textId="00895A48" w:rsidR="00FB1520" w:rsidRDefault="00FB1520" w:rsidP="00C9561D">
      <w:pPr>
        <w:pStyle w:val="TH"/>
      </w:pPr>
      <w:r>
        <w:object w:dxaOrig="6016" w:dyaOrig="2175" w14:anchorId="0FD79F0E">
          <v:shape id="_x0000_i1083" type="#_x0000_t75" style="width:300.5pt;height:107.7pt" o:ole="">
            <v:imagedata r:id="rId125" o:title=""/>
          </v:shape>
          <o:OLEObject Type="Embed" ProgID="Word.Picture.8" ShapeID="_x0000_i1083" DrawAspect="Content" ObjectID="_1787351668" r:id="rId126"/>
        </w:object>
      </w:r>
    </w:p>
    <w:p w14:paraId="76A57DF5" w14:textId="77777777" w:rsidR="00D40151" w:rsidRPr="001B7C50" w:rsidRDefault="00D40151" w:rsidP="00D40151">
      <w:pPr>
        <w:pStyle w:val="TF"/>
      </w:pPr>
      <w:bookmarkStart w:id="696" w:name="_CRFigure4_4_6_11"/>
      <w:r w:rsidRPr="001B7C50">
        <w:t xml:space="preserve">Figure </w:t>
      </w:r>
      <w:bookmarkEnd w:id="696"/>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697" w:name="_MON_1748776525"/>
    <w:bookmarkEnd w:id="697"/>
    <w:p w14:paraId="2048AFC7" w14:textId="339D3E73" w:rsidR="00FB1520" w:rsidRDefault="00FB1520" w:rsidP="00FB1520">
      <w:pPr>
        <w:pStyle w:val="TH"/>
      </w:pPr>
      <w:r>
        <w:object w:dxaOrig="5945" w:dyaOrig="1500" w14:anchorId="1F8A8623">
          <v:shape id="_x0000_i1084" type="#_x0000_t75" style="width:298.65pt;height:75.15pt" o:ole="">
            <v:imagedata r:id="rId127" o:title=""/>
          </v:shape>
          <o:OLEObject Type="Embed" ProgID="Word.Picture.8" ShapeID="_x0000_i1084" DrawAspect="Content" ObjectID="_1787351669" r:id="rId128"/>
        </w:object>
      </w:r>
    </w:p>
    <w:p w14:paraId="27C53DBD" w14:textId="77777777" w:rsidR="00D40151" w:rsidRPr="001B7C50" w:rsidRDefault="00D40151" w:rsidP="00D40151">
      <w:pPr>
        <w:pStyle w:val="TF"/>
      </w:pPr>
      <w:bookmarkStart w:id="698" w:name="_CRFigure4_4_6_12"/>
      <w:r w:rsidRPr="001B7C50">
        <w:t xml:space="preserve">Figure </w:t>
      </w:r>
      <w:bookmarkEnd w:id="698"/>
      <w:r w:rsidRPr="001B7C50">
        <w:t>4.4.6.1-2: N19-based user plane architecture in non-roaming scenario</w:t>
      </w:r>
    </w:p>
    <w:p w14:paraId="28B785F0" w14:textId="72070B94" w:rsidR="00FB1520" w:rsidRPr="001B7C50" w:rsidRDefault="00FB1520" w:rsidP="00FB1520">
      <w:pPr>
        <w:pStyle w:val="NO"/>
      </w:pPr>
      <w:bookmarkStart w:id="699" w:name="_Toc20149684"/>
      <w:bookmarkStart w:id="700" w:name="_Toc27846475"/>
      <w:bookmarkStart w:id="701" w:name="_Toc36187599"/>
      <w:bookmarkStart w:id="702" w:name="_Toc45183503"/>
      <w:bookmarkStart w:id="703" w:name="_Toc47342345"/>
      <w:bookmarkStart w:id="704"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705" w:name="_CR4_4_6_2"/>
      <w:bookmarkStart w:id="706" w:name="_Toc170192426"/>
      <w:bookmarkEnd w:id="705"/>
      <w:r w:rsidRPr="001B7C50">
        <w:t>4.4.6.2</w:t>
      </w:r>
      <w:r w:rsidRPr="001B7C50">
        <w:tab/>
        <w:t>Reference points to support 5G LAN-type service</w:t>
      </w:r>
      <w:bookmarkEnd w:id="699"/>
      <w:bookmarkEnd w:id="700"/>
      <w:bookmarkEnd w:id="701"/>
      <w:bookmarkEnd w:id="702"/>
      <w:bookmarkEnd w:id="703"/>
      <w:bookmarkEnd w:id="704"/>
      <w:bookmarkEnd w:id="706"/>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707" w:name="_CR4_4_7"/>
      <w:bookmarkStart w:id="708" w:name="_Toc20149685"/>
      <w:bookmarkStart w:id="709" w:name="_Toc27846476"/>
      <w:bookmarkStart w:id="710" w:name="_Toc36187600"/>
      <w:bookmarkStart w:id="711" w:name="_Toc45183504"/>
      <w:bookmarkStart w:id="712" w:name="_Toc47342346"/>
      <w:bookmarkStart w:id="713" w:name="_Toc51769044"/>
      <w:bookmarkStart w:id="714" w:name="_Toc170192427"/>
      <w:bookmarkEnd w:id="707"/>
      <w:r w:rsidRPr="001B7C50">
        <w:t>4.4.7</w:t>
      </w:r>
      <w:r w:rsidRPr="001B7C50">
        <w:tab/>
        <w:t>MSISDN-less MO SMS Service</w:t>
      </w:r>
      <w:bookmarkEnd w:id="708"/>
      <w:bookmarkEnd w:id="709"/>
      <w:bookmarkEnd w:id="710"/>
      <w:bookmarkEnd w:id="711"/>
      <w:bookmarkEnd w:id="712"/>
      <w:bookmarkEnd w:id="713"/>
      <w:bookmarkEnd w:id="714"/>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715" w:name="_CR4_4_8"/>
      <w:bookmarkStart w:id="716" w:name="_Toc20149686"/>
      <w:bookmarkStart w:id="717" w:name="_Toc27846477"/>
      <w:bookmarkStart w:id="718" w:name="_Toc36187601"/>
      <w:bookmarkStart w:id="719" w:name="_Toc45183505"/>
      <w:bookmarkStart w:id="720" w:name="_Toc47342347"/>
      <w:bookmarkStart w:id="721" w:name="_Toc51769045"/>
      <w:bookmarkStart w:id="722" w:name="_Toc170192428"/>
      <w:bookmarkEnd w:id="715"/>
      <w:r w:rsidRPr="001B7C50">
        <w:t>4.4.8</w:t>
      </w:r>
      <w:r w:rsidRPr="001B7C50">
        <w:tab/>
      </w:r>
      <w:r w:rsidR="001F3682" w:rsidRPr="001B7C50">
        <w:t xml:space="preserve">Architecture to enable </w:t>
      </w:r>
      <w:r w:rsidRPr="001B7C50">
        <w:t>Time Sensitive Communication</w:t>
      </w:r>
      <w:bookmarkEnd w:id="716"/>
      <w:bookmarkEnd w:id="717"/>
      <w:bookmarkEnd w:id="718"/>
      <w:bookmarkEnd w:id="719"/>
      <w:bookmarkEnd w:id="720"/>
      <w:bookmarkEnd w:id="721"/>
      <w:r w:rsidR="00E02643">
        <w:t>,</w:t>
      </w:r>
      <w:r w:rsidR="001F3682" w:rsidRPr="001B7C50">
        <w:t xml:space="preserve"> Time Synchronization</w:t>
      </w:r>
      <w:r w:rsidR="00E02643">
        <w:t xml:space="preserve"> and Deterministic Networking</w:t>
      </w:r>
      <w:bookmarkEnd w:id="722"/>
    </w:p>
    <w:p w14:paraId="424D7584" w14:textId="77777777" w:rsidR="00D40151" w:rsidRPr="001B7C50" w:rsidRDefault="00D40151" w:rsidP="00D40151">
      <w:pPr>
        <w:pStyle w:val="Heading4"/>
      </w:pPr>
      <w:bookmarkStart w:id="723" w:name="_CR4_4_8_1"/>
      <w:bookmarkStart w:id="724" w:name="_Toc20149687"/>
      <w:bookmarkStart w:id="725" w:name="_Toc27846478"/>
      <w:bookmarkStart w:id="726" w:name="_Toc36187602"/>
      <w:bookmarkStart w:id="727" w:name="_Toc45183506"/>
      <w:bookmarkStart w:id="728" w:name="_Toc47342348"/>
      <w:bookmarkStart w:id="729" w:name="_Toc51769046"/>
      <w:bookmarkStart w:id="730" w:name="_Toc170192429"/>
      <w:bookmarkEnd w:id="723"/>
      <w:r w:rsidRPr="001B7C50">
        <w:t>4.4.8.1</w:t>
      </w:r>
      <w:r w:rsidRPr="001B7C50">
        <w:tab/>
        <w:t>General</w:t>
      </w:r>
      <w:bookmarkEnd w:id="724"/>
      <w:bookmarkEnd w:id="725"/>
      <w:bookmarkEnd w:id="726"/>
      <w:bookmarkEnd w:id="727"/>
      <w:bookmarkEnd w:id="728"/>
      <w:bookmarkEnd w:id="729"/>
      <w:bookmarkEnd w:id="730"/>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731" w:name="_Toc20149688"/>
      <w:bookmarkStart w:id="732" w:name="_Toc27846479"/>
      <w:bookmarkStart w:id="733" w:name="_Toc36187603"/>
      <w:bookmarkStart w:id="734" w:name="_Toc45183507"/>
      <w:bookmarkStart w:id="735" w:name="_Toc47342349"/>
      <w:bookmarkStart w:id="736"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737" w:name="_CR4_4_8_2"/>
      <w:bookmarkStart w:id="738" w:name="_Toc170192430"/>
      <w:bookmarkEnd w:id="737"/>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731"/>
      <w:bookmarkEnd w:id="732"/>
      <w:bookmarkEnd w:id="733"/>
      <w:bookmarkEnd w:id="734"/>
      <w:bookmarkEnd w:id="735"/>
      <w:bookmarkEnd w:id="736"/>
      <w:bookmarkEnd w:id="738"/>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5" type="#_x0000_t75" style="width:481.45pt;height:257.3pt" o:ole="">
            <v:imagedata r:id="rId129" o:title=""/>
          </v:shape>
          <o:OLEObject Type="Embed" ProgID="Word.Picture.8" ShapeID="_x0000_i1085" DrawAspect="Content" ObjectID="_1787351670" r:id="rId130"/>
        </w:object>
      </w:r>
    </w:p>
    <w:p w14:paraId="78FF607F" w14:textId="5A4105E9" w:rsidR="00D40151" w:rsidRPr="001B7C50" w:rsidRDefault="00D40151" w:rsidP="00D40151">
      <w:pPr>
        <w:pStyle w:val="TF"/>
      </w:pPr>
      <w:bookmarkStart w:id="739" w:name="_CRFigure4_4_8_21"/>
      <w:r w:rsidRPr="001B7C50">
        <w:t xml:space="preserve">Figure </w:t>
      </w:r>
      <w:bookmarkEnd w:id="739"/>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740" w:name="_Toc20149689"/>
      <w:bookmarkStart w:id="741" w:name="_Toc27846480"/>
      <w:bookmarkStart w:id="742" w:name="_Toc36187604"/>
      <w:bookmarkStart w:id="743" w:name="_Toc45183508"/>
      <w:bookmarkStart w:id="744" w:name="_Toc47342350"/>
      <w:bookmarkStart w:id="745"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746" w:name="_CR4_4_8_3"/>
      <w:bookmarkStart w:id="747" w:name="_Toc170192431"/>
      <w:bookmarkEnd w:id="746"/>
      <w:r w:rsidRPr="001B7C50">
        <w:t>4.4.8.3</w:t>
      </w:r>
      <w:r w:rsidRPr="001B7C50">
        <w:tab/>
        <w:t>Architecture for AF requested support of Time Sensitive Communication and Time Synchronization</w:t>
      </w:r>
      <w:bookmarkEnd w:id="747"/>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748" w:name="_MON_1710917690"/>
    <w:bookmarkEnd w:id="748"/>
    <w:p w14:paraId="31D78378" w14:textId="690D1AE9" w:rsidR="0082686E" w:rsidRPr="001B7C50" w:rsidRDefault="0082686E" w:rsidP="0082686E">
      <w:pPr>
        <w:pStyle w:val="TH"/>
      </w:pPr>
      <w:r>
        <w:rPr>
          <w:noProof/>
        </w:rPr>
        <w:object w:dxaOrig="8703" w:dyaOrig="3952" w14:anchorId="026EA06D">
          <v:shape id="_x0000_i1086" type="#_x0000_t75" alt="" style="width:434.5pt;height:197.85pt" o:ole="">
            <v:imagedata r:id="rId131" o:title=""/>
          </v:shape>
          <o:OLEObject Type="Embed" ProgID="Word.Document.12" ShapeID="_x0000_i1086" DrawAspect="Content" ObjectID="_1787351671" r:id="rId132">
            <o:FieldCodes>\s</o:FieldCodes>
          </o:OLEObject>
        </w:object>
      </w:r>
    </w:p>
    <w:p w14:paraId="7DC8784F" w14:textId="45805F26" w:rsidR="00055D0B" w:rsidRPr="001B7C50" w:rsidRDefault="00055D0B" w:rsidP="00562E84">
      <w:pPr>
        <w:pStyle w:val="TF"/>
      </w:pPr>
      <w:bookmarkStart w:id="749" w:name="_CRFigure4_4_8_31"/>
      <w:r w:rsidRPr="001B7C50">
        <w:t xml:space="preserve">Figure </w:t>
      </w:r>
      <w:bookmarkEnd w:id="749"/>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750" w:name="_CR4_4_8_4"/>
      <w:bookmarkStart w:id="751" w:name="_Toc170192432"/>
      <w:bookmarkEnd w:id="750"/>
      <w:r>
        <w:t>4.4.8.4</w:t>
      </w:r>
      <w:r>
        <w:tab/>
        <w:t>Architecture to support IETF Deterministic Networking</w:t>
      </w:r>
      <w:bookmarkEnd w:id="751"/>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7" type="#_x0000_t75" style="width:475.2pt;height:266.7pt" o:ole="">
            <v:imagedata r:id="rId133" o:title=""/>
          </v:shape>
          <o:OLEObject Type="Embed" ProgID="PowerPoint.Slide.8" ShapeID="_x0000_i1087" DrawAspect="Content" ObjectID="_1787351672" r:id="rId134"/>
        </w:object>
      </w:r>
    </w:p>
    <w:p w14:paraId="29DCAA15" w14:textId="76269568" w:rsidR="00E02643" w:rsidRDefault="00E02643" w:rsidP="00E02643">
      <w:pPr>
        <w:pStyle w:val="TF"/>
      </w:pPr>
      <w:bookmarkStart w:id="752" w:name="_CRFigure4_4_8_41"/>
      <w:r>
        <w:t xml:space="preserve">Figure </w:t>
      </w:r>
      <w:bookmarkEnd w:id="752"/>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753" w:name="_CR5"/>
      <w:bookmarkStart w:id="754" w:name="_Toc170192433"/>
      <w:bookmarkEnd w:id="753"/>
      <w:r w:rsidRPr="001B7C50">
        <w:t>5</w:t>
      </w:r>
      <w:r w:rsidRPr="001B7C50">
        <w:tab/>
        <w:t>High level features</w:t>
      </w:r>
      <w:bookmarkEnd w:id="740"/>
      <w:bookmarkEnd w:id="741"/>
      <w:bookmarkEnd w:id="742"/>
      <w:bookmarkEnd w:id="743"/>
      <w:bookmarkEnd w:id="744"/>
      <w:bookmarkEnd w:id="745"/>
      <w:bookmarkEnd w:id="754"/>
    </w:p>
    <w:p w14:paraId="32472D0B" w14:textId="77777777" w:rsidR="00D40151" w:rsidRPr="001B7C50" w:rsidRDefault="00D40151" w:rsidP="00D40151">
      <w:pPr>
        <w:pStyle w:val="Heading2"/>
      </w:pPr>
      <w:bookmarkStart w:id="755" w:name="_CR5_1"/>
      <w:bookmarkStart w:id="756" w:name="_Toc20149690"/>
      <w:bookmarkStart w:id="757" w:name="_Toc27846481"/>
      <w:bookmarkStart w:id="758" w:name="_Toc36187605"/>
      <w:bookmarkStart w:id="759" w:name="_Toc45183509"/>
      <w:bookmarkStart w:id="760" w:name="_Toc47342351"/>
      <w:bookmarkStart w:id="761" w:name="_Toc51769049"/>
      <w:bookmarkStart w:id="762" w:name="_Toc170192434"/>
      <w:bookmarkEnd w:id="755"/>
      <w:r w:rsidRPr="001B7C50">
        <w:t>5.1</w:t>
      </w:r>
      <w:r w:rsidRPr="001B7C50">
        <w:tab/>
        <w:t>General</w:t>
      </w:r>
      <w:bookmarkEnd w:id="756"/>
      <w:bookmarkEnd w:id="757"/>
      <w:bookmarkEnd w:id="758"/>
      <w:bookmarkEnd w:id="759"/>
      <w:bookmarkEnd w:id="760"/>
      <w:bookmarkEnd w:id="761"/>
      <w:bookmarkEnd w:id="762"/>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763" w:name="_CR5_2"/>
      <w:bookmarkStart w:id="764" w:name="_Toc20149691"/>
      <w:bookmarkStart w:id="765" w:name="_Toc27846482"/>
      <w:bookmarkStart w:id="766" w:name="_Toc36187606"/>
      <w:bookmarkStart w:id="767" w:name="_Toc45183510"/>
      <w:bookmarkStart w:id="768" w:name="_Toc47342352"/>
      <w:bookmarkStart w:id="769" w:name="_Toc51769050"/>
      <w:bookmarkStart w:id="770" w:name="_Toc170192435"/>
      <w:bookmarkEnd w:id="763"/>
      <w:r w:rsidRPr="001B7C50">
        <w:lastRenderedPageBreak/>
        <w:t>5.2</w:t>
      </w:r>
      <w:r w:rsidRPr="001B7C50">
        <w:tab/>
        <w:t>Network Access Control</w:t>
      </w:r>
      <w:bookmarkEnd w:id="764"/>
      <w:bookmarkEnd w:id="765"/>
      <w:bookmarkEnd w:id="766"/>
      <w:bookmarkEnd w:id="767"/>
      <w:bookmarkEnd w:id="768"/>
      <w:bookmarkEnd w:id="769"/>
      <w:bookmarkEnd w:id="770"/>
    </w:p>
    <w:p w14:paraId="716B8B03" w14:textId="77777777" w:rsidR="00D40151" w:rsidRPr="001B7C50" w:rsidRDefault="00D40151" w:rsidP="00D40151">
      <w:pPr>
        <w:pStyle w:val="Heading3"/>
        <w:rPr>
          <w:rFonts w:eastAsia="MS Mincho"/>
        </w:rPr>
      </w:pPr>
      <w:bookmarkStart w:id="771" w:name="_CR5_2_1"/>
      <w:bookmarkStart w:id="772" w:name="_Toc20149692"/>
      <w:bookmarkStart w:id="773" w:name="_Toc27846483"/>
      <w:bookmarkStart w:id="774" w:name="_Toc36187607"/>
      <w:bookmarkStart w:id="775" w:name="_Toc45183511"/>
      <w:bookmarkStart w:id="776" w:name="_Toc47342353"/>
      <w:bookmarkStart w:id="777" w:name="_Toc51769051"/>
      <w:bookmarkStart w:id="778" w:name="_Toc170192436"/>
      <w:bookmarkEnd w:id="771"/>
      <w:r w:rsidRPr="001B7C50">
        <w:rPr>
          <w:rFonts w:eastAsia="MS Mincho"/>
        </w:rPr>
        <w:t>5.2.1</w:t>
      </w:r>
      <w:r w:rsidRPr="001B7C50">
        <w:rPr>
          <w:rFonts w:eastAsia="MS Mincho"/>
        </w:rPr>
        <w:tab/>
        <w:t>General</w:t>
      </w:r>
      <w:bookmarkEnd w:id="772"/>
      <w:bookmarkEnd w:id="773"/>
      <w:bookmarkEnd w:id="774"/>
      <w:bookmarkEnd w:id="775"/>
      <w:bookmarkEnd w:id="776"/>
      <w:bookmarkEnd w:id="777"/>
      <w:bookmarkEnd w:id="778"/>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779" w:name="_CR5_2_2"/>
      <w:bookmarkStart w:id="780" w:name="_Toc20149693"/>
      <w:bookmarkStart w:id="781" w:name="_Toc27846484"/>
      <w:bookmarkStart w:id="782" w:name="_Toc36187608"/>
      <w:bookmarkStart w:id="783" w:name="_Toc45183512"/>
      <w:bookmarkStart w:id="784" w:name="_Toc47342354"/>
      <w:bookmarkStart w:id="785" w:name="_Toc51769052"/>
      <w:bookmarkStart w:id="786" w:name="_Toc170192437"/>
      <w:bookmarkEnd w:id="779"/>
      <w:r w:rsidRPr="001B7C50">
        <w:rPr>
          <w:rFonts w:eastAsia="MS Mincho"/>
        </w:rPr>
        <w:t>5.2.2</w:t>
      </w:r>
      <w:r w:rsidRPr="001B7C50">
        <w:rPr>
          <w:rFonts w:eastAsia="MS Mincho"/>
        </w:rPr>
        <w:tab/>
        <w:t>Network selection</w:t>
      </w:r>
      <w:bookmarkEnd w:id="780"/>
      <w:bookmarkEnd w:id="781"/>
      <w:bookmarkEnd w:id="782"/>
      <w:bookmarkEnd w:id="783"/>
      <w:bookmarkEnd w:id="784"/>
      <w:bookmarkEnd w:id="785"/>
      <w:bookmarkEnd w:id="786"/>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787" w:name="_Toc20149694"/>
      <w:bookmarkStart w:id="788" w:name="_Toc27846485"/>
      <w:bookmarkStart w:id="789" w:name="_Toc36187609"/>
      <w:bookmarkStart w:id="790" w:name="_Toc45183513"/>
      <w:bookmarkStart w:id="791" w:name="_Toc47342355"/>
      <w:bookmarkStart w:id="792"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793" w:name="_CR5_2_2a"/>
      <w:bookmarkStart w:id="794" w:name="_Toc170192438"/>
      <w:bookmarkEnd w:id="793"/>
      <w:r w:rsidRPr="001B7C50">
        <w:rPr>
          <w:rFonts w:eastAsia="MS Mincho"/>
        </w:rPr>
        <w:t>5.2.2a</w:t>
      </w:r>
      <w:r w:rsidR="00607A94" w:rsidRPr="001B7C50">
        <w:rPr>
          <w:rFonts w:eastAsia="MS Mincho"/>
        </w:rPr>
        <w:tab/>
        <w:t>Void</w:t>
      </w:r>
      <w:bookmarkEnd w:id="794"/>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795" w:name="_CR5_2_3"/>
      <w:bookmarkStart w:id="796" w:name="_Toc170192439"/>
      <w:bookmarkEnd w:id="795"/>
      <w:r w:rsidRPr="001B7C50">
        <w:rPr>
          <w:rFonts w:eastAsia="MS Mincho"/>
        </w:rPr>
        <w:t>5.2.3</w:t>
      </w:r>
      <w:r w:rsidRPr="001B7C50">
        <w:rPr>
          <w:rFonts w:eastAsia="MS Mincho"/>
        </w:rPr>
        <w:tab/>
        <w:t>Identification and authentication</w:t>
      </w:r>
      <w:bookmarkEnd w:id="787"/>
      <w:bookmarkEnd w:id="788"/>
      <w:bookmarkEnd w:id="789"/>
      <w:bookmarkEnd w:id="790"/>
      <w:bookmarkEnd w:id="791"/>
      <w:bookmarkEnd w:id="792"/>
      <w:bookmarkEnd w:id="796"/>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797" w:name="_CR5_2_4"/>
      <w:bookmarkStart w:id="798" w:name="_Toc20149695"/>
      <w:bookmarkStart w:id="799" w:name="_Toc27846486"/>
      <w:bookmarkStart w:id="800" w:name="_Toc36187610"/>
      <w:bookmarkStart w:id="801" w:name="_Toc45183514"/>
      <w:bookmarkStart w:id="802" w:name="_Toc47342356"/>
      <w:bookmarkStart w:id="803" w:name="_Toc51769054"/>
      <w:bookmarkStart w:id="804" w:name="_Toc170192440"/>
      <w:bookmarkEnd w:id="797"/>
      <w:r w:rsidRPr="001B7C50">
        <w:rPr>
          <w:rFonts w:eastAsia="MS Mincho"/>
        </w:rPr>
        <w:t>5.2.4</w:t>
      </w:r>
      <w:r w:rsidRPr="001B7C50">
        <w:rPr>
          <w:rFonts w:eastAsia="MS Mincho"/>
        </w:rPr>
        <w:tab/>
        <w:t>Authorisation</w:t>
      </w:r>
      <w:bookmarkEnd w:id="798"/>
      <w:bookmarkEnd w:id="799"/>
      <w:bookmarkEnd w:id="800"/>
      <w:bookmarkEnd w:id="801"/>
      <w:bookmarkEnd w:id="802"/>
      <w:bookmarkEnd w:id="803"/>
      <w:bookmarkEnd w:id="804"/>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805" w:name="_CR5_2_5"/>
      <w:bookmarkStart w:id="806" w:name="_Toc20149696"/>
      <w:bookmarkStart w:id="807" w:name="_Toc27846487"/>
      <w:bookmarkStart w:id="808" w:name="_Toc36187611"/>
      <w:bookmarkStart w:id="809" w:name="_Toc45183515"/>
      <w:bookmarkStart w:id="810" w:name="_Toc47342357"/>
      <w:bookmarkStart w:id="811" w:name="_Toc51769055"/>
      <w:bookmarkStart w:id="812" w:name="_Toc170192441"/>
      <w:bookmarkEnd w:id="805"/>
      <w:r w:rsidRPr="001B7C50">
        <w:rPr>
          <w:rFonts w:eastAsia="MS Mincho"/>
        </w:rPr>
        <w:t>5.2.5</w:t>
      </w:r>
      <w:r w:rsidRPr="001B7C50">
        <w:rPr>
          <w:rFonts w:eastAsia="MS Mincho"/>
        </w:rPr>
        <w:tab/>
        <w:t>Access control and barring</w:t>
      </w:r>
      <w:bookmarkEnd w:id="806"/>
      <w:bookmarkEnd w:id="807"/>
      <w:bookmarkEnd w:id="808"/>
      <w:bookmarkEnd w:id="809"/>
      <w:bookmarkEnd w:id="810"/>
      <w:bookmarkEnd w:id="811"/>
      <w:bookmarkEnd w:id="812"/>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813" w:name="_Toc20149697"/>
      <w:bookmarkStart w:id="814" w:name="_Toc27846488"/>
      <w:bookmarkStart w:id="815" w:name="_Toc36187612"/>
      <w:bookmarkStart w:id="816" w:name="_Toc45183516"/>
      <w:bookmarkStart w:id="817" w:name="_Toc47342358"/>
      <w:bookmarkStart w:id="818"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819" w:name="_CR5_2_6"/>
      <w:bookmarkStart w:id="820" w:name="_Toc170192442"/>
      <w:bookmarkEnd w:id="819"/>
      <w:r w:rsidRPr="001B7C50">
        <w:rPr>
          <w:rFonts w:eastAsia="MS Mincho"/>
        </w:rPr>
        <w:t>5.2.6</w:t>
      </w:r>
      <w:r w:rsidRPr="001B7C50">
        <w:rPr>
          <w:rFonts w:eastAsia="MS Mincho"/>
        </w:rPr>
        <w:tab/>
        <w:t>Policy control</w:t>
      </w:r>
      <w:bookmarkEnd w:id="813"/>
      <w:bookmarkEnd w:id="814"/>
      <w:bookmarkEnd w:id="815"/>
      <w:bookmarkEnd w:id="816"/>
      <w:bookmarkEnd w:id="817"/>
      <w:bookmarkEnd w:id="818"/>
      <w:bookmarkEnd w:id="820"/>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821" w:name="_CR5_2_7"/>
      <w:bookmarkStart w:id="822" w:name="_Toc20149698"/>
      <w:bookmarkStart w:id="823" w:name="_Toc27846489"/>
      <w:bookmarkStart w:id="824" w:name="_Toc36187613"/>
      <w:bookmarkStart w:id="825" w:name="_Toc45183517"/>
      <w:bookmarkStart w:id="826" w:name="_Toc47342359"/>
      <w:bookmarkStart w:id="827" w:name="_Toc51769057"/>
      <w:bookmarkStart w:id="828" w:name="_Toc170192443"/>
      <w:bookmarkEnd w:id="821"/>
      <w:r w:rsidRPr="001B7C50">
        <w:rPr>
          <w:rFonts w:eastAsia="MS Mincho"/>
        </w:rPr>
        <w:t>5.2.7</w:t>
      </w:r>
      <w:r w:rsidRPr="001B7C50">
        <w:rPr>
          <w:rFonts w:eastAsia="MS Mincho"/>
        </w:rPr>
        <w:tab/>
        <w:t>Lawful Interception</w:t>
      </w:r>
      <w:bookmarkEnd w:id="822"/>
      <w:bookmarkEnd w:id="823"/>
      <w:bookmarkEnd w:id="824"/>
      <w:bookmarkEnd w:id="825"/>
      <w:bookmarkEnd w:id="826"/>
      <w:bookmarkEnd w:id="827"/>
      <w:bookmarkEnd w:id="828"/>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829" w:name="_CR5_3"/>
      <w:bookmarkStart w:id="830" w:name="_Toc20149699"/>
      <w:bookmarkStart w:id="831" w:name="_Toc27846490"/>
      <w:bookmarkStart w:id="832" w:name="_Toc36187614"/>
      <w:bookmarkStart w:id="833" w:name="_Toc45183518"/>
      <w:bookmarkStart w:id="834" w:name="_Toc47342360"/>
      <w:bookmarkStart w:id="835" w:name="_Toc51769058"/>
      <w:bookmarkStart w:id="836" w:name="_Toc170192444"/>
      <w:bookmarkEnd w:id="829"/>
      <w:r w:rsidRPr="001B7C50">
        <w:t>5.3</w:t>
      </w:r>
      <w:r w:rsidRPr="001B7C50">
        <w:tab/>
        <w:t>Registration and Connection Management</w:t>
      </w:r>
      <w:bookmarkEnd w:id="830"/>
      <w:bookmarkEnd w:id="831"/>
      <w:bookmarkEnd w:id="832"/>
      <w:bookmarkEnd w:id="833"/>
      <w:bookmarkEnd w:id="834"/>
      <w:bookmarkEnd w:id="835"/>
      <w:bookmarkEnd w:id="836"/>
    </w:p>
    <w:p w14:paraId="54B7246A" w14:textId="77777777" w:rsidR="00D40151" w:rsidRPr="001B7C50" w:rsidRDefault="00D40151" w:rsidP="00D40151">
      <w:pPr>
        <w:pStyle w:val="Heading3"/>
      </w:pPr>
      <w:bookmarkStart w:id="837" w:name="_CR5_3_1"/>
      <w:bookmarkStart w:id="838" w:name="_Toc20149700"/>
      <w:bookmarkStart w:id="839" w:name="_Toc27846491"/>
      <w:bookmarkStart w:id="840" w:name="_Toc36187615"/>
      <w:bookmarkStart w:id="841" w:name="_Toc45183519"/>
      <w:bookmarkStart w:id="842" w:name="_Toc47342361"/>
      <w:bookmarkStart w:id="843" w:name="_Toc51769059"/>
      <w:bookmarkStart w:id="844" w:name="_Toc170192445"/>
      <w:bookmarkEnd w:id="837"/>
      <w:r w:rsidRPr="001B7C50">
        <w:t>5.3.1</w:t>
      </w:r>
      <w:r w:rsidRPr="001B7C50">
        <w:tab/>
        <w:t>General</w:t>
      </w:r>
      <w:bookmarkEnd w:id="838"/>
      <w:bookmarkEnd w:id="839"/>
      <w:bookmarkEnd w:id="840"/>
      <w:bookmarkEnd w:id="841"/>
      <w:bookmarkEnd w:id="842"/>
      <w:bookmarkEnd w:id="843"/>
      <w:bookmarkEnd w:id="844"/>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845" w:name="_CR5_3_2"/>
      <w:bookmarkStart w:id="846" w:name="_Toc20149701"/>
      <w:bookmarkStart w:id="847" w:name="_Toc27846492"/>
      <w:bookmarkStart w:id="848" w:name="_Toc36187616"/>
      <w:bookmarkStart w:id="849" w:name="_Toc45183520"/>
      <w:bookmarkStart w:id="850" w:name="_Toc47342362"/>
      <w:bookmarkStart w:id="851" w:name="_Toc51769060"/>
      <w:bookmarkStart w:id="852" w:name="_Toc170192446"/>
      <w:bookmarkEnd w:id="845"/>
      <w:r w:rsidRPr="001B7C50">
        <w:t>5.3.2</w:t>
      </w:r>
      <w:r w:rsidRPr="001B7C50">
        <w:tab/>
        <w:t>Registration Management</w:t>
      </w:r>
      <w:bookmarkEnd w:id="846"/>
      <w:bookmarkEnd w:id="847"/>
      <w:bookmarkEnd w:id="848"/>
      <w:bookmarkEnd w:id="849"/>
      <w:bookmarkEnd w:id="850"/>
      <w:bookmarkEnd w:id="851"/>
      <w:bookmarkEnd w:id="852"/>
    </w:p>
    <w:p w14:paraId="09A4DC70" w14:textId="77777777" w:rsidR="00D40151" w:rsidRPr="001B7C50" w:rsidRDefault="00D40151" w:rsidP="00D40151">
      <w:pPr>
        <w:pStyle w:val="Heading4"/>
      </w:pPr>
      <w:bookmarkStart w:id="853" w:name="_CR5_3_2_1"/>
      <w:bookmarkStart w:id="854" w:name="_Toc20149702"/>
      <w:bookmarkStart w:id="855" w:name="_Toc27846493"/>
      <w:bookmarkStart w:id="856" w:name="_Toc36187617"/>
      <w:bookmarkStart w:id="857" w:name="_Toc45183521"/>
      <w:bookmarkStart w:id="858" w:name="_Toc47342363"/>
      <w:bookmarkStart w:id="859" w:name="_Toc51769061"/>
      <w:bookmarkStart w:id="860" w:name="_Toc170192447"/>
      <w:bookmarkEnd w:id="853"/>
      <w:r w:rsidRPr="001B7C50">
        <w:t>5.3.2.1</w:t>
      </w:r>
      <w:r w:rsidRPr="001B7C50">
        <w:tab/>
        <w:t>General</w:t>
      </w:r>
      <w:bookmarkEnd w:id="854"/>
      <w:bookmarkEnd w:id="855"/>
      <w:bookmarkEnd w:id="856"/>
      <w:bookmarkEnd w:id="857"/>
      <w:bookmarkEnd w:id="858"/>
      <w:bookmarkEnd w:id="859"/>
      <w:bookmarkEnd w:id="860"/>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861" w:name="_CR5_3_2_2"/>
      <w:bookmarkStart w:id="862" w:name="_Toc20149703"/>
      <w:bookmarkStart w:id="863" w:name="_Toc27846494"/>
      <w:bookmarkStart w:id="864" w:name="_Toc36187618"/>
      <w:bookmarkStart w:id="865" w:name="_Toc45183522"/>
      <w:bookmarkStart w:id="866" w:name="_Toc47342364"/>
      <w:bookmarkStart w:id="867" w:name="_Toc51769062"/>
      <w:bookmarkStart w:id="868" w:name="_Toc170192448"/>
      <w:bookmarkEnd w:id="861"/>
      <w:r w:rsidRPr="001B7C50">
        <w:t>5.3.2.2</w:t>
      </w:r>
      <w:r w:rsidRPr="001B7C50">
        <w:tab/>
        <w:t>5GS Registration Management states</w:t>
      </w:r>
      <w:bookmarkEnd w:id="862"/>
      <w:bookmarkEnd w:id="863"/>
      <w:bookmarkEnd w:id="864"/>
      <w:bookmarkEnd w:id="865"/>
      <w:bookmarkEnd w:id="866"/>
      <w:bookmarkEnd w:id="867"/>
      <w:bookmarkEnd w:id="868"/>
    </w:p>
    <w:p w14:paraId="5EACE5A0" w14:textId="77777777" w:rsidR="00D40151" w:rsidRPr="001B7C50" w:rsidRDefault="00D40151" w:rsidP="00D40151">
      <w:pPr>
        <w:pStyle w:val="Heading5"/>
      </w:pPr>
      <w:bookmarkStart w:id="869" w:name="_CR5_3_2_2_1"/>
      <w:bookmarkStart w:id="870" w:name="_Toc20149704"/>
      <w:bookmarkStart w:id="871" w:name="_Toc27846495"/>
      <w:bookmarkStart w:id="872" w:name="_Toc36187619"/>
      <w:bookmarkStart w:id="873" w:name="_Toc45183523"/>
      <w:bookmarkStart w:id="874" w:name="_Toc47342365"/>
      <w:bookmarkStart w:id="875" w:name="_Toc51769063"/>
      <w:bookmarkStart w:id="876" w:name="_Toc170192449"/>
      <w:bookmarkEnd w:id="869"/>
      <w:r w:rsidRPr="001B7C50">
        <w:t>5.3.2.2.1</w:t>
      </w:r>
      <w:r w:rsidRPr="001B7C50">
        <w:tab/>
        <w:t>General</w:t>
      </w:r>
      <w:bookmarkEnd w:id="870"/>
      <w:bookmarkEnd w:id="871"/>
      <w:bookmarkEnd w:id="872"/>
      <w:bookmarkEnd w:id="873"/>
      <w:bookmarkEnd w:id="874"/>
      <w:bookmarkEnd w:id="875"/>
      <w:bookmarkEnd w:id="876"/>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877" w:name="_CR5_3_2_2_2"/>
      <w:bookmarkStart w:id="878" w:name="_Toc20149705"/>
      <w:bookmarkStart w:id="879" w:name="_Toc27846496"/>
      <w:bookmarkStart w:id="880" w:name="_Toc36187620"/>
      <w:bookmarkStart w:id="881" w:name="_Toc45183524"/>
      <w:bookmarkStart w:id="882" w:name="_Toc47342366"/>
      <w:bookmarkStart w:id="883" w:name="_Toc51769064"/>
      <w:bookmarkStart w:id="884" w:name="_Toc170192450"/>
      <w:bookmarkEnd w:id="877"/>
      <w:r w:rsidRPr="001B7C50">
        <w:t>5.3.2.2.2</w:t>
      </w:r>
      <w:r w:rsidRPr="001B7C50">
        <w:tab/>
        <w:t>RM-DEREGISTERED state</w:t>
      </w:r>
      <w:bookmarkEnd w:id="878"/>
      <w:bookmarkEnd w:id="879"/>
      <w:bookmarkEnd w:id="880"/>
      <w:bookmarkEnd w:id="881"/>
      <w:bookmarkEnd w:id="882"/>
      <w:bookmarkEnd w:id="883"/>
      <w:bookmarkEnd w:id="884"/>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885" w:name="_CR5_3_2_2_3"/>
      <w:bookmarkStart w:id="886" w:name="_Toc20149706"/>
      <w:bookmarkStart w:id="887" w:name="_Toc27846497"/>
      <w:bookmarkStart w:id="888" w:name="_Toc36187621"/>
      <w:bookmarkStart w:id="889" w:name="_Toc45183525"/>
      <w:bookmarkStart w:id="890" w:name="_Toc47342367"/>
      <w:bookmarkStart w:id="891" w:name="_Toc51769065"/>
      <w:bookmarkStart w:id="892" w:name="_Toc170192451"/>
      <w:bookmarkEnd w:id="885"/>
      <w:r w:rsidRPr="001B7C50">
        <w:t>5.3.2.2.3</w:t>
      </w:r>
      <w:r w:rsidRPr="001B7C50">
        <w:tab/>
        <w:t>RM-REGISTERED state</w:t>
      </w:r>
      <w:bookmarkEnd w:id="886"/>
      <w:bookmarkEnd w:id="887"/>
      <w:bookmarkEnd w:id="888"/>
      <w:bookmarkEnd w:id="889"/>
      <w:bookmarkEnd w:id="890"/>
      <w:bookmarkEnd w:id="891"/>
      <w:bookmarkEnd w:id="892"/>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893" w:name="_CR5_3_2_2_4"/>
      <w:bookmarkStart w:id="894" w:name="_Toc20149707"/>
      <w:bookmarkStart w:id="895" w:name="_Toc27846498"/>
      <w:bookmarkStart w:id="896" w:name="_Toc36187622"/>
      <w:bookmarkStart w:id="897" w:name="_Toc45183526"/>
      <w:bookmarkStart w:id="898" w:name="_Toc47342368"/>
      <w:bookmarkStart w:id="899" w:name="_Toc51769066"/>
      <w:bookmarkStart w:id="900" w:name="_Toc170192452"/>
      <w:bookmarkEnd w:id="893"/>
      <w:r w:rsidRPr="001B7C50">
        <w:t>5.3.2.2.4</w:t>
      </w:r>
      <w:r w:rsidRPr="001B7C50">
        <w:tab/>
        <w:t>5GS Registration Management State models</w:t>
      </w:r>
      <w:bookmarkEnd w:id="894"/>
      <w:bookmarkEnd w:id="895"/>
      <w:bookmarkEnd w:id="896"/>
      <w:bookmarkEnd w:id="897"/>
      <w:bookmarkEnd w:id="898"/>
      <w:bookmarkEnd w:id="899"/>
      <w:bookmarkEnd w:id="900"/>
    </w:p>
    <w:bookmarkStart w:id="901" w:name="_MON_1551624930"/>
    <w:bookmarkEnd w:id="901"/>
    <w:p w14:paraId="3B3D2396" w14:textId="77777777" w:rsidR="00D40151" w:rsidRPr="001B7C50" w:rsidRDefault="00D40151" w:rsidP="00D40151">
      <w:pPr>
        <w:pStyle w:val="TH"/>
      </w:pPr>
      <w:r w:rsidRPr="001B7C50">
        <w:object w:dxaOrig="7076" w:dyaOrig="2171" w14:anchorId="781C75F0">
          <v:shape id="_x0000_i1088" type="#_x0000_t75" style="width:354.35pt;height:108.95pt" o:ole="">
            <v:imagedata r:id="rId135" o:title=""/>
          </v:shape>
          <o:OLEObject Type="Embed" ProgID="Word.Picture.8" ShapeID="_x0000_i1088" DrawAspect="Content" ObjectID="_1787351673" r:id="rId136"/>
        </w:object>
      </w:r>
    </w:p>
    <w:p w14:paraId="338B1227" w14:textId="77777777" w:rsidR="00D40151" w:rsidRPr="001B7C50" w:rsidRDefault="00D40151" w:rsidP="00D40151">
      <w:pPr>
        <w:pStyle w:val="TF"/>
      </w:pPr>
      <w:bookmarkStart w:id="902" w:name="_CRFigure5_3_2_2_41"/>
      <w:r w:rsidRPr="001B7C50">
        <w:t xml:space="preserve">Figure </w:t>
      </w:r>
      <w:bookmarkEnd w:id="902"/>
      <w:r w:rsidRPr="001B7C50">
        <w:t>5.3.2.2.4-1: RM state model in UE</w:t>
      </w:r>
    </w:p>
    <w:bookmarkStart w:id="903" w:name="_MON_1551624961"/>
    <w:bookmarkEnd w:id="903"/>
    <w:p w14:paraId="794421C7" w14:textId="77777777" w:rsidR="00D40151" w:rsidRPr="001B7C50" w:rsidRDefault="00D40151" w:rsidP="00D40151">
      <w:pPr>
        <w:pStyle w:val="TH"/>
      </w:pPr>
      <w:r w:rsidRPr="001B7C50">
        <w:object w:dxaOrig="7076" w:dyaOrig="2171" w14:anchorId="76E5825A">
          <v:shape id="_x0000_i1089" type="#_x0000_t75" style="width:354.35pt;height:108.95pt" o:ole="">
            <v:imagedata r:id="rId137" o:title=""/>
          </v:shape>
          <o:OLEObject Type="Embed" ProgID="Word.Picture.8" ShapeID="_x0000_i1089" DrawAspect="Content" ObjectID="_1787351674" r:id="rId138"/>
        </w:object>
      </w:r>
    </w:p>
    <w:p w14:paraId="45D0D7AA" w14:textId="77777777" w:rsidR="00D40151" w:rsidRPr="001B7C50" w:rsidRDefault="00D40151" w:rsidP="00D40151">
      <w:pPr>
        <w:pStyle w:val="TF"/>
      </w:pPr>
      <w:bookmarkStart w:id="904" w:name="_CRFigure5_3_2_2_42"/>
      <w:r w:rsidRPr="001B7C50">
        <w:t xml:space="preserve">Figure </w:t>
      </w:r>
      <w:bookmarkEnd w:id="904"/>
      <w:r w:rsidRPr="001B7C50">
        <w:t>5.3.2.2.4-2: RM state model in AMF</w:t>
      </w:r>
    </w:p>
    <w:p w14:paraId="77EE5EB5" w14:textId="77777777" w:rsidR="00D40151" w:rsidRPr="001B7C50" w:rsidRDefault="00D40151" w:rsidP="00D40151">
      <w:pPr>
        <w:pStyle w:val="Heading4"/>
        <w:rPr>
          <w:lang w:eastAsia="zh-CN"/>
        </w:rPr>
      </w:pPr>
      <w:bookmarkStart w:id="905" w:name="_CR5_3_2_3"/>
      <w:bookmarkStart w:id="906" w:name="_Toc20149708"/>
      <w:bookmarkStart w:id="907" w:name="_Toc27846499"/>
      <w:bookmarkStart w:id="908" w:name="_Toc36187623"/>
      <w:bookmarkStart w:id="909" w:name="_Toc45183527"/>
      <w:bookmarkStart w:id="910" w:name="_Toc47342369"/>
      <w:bookmarkStart w:id="911" w:name="_Toc51769067"/>
      <w:bookmarkStart w:id="912" w:name="_Toc170192453"/>
      <w:bookmarkEnd w:id="905"/>
      <w:r w:rsidRPr="001B7C50">
        <w:rPr>
          <w:lang w:eastAsia="zh-CN"/>
        </w:rPr>
        <w:t>5.3.2.3</w:t>
      </w:r>
      <w:r w:rsidRPr="001B7C50">
        <w:rPr>
          <w:lang w:eastAsia="zh-CN"/>
        </w:rPr>
        <w:tab/>
        <w:t>Registration Area management</w:t>
      </w:r>
      <w:bookmarkEnd w:id="906"/>
      <w:bookmarkEnd w:id="907"/>
      <w:bookmarkEnd w:id="908"/>
      <w:bookmarkEnd w:id="909"/>
      <w:bookmarkEnd w:id="910"/>
      <w:bookmarkEnd w:id="911"/>
      <w:bookmarkEnd w:id="912"/>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913" w:name="_Toc20149709"/>
      <w:bookmarkStart w:id="914"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915" w:name="_CR5_3_2_4"/>
      <w:bookmarkStart w:id="916" w:name="_Toc36187624"/>
      <w:bookmarkStart w:id="917" w:name="_Toc45183528"/>
      <w:bookmarkStart w:id="918" w:name="_Toc47342370"/>
      <w:bookmarkStart w:id="919" w:name="_Toc51769068"/>
      <w:bookmarkStart w:id="920" w:name="_Toc170192454"/>
      <w:bookmarkEnd w:id="915"/>
      <w:r w:rsidRPr="001B7C50">
        <w:rPr>
          <w:lang w:eastAsia="zh-CN"/>
        </w:rPr>
        <w:t>5.3.2.4</w:t>
      </w:r>
      <w:r w:rsidRPr="001B7C50">
        <w:rPr>
          <w:lang w:eastAsia="zh-CN"/>
        </w:rPr>
        <w:tab/>
        <w:t>Support of a UE registered over both 3GPP and Non-3GPP access</w:t>
      </w:r>
      <w:bookmarkEnd w:id="913"/>
      <w:bookmarkEnd w:id="914"/>
      <w:bookmarkEnd w:id="916"/>
      <w:bookmarkEnd w:id="917"/>
      <w:bookmarkEnd w:id="918"/>
      <w:bookmarkEnd w:id="919"/>
      <w:bookmarkEnd w:id="920"/>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0E79B0D0" w:rsidR="00D40151" w:rsidRPr="001B7C50" w:rsidRDefault="00D40151" w:rsidP="00D40151">
      <w:r w:rsidRPr="001B7C50">
        <w:rPr>
          <w:lang w:eastAsia="ko-KR"/>
        </w:rPr>
        <w:t>When the UE is registered first via 3GPP access, if the UE registers to the same PLMN via Non-3GPP access, the UE shall send the GUAMI</w:t>
      </w:r>
      <w:ins w:id="921" w:author="23.501_CR5434R1_(Rel-18)_5GS_Ph1, TEI18" w:date="2024-09-09T00:21:00Z">
        <w:r w:rsidR="00DD4756">
          <w:rPr>
            <w:lang w:eastAsia="ko-KR"/>
          </w:rPr>
          <w:t xml:space="preserve"> or 5G-GUTI</w:t>
        </w:r>
      </w:ins>
      <w:r w:rsidRPr="001B7C50">
        <w:rPr>
          <w:lang w:eastAsia="ko-KR"/>
        </w:rPr>
        <w:t xml:space="preserve"> obtained via 3GPP access to the N3IWF, TNGF or W-AGF, which uses the received GUAMI</w:t>
      </w:r>
      <w:ins w:id="922" w:author="23.501_CR5434R1_(Rel-18)_5GS_Ph1, TEI18" w:date="2024-09-09T00:21:00Z">
        <w:r w:rsidR="00DD4756">
          <w:rPr>
            <w:lang w:eastAsia="ko-KR"/>
          </w:rPr>
          <w:t xml:space="preserve"> or 5G-GUTI</w:t>
        </w:r>
      </w:ins>
      <w:r w:rsidRPr="001B7C50">
        <w:rPr>
          <w:lang w:eastAsia="ko-KR"/>
        </w:rPr>
        <w:t xml:space="preserve"> to select the same AMF as the 3GPP access.</w:t>
      </w:r>
      <w:ins w:id="923" w:author="23.501_CR5434R1_(Rel-18)_5GS_Ph1, TEI18" w:date="2024-09-09T00:21:00Z">
        <w:r w:rsidR="00DD4756">
          <w:rPr>
            <w:lang w:eastAsia="ko-KR"/>
          </w:rPr>
          <w:t xml:space="preserve"> Whether GUAMI or 5G-GUTI is sent from the UE in a particular non-3GPP access is specified in TS 24.501 [47] and TS 24.502 [48].</w:t>
        </w:r>
      </w:ins>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924" w:name="_CR5_3_3"/>
      <w:bookmarkStart w:id="925" w:name="_Toc20149710"/>
      <w:bookmarkStart w:id="926" w:name="_Toc27846501"/>
      <w:bookmarkStart w:id="927" w:name="_Toc36187625"/>
      <w:bookmarkStart w:id="928" w:name="_Toc45183529"/>
      <w:bookmarkStart w:id="929" w:name="_Toc47342371"/>
      <w:bookmarkStart w:id="930" w:name="_Toc51769069"/>
      <w:bookmarkStart w:id="931" w:name="_Toc170192455"/>
      <w:bookmarkEnd w:id="924"/>
      <w:r w:rsidRPr="001B7C50">
        <w:t>5.3.3</w:t>
      </w:r>
      <w:r w:rsidRPr="001B7C50">
        <w:tab/>
        <w:t>Connection Management</w:t>
      </w:r>
      <w:bookmarkEnd w:id="925"/>
      <w:bookmarkEnd w:id="926"/>
      <w:bookmarkEnd w:id="927"/>
      <w:bookmarkEnd w:id="928"/>
      <w:bookmarkEnd w:id="929"/>
      <w:bookmarkEnd w:id="930"/>
      <w:bookmarkEnd w:id="931"/>
    </w:p>
    <w:p w14:paraId="6F65C566" w14:textId="77777777" w:rsidR="00D40151" w:rsidRPr="001B7C50" w:rsidRDefault="00D40151" w:rsidP="00D40151">
      <w:pPr>
        <w:pStyle w:val="Heading4"/>
        <w:rPr>
          <w:lang w:eastAsia="zh-CN"/>
        </w:rPr>
      </w:pPr>
      <w:bookmarkStart w:id="932" w:name="_CR5_3_3_1"/>
      <w:bookmarkStart w:id="933" w:name="_Toc20149711"/>
      <w:bookmarkStart w:id="934" w:name="_Toc27846502"/>
      <w:bookmarkStart w:id="935" w:name="_Toc36187626"/>
      <w:bookmarkStart w:id="936" w:name="_Toc45183530"/>
      <w:bookmarkStart w:id="937" w:name="_Toc47342372"/>
      <w:bookmarkStart w:id="938" w:name="_Toc51769070"/>
      <w:bookmarkStart w:id="939" w:name="_Toc170192456"/>
      <w:bookmarkEnd w:id="932"/>
      <w:r w:rsidRPr="001B7C50">
        <w:rPr>
          <w:lang w:eastAsia="zh-CN"/>
        </w:rPr>
        <w:t>5.3.3.1</w:t>
      </w:r>
      <w:r w:rsidRPr="001B7C50">
        <w:rPr>
          <w:lang w:eastAsia="zh-CN"/>
        </w:rPr>
        <w:tab/>
        <w:t>General</w:t>
      </w:r>
      <w:bookmarkEnd w:id="933"/>
      <w:bookmarkEnd w:id="934"/>
      <w:bookmarkEnd w:id="935"/>
      <w:bookmarkEnd w:id="936"/>
      <w:bookmarkEnd w:id="937"/>
      <w:bookmarkEnd w:id="938"/>
      <w:bookmarkEnd w:id="939"/>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940" w:name="_CR5_3_3_2"/>
      <w:bookmarkStart w:id="941" w:name="_Toc20149712"/>
      <w:bookmarkStart w:id="942" w:name="_Toc27846503"/>
      <w:bookmarkStart w:id="943" w:name="_Toc36187627"/>
      <w:bookmarkStart w:id="944" w:name="_Toc45183531"/>
      <w:bookmarkStart w:id="945" w:name="_Toc47342373"/>
      <w:bookmarkStart w:id="946" w:name="_Toc51769071"/>
      <w:bookmarkStart w:id="947" w:name="_Toc170192457"/>
      <w:bookmarkEnd w:id="940"/>
      <w:r w:rsidRPr="001B7C50">
        <w:rPr>
          <w:lang w:eastAsia="zh-CN"/>
        </w:rPr>
        <w:t>5.3.3.2</w:t>
      </w:r>
      <w:r w:rsidRPr="001B7C50">
        <w:rPr>
          <w:lang w:eastAsia="zh-CN"/>
        </w:rPr>
        <w:tab/>
        <w:t>5GS Connection Management states</w:t>
      </w:r>
      <w:bookmarkEnd w:id="941"/>
      <w:bookmarkEnd w:id="942"/>
      <w:bookmarkEnd w:id="943"/>
      <w:bookmarkEnd w:id="944"/>
      <w:bookmarkEnd w:id="945"/>
      <w:bookmarkEnd w:id="946"/>
      <w:bookmarkEnd w:id="947"/>
    </w:p>
    <w:p w14:paraId="2A899A37" w14:textId="77777777" w:rsidR="00D40151" w:rsidRPr="001B7C50" w:rsidRDefault="00D40151" w:rsidP="00D40151">
      <w:pPr>
        <w:pStyle w:val="Heading5"/>
        <w:rPr>
          <w:lang w:eastAsia="zh-CN"/>
        </w:rPr>
      </w:pPr>
      <w:bookmarkStart w:id="948" w:name="_CR5_3_3_2_1"/>
      <w:bookmarkStart w:id="949" w:name="_Toc20149713"/>
      <w:bookmarkStart w:id="950" w:name="_Toc27846504"/>
      <w:bookmarkStart w:id="951" w:name="_Toc36187628"/>
      <w:bookmarkStart w:id="952" w:name="_Toc45183532"/>
      <w:bookmarkStart w:id="953" w:name="_Toc47342374"/>
      <w:bookmarkStart w:id="954" w:name="_Toc51769072"/>
      <w:bookmarkStart w:id="955" w:name="_Toc170192458"/>
      <w:bookmarkEnd w:id="948"/>
      <w:r w:rsidRPr="001B7C50">
        <w:rPr>
          <w:lang w:eastAsia="zh-CN"/>
        </w:rPr>
        <w:t>5.3.3.2.1</w:t>
      </w:r>
      <w:r w:rsidRPr="001B7C50">
        <w:rPr>
          <w:lang w:eastAsia="zh-CN"/>
        </w:rPr>
        <w:tab/>
        <w:t>General</w:t>
      </w:r>
      <w:bookmarkEnd w:id="949"/>
      <w:bookmarkEnd w:id="950"/>
      <w:bookmarkEnd w:id="951"/>
      <w:bookmarkEnd w:id="952"/>
      <w:bookmarkEnd w:id="953"/>
      <w:bookmarkEnd w:id="954"/>
      <w:bookmarkEnd w:id="955"/>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956" w:name="_CR5_3_3_2_2"/>
      <w:bookmarkStart w:id="957" w:name="_Toc20149714"/>
      <w:bookmarkStart w:id="958" w:name="_Toc27846505"/>
      <w:bookmarkStart w:id="959" w:name="_Toc36187629"/>
      <w:bookmarkStart w:id="960" w:name="_Toc45183533"/>
      <w:bookmarkStart w:id="961" w:name="_Toc47342375"/>
      <w:bookmarkStart w:id="962" w:name="_Toc51769073"/>
      <w:bookmarkStart w:id="963" w:name="_Toc170192459"/>
      <w:bookmarkEnd w:id="956"/>
      <w:r w:rsidRPr="001B7C50">
        <w:t>5.3.3.2.2</w:t>
      </w:r>
      <w:r w:rsidRPr="001B7C50">
        <w:tab/>
        <w:t>CM-IDLE state</w:t>
      </w:r>
      <w:bookmarkEnd w:id="957"/>
      <w:bookmarkEnd w:id="958"/>
      <w:bookmarkEnd w:id="959"/>
      <w:bookmarkEnd w:id="960"/>
      <w:bookmarkEnd w:id="961"/>
      <w:bookmarkEnd w:id="962"/>
      <w:bookmarkEnd w:id="963"/>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964" w:name="_CR5_3_3_2_3"/>
      <w:bookmarkStart w:id="965" w:name="_Toc20149715"/>
      <w:bookmarkStart w:id="966" w:name="_Toc27846506"/>
      <w:bookmarkStart w:id="967" w:name="_Toc36187630"/>
      <w:bookmarkStart w:id="968" w:name="_Toc45183534"/>
      <w:bookmarkStart w:id="969" w:name="_Toc47342376"/>
      <w:bookmarkStart w:id="970" w:name="_Toc51769074"/>
      <w:bookmarkStart w:id="971" w:name="_Toc170192460"/>
      <w:bookmarkEnd w:id="964"/>
      <w:r w:rsidRPr="001B7C50">
        <w:rPr>
          <w:lang w:eastAsia="zh-CN"/>
        </w:rPr>
        <w:t>5.3.3.2.3</w:t>
      </w:r>
      <w:r w:rsidRPr="001B7C50">
        <w:rPr>
          <w:lang w:eastAsia="zh-CN"/>
        </w:rPr>
        <w:tab/>
        <w:t>CM-CONNECTED state</w:t>
      </w:r>
      <w:bookmarkEnd w:id="965"/>
      <w:bookmarkEnd w:id="966"/>
      <w:bookmarkEnd w:id="967"/>
      <w:bookmarkEnd w:id="968"/>
      <w:bookmarkEnd w:id="969"/>
      <w:bookmarkEnd w:id="970"/>
      <w:bookmarkEnd w:id="971"/>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972" w:name="_CR5_3_3_2_4"/>
      <w:bookmarkStart w:id="973" w:name="_Toc20149716"/>
      <w:bookmarkStart w:id="974" w:name="_Toc27846507"/>
      <w:bookmarkStart w:id="975" w:name="_Toc36187631"/>
      <w:bookmarkStart w:id="976" w:name="_Toc45183535"/>
      <w:bookmarkStart w:id="977" w:name="_Toc47342377"/>
      <w:bookmarkStart w:id="978" w:name="_Toc51769075"/>
      <w:bookmarkStart w:id="979" w:name="_Toc170192461"/>
      <w:bookmarkEnd w:id="972"/>
      <w:r w:rsidRPr="001B7C50">
        <w:rPr>
          <w:lang w:eastAsia="zh-CN"/>
        </w:rPr>
        <w:t>5.3.3.2.4</w:t>
      </w:r>
      <w:r w:rsidRPr="001B7C50">
        <w:rPr>
          <w:lang w:eastAsia="zh-CN"/>
        </w:rPr>
        <w:tab/>
        <w:t>5GS Connection Management State models</w:t>
      </w:r>
      <w:bookmarkEnd w:id="973"/>
      <w:bookmarkEnd w:id="974"/>
      <w:bookmarkEnd w:id="975"/>
      <w:bookmarkEnd w:id="976"/>
      <w:bookmarkEnd w:id="977"/>
      <w:bookmarkEnd w:id="978"/>
      <w:bookmarkEnd w:id="979"/>
    </w:p>
    <w:p w14:paraId="503C39F2" w14:textId="77777777" w:rsidR="00D40151" w:rsidRPr="001B7C50" w:rsidRDefault="00D40151" w:rsidP="00D40151">
      <w:pPr>
        <w:pStyle w:val="TH"/>
      </w:pPr>
      <w:r w:rsidRPr="001B7C50">
        <w:object w:dxaOrig="6633" w:dyaOrig="1415" w14:anchorId="5DC6B4CC">
          <v:shape id="_x0000_i1090" type="#_x0000_t75" style="width:333.7pt;height:70.75pt" o:ole="">
            <v:imagedata r:id="rId139" o:title=""/>
          </v:shape>
          <o:OLEObject Type="Embed" ProgID="Word.Picture.8" ShapeID="_x0000_i1090" DrawAspect="Content" ObjectID="_1787351675" r:id="rId140"/>
        </w:object>
      </w:r>
    </w:p>
    <w:p w14:paraId="3187CD82" w14:textId="77777777" w:rsidR="00D40151" w:rsidRPr="001B7C50" w:rsidRDefault="00D40151" w:rsidP="00D40151">
      <w:pPr>
        <w:pStyle w:val="TF"/>
      </w:pPr>
      <w:bookmarkStart w:id="980" w:name="_CRFigure5_3_3_2_41"/>
      <w:r w:rsidRPr="001B7C50">
        <w:t xml:space="preserve">Figure </w:t>
      </w:r>
      <w:bookmarkEnd w:id="980"/>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981" w:name="_MON_1554662594"/>
    <w:bookmarkEnd w:id="981"/>
    <w:p w14:paraId="41E3D0D7" w14:textId="77777777" w:rsidR="00D40151" w:rsidRPr="001B7C50" w:rsidRDefault="00D40151" w:rsidP="00D40151">
      <w:pPr>
        <w:pStyle w:val="TH"/>
      </w:pPr>
      <w:r w:rsidRPr="001B7C50">
        <w:object w:dxaOrig="6633" w:dyaOrig="1319" w14:anchorId="2B12EAED">
          <v:shape id="_x0000_i1091" type="#_x0000_t75" style="width:333.7pt;height:65.75pt" o:ole="">
            <v:imagedata r:id="rId141" o:title=""/>
          </v:shape>
          <o:OLEObject Type="Embed" ProgID="Word.Picture.8" ShapeID="_x0000_i1091" DrawAspect="Content" ObjectID="_1787351676" r:id="rId142"/>
        </w:object>
      </w:r>
    </w:p>
    <w:p w14:paraId="5BCF8F10" w14:textId="77777777" w:rsidR="00D40151" w:rsidRPr="001B7C50" w:rsidRDefault="00D40151" w:rsidP="00D40151">
      <w:pPr>
        <w:pStyle w:val="TF"/>
        <w:rPr>
          <w:lang w:eastAsia="zh-CN"/>
        </w:rPr>
      </w:pPr>
      <w:bookmarkStart w:id="982" w:name="_CRFigure5_3_3_2_42"/>
      <w:r w:rsidRPr="001B7C50">
        <w:t xml:space="preserve">Figure </w:t>
      </w:r>
      <w:bookmarkEnd w:id="982"/>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983" w:name="_CR5_3_3_2_5"/>
      <w:bookmarkStart w:id="984" w:name="_Toc20149717"/>
      <w:bookmarkStart w:id="985" w:name="_Toc27846508"/>
      <w:bookmarkStart w:id="986" w:name="_Toc36187632"/>
      <w:bookmarkStart w:id="987" w:name="_Toc45183536"/>
      <w:bookmarkStart w:id="988" w:name="_Toc47342378"/>
      <w:bookmarkStart w:id="989" w:name="_Toc51769076"/>
      <w:bookmarkStart w:id="990" w:name="_Toc170192462"/>
      <w:bookmarkEnd w:id="983"/>
      <w:r w:rsidRPr="001B7C50">
        <w:t>5.3.3.2.5</w:t>
      </w:r>
      <w:r w:rsidRPr="001B7C50">
        <w:tab/>
        <w:t xml:space="preserve">CM-CONNECTED with </w:t>
      </w:r>
      <w:r w:rsidR="009F2095">
        <w:t xml:space="preserve">RRC_INACTIVE </w:t>
      </w:r>
      <w:r w:rsidRPr="001B7C50">
        <w:t>state</w:t>
      </w:r>
      <w:bookmarkEnd w:id="984"/>
      <w:bookmarkEnd w:id="985"/>
      <w:bookmarkEnd w:id="986"/>
      <w:bookmarkEnd w:id="987"/>
      <w:bookmarkEnd w:id="988"/>
      <w:bookmarkEnd w:id="989"/>
      <w:bookmarkEnd w:id="990"/>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lastRenderedPageBreak/>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lastRenderedPageBreak/>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991" w:name="_CR5_3_3_3"/>
      <w:bookmarkStart w:id="992" w:name="_Toc20149718"/>
      <w:bookmarkStart w:id="993" w:name="_Toc27846509"/>
      <w:bookmarkStart w:id="994" w:name="_Toc36187633"/>
      <w:bookmarkStart w:id="995" w:name="_Toc45183537"/>
      <w:bookmarkStart w:id="996" w:name="_Toc47342379"/>
      <w:bookmarkStart w:id="997" w:name="_Toc51769077"/>
      <w:bookmarkStart w:id="998" w:name="_Toc170192463"/>
      <w:bookmarkEnd w:id="991"/>
      <w:r w:rsidRPr="001B7C50">
        <w:rPr>
          <w:lang w:eastAsia="zh-CN"/>
        </w:rPr>
        <w:t>5.3.3.3</w:t>
      </w:r>
      <w:r w:rsidRPr="001B7C50">
        <w:rPr>
          <w:lang w:eastAsia="zh-CN"/>
        </w:rPr>
        <w:tab/>
        <w:t>NAS signalling connection management</w:t>
      </w:r>
      <w:bookmarkEnd w:id="992"/>
      <w:bookmarkEnd w:id="993"/>
      <w:bookmarkEnd w:id="994"/>
      <w:bookmarkEnd w:id="995"/>
      <w:bookmarkEnd w:id="996"/>
      <w:bookmarkEnd w:id="997"/>
      <w:bookmarkEnd w:id="998"/>
    </w:p>
    <w:p w14:paraId="110C0318" w14:textId="77777777" w:rsidR="00D40151" w:rsidRPr="001B7C50" w:rsidRDefault="00D40151" w:rsidP="00D40151">
      <w:pPr>
        <w:pStyle w:val="Heading5"/>
        <w:rPr>
          <w:lang w:eastAsia="zh-CN"/>
        </w:rPr>
      </w:pPr>
      <w:bookmarkStart w:id="999" w:name="_CR5_3_3_3_1"/>
      <w:bookmarkStart w:id="1000" w:name="_Toc20149719"/>
      <w:bookmarkStart w:id="1001" w:name="_Toc27846510"/>
      <w:bookmarkStart w:id="1002" w:name="_Toc36187634"/>
      <w:bookmarkStart w:id="1003" w:name="_Toc45183538"/>
      <w:bookmarkStart w:id="1004" w:name="_Toc47342380"/>
      <w:bookmarkStart w:id="1005" w:name="_Toc51769078"/>
      <w:bookmarkStart w:id="1006" w:name="_Toc170192464"/>
      <w:bookmarkEnd w:id="999"/>
      <w:r w:rsidRPr="001B7C50">
        <w:rPr>
          <w:lang w:eastAsia="zh-CN"/>
        </w:rPr>
        <w:t>5.3.3.3.1</w:t>
      </w:r>
      <w:r w:rsidRPr="001B7C50">
        <w:rPr>
          <w:lang w:eastAsia="zh-CN"/>
        </w:rPr>
        <w:tab/>
        <w:t>General</w:t>
      </w:r>
      <w:bookmarkEnd w:id="1000"/>
      <w:bookmarkEnd w:id="1001"/>
      <w:bookmarkEnd w:id="1002"/>
      <w:bookmarkEnd w:id="1003"/>
      <w:bookmarkEnd w:id="1004"/>
      <w:bookmarkEnd w:id="1005"/>
      <w:bookmarkEnd w:id="1006"/>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1007" w:name="_CR5_3_3_3_2"/>
      <w:bookmarkStart w:id="1008" w:name="_Toc20149720"/>
      <w:bookmarkStart w:id="1009" w:name="_Toc27846511"/>
      <w:bookmarkStart w:id="1010" w:name="_Toc36187635"/>
      <w:bookmarkStart w:id="1011" w:name="_Toc45183539"/>
      <w:bookmarkStart w:id="1012" w:name="_Toc47342381"/>
      <w:bookmarkStart w:id="1013" w:name="_Toc51769079"/>
      <w:bookmarkStart w:id="1014" w:name="_Toc170192465"/>
      <w:bookmarkEnd w:id="1007"/>
      <w:r w:rsidRPr="001B7C50">
        <w:rPr>
          <w:lang w:eastAsia="zh-CN"/>
        </w:rPr>
        <w:t>5.3.3.3.2</w:t>
      </w:r>
      <w:r w:rsidRPr="001B7C50">
        <w:rPr>
          <w:lang w:eastAsia="zh-CN"/>
        </w:rPr>
        <w:tab/>
        <w:t>NAS signalling connection establishment</w:t>
      </w:r>
      <w:bookmarkEnd w:id="1008"/>
      <w:bookmarkEnd w:id="1009"/>
      <w:bookmarkEnd w:id="1010"/>
      <w:bookmarkEnd w:id="1011"/>
      <w:bookmarkEnd w:id="1012"/>
      <w:bookmarkEnd w:id="1013"/>
      <w:bookmarkEnd w:id="1014"/>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1015" w:name="_CR5_3_3_3_3"/>
      <w:bookmarkStart w:id="1016" w:name="_Toc20149721"/>
      <w:bookmarkStart w:id="1017" w:name="_Toc27846512"/>
      <w:bookmarkStart w:id="1018" w:name="_Toc36187636"/>
      <w:bookmarkStart w:id="1019" w:name="_Toc45183540"/>
      <w:bookmarkStart w:id="1020" w:name="_Toc47342382"/>
      <w:bookmarkStart w:id="1021" w:name="_Toc51769080"/>
      <w:bookmarkStart w:id="1022" w:name="_Toc170192466"/>
      <w:bookmarkEnd w:id="1015"/>
      <w:r w:rsidRPr="001B7C50">
        <w:rPr>
          <w:lang w:eastAsia="zh-CN"/>
        </w:rPr>
        <w:t>5.3.3.3.3</w:t>
      </w:r>
      <w:r w:rsidRPr="001B7C50">
        <w:rPr>
          <w:lang w:eastAsia="zh-CN"/>
        </w:rPr>
        <w:tab/>
        <w:t>NAS signalling connection Release</w:t>
      </w:r>
      <w:bookmarkEnd w:id="1016"/>
      <w:bookmarkEnd w:id="1017"/>
      <w:bookmarkEnd w:id="1018"/>
      <w:bookmarkEnd w:id="1019"/>
      <w:bookmarkEnd w:id="1020"/>
      <w:bookmarkEnd w:id="1021"/>
      <w:bookmarkEnd w:id="1022"/>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1023" w:name="_CR5_3_3_4"/>
      <w:bookmarkStart w:id="1024" w:name="_Toc20149722"/>
      <w:bookmarkStart w:id="1025" w:name="_Toc27846513"/>
      <w:bookmarkStart w:id="1026" w:name="_Toc36187637"/>
      <w:bookmarkStart w:id="1027" w:name="_Toc45183541"/>
      <w:bookmarkStart w:id="1028" w:name="_Toc47342383"/>
      <w:bookmarkStart w:id="1029" w:name="_Toc51769081"/>
      <w:bookmarkStart w:id="1030" w:name="_Toc170192467"/>
      <w:bookmarkEnd w:id="1023"/>
      <w:r w:rsidRPr="001B7C50">
        <w:rPr>
          <w:lang w:eastAsia="zh-CN"/>
        </w:rPr>
        <w:t>5.3.3.4</w:t>
      </w:r>
      <w:r w:rsidRPr="001B7C50">
        <w:rPr>
          <w:lang w:eastAsia="zh-CN"/>
        </w:rPr>
        <w:tab/>
        <w:t>Support of a UE connected over both 3GPP and Non-3GPP access</w:t>
      </w:r>
      <w:bookmarkEnd w:id="1024"/>
      <w:bookmarkEnd w:id="1025"/>
      <w:bookmarkEnd w:id="1026"/>
      <w:bookmarkEnd w:id="1027"/>
      <w:bookmarkEnd w:id="1028"/>
      <w:bookmarkEnd w:id="1029"/>
      <w:bookmarkEnd w:id="1030"/>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1031" w:name="_CR5_3_4"/>
      <w:bookmarkStart w:id="1032" w:name="_Toc20149723"/>
      <w:bookmarkStart w:id="1033" w:name="_Toc27846514"/>
      <w:bookmarkStart w:id="1034" w:name="_Toc36187638"/>
      <w:bookmarkStart w:id="1035" w:name="_Toc45183542"/>
      <w:bookmarkStart w:id="1036" w:name="_Toc47342384"/>
      <w:bookmarkStart w:id="1037" w:name="_Toc51769082"/>
      <w:bookmarkStart w:id="1038" w:name="_Toc170192468"/>
      <w:bookmarkEnd w:id="1031"/>
      <w:r w:rsidRPr="001B7C50">
        <w:rPr>
          <w:lang w:eastAsia="zh-CN"/>
        </w:rPr>
        <w:lastRenderedPageBreak/>
        <w:t>5.3.4</w:t>
      </w:r>
      <w:r w:rsidRPr="001B7C50">
        <w:rPr>
          <w:lang w:eastAsia="zh-CN"/>
        </w:rPr>
        <w:tab/>
        <w:t>UE Mobility</w:t>
      </w:r>
      <w:bookmarkEnd w:id="1032"/>
      <w:bookmarkEnd w:id="1033"/>
      <w:bookmarkEnd w:id="1034"/>
      <w:bookmarkEnd w:id="1035"/>
      <w:bookmarkEnd w:id="1036"/>
      <w:bookmarkEnd w:id="1037"/>
      <w:bookmarkEnd w:id="1038"/>
    </w:p>
    <w:p w14:paraId="29AEEC94" w14:textId="77777777" w:rsidR="00D40151" w:rsidRPr="001B7C50" w:rsidRDefault="00D40151" w:rsidP="00D40151">
      <w:pPr>
        <w:pStyle w:val="Heading4"/>
      </w:pPr>
      <w:bookmarkStart w:id="1039" w:name="_CR5_3_4_1"/>
      <w:bookmarkStart w:id="1040" w:name="_Toc20149724"/>
      <w:bookmarkStart w:id="1041" w:name="_Toc27846515"/>
      <w:bookmarkStart w:id="1042" w:name="_Toc36187639"/>
      <w:bookmarkStart w:id="1043" w:name="_Toc45183543"/>
      <w:bookmarkStart w:id="1044" w:name="_Toc47342385"/>
      <w:bookmarkStart w:id="1045" w:name="_Toc51769083"/>
      <w:bookmarkStart w:id="1046" w:name="_Toc170192469"/>
      <w:bookmarkEnd w:id="1039"/>
      <w:r w:rsidRPr="001B7C50">
        <w:t>5.3.4.1</w:t>
      </w:r>
      <w:r w:rsidRPr="001B7C50">
        <w:tab/>
        <w:t>Mobility Restrictions</w:t>
      </w:r>
      <w:bookmarkEnd w:id="1040"/>
      <w:bookmarkEnd w:id="1041"/>
      <w:bookmarkEnd w:id="1042"/>
      <w:bookmarkEnd w:id="1043"/>
      <w:bookmarkEnd w:id="1044"/>
      <w:bookmarkEnd w:id="1045"/>
      <w:bookmarkEnd w:id="1046"/>
    </w:p>
    <w:p w14:paraId="36B6B6CB" w14:textId="77777777" w:rsidR="00D40151" w:rsidRPr="001B7C50" w:rsidRDefault="00D40151" w:rsidP="00D40151">
      <w:pPr>
        <w:pStyle w:val="Heading5"/>
      </w:pPr>
      <w:bookmarkStart w:id="1047" w:name="_CR5_3_4_1_1"/>
      <w:bookmarkStart w:id="1048" w:name="_Toc20149725"/>
      <w:bookmarkStart w:id="1049" w:name="_Toc27846516"/>
      <w:bookmarkStart w:id="1050" w:name="_Toc36187640"/>
      <w:bookmarkStart w:id="1051" w:name="_Toc45183544"/>
      <w:bookmarkStart w:id="1052" w:name="_Toc47342386"/>
      <w:bookmarkStart w:id="1053" w:name="_Toc51769084"/>
      <w:bookmarkStart w:id="1054" w:name="_Toc170192470"/>
      <w:bookmarkEnd w:id="1047"/>
      <w:r w:rsidRPr="001B7C50">
        <w:t>5.3.4.1.1</w:t>
      </w:r>
      <w:r w:rsidRPr="001B7C50">
        <w:tab/>
        <w:t>General</w:t>
      </w:r>
      <w:bookmarkEnd w:id="1048"/>
      <w:bookmarkEnd w:id="1049"/>
      <w:bookmarkEnd w:id="1050"/>
      <w:bookmarkEnd w:id="1051"/>
      <w:bookmarkEnd w:id="1052"/>
      <w:bookmarkEnd w:id="1053"/>
      <w:bookmarkEnd w:id="1054"/>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5535A7D7"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060FE0">
        <w:t xml:space="preserve"> based on operator policy or regional/national regulations,</w:t>
      </w:r>
      <w:r w:rsidR="008A60FE" w:rsidRPr="001B7C50">
        <w:t xml:space="preserve"> service area restriction</w:t>
      </w:r>
      <w:r w:rsidR="00060FE0">
        <w:t>s</w:t>
      </w:r>
      <w:r w:rsidR="008A60FE" w:rsidRPr="001B7C50">
        <w:t xml:space="preserve"> do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4C791A34"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w:t>
      </w:r>
      <w:r w:rsidR="003D49E0">
        <w:t xml:space="preserve"> or redirection</w:t>
      </w:r>
      <w:r w:rsidRPr="001B7C50">
        <w:t xml:space="preserve">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lastRenderedPageBreak/>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74270CB2" w14:textId="7108BF70" w:rsidR="00060FE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state are unchanged compared to when the UE is in an Allowed Area. The RM procedures are unchanged compared to when the UE is in an Allowed Area.</w:t>
      </w:r>
    </w:p>
    <w:p w14:paraId="45B7CA31" w14:textId="4CBE149C" w:rsidR="00D40151" w:rsidRPr="001B7C50" w:rsidRDefault="00060FE0" w:rsidP="00D40151">
      <w:pPr>
        <w:pStyle w:val="B2"/>
      </w:pPr>
      <w:r>
        <w:tab/>
      </w:r>
      <w:r w:rsidR="00D40151" w:rsidRPr="001B7C50">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00D40151" w:rsidRPr="001B7C50">
        <w:t>84].</w:t>
      </w:r>
    </w:p>
    <w:p w14:paraId="2AFD1F39" w14:textId="77777777" w:rsidR="00060FE0" w:rsidRDefault="00060FE0" w:rsidP="00060FE0">
      <w:pPr>
        <w:pStyle w:val="B2"/>
      </w:pPr>
      <w:r>
        <w:tab/>
        <w:t>The UE in a Non-Allowed Area:</w:t>
      </w:r>
    </w:p>
    <w:p w14:paraId="2070BA7F" w14:textId="77777777" w:rsidR="00060FE0" w:rsidRDefault="00060FE0" w:rsidP="00745A3E">
      <w:pPr>
        <w:pStyle w:val="B3"/>
      </w:pPr>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Default="00060FE0" w:rsidP="00745A3E">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lastRenderedPageBreak/>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1055"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07A26A4D" w:rsidR="00D40151" w:rsidRPr="001B7C50" w:rsidRDefault="00D40151" w:rsidP="00D40151">
      <w:pPr>
        <w:pStyle w:val="B2"/>
      </w:pPr>
      <w:r w:rsidRPr="001B7C50">
        <w:t>-</w:t>
      </w:r>
      <w:r w:rsidRPr="001B7C50">
        <w:tab/>
        <w:t>NR not allowed as primary</w:t>
      </w:r>
      <w:r w:rsidR="004001F9">
        <w:t xml:space="preserve"> RAT</w:t>
      </w:r>
      <w:r w:rsidR="003D49E0">
        <w:t>, however any of the NR categories listed below may still be allowed</w:t>
      </w:r>
      <w:r w:rsidRPr="001B7C50">
        <w:t>.</w:t>
      </w:r>
    </w:p>
    <w:p w14:paraId="6F76C745" w14:textId="235D398C" w:rsidR="00D40151" w:rsidRPr="001B7C50" w:rsidRDefault="00D40151" w:rsidP="00D40151">
      <w:pPr>
        <w:pStyle w:val="B2"/>
      </w:pPr>
      <w:r w:rsidRPr="001B7C50">
        <w:t>-</w:t>
      </w:r>
      <w:r w:rsidRPr="001B7C50">
        <w:tab/>
        <w:t>NR not allowed as secondary</w:t>
      </w:r>
      <w:r w:rsidR="004001F9">
        <w:t xml:space="preserve"> RAT</w:t>
      </w:r>
      <w:r w:rsidRPr="001B7C50">
        <w:t>.</w:t>
      </w:r>
    </w:p>
    <w:p w14:paraId="3AC7A006" w14:textId="4A757B16" w:rsidR="00D40151" w:rsidRPr="001B7C50" w:rsidRDefault="00D40151" w:rsidP="00D40151">
      <w:pPr>
        <w:pStyle w:val="B2"/>
      </w:pPr>
      <w:r w:rsidRPr="001B7C50">
        <w:t>-</w:t>
      </w:r>
      <w:r w:rsidRPr="001B7C50">
        <w:tab/>
        <w:t>NR in unlicensed bands not allowed as primary</w:t>
      </w:r>
      <w:r w:rsidR="004001F9">
        <w:t xml:space="preserve"> RAT</w:t>
      </w:r>
      <w:r w:rsidRPr="001B7C50">
        <w:t>.</w:t>
      </w:r>
    </w:p>
    <w:p w14:paraId="1752C6B2" w14:textId="17FFE2EC" w:rsidR="00D40151" w:rsidRPr="001B7C50" w:rsidRDefault="00D40151" w:rsidP="00D40151">
      <w:pPr>
        <w:pStyle w:val="B2"/>
      </w:pPr>
      <w:r w:rsidRPr="001B7C50">
        <w:t>-</w:t>
      </w:r>
      <w:r w:rsidRPr="001B7C50">
        <w:tab/>
        <w:t>NR in unlicensed bands not allowed as secondary</w:t>
      </w:r>
      <w:r w:rsidR="004001F9">
        <w:t xml:space="preserve"> RAT</w:t>
      </w:r>
      <w:r w:rsidRPr="001B7C50">
        <w:t>.</w:t>
      </w:r>
    </w:p>
    <w:p w14:paraId="6295D4B6" w14:textId="4EB128BD" w:rsidR="001C7C66" w:rsidRPr="001B7C50" w:rsidRDefault="001C7C66" w:rsidP="00323277">
      <w:pPr>
        <w:pStyle w:val="B2"/>
      </w:pPr>
      <w:r w:rsidRPr="001B7C50">
        <w:t>-</w:t>
      </w:r>
      <w:r w:rsidRPr="001B7C50">
        <w:tab/>
        <w:t>NR(LEO) satellite access not allowed as primary</w:t>
      </w:r>
      <w:r w:rsidR="004001F9">
        <w:t xml:space="preserve"> RAT</w:t>
      </w:r>
      <w:r w:rsidRPr="001B7C50">
        <w:t>.</w:t>
      </w:r>
    </w:p>
    <w:p w14:paraId="23BC03AC" w14:textId="7D74AC8E" w:rsidR="001C7C66" w:rsidRPr="001B7C50" w:rsidRDefault="001C7C66" w:rsidP="00323277">
      <w:pPr>
        <w:pStyle w:val="B2"/>
      </w:pPr>
      <w:r w:rsidRPr="001B7C50">
        <w:t>-</w:t>
      </w:r>
      <w:r w:rsidRPr="001B7C50">
        <w:tab/>
        <w:t>NR(MEO) satellite access not allowed as primary</w:t>
      </w:r>
      <w:r w:rsidR="004001F9">
        <w:t xml:space="preserve"> RAT</w:t>
      </w:r>
      <w:r w:rsidRPr="001B7C50">
        <w:t>.</w:t>
      </w:r>
    </w:p>
    <w:p w14:paraId="48CBB578" w14:textId="000CB1E2" w:rsidR="001C7C66" w:rsidRPr="001B7C50" w:rsidRDefault="001C7C66" w:rsidP="00323277">
      <w:pPr>
        <w:pStyle w:val="B2"/>
      </w:pPr>
      <w:r w:rsidRPr="001B7C50">
        <w:t>-</w:t>
      </w:r>
      <w:r w:rsidRPr="001B7C50">
        <w:tab/>
        <w:t>NR(GEO) satellite access not allowed as primary</w:t>
      </w:r>
      <w:r w:rsidR="004001F9">
        <w:t xml:space="preserve"> RAT</w:t>
      </w:r>
      <w:r w:rsidRPr="001B7C50">
        <w:t>.</w:t>
      </w:r>
    </w:p>
    <w:p w14:paraId="20BA6F69" w14:textId="0210ECF8" w:rsidR="001C7C66" w:rsidRPr="001B7C50" w:rsidRDefault="001C7C66" w:rsidP="00323277">
      <w:pPr>
        <w:pStyle w:val="B2"/>
      </w:pPr>
      <w:r w:rsidRPr="001B7C50">
        <w:t>-</w:t>
      </w:r>
      <w:r w:rsidRPr="001B7C50">
        <w:tab/>
        <w:t>NR(OTHERSAT) satellite access not allowed as primary</w:t>
      </w:r>
      <w:r w:rsidR="004001F9">
        <w:t xml:space="preserve"> RAT</w:t>
      </w:r>
      <w:r w:rsidRPr="001B7C50">
        <w:t>.</w:t>
      </w:r>
    </w:p>
    <w:p w14:paraId="60F92064" w14:textId="5E5F8C9B" w:rsidR="00CB6EDC" w:rsidRPr="001B7C50" w:rsidRDefault="00CB6EDC" w:rsidP="00CB6EDC">
      <w:pPr>
        <w:pStyle w:val="B2"/>
      </w:pPr>
      <w:r w:rsidRPr="001B7C50">
        <w:t>-</w:t>
      </w:r>
      <w:r w:rsidRPr="001B7C50">
        <w:tab/>
        <w:t>NR RedCap not allowed as primary</w:t>
      </w:r>
      <w:r w:rsidR="004001F9">
        <w:t xml:space="preserve"> RAT</w:t>
      </w:r>
      <w:r w:rsidRPr="001B7C50">
        <w:t>.</w:t>
      </w:r>
    </w:p>
    <w:p w14:paraId="61EE6F76" w14:textId="69661206" w:rsidR="003D49E0" w:rsidRPr="001B7C50" w:rsidRDefault="003D49E0" w:rsidP="003D49E0">
      <w:pPr>
        <w:pStyle w:val="B2"/>
      </w:pPr>
      <w:r>
        <w:t>-</w:t>
      </w:r>
      <w:r>
        <w:tab/>
        <w:t>NR eRedCap not allowed as primary RAT.</w:t>
      </w:r>
    </w:p>
    <w:p w14:paraId="5D9D5D33" w14:textId="01D39BB4" w:rsidR="00D40151" w:rsidRPr="001B7C50" w:rsidRDefault="00D40151" w:rsidP="00D40151">
      <w:pPr>
        <w:pStyle w:val="B1"/>
      </w:pPr>
      <w:r w:rsidRPr="001B7C50">
        <w:t>-</w:t>
      </w:r>
      <w:r w:rsidRPr="001B7C50">
        <w:tab/>
        <w:t>For E-UTRA:</w:t>
      </w:r>
    </w:p>
    <w:p w14:paraId="790D52C1" w14:textId="6DA93BD5" w:rsidR="00D40151" w:rsidRPr="001B7C50" w:rsidRDefault="00D40151" w:rsidP="00D40151">
      <w:pPr>
        <w:pStyle w:val="B2"/>
      </w:pPr>
      <w:r w:rsidRPr="001B7C50">
        <w:t>-</w:t>
      </w:r>
      <w:r w:rsidRPr="001B7C50">
        <w:tab/>
        <w:t>E-UTRA not allowed as primary</w:t>
      </w:r>
      <w:r w:rsidR="004001F9">
        <w:t xml:space="preserve"> RAT</w:t>
      </w:r>
      <w:r w:rsidRPr="001B7C50">
        <w:t>.</w:t>
      </w:r>
    </w:p>
    <w:p w14:paraId="0F2C9F2B" w14:textId="106942FB" w:rsidR="00D40151" w:rsidRPr="001B7C50" w:rsidRDefault="00D40151" w:rsidP="00D40151">
      <w:pPr>
        <w:pStyle w:val="B2"/>
      </w:pPr>
      <w:r w:rsidRPr="001B7C50">
        <w:t>-</w:t>
      </w:r>
      <w:r w:rsidRPr="001B7C50">
        <w:tab/>
        <w:t>E-UTRA not allowed as secondary</w:t>
      </w:r>
      <w:r w:rsidR="004001F9">
        <w:t xml:space="preserve"> RAT</w:t>
      </w:r>
      <w:r w:rsidRPr="001B7C50">
        <w:t>.</w:t>
      </w:r>
    </w:p>
    <w:p w14:paraId="3DE2DB36" w14:textId="313B608A" w:rsidR="00D40151" w:rsidRPr="001B7C50" w:rsidRDefault="00D40151" w:rsidP="00D40151">
      <w:pPr>
        <w:pStyle w:val="B2"/>
      </w:pPr>
      <w:r w:rsidRPr="001B7C50">
        <w:t>-</w:t>
      </w:r>
      <w:r w:rsidRPr="001B7C50">
        <w:tab/>
        <w:t>E-UTRA in unlicensed bands not allowed as secondary</w:t>
      </w:r>
      <w:r w:rsidR="004001F9">
        <w:t xml:space="preserve"> RAT</w:t>
      </w:r>
      <w:r w:rsidRPr="001B7C50">
        <w:t>.</w:t>
      </w:r>
    </w:p>
    <w:p w14:paraId="43006F00" w14:textId="4DF3614D" w:rsidR="00D40151" w:rsidRPr="001B7C50" w:rsidRDefault="00D40151" w:rsidP="00D40151">
      <w:pPr>
        <w:pStyle w:val="B2"/>
      </w:pPr>
      <w:r w:rsidRPr="001B7C50">
        <w:t>-</w:t>
      </w:r>
      <w:r w:rsidRPr="001B7C50">
        <w:tab/>
        <w:t>NB-IoT not allowed as primary</w:t>
      </w:r>
      <w:r w:rsidR="004001F9">
        <w:t xml:space="preserve"> RAT</w:t>
      </w:r>
      <w:r w:rsidRPr="001B7C50">
        <w:t>.</w:t>
      </w:r>
    </w:p>
    <w:p w14:paraId="02AF1850" w14:textId="780995BB" w:rsidR="00D40151" w:rsidRPr="001B7C50" w:rsidRDefault="00D40151" w:rsidP="00D40151">
      <w:pPr>
        <w:pStyle w:val="B2"/>
      </w:pPr>
      <w:r w:rsidRPr="001B7C50">
        <w:t>-</w:t>
      </w:r>
      <w:r w:rsidRPr="001B7C50">
        <w:tab/>
        <w:t>LTE-M not allowed as primary</w:t>
      </w:r>
      <w:r w:rsidR="004001F9">
        <w:t xml:space="preserve"> RAT</w:t>
      </w:r>
      <w:r w:rsidRPr="001B7C50">
        <w:t>.</w:t>
      </w:r>
    </w:p>
    <w:p w14:paraId="48874B56" w14:textId="77777777" w:rsidR="003D49E0" w:rsidRDefault="003D49E0" w:rsidP="003D49E0">
      <w:pPr>
        <w:pStyle w:val="B2"/>
      </w:pPr>
      <w:r>
        <w:t>-</w:t>
      </w:r>
      <w:r>
        <w:tab/>
        <w:t>WB-E-UTRAN (LEO) satellite access not allowed as primary access.</w:t>
      </w:r>
    </w:p>
    <w:p w14:paraId="0961F0D8" w14:textId="77777777" w:rsidR="003D49E0" w:rsidRDefault="003D49E0" w:rsidP="003D49E0">
      <w:pPr>
        <w:pStyle w:val="B2"/>
      </w:pPr>
      <w:r>
        <w:t>-</w:t>
      </w:r>
      <w:r>
        <w:tab/>
        <w:t>WB-E-UTRAN (MEO) satellite access not allowed as primary access.</w:t>
      </w:r>
    </w:p>
    <w:p w14:paraId="0D6156B4" w14:textId="77777777" w:rsidR="003D49E0" w:rsidRDefault="003D49E0" w:rsidP="003D49E0">
      <w:pPr>
        <w:pStyle w:val="B2"/>
      </w:pPr>
      <w:r>
        <w:t>-</w:t>
      </w:r>
      <w:r>
        <w:tab/>
        <w:t>WB-E-UTRAN (GEO) satellite access not allowed as primary access.</w:t>
      </w:r>
    </w:p>
    <w:p w14:paraId="6A47EEC3" w14:textId="77777777" w:rsidR="003D49E0" w:rsidRDefault="003D49E0" w:rsidP="003D49E0">
      <w:pPr>
        <w:pStyle w:val="B2"/>
      </w:pPr>
      <w:r>
        <w:t>-</w:t>
      </w:r>
      <w:r>
        <w:tab/>
        <w:t>WB-E-UTRAN (OTHERSAT) satellite access not allowed as primary access.</w:t>
      </w:r>
    </w:p>
    <w:p w14:paraId="649F9198" w14:textId="39C9B4F3" w:rsidR="003D49E0" w:rsidDel="00F1595A" w:rsidRDefault="003D49E0" w:rsidP="003D49E0">
      <w:pPr>
        <w:pStyle w:val="B2"/>
        <w:rPr>
          <w:del w:id="1056" w:author="23.501_CR5494R2_(Rel-18)_IoT_SAT_ARCH_EPS, NR_NTN_" w:date="2024-09-09T00:54:00Z"/>
        </w:rPr>
      </w:pPr>
      <w:del w:id="1057" w:author="23.501_CR5494R2_(Rel-18)_IoT_SAT_ARCH_EPS, NR_NTN_" w:date="2024-09-09T00:54:00Z">
        <w:r w:rsidDel="00F1595A">
          <w:delText>-</w:delText>
        </w:r>
        <w:r w:rsidDel="00F1595A">
          <w:tab/>
          <w:delText>NB-IoT (LEO) satellite access not allowed as primary access.</w:delText>
        </w:r>
      </w:del>
    </w:p>
    <w:p w14:paraId="58A15D7E" w14:textId="600F670E" w:rsidR="003D49E0" w:rsidDel="00F1595A" w:rsidRDefault="003D49E0" w:rsidP="003D49E0">
      <w:pPr>
        <w:pStyle w:val="B2"/>
        <w:rPr>
          <w:del w:id="1058" w:author="23.501_CR5494R2_(Rel-18)_IoT_SAT_ARCH_EPS, NR_NTN_" w:date="2024-09-09T00:54:00Z"/>
        </w:rPr>
      </w:pPr>
      <w:del w:id="1059" w:author="23.501_CR5494R2_(Rel-18)_IoT_SAT_ARCH_EPS, NR_NTN_" w:date="2024-09-09T00:54:00Z">
        <w:r w:rsidDel="00F1595A">
          <w:delText>-</w:delText>
        </w:r>
        <w:r w:rsidDel="00F1595A">
          <w:tab/>
          <w:delText>NB-IoT (MEO) satellite access not allowed as primary access.</w:delText>
        </w:r>
      </w:del>
    </w:p>
    <w:p w14:paraId="418C8C7B" w14:textId="4BC9DD7A" w:rsidR="003D49E0" w:rsidDel="00F1595A" w:rsidRDefault="003D49E0" w:rsidP="003D49E0">
      <w:pPr>
        <w:pStyle w:val="B2"/>
        <w:rPr>
          <w:del w:id="1060" w:author="23.501_CR5494R2_(Rel-18)_IoT_SAT_ARCH_EPS, NR_NTN_" w:date="2024-09-09T00:54:00Z"/>
        </w:rPr>
      </w:pPr>
      <w:del w:id="1061" w:author="23.501_CR5494R2_(Rel-18)_IoT_SAT_ARCH_EPS, NR_NTN_" w:date="2024-09-09T00:54:00Z">
        <w:r w:rsidDel="00F1595A">
          <w:delText>-</w:delText>
        </w:r>
        <w:r w:rsidDel="00F1595A">
          <w:tab/>
          <w:delText>NB-IoT (GEO) satellite access not allowed as primary access.</w:delText>
        </w:r>
      </w:del>
    </w:p>
    <w:p w14:paraId="47F61F21" w14:textId="00975B43" w:rsidR="003D49E0" w:rsidDel="00F1595A" w:rsidRDefault="003D49E0" w:rsidP="003D49E0">
      <w:pPr>
        <w:pStyle w:val="B2"/>
        <w:rPr>
          <w:del w:id="1062" w:author="23.501_CR5494R2_(Rel-18)_IoT_SAT_ARCH_EPS, NR_NTN_" w:date="2024-09-09T00:54:00Z"/>
        </w:rPr>
      </w:pPr>
      <w:del w:id="1063" w:author="23.501_CR5494R2_(Rel-18)_IoT_SAT_ARCH_EPS, NR_NTN_" w:date="2024-09-09T00:54:00Z">
        <w:r w:rsidDel="00F1595A">
          <w:delText>-</w:delText>
        </w:r>
        <w:r w:rsidDel="00F1595A">
          <w:tab/>
          <w:delText>NB-IoT (OTHERSAT) satellite access not allowed as primary access.</w:delText>
        </w:r>
      </w:del>
    </w:p>
    <w:p w14:paraId="481503AA" w14:textId="77777777" w:rsidR="003D49E0" w:rsidRDefault="003D49E0" w:rsidP="003D49E0">
      <w:pPr>
        <w:pStyle w:val="B2"/>
      </w:pPr>
      <w:r>
        <w:t>-</w:t>
      </w:r>
      <w:r>
        <w:tab/>
        <w:t>LTE-M (LEO) satellite access not allowed as primary access.</w:t>
      </w:r>
    </w:p>
    <w:p w14:paraId="693A5FF4" w14:textId="77777777" w:rsidR="003D49E0" w:rsidRDefault="003D49E0" w:rsidP="003D49E0">
      <w:pPr>
        <w:pStyle w:val="B2"/>
      </w:pPr>
      <w:r>
        <w:t>-</w:t>
      </w:r>
      <w:r>
        <w:tab/>
        <w:t>LTE-M (MEO) satellite access not allowed as primary access.</w:t>
      </w:r>
    </w:p>
    <w:p w14:paraId="7F80139D" w14:textId="77777777" w:rsidR="003D49E0" w:rsidRDefault="003D49E0" w:rsidP="003D49E0">
      <w:pPr>
        <w:pStyle w:val="B2"/>
      </w:pPr>
      <w:r>
        <w:lastRenderedPageBreak/>
        <w:t>-</w:t>
      </w:r>
      <w:r>
        <w:tab/>
        <w:t>LTE-M (GEO) satellite access not allowed as primary access.</w:t>
      </w:r>
    </w:p>
    <w:p w14:paraId="6F7D7787" w14:textId="77777777" w:rsidR="003D49E0" w:rsidRDefault="003D49E0" w:rsidP="003D49E0">
      <w:pPr>
        <w:pStyle w:val="B2"/>
      </w:pPr>
      <w:r>
        <w:t>-</w:t>
      </w:r>
      <w:r>
        <w:tab/>
        <w:t>LTE-M (OTHERSAT) satellite access not allowed as primary access.</w:t>
      </w:r>
    </w:p>
    <w:p w14:paraId="3B5F5BDF" w14:textId="75249D76" w:rsidR="003D49E0" w:rsidRDefault="003D49E0" w:rsidP="00745A3E">
      <w:pPr>
        <w:pStyle w:val="NO"/>
      </w:pPr>
      <w:r>
        <w:t>NOTE 7:</w:t>
      </w:r>
      <w:r>
        <w:tab/>
        <w:t>The use of WB-E-UTRAN satellite accesses, NB-IoT satellite accesses or LTE-M satellite accesses to connect to 5GC is not supported in this Release of the specification.</w:t>
      </w:r>
      <w:ins w:id="1064" w:author="23.501_CR5494R2_(Rel-18)_IoT_SAT_ARCH_EPS, NR_NTN_" w:date="2024-09-09T00:54:00Z">
        <w:r w:rsidR="00F1595A">
          <w:t xml:space="preserve"> The access restriction data for LTE-M satellite accesses above is supported only to allow the AMF to provide it to MME in case of mobility from 5GS to EPS.</w:t>
        </w:r>
      </w:ins>
    </w:p>
    <w:p w14:paraId="12446937" w14:textId="38968025" w:rsidR="00D40151" w:rsidRPr="001B7C50" w:rsidRDefault="00D40151" w:rsidP="00D40151">
      <w:r w:rsidRPr="001B7C50">
        <w:t xml:space="preserve">In order to enforce all primary </w:t>
      </w:r>
      <w:r w:rsidR="004001F9">
        <w:t xml:space="preserve">RAT </w:t>
      </w:r>
      <w:r w:rsidRPr="001B7C50">
        <w:t xml:space="preserve">restrictions, the related </w:t>
      </w:r>
      <w:r w:rsidR="004001F9">
        <w:t xml:space="preserve">RAT </w:t>
      </w:r>
      <w:r w:rsidRPr="001B7C50">
        <w:t>has to be deployed in different Tracking Area Codes and the subscriber shall not be allowed to access the network in TAs using the particular</w:t>
      </w:r>
      <w:r w:rsidR="004001F9">
        <w:t xml:space="preserve"> RAT</w:t>
      </w:r>
      <w:r w:rsidRPr="001B7C50">
        <w:t>.</w:t>
      </w:r>
    </w:p>
    <w:p w14:paraId="658526A4" w14:textId="210A6DAE" w:rsidR="00D40151" w:rsidRPr="001B7C50" w:rsidRDefault="00D40151" w:rsidP="00D40151">
      <w:r w:rsidRPr="001B7C50">
        <w:t xml:space="preserve">With all secondary </w:t>
      </w:r>
      <w:r w:rsidR="004001F9">
        <w:t xml:space="preserve">RAT </w:t>
      </w:r>
      <w:r w:rsidRPr="001B7C50">
        <w:t xml:space="preserve">restrictions, the subscriber shall not be allowed to use this </w:t>
      </w:r>
      <w:r w:rsidR="004001F9">
        <w:t xml:space="preserve">RAT </w:t>
      </w:r>
      <w:r w:rsidRPr="001B7C50">
        <w:t>as secondary</w:t>
      </w:r>
      <w:r w:rsidR="004001F9">
        <w:t xml:space="preserve"> RAT</w:t>
      </w:r>
      <w:r w:rsidRPr="001B7C50">
        <w:t>.</w:t>
      </w:r>
    </w:p>
    <w:p w14:paraId="4028533F" w14:textId="77777777" w:rsidR="00D40151" w:rsidRPr="001B7C50" w:rsidRDefault="00D40151" w:rsidP="00D40151">
      <w:pPr>
        <w:pStyle w:val="Heading5"/>
      </w:pPr>
      <w:bookmarkStart w:id="1065" w:name="_CR5_3_4_1_2"/>
      <w:bookmarkStart w:id="1066" w:name="_Toc27846517"/>
      <w:bookmarkStart w:id="1067" w:name="_Toc36187641"/>
      <w:bookmarkStart w:id="1068" w:name="_Toc45183545"/>
      <w:bookmarkStart w:id="1069" w:name="_Toc47342387"/>
      <w:bookmarkStart w:id="1070" w:name="_Toc51769085"/>
      <w:bookmarkStart w:id="1071" w:name="_Toc170192471"/>
      <w:bookmarkEnd w:id="1065"/>
      <w:r w:rsidRPr="001B7C50">
        <w:t>5.3.4.1.2</w:t>
      </w:r>
      <w:r w:rsidRPr="001B7C50">
        <w:tab/>
        <w:t>Management of Service Area Restrictions</w:t>
      </w:r>
      <w:bookmarkEnd w:id="1055"/>
      <w:bookmarkEnd w:id="1066"/>
      <w:bookmarkEnd w:id="1067"/>
      <w:bookmarkEnd w:id="1068"/>
      <w:bookmarkEnd w:id="1069"/>
      <w:bookmarkEnd w:id="1070"/>
      <w:bookmarkEnd w:id="1071"/>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w:t>
      </w:r>
      <w:r w:rsidRPr="001B7C50">
        <w:lastRenderedPageBreak/>
        <w:t>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1072" w:name="_Toc20149727"/>
      <w:bookmarkStart w:id="1073" w:name="_Toc27846518"/>
      <w:bookmarkStart w:id="1074" w:name="_Toc36187642"/>
      <w:bookmarkStart w:id="1075" w:name="_Toc45183546"/>
      <w:bookmarkStart w:id="1076" w:name="_Toc47342388"/>
      <w:bookmarkStart w:id="1077"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1078" w:name="_CR5_3_4_2"/>
      <w:bookmarkStart w:id="1079" w:name="_Toc170192472"/>
      <w:bookmarkEnd w:id="1078"/>
      <w:r w:rsidRPr="001B7C50">
        <w:rPr>
          <w:lang w:eastAsia="ko-KR"/>
        </w:rPr>
        <w:t>5.3.4.2</w:t>
      </w:r>
      <w:r w:rsidRPr="001B7C50">
        <w:rPr>
          <w:lang w:eastAsia="ko-KR"/>
        </w:rPr>
        <w:tab/>
        <w:t>Mobility Pattern</w:t>
      </w:r>
      <w:bookmarkEnd w:id="1072"/>
      <w:bookmarkEnd w:id="1073"/>
      <w:bookmarkEnd w:id="1074"/>
      <w:bookmarkEnd w:id="1075"/>
      <w:bookmarkEnd w:id="1076"/>
      <w:bookmarkEnd w:id="1077"/>
      <w:bookmarkEnd w:id="1079"/>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1080" w:name="_CR5_3_4_3"/>
      <w:bookmarkStart w:id="1081" w:name="_Toc20149728"/>
      <w:bookmarkStart w:id="1082" w:name="_Toc27846519"/>
      <w:bookmarkStart w:id="1083" w:name="_Toc36187643"/>
      <w:bookmarkStart w:id="1084" w:name="_Toc45183547"/>
      <w:bookmarkStart w:id="1085" w:name="_Toc47342389"/>
      <w:bookmarkStart w:id="1086" w:name="_Toc51769087"/>
      <w:bookmarkStart w:id="1087" w:name="_Toc170192473"/>
      <w:bookmarkEnd w:id="1080"/>
      <w:r w:rsidRPr="001B7C50">
        <w:t>5.3.4.3</w:t>
      </w:r>
      <w:r w:rsidRPr="001B7C50">
        <w:tab/>
        <w:t>Radio Resource Management functions</w:t>
      </w:r>
      <w:bookmarkEnd w:id="1081"/>
      <w:bookmarkEnd w:id="1082"/>
      <w:bookmarkEnd w:id="1083"/>
      <w:bookmarkEnd w:id="1084"/>
      <w:bookmarkEnd w:id="1085"/>
      <w:bookmarkEnd w:id="1086"/>
      <w:bookmarkEnd w:id="1087"/>
    </w:p>
    <w:p w14:paraId="44F78EB7" w14:textId="5E66D861" w:rsidR="00BA212C" w:rsidRPr="001B7C50" w:rsidRDefault="00BA212C" w:rsidP="00562E84">
      <w:pPr>
        <w:pStyle w:val="Heading5"/>
      </w:pPr>
      <w:bookmarkStart w:id="1088" w:name="_CR5_3_4_3_1"/>
      <w:bookmarkStart w:id="1089" w:name="_Toc170192474"/>
      <w:bookmarkEnd w:id="1088"/>
      <w:r w:rsidRPr="001B7C50">
        <w:t>5.3.4.3.1</w:t>
      </w:r>
      <w:r w:rsidRPr="001B7C50">
        <w:tab/>
        <w:t>General</w:t>
      </w:r>
      <w:bookmarkEnd w:id="1089"/>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D484F8D"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00BE0437">
        <w:t>, S-NSSAI(s) rejected partially in the RA, Rejected S-NSSAI(s) for the RA, Pending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lastRenderedPageBreak/>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1090" w:name="_Toc20149729"/>
      <w:bookmarkStart w:id="1091" w:name="_Toc27846520"/>
      <w:bookmarkStart w:id="1092" w:name="_Toc36187644"/>
      <w:bookmarkStart w:id="1093" w:name="_Toc45183548"/>
      <w:bookmarkStart w:id="1094" w:name="_Toc47342390"/>
      <w:bookmarkStart w:id="1095"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7B94DB87" w14:textId="3B6BEFB0" w:rsidR="00BA212C" w:rsidRPr="001B7C50" w:rsidRDefault="00BA212C" w:rsidP="00562E84">
      <w:pPr>
        <w:pStyle w:val="Heading5"/>
      </w:pPr>
      <w:bookmarkStart w:id="1096" w:name="_CR5_3_4_3_2"/>
      <w:bookmarkStart w:id="1097" w:name="_Toc170192475"/>
      <w:bookmarkEnd w:id="1096"/>
      <w:r w:rsidRPr="001B7C50">
        <w:t>5.3.4.3.2</w:t>
      </w:r>
      <w:r w:rsidRPr="001B7C50">
        <w:tab/>
        <w:t>Preferred band(s) per data radio bearer(s)</w:t>
      </w:r>
      <w:bookmarkEnd w:id="1097"/>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1098" w:name="_CR5_3_4_3_3"/>
      <w:bookmarkStart w:id="1099" w:name="_Toc170192476"/>
      <w:bookmarkEnd w:id="1098"/>
      <w:r w:rsidRPr="001B7C50">
        <w:t>5.3.4.3.3</w:t>
      </w:r>
      <w:r w:rsidRPr="001B7C50">
        <w:tab/>
        <w:t>Redirection to dedicated frequency band(s) for an S-NSSAI</w:t>
      </w:r>
      <w:bookmarkEnd w:id="1099"/>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lastRenderedPageBreak/>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1100" w:name="_CR5_3_4_3_4"/>
      <w:bookmarkStart w:id="1101" w:name="_Toc170192477"/>
      <w:bookmarkEnd w:id="1100"/>
      <w:r>
        <w:lastRenderedPageBreak/>
        <w:t>5.3.4.3.4</w:t>
      </w:r>
      <w:r>
        <w:tab/>
        <w:t>Network Slice based cell reselection</w:t>
      </w:r>
      <w:r w:rsidR="00183D3D">
        <w:t xml:space="preserve"> and Random Access</w:t>
      </w:r>
      <w:bookmarkEnd w:id="1101"/>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2F8B18BB" w14:textId="668B35BB" w:rsidR="00357584" w:rsidRPr="001B7C50" w:rsidRDefault="00357584" w:rsidP="00357584">
      <w:pPr>
        <w:rPr>
          <w:lang w:eastAsia="x-none"/>
        </w:rPr>
      </w:pPr>
      <w:bookmarkStart w:id="1102" w:name="_CR5_3_4_4"/>
      <w:bookmarkEnd w:id="1102"/>
      <w:r>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1103" w:name="_Toc170192478"/>
      <w:r w:rsidRPr="001B7C50">
        <w:t>5.3.4.4</w:t>
      </w:r>
      <w:r w:rsidRPr="001B7C50">
        <w:tab/>
        <w:t>UE mobility event notification</w:t>
      </w:r>
      <w:bookmarkEnd w:id="1090"/>
      <w:bookmarkEnd w:id="1091"/>
      <w:bookmarkEnd w:id="1092"/>
      <w:bookmarkEnd w:id="1093"/>
      <w:bookmarkEnd w:id="1094"/>
      <w:bookmarkEnd w:id="1095"/>
      <w:bookmarkEnd w:id="1103"/>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lastRenderedPageBreak/>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3AA40724" w14:textId="77777777" w:rsidR="00FB6BEB" w:rsidRDefault="00FB6BEB" w:rsidP="00D40151">
      <w:pPr>
        <w:pStyle w:val="B2"/>
      </w:pPr>
      <w:r>
        <w:t>-</w:t>
      </w:r>
      <w:r>
        <w:tab/>
        <w:t>The Area Of Interest may include the "Notify the consumer considering UE identity" indicator, containing a list of UE identities or Internal Group ID, and informing the AMF to notify the NF consumer about Area of Interest events only if an event is for the UE belonging to the provided list UEs. The indicator may be included when the request is targeted to Any UE.</w:t>
      </w:r>
    </w:p>
    <w:p w14:paraId="23EDEA5E" w14:textId="77777777" w:rsidR="00FB6BEB" w:rsidRDefault="00FB6BEB" w:rsidP="00D40151">
      <w:pPr>
        <w:pStyle w:val="B2"/>
      </w:pPr>
      <w:r>
        <w:t>-</w:t>
      </w:r>
      <w:r>
        <w:tab/>
        <w:t>The Area Of Interest may include the "Notify the consumer considering DNN/S-NSSAI" indicator, containing one or more DNN(s)/S-NSSAI(s) and informing the AMF to notify the NF consumer about Area of Interest events only if an event is for the UE having a PDU sessions established for the specified DNN(s)/S-NSSAI(s).</w:t>
      </w:r>
    </w:p>
    <w:p w14:paraId="70242D05" w14:textId="016F3FC4"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4EE83490" w:rsidR="00D40151" w:rsidRPr="001B7C50" w:rsidRDefault="00D40151" w:rsidP="00D40151">
      <w:pPr>
        <w:pStyle w:val="B1"/>
      </w:pPr>
      <w:r w:rsidRPr="001B7C50">
        <w:t>-</w:t>
      </w:r>
      <w:r w:rsidRPr="001B7C50">
        <w:tab/>
        <w:t>The target of event reporting that indicates a</w:t>
      </w:r>
      <w:r w:rsidR="00FB6BEB">
        <w:t xml:space="preserve"> (list of)</w:t>
      </w:r>
      <w:r w:rsidRPr="001B7C50">
        <w:t xml:space="preserve"> specific UE</w:t>
      </w:r>
      <w:r w:rsidR="00FB6BEB">
        <w:t>(s)</w:t>
      </w:r>
      <w:r w:rsidRPr="001B7C50">
        <w:t>, a group of UE(s) or any UE (i.e. all UEs</w:t>
      </w:r>
      <w:r w:rsidR="00FB6BEB">
        <w:t xml:space="preserve"> served by the AMF</w:t>
      </w:r>
      <w:r w:rsidRPr="001B7C50">
        <w:t xml:space="preserve">).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1E8A46C8"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3], and the registration request from the UE includes a UE 5GMM Core Network Capability with an indication for "support for network reconnection due to RAN timing synchronization status change " as described in clause 5.4.4</w:t>
      </w:r>
      <w:r w:rsidR="00965644">
        <w:t>a</w:t>
      </w:r>
      <w:r>
        <w:t xml:space="preserve">,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6C5C09B0"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w:t>
      </w:r>
      <w:r w:rsidR="00FB6BEB">
        <w:t xml:space="preserve"> Subscriptions targeted to Any UE shall not be moved to another AMF due to UE mobility.</w:t>
      </w:r>
      <w:r w:rsidRPr="001B7C50">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1104" w:name="_Toc20149730"/>
      <w:bookmarkStart w:id="1105"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1106" w:name="_CR5_3_5"/>
      <w:bookmarkStart w:id="1107" w:name="_Toc170192479"/>
      <w:bookmarkStart w:id="1108" w:name="_Toc36187645"/>
      <w:bookmarkStart w:id="1109" w:name="_Toc45183549"/>
      <w:bookmarkStart w:id="1110" w:name="_Toc47342391"/>
      <w:bookmarkStart w:id="1111" w:name="_Toc51769089"/>
      <w:bookmarkEnd w:id="1106"/>
      <w:r w:rsidRPr="001B7C50">
        <w:rPr>
          <w:lang w:eastAsia="zh-CN"/>
        </w:rPr>
        <w:t>5.3.5</w:t>
      </w:r>
      <w:r w:rsidRPr="001B7C50">
        <w:rPr>
          <w:lang w:eastAsia="zh-CN"/>
        </w:rPr>
        <w:tab/>
        <w:t>Triggers for network analytics</w:t>
      </w:r>
      <w:bookmarkEnd w:id="1107"/>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lastRenderedPageBreak/>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1112" w:name="_CR5_4"/>
      <w:bookmarkStart w:id="1113" w:name="_Toc170192480"/>
      <w:bookmarkEnd w:id="1112"/>
      <w:r w:rsidRPr="001B7C50">
        <w:t>5.4</w:t>
      </w:r>
      <w:r w:rsidRPr="001B7C50">
        <w:tab/>
        <w:t>3GPP access specific aspects</w:t>
      </w:r>
      <w:bookmarkEnd w:id="1104"/>
      <w:bookmarkEnd w:id="1105"/>
      <w:bookmarkEnd w:id="1108"/>
      <w:bookmarkEnd w:id="1109"/>
      <w:bookmarkEnd w:id="1110"/>
      <w:bookmarkEnd w:id="1111"/>
      <w:bookmarkEnd w:id="1113"/>
    </w:p>
    <w:p w14:paraId="2D3B670B" w14:textId="77777777" w:rsidR="00D40151" w:rsidRPr="001B7C50" w:rsidRDefault="00D40151" w:rsidP="00D40151">
      <w:pPr>
        <w:pStyle w:val="Heading3"/>
        <w:rPr>
          <w:lang w:eastAsia="zh-CN"/>
        </w:rPr>
      </w:pPr>
      <w:bookmarkStart w:id="1114" w:name="_CR5_4_1"/>
      <w:bookmarkStart w:id="1115" w:name="_Toc20149731"/>
      <w:bookmarkStart w:id="1116" w:name="_Toc27846522"/>
      <w:bookmarkStart w:id="1117" w:name="_Toc36187646"/>
      <w:bookmarkStart w:id="1118" w:name="_Toc45183550"/>
      <w:bookmarkStart w:id="1119" w:name="_Toc47342392"/>
      <w:bookmarkStart w:id="1120" w:name="_Toc51769090"/>
      <w:bookmarkStart w:id="1121" w:name="_Toc170192481"/>
      <w:bookmarkEnd w:id="1114"/>
      <w:r w:rsidRPr="001B7C50">
        <w:rPr>
          <w:lang w:eastAsia="zh-CN"/>
        </w:rPr>
        <w:t>5.4.1</w:t>
      </w:r>
      <w:r w:rsidRPr="001B7C50">
        <w:rPr>
          <w:lang w:eastAsia="zh-CN"/>
        </w:rPr>
        <w:tab/>
        <w:t>UE reachability in CM-IDLE</w:t>
      </w:r>
      <w:bookmarkEnd w:id="1115"/>
      <w:bookmarkEnd w:id="1116"/>
      <w:bookmarkEnd w:id="1117"/>
      <w:bookmarkEnd w:id="1118"/>
      <w:bookmarkEnd w:id="1119"/>
      <w:bookmarkEnd w:id="1120"/>
      <w:bookmarkEnd w:id="1121"/>
    </w:p>
    <w:p w14:paraId="5AECED88" w14:textId="77777777" w:rsidR="00D40151" w:rsidRPr="001B7C50" w:rsidRDefault="00D40151" w:rsidP="00D40151">
      <w:pPr>
        <w:pStyle w:val="Heading4"/>
        <w:rPr>
          <w:lang w:eastAsia="zh-CN"/>
        </w:rPr>
      </w:pPr>
      <w:bookmarkStart w:id="1122" w:name="_CR5_4_1_1"/>
      <w:bookmarkStart w:id="1123" w:name="_Toc20149732"/>
      <w:bookmarkStart w:id="1124" w:name="_Toc27846523"/>
      <w:bookmarkStart w:id="1125" w:name="_Toc36187647"/>
      <w:bookmarkStart w:id="1126" w:name="_Toc45183551"/>
      <w:bookmarkStart w:id="1127" w:name="_Toc47342393"/>
      <w:bookmarkStart w:id="1128" w:name="_Toc51769091"/>
      <w:bookmarkStart w:id="1129" w:name="_Toc170192482"/>
      <w:bookmarkEnd w:id="1122"/>
      <w:r w:rsidRPr="001B7C50">
        <w:rPr>
          <w:lang w:eastAsia="zh-CN"/>
        </w:rPr>
        <w:t>5.4.1.1</w:t>
      </w:r>
      <w:r w:rsidRPr="001B7C50">
        <w:rPr>
          <w:lang w:eastAsia="zh-CN"/>
        </w:rPr>
        <w:tab/>
        <w:t>General</w:t>
      </w:r>
      <w:bookmarkEnd w:id="1123"/>
      <w:bookmarkEnd w:id="1124"/>
      <w:bookmarkEnd w:id="1125"/>
      <w:bookmarkEnd w:id="1126"/>
      <w:bookmarkEnd w:id="1127"/>
      <w:bookmarkEnd w:id="1128"/>
      <w:bookmarkEnd w:id="1129"/>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w:t>
      </w:r>
      <w:r w:rsidRPr="001B7C50">
        <w:lastRenderedPageBreak/>
        <w:t xml:space="preserve">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39CA2BF7" w:rsidR="00872C86" w:rsidRDefault="00872C86" w:rsidP="00D40151">
      <w:pPr>
        <w:rPr>
          <w:lang w:eastAsia="zh-CN"/>
        </w:rPr>
      </w:pPr>
      <w:r>
        <w:rPr>
          <w:lang w:eastAsia="zh-CN"/>
        </w:rPr>
        <w:t>If the UE indicates an Unavailability Period Duration, then AMF shall consider the UE as unreachable</w:t>
      </w:r>
      <w:r w:rsidR="003D49E0">
        <w:rPr>
          <w:lang w:eastAsia="zh-CN"/>
        </w:rPr>
        <w:t xml:space="preserve"> during the unreachability period as described in clause 5.4.1.4</w:t>
      </w:r>
      <w:r>
        <w:rPr>
          <w:lang w:eastAsia="zh-CN"/>
        </w:rPr>
        <w:t>.</w:t>
      </w:r>
    </w:p>
    <w:p w14:paraId="7D1E9CE4" w14:textId="6AD95AEF" w:rsidR="00D40151" w:rsidRPr="001B7C50" w:rsidRDefault="00D40151" w:rsidP="00D40151">
      <w:pPr>
        <w:rPr>
          <w:lang w:eastAsia="zh-CN"/>
        </w:rPr>
      </w:pPr>
      <w:r w:rsidRPr="001B7C50">
        <w:rPr>
          <w:lang w:eastAsia="zh-CN"/>
        </w:rPr>
        <w:t>If</w:t>
      </w:r>
      <w:r w:rsidR="003D49E0">
        <w:rPr>
          <w:lang w:eastAsia="zh-CN"/>
        </w:rPr>
        <w:t xml:space="preserve"> the UE is unreachable (i.e.</w:t>
      </w:r>
      <w:r w:rsidRPr="001B7C50">
        <w:rPr>
          <w:lang w:eastAsia="zh-CN"/>
        </w:rPr>
        <w:t xml:space="preserve"> the PPF is not set</w:t>
      </w:r>
      <w:r w:rsidR="003D49E0">
        <w:rPr>
          <w:lang w:eastAsia="zh-CN"/>
        </w:rPr>
        <w:t>)</w:t>
      </w:r>
      <w:r w:rsidRPr="001B7C50">
        <w:rPr>
          <w:lang w:eastAsia="zh-CN"/>
        </w:rPr>
        <w: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130" w:name="_CR5_4_1_2"/>
      <w:bookmarkStart w:id="1131" w:name="_Toc20149733"/>
      <w:bookmarkStart w:id="1132" w:name="_Toc27846524"/>
      <w:bookmarkStart w:id="1133" w:name="_Toc36187648"/>
      <w:bookmarkStart w:id="1134" w:name="_Toc45183552"/>
      <w:bookmarkStart w:id="1135" w:name="_Toc47342394"/>
      <w:bookmarkStart w:id="1136" w:name="_Toc51769092"/>
      <w:bookmarkStart w:id="1137" w:name="_Toc170192483"/>
      <w:bookmarkEnd w:id="1130"/>
      <w:r w:rsidRPr="001B7C50">
        <w:rPr>
          <w:lang w:eastAsia="zh-CN"/>
        </w:rPr>
        <w:t>5.4.1.2</w:t>
      </w:r>
      <w:r w:rsidRPr="001B7C50">
        <w:rPr>
          <w:lang w:eastAsia="zh-CN"/>
        </w:rPr>
        <w:tab/>
        <w:t>UE reachability allowing mobile terminated data while the UE is CM-IDLE</w:t>
      </w:r>
      <w:bookmarkEnd w:id="1131"/>
      <w:bookmarkEnd w:id="1132"/>
      <w:bookmarkEnd w:id="1133"/>
      <w:bookmarkEnd w:id="1134"/>
      <w:bookmarkEnd w:id="1135"/>
      <w:bookmarkEnd w:id="1136"/>
      <w:bookmarkEnd w:id="1137"/>
    </w:p>
    <w:p w14:paraId="05CFBD9F" w14:textId="4382368F"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p>
    <w:p w14:paraId="0DAA2155" w14:textId="77777777" w:rsidR="00D40151" w:rsidRPr="001B7C50" w:rsidRDefault="00D40151" w:rsidP="00D40151">
      <w:pPr>
        <w:pStyle w:val="Heading4"/>
        <w:rPr>
          <w:lang w:eastAsia="zh-CN"/>
        </w:rPr>
      </w:pPr>
      <w:bookmarkStart w:id="1138" w:name="_CR5_4_1_3"/>
      <w:bookmarkStart w:id="1139" w:name="_Toc20149734"/>
      <w:bookmarkStart w:id="1140" w:name="_Toc27846525"/>
      <w:bookmarkStart w:id="1141" w:name="_Toc36187649"/>
      <w:bookmarkStart w:id="1142" w:name="_Toc45183553"/>
      <w:bookmarkStart w:id="1143" w:name="_Toc47342395"/>
      <w:bookmarkStart w:id="1144" w:name="_Toc51769093"/>
      <w:bookmarkStart w:id="1145" w:name="_Toc170192484"/>
      <w:bookmarkEnd w:id="1138"/>
      <w:r w:rsidRPr="001B7C50">
        <w:rPr>
          <w:lang w:eastAsia="zh-CN"/>
        </w:rPr>
        <w:t>5.4.1.3</w:t>
      </w:r>
      <w:r w:rsidRPr="001B7C50">
        <w:rPr>
          <w:lang w:eastAsia="zh-CN"/>
        </w:rPr>
        <w:tab/>
        <w:t>Mobile Initiated Connection Only (MICO) mode</w:t>
      </w:r>
      <w:bookmarkEnd w:id="1139"/>
      <w:bookmarkEnd w:id="1140"/>
      <w:bookmarkEnd w:id="1141"/>
      <w:bookmarkEnd w:id="1142"/>
      <w:bookmarkEnd w:id="1143"/>
      <w:bookmarkEnd w:id="1144"/>
      <w:bookmarkEnd w:id="1145"/>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146" w:name="_CR5_4_1_4"/>
      <w:bookmarkStart w:id="1147" w:name="_Toc170192485"/>
      <w:bookmarkStart w:id="1148" w:name="_Toc20149735"/>
      <w:bookmarkStart w:id="1149" w:name="_Toc27846526"/>
      <w:bookmarkStart w:id="1150" w:name="_Toc36187650"/>
      <w:bookmarkStart w:id="1151" w:name="_Toc45183554"/>
      <w:bookmarkStart w:id="1152" w:name="_Toc47342396"/>
      <w:bookmarkStart w:id="1153" w:name="_Toc51769094"/>
      <w:bookmarkEnd w:id="1146"/>
      <w:r>
        <w:rPr>
          <w:lang w:eastAsia="zh-CN"/>
        </w:rPr>
        <w:t>5.4.1.4</w:t>
      </w:r>
      <w:r>
        <w:rPr>
          <w:lang w:eastAsia="zh-CN"/>
        </w:rPr>
        <w:tab/>
        <w:t>Support of Unavailability Period</w:t>
      </w:r>
      <w:bookmarkEnd w:id="1147"/>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Pr>
          <w:lang w:eastAsia="zh-CN"/>
        </w:rPr>
        <w:t>Unavailab</w:t>
      </w:r>
      <w:r w:rsidR="004119E4">
        <w:rPr>
          <w:lang w:eastAsia="zh-CN"/>
        </w:rPr>
        <w:t xml:space="preserve">ility </w:t>
      </w:r>
      <w:r w:rsidR="00F36287">
        <w:rPr>
          <w:lang w:eastAsia="zh-CN"/>
        </w:rPr>
        <w:t>Period</w:t>
      </w:r>
      <w:r w:rsidR="00252264">
        <w:rPr>
          <w:lang w:eastAsia="zh-CN"/>
        </w:rPr>
        <w:t xml:space="preserve"> </w:t>
      </w:r>
      <w:r w:rsidR="004119E4">
        <w:rPr>
          <w:lang w:eastAsia="zh-CN"/>
        </w:rPr>
        <w:t>S</w:t>
      </w:r>
      <w:r w:rsidR="00252264">
        <w:rPr>
          <w:lang w:eastAsia="zh-CN"/>
        </w:rPr>
        <w:t>upport", see clause 5.4.13</w:t>
      </w:r>
      <w:r w:rsidR="004119E4">
        <w:rPr>
          <w:lang w:eastAsia="zh-CN"/>
        </w:rPr>
        <w:t>.1</w:t>
      </w:r>
      <w:r w:rsidR="00252264">
        <w:rPr>
          <w:lang w:eastAsia="zh-CN"/>
        </w:rPr>
        <w:t>.</w:t>
      </w:r>
    </w:p>
    <w:p w14:paraId="33276573" w14:textId="667EFE58" w:rsidR="00872C86" w:rsidRDefault="00252264" w:rsidP="00872C86">
      <w:pPr>
        <w:rPr>
          <w:lang w:eastAsia="zh-CN"/>
        </w:rPr>
      </w:pPr>
      <w:r>
        <w:rPr>
          <w:lang w:eastAsia="zh-CN"/>
        </w:rPr>
        <w:t>If the use of Support of Unavailability Period</w:t>
      </w:r>
      <w:r w:rsidR="004119E4">
        <w:rPr>
          <w:lang w:eastAsia="zh-CN"/>
        </w:rPr>
        <w:t xml:space="preserve"> procedure</w:t>
      </w:r>
      <w:r>
        <w:rPr>
          <w:lang w:eastAsia="zh-CN"/>
        </w:rPr>
        <w:t xml:space="preserve">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Default="00872C86" w:rsidP="00695DF1">
      <w:pPr>
        <w:pStyle w:val="NO"/>
        <w:rPr>
          <w:lang w:eastAsia="zh-CN"/>
        </w:rPr>
      </w:pPr>
      <w:r>
        <w:rPr>
          <w:lang w:eastAsia="zh-CN"/>
        </w:rPr>
        <w:t>NOTE</w:t>
      </w:r>
      <w:r w:rsidR="00893B12">
        <w:rPr>
          <w:lang w:eastAsia="zh-CN"/>
        </w:rPr>
        <w:t> 1</w:t>
      </w:r>
      <w:r>
        <w:rPr>
          <w:lang w:eastAsia="zh-CN"/>
        </w:rPr>
        <w:t>:</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69945E7" w:rsidR="00872C86" w:rsidRDefault="00872C86" w:rsidP="00872C86">
      <w:pPr>
        <w:rPr>
          <w:lang w:eastAsia="zh-CN"/>
        </w:rPr>
      </w:pPr>
      <w:r>
        <w:rPr>
          <w:lang w:eastAsia="zh-CN"/>
        </w:rPr>
        <w:t>Before the start of an event that makes the UE unavailable, the UE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7276B8BA" w14:textId="595E6C48" w:rsidR="004119E4" w:rsidRDefault="004119E4" w:rsidP="00695DF1">
      <w:pPr>
        <w:pStyle w:val="B2"/>
        <w:rPr>
          <w:lang w:eastAsia="zh-CN"/>
        </w:rPr>
      </w:pPr>
      <w:r>
        <w:rPr>
          <w:lang w:eastAsia="zh-CN"/>
        </w:rPr>
        <w:t>0)</w:t>
      </w:r>
      <w:r>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r w:rsidR="004119E4">
        <w:rPr>
          <w:lang w:eastAsia="zh-CN"/>
        </w:rPr>
        <w:t xml:space="preserve"> and/or the Start of Unavailability Period</w:t>
      </w:r>
      <w:r>
        <w:rPr>
          <w:lang w:eastAsia="zh-CN"/>
        </w:rPr>
        <w:t>.</w:t>
      </w:r>
    </w:p>
    <w:p w14:paraId="6B1036DD" w14:textId="4912106F" w:rsidR="00252264" w:rsidRDefault="00252264" w:rsidP="00695DF1">
      <w:pPr>
        <w:pStyle w:val="B2"/>
        <w:rPr>
          <w:lang w:eastAsia="zh-CN"/>
        </w:rPr>
      </w:pPr>
      <w:r>
        <w:rPr>
          <w:lang w:eastAsia="zh-CN"/>
        </w:rPr>
        <w:lastRenderedPageBreak/>
        <w:tab/>
        <w:t>If</w:t>
      </w:r>
      <w:ins w:id="1154" w:author="23.501_CR5614R2_(Rel-18)_5GSAT_Ph2" w:date="2024-09-09T01:27:00Z">
        <w:r w:rsidR="00F04A40">
          <w:rPr>
            <w:lang w:eastAsia="zh-CN"/>
          </w:rPr>
          <w:t xml:space="preserve"> unavailability is caused by NR satellite access discontinuous coverage and</w:t>
        </w:r>
      </w:ins>
      <w:r>
        <w:rPr>
          <w:lang w:eastAsia="zh-CN"/>
        </w:rPr>
        <w:t xml:space="preserve"> the AMF knows an Unavailability Period Duration</w:t>
      </w:r>
      <w:r w:rsidR="004119E4">
        <w:rPr>
          <w:lang w:eastAsia="zh-CN"/>
        </w:rPr>
        <w:t xml:space="preserve"> and/or the Start of Unavailability Period</w:t>
      </w:r>
      <w:r>
        <w:rPr>
          <w:lang w:eastAsia="zh-CN"/>
        </w:rPr>
        <w:t xml:space="preserve">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 and the UE did not include an Unavailability Period Duration</w:t>
      </w:r>
      <w:r w:rsidR="004119E4">
        <w:rPr>
          <w:lang w:eastAsia="zh-CN"/>
        </w:rPr>
        <w:t xml:space="preserve"> and/or the Start of Unavailability Period</w:t>
      </w:r>
      <w:r>
        <w:rPr>
          <w:lang w:eastAsia="zh-CN"/>
        </w:rPr>
        <w:t xml:space="preserve"> or the UE included an Unavailability Period Duration</w:t>
      </w:r>
      <w:r w:rsidR="004119E4">
        <w:rPr>
          <w:lang w:eastAsia="zh-CN"/>
        </w:rPr>
        <w:t xml:space="preserve"> and/or the Start of Unavailability Period</w:t>
      </w:r>
      <w:r>
        <w:rPr>
          <w:lang w:eastAsia="zh-CN"/>
        </w:rPr>
        <w:t xml:space="preserve"> different to the Unavailability Period Duration</w:t>
      </w:r>
      <w:r w:rsidR="004119E4">
        <w:rPr>
          <w:lang w:eastAsia="zh-CN"/>
        </w:rPr>
        <w:t xml:space="preserve"> and/or the Start of Unavailability Period</w:t>
      </w:r>
      <w:r>
        <w:rPr>
          <w:lang w:eastAsia="zh-CN"/>
        </w:rPr>
        <w:t xml:space="preserve"> known to the AMF, the</w:t>
      </w:r>
      <w:del w:id="1155" w:author="23.501_CR5614R2_(Rel-18)_5GSAT_Ph2" w:date="2024-09-09T01:27:00Z">
        <w:r w:rsidDel="00F04A40">
          <w:rPr>
            <w:lang w:eastAsia="zh-CN"/>
          </w:rPr>
          <w:delText xml:space="preserve"> AMF may use either the Unavailability Period Duration</w:delText>
        </w:r>
        <w:r w:rsidR="004119E4" w:rsidDel="00F04A40">
          <w:rPr>
            <w:lang w:eastAsia="zh-CN"/>
          </w:rPr>
          <w:delText xml:space="preserve"> and/or the Start of Unavailability Period</w:delText>
        </w:r>
        <w:r w:rsidDel="00F04A40">
          <w:rPr>
            <w:lang w:eastAsia="zh-CN"/>
          </w:rPr>
          <w:delText xml:space="preserve"> known to the AMF or the Unavailability Period Duration</w:delText>
        </w:r>
        <w:r w:rsidR="004119E4" w:rsidDel="00F04A40">
          <w:rPr>
            <w:lang w:eastAsia="zh-CN"/>
          </w:rPr>
          <w:delText xml:space="preserve"> and/or the Start of Unavailability Period</w:delText>
        </w:r>
        <w:r w:rsidDel="00F04A40">
          <w:rPr>
            <w:lang w:eastAsia="zh-CN"/>
          </w:rPr>
          <w:delText xml:space="preserve"> from the UE as the Unavailability Period Duration</w:delText>
        </w:r>
        <w:r w:rsidR="004119E4" w:rsidDel="00F04A40">
          <w:rPr>
            <w:lang w:eastAsia="zh-CN"/>
          </w:rPr>
          <w:delText xml:space="preserve"> and/or the Start of Unavailability Period</w:delText>
        </w:r>
        <w:r w:rsidDel="00F04A40">
          <w:rPr>
            <w:lang w:eastAsia="zh-CN"/>
          </w:rPr>
          <w:delText>. The</w:delText>
        </w:r>
      </w:del>
      <w:r>
        <w:rPr>
          <w:lang w:eastAsia="zh-CN"/>
        </w:rPr>
        <w:t xml:space="preserve"> AMF should include the Unavailability Period Duration</w:t>
      </w:r>
      <w:r w:rsidR="004119E4">
        <w:rPr>
          <w:lang w:eastAsia="zh-CN"/>
        </w:rPr>
        <w:t xml:space="preserve"> and/or the Start of Unavailability Period</w:t>
      </w:r>
      <w:r>
        <w:rPr>
          <w:lang w:eastAsia="zh-CN"/>
        </w:rPr>
        <w:t xml:space="preserve"> known to the AMF in the Registration Accept</w:t>
      </w:r>
      <w:ins w:id="1156" w:author="23.501_CR5614R2_(Rel-18)_5GSAT_Ph2" w:date="2024-09-09T01:27:00Z">
        <w:r w:rsidR="00F04A40">
          <w:rPr>
            <w:lang w:eastAsia="zh-CN"/>
          </w:rPr>
          <w:t xml:space="preserve"> </w:t>
        </w:r>
      </w:ins>
      <w:ins w:id="1157" w:author="23.501_CR5614R2_(Rel-18)_5GSAT_Ph2" w:date="2024-09-09T01:28:00Z">
        <w:r w:rsidR="00F04A40">
          <w:rPr>
            <w:lang w:eastAsia="zh-CN"/>
          </w:rPr>
          <w:t>and use those values in subsequent steps of this procedure</w:t>
        </w:r>
      </w:ins>
      <w:r>
        <w:rPr>
          <w:lang w:eastAsia="zh-CN"/>
        </w:rPr>
        <w:t>. How the UE treats the AMF provided Unavailability Period Duration</w:t>
      </w:r>
      <w:r w:rsidR="004119E4">
        <w:rPr>
          <w:lang w:eastAsia="zh-CN"/>
        </w:rPr>
        <w:t xml:space="preserve"> and/or the Start of Unavailability Period</w:t>
      </w:r>
      <w:r>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0BB3CDB1" w14:textId="28885DE5" w:rsidR="00F04A40" w:rsidRDefault="00F04A40" w:rsidP="00695DF1">
      <w:pPr>
        <w:pStyle w:val="B2"/>
        <w:rPr>
          <w:ins w:id="1158" w:author="23.501_CR5614R2_(Rel-18)_5GSAT_Ph2" w:date="2024-09-09T01:28:00Z"/>
          <w:lang w:eastAsia="zh-CN"/>
        </w:rPr>
      </w:pPr>
      <w:ins w:id="1159" w:author="23.501_CR5614R2_(Rel-18)_5GSAT_Ph2" w:date="2024-09-09T01:28:00Z">
        <w:r>
          <w:rPr>
            <w:lang w:eastAsia="zh-CN"/>
          </w:rPr>
          <w:tab/>
          <w:t>If unavailability is not caused due to NR satellite access discontinuous coverage then AMF uses the Unavailability Period Duration and/or the Start of Unavailability Period as indicated by the UE in the subsequent steps of this procedure.</w:t>
        </w:r>
      </w:ins>
    </w:p>
    <w:p w14:paraId="613523B0" w14:textId="2EFF1ACC"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75915725"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w:t>
      </w:r>
      <w:ins w:id="1160" w:author="23.501_CR5569R2_(Rel-18)_5GSAT_Ph2" w:date="2024-09-09T01:21:00Z">
        <w:r w:rsidR="00F04A40">
          <w:rPr>
            <w:lang w:eastAsia="zh-CN"/>
          </w:rPr>
          <w:t xml:space="preserve"> so the</w:t>
        </w:r>
      </w:ins>
      <w:r w:rsidR="00872C86">
        <w:rPr>
          <w:lang w:eastAsia="zh-CN"/>
        </w:rPr>
        <w:t xml:space="preserve"> time</w:t>
      </w:r>
      <w:ins w:id="1161" w:author="23.501_CR5569R2_(Rel-18)_5GSAT_Ph2" w:date="2024-09-09T01:21:00Z">
        <w:r w:rsidR="00F04A40">
          <w:rPr>
            <w:lang w:eastAsia="zh-CN"/>
          </w:rPr>
          <w:t>r does not expire during</w:t>
        </w:r>
      </w:ins>
      <w:del w:id="1162" w:author="23.501_CR5569R2_(Rel-18)_5GSAT_Ph2" w:date="2024-09-09T01:21:00Z">
        <w:r w:rsidR="00872C86" w:rsidDel="00F04A40">
          <w:rPr>
            <w:lang w:eastAsia="zh-CN"/>
          </w:rPr>
          <w:delText xml:space="preserve"> longer than or equal to</w:delText>
        </w:r>
        <w:r w:rsidDel="00F04A40">
          <w:rPr>
            <w:lang w:eastAsia="zh-CN"/>
          </w:rPr>
          <w:delText xml:space="preserve"> the combination of</w:delText>
        </w:r>
      </w:del>
      <w:r>
        <w:rPr>
          <w:lang w:eastAsia="zh-CN"/>
        </w:rPr>
        <w:t xml:space="preserve"> the</w:t>
      </w:r>
      <w:r w:rsidR="00872C86">
        <w:rPr>
          <w:lang w:eastAsia="zh-CN"/>
        </w:rPr>
        <w:t xml:space="preserve"> Unavailability Period</w:t>
      </w:r>
      <w:del w:id="1163" w:author="23.501_CR5569R2_(Rel-18)_5GSAT_Ph2" w:date="2024-09-09T01:21:00Z">
        <w:r w:rsidR="00872C86" w:rsidDel="00F04A40">
          <w:rPr>
            <w:lang w:eastAsia="zh-CN"/>
          </w:rPr>
          <w:delText xml:space="preserve"> Duration</w:delText>
        </w:r>
        <w:r w:rsidDel="00F04A40">
          <w:rPr>
            <w:lang w:eastAsia="zh-CN"/>
          </w:rPr>
          <w:delText xml:space="preserve"> and Start of Unavailability Period</w:delText>
        </w:r>
      </w:del>
      <w:r w:rsidR="00872C86">
        <w:rPr>
          <w:lang w:eastAsia="zh-CN"/>
        </w:rPr>
        <w:t xml:space="preserve">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59B2B6A0" w14:textId="6AFD1068" w:rsidR="004119E4" w:rsidRDefault="004119E4" w:rsidP="00695DF1">
      <w:pPr>
        <w:pStyle w:val="B2"/>
        <w:rPr>
          <w:lang w:eastAsia="zh-CN"/>
        </w:rPr>
      </w:pPr>
      <w:r>
        <w:rPr>
          <w:lang w:eastAsia="zh-CN"/>
        </w:rPr>
        <w:t>0)</w:t>
      </w:r>
      <w:r>
        <w:rPr>
          <w:lang w:eastAsia="zh-CN"/>
        </w:rPr>
        <w:tab/>
        <w:t>The UE includes Unavailability Period Duration (if known).</w:t>
      </w:r>
    </w:p>
    <w:p w14:paraId="7B6A0BCC" w14:textId="493036CA"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Default="00CD22D1" w:rsidP="00252264">
      <w:pPr>
        <w:rPr>
          <w:lang w:eastAsia="zh-CN"/>
        </w:rPr>
      </w:pPr>
      <w:r>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Default="00CD22D1" w:rsidP="005163AE">
      <w:pPr>
        <w:pStyle w:val="NO"/>
        <w:rPr>
          <w:lang w:eastAsia="zh-CN"/>
        </w:rPr>
      </w:pPr>
      <w:r>
        <w:rPr>
          <w:lang w:eastAsia="zh-CN"/>
        </w:rPr>
        <w:t>NOTE 2:</w:t>
      </w:r>
      <w:r>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w:t>
      </w:r>
      <w:r>
        <w:rPr>
          <w:lang w:eastAsia="zh-CN"/>
        </w:rPr>
        <w:lastRenderedPageBreak/>
        <w:t>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Default="00893B12" w:rsidP="00252264">
      <w:pPr>
        <w:rPr>
          <w:lang w:eastAsia="zh-CN"/>
        </w:rPr>
      </w:pPr>
      <w:r>
        <w:rPr>
          <w:lang w:eastAsia="zh-CN"/>
        </w:rPr>
        <w:t xml:space="preserve">While the UE is in 5GS and if </w:t>
      </w:r>
      <w:r w:rsidR="00252264">
        <w:rPr>
          <w:lang w:eastAsia="zh-CN"/>
        </w:rPr>
        <w:t>the UE determines</w:t>
      </w:r>
      <w:r w:rsidR="00F36287">
        <w:rPr>
          <w:lang w:eastAsia="zh-CN"/>
        </w:rPr>
        <w:t xml:space="preserve"> that</w:t>
      </w:r>
      <w:r w:rsidR="00252264">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sidR="00252264">
        <w:rPr>
          <w:lang w:eastAsia="zh-CN"/>
        </w:rPr>
        <w:t xml:space="preserve"> Registration</w:t>
      </w:r>
      <w:r w:rsidR="00F36287">
        <w:rPr>
          <w:lang w:eastAsia="zh-CN"/>
        </w:rPr>
        <w:t xml:space="preserve"> Update</w:t>
      </w:r>
      <w:r w:rsidR="00252264">
        <w:rPr>
          <w:lang w:eastAsia="zh-CN"/>
        </w:rPr>
        <w:t xml:space="preserve"> Request</w:t>
      </w:r>
      <w:r w:rsidR="00F36287">
        <w:rPr>
          <w:lang w:eastAsia="zh-CN"/>
        </w:rPr>
        <w:t xml:space="preserve"> to the AMF to update the Start of Unavailability Period and/or Unavailability Period Duration</w:t>
      </w:r>
      <w:r w:rsidR="00252264">
        <w:rPr>
          <w:lang w:eastAsia="zh-CN"/>
        </w:rPr>
        <w:t>.</w:t>
      </w:r>
    </w:p>
    <w:p w14:paraId="30328251" w14:textId="39A0A634"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Default="00893B12" w:rsidP="00893B12">
      <w:pPr>
        <w:rPr>
          <w:lang w:eastAsia="zh-CN"/>
        </w:rPr>
      </w:pPr>
      <w:bookmarkStart w:id="1164" w:name="_CR5_4_2"/>
      <w:bookmarkEnd w:id="1164"/>
      <w:r>
        <w:rPr>
          <w:lang w:eastAsia="zh-CN"/>
        </w:rPr>
        <w:t>If the UE moves to EPS, the UE performs Attach or Tracking Area update procedure depending on the interworking mechanisms defined in clause 5.17.2.</w:t>
      </w:r>
    </w:p>
    <w:p w14:paraId="6FBD128E" w14:textId="77777777" w:rsidR="00893B12" w:rsidRDefault="00893B12" w:rsidP="00893B12">
      <w:pPr>
        <w:rPr>
          <w:lang w:eastAsia="zh-CN"/>
        </w:rPr>
      </w:pPr>
      <w:r>
        <w:rPr>
          <w:lang w:eastAsia="zh-CN"/>
        </w:rPr>
        <w:t>For discontinuous coverage in E-UTRAN satellite access in EPS, the "Unavailability Period" is also supported (see clause 4.13.8.2 of TS 23.401 [26]).</w:t>
      </w:r>
    </w:p>
    <w:p w14:paraId="437DC846" w14:textId="7573F333" w:rsidR="00893B12" w:rsidRDefault="00893B12" w:rsidP="00893B12">
      <w:pPr>
        <w:pStyle w:val="NO"/>
        <w:rPr>
          <w:lang w:eastAsia="zh-CN"/>
        </w:rPr>
      </w:pPr>
      <w:r>
        <w:rPr>
          <w:lang w:eastAsia="zh-CN"/>
        </w:rPr>
        <w:t>NOTE </w:t>
      </w:r>
      <w:r w:rsidR="00CD22D1">
        <w:rPr>
          <w:lang w:eastAsia="zh-CN"/>
        </w:rPr>
        <w:t>3</w:t>
      </w:r>
      <w:r>
        <w:rPr>
          <w:lang w:eastAsia="zh-CN"/>
        </w:rPr>
        <w:t>:</w:t>
      </w:r>
      <w:r>
        <w:rPr>
          <w:lang w:eastAsia="zh-CN"/>
        </w:rPr>
        <w:tab/>
        <w:t>In this release of specification there is no transfer of "unavailability period" between AMF and MME and vice versa.</w:t>
      </w:r>
    </w:p>
    <w:p w14:paraId="0A959DB1" w14:textId="31CBB90F" w:rsidR="00D40151" w:rsidRPr="001B7C50" w:rsidRDefault="00D40151" w:rsidP="00D40151">
      <w:pPr>
        <w:pStyle w:val="Heading3"/>
        <w:rPr>
          <w:lang w:eastAsia="zh-CN"/>
        </w:rPr>
      </w:pPr>
      <w:bookmarkStart w:id="1165" w:name="_Toc170192486"/>
      <w:r w:rsidRPr="001B7C50">
        <w:rPr>
          <w:lang w:eastAsia="zh-CN"/>
        </w:rPr>
        <w:t>5.4.2</w:t>
      </w:r>
      <w:r w:rsidRPr="001B7C50">
        <w:rPr>
          <w:lang w:eastAsia="zh-CN"/>
        </w:rPr>
        <w:tab/>
        <w:t>UE reachability in CM-CONNECTED</w:t>
      </w:r>
      <w:bookmarkEnd w:id="1148"/>
      <w:bookmarkEnd w:id="1149"/>
      <w:bookmarkEnd w:id="1150"/>
      <w:bookmarkEnd w:id="1151"/>
      <w:bookmarkEnd w:id="1152"/>
      <w:bookmarkEnd w:id="1153"/>
      <w:bookmarkEnd w:id="1165"/>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166" w:name="_CR5_4_3"/>
      <w:bookmarkStart w:id="1167" w:name="_Toc20149736"/>
      <w:bookmarkStart w:id="1168" w:name="_Toc27846527"/>
      <w:bookmarkStart w:id="1169" w:name="_Toc36187651"/>
      <w:bookmarkStart w:id="1170" w:name="_Toc45183555"/>
      <w:bookmarkStart w:id="1171" w:name="_Toc47342397"/>
      <w:bookmarkStart w:id="1172" w:name="_Toc51769095"/>
      <w:bookmarkStart w:id="1173" w:name="_Toc170192487"/>
      <w:bookmarkEnd w:id="1166"/>
      <w:r w:rsidRPr="001B7C50">
        <w:t>5.4.3</w:t>
      </w:r>
      <w:r w:rsidRPr="001B7C50">
        <w:tab/>
        <w:t>Paging strategy handling</w:t>
      </w:r>
      <w:bookmarkEnd w:id="1167"/>
      <w:bookmarkEnd w:id="1168"/>
      <w:bookmarkEnd w:id="1169"/>
      <w:bookmarkEnd w:id="1170"/>
      <w:bookmarkEnd w:id="1171"/>
      <w:bookmarkEnd w:id="1172"/>
      <w:bookmarkEnd w:id="1173"/>
    </w:p>
    <w:p w14:paraId="6A30E780" w14:textId="77777777" w:rsidR="00D40151" w:rsidRPr="001B7C50" w:rsidRDefault="00D40151" w:rsidP="00D40151">
      <w:pPr>
        <w:pStyle w:val="Heading4"/>
      </w:pPr>
      <w:bookmarkStart w:id="1174" w:name="_CR5_4_3_1"/>
      <w:bookmarkStart w:id="1175" w:name="_Toc20149737"/>
      <w:bookmarkStart w:id="1176" w:name="_Toc27846528"/>
      <w:bookmarkStart w:id="1177" w:name="_Toc36187652"/>
      <w:bookmarkStart w:id="1178" w:name="_Toc45183556"/>
      <w:bookmarkStart w:id="1179" w:name="_Toc47342398"/>
      <w:bookmarkStart w:id="1180" w:name="_Toc51769096"/>
      <w:bookmarkStart w:id="1181" w:name="_Toc170192488"/>
      <w:bookmarkEnd w:id="1174"/>
      <w:r w:rsidRPr="001B7C50">
        <w:t>5.4.3.1</w:t>
      </w:r>
      <w:r w:rsidRPr="001B7C50">
        <w:tab/>
        <w:t>General</w:t>
      </w:r>
      <w:bookmarkEnd w:id="1175"/>
      <w:bookmarkEnd w:id="1176"/>
      <w:bookmarkEnd w:id="1177"/>
      <w:bookmarkEnd w:id="1178"/>
      <w:bookmarkEnd w:id="1179"/>
      <w:bookmarkEnd w:id="1180"/>
      <w:bookmarkEnd w:id="1181"/>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lastRenderedPageBreak/>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182" w:name="_CR5_4_3_2"/>
      <w:bookmarkStart w:id="1183" w:name="_Toc20149738"/>
      <w:bookmarkStart w:id="1184" w:name="_Toc27846529"/>
      <w:bookmarkStart w:id="1185" w:name="_Toc36187653"/>
      <w:bookmarkStart w:id="1186" w:name="_Toc45183557"/>
      <w:bookmarkStart w:id="1187" w:name="_Toc47342399"/>
      <w:bookmarkStart w:id="1188" w:name="_Toc51769097"/>
      <w:bookmarkStart w:id="1189" w:name="_Toc170192489"/>
      <w:bookmarkEnd w:id="1182"/>
      <w:r w:rsidRPr="001B7C50">
        <w:t>5.4.3.2</w:t>
      </w:r>
      <w:r w:rsidRPr="001B7C50">
        <w:tab/>
        <w:t>Paging Policy Differentiation</w:t>
      </w:r>
      <w:bookmarkEnd w:id="1183"/>
      <w:bookmarkEnd w:id="1184"/>
      <w:bookmarkEnd w:id="1185"/>
      <w:bookmarkEnd w:id="1186"/>
      <w:bookmarkEnd w:id="1187"/>
      <w:bookmarkEnd w:id="1188"/>
      <w:bookmarkEnd w:id="1189"/>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190" w:name="_CR5_4_3_3"/>
      <w:bookmarkStart w:id="1191" w:name="_Toc20149739"/>
      <w:bookmarkStart w:id="1192" w:name="_Toc27846530"/>
      <w:bookmarkStart w:id="1193" w:name="_Toc36187654"/>
      <w:bookmarkStart w:id="1194" w:name="_Toc45183558"/>
      <w:bookmarkStart w:id="1195" w:name="_Toc47342400"/>
      <w:bookmarkStart w:id="1196" w:name="_Toc51769098"/>
      <w:bookmarkStart w:id="1197" w:name="_Toc170192490"/>
      <w:bookmarkEnd w:id="1190"/>
      <w:r w:rsidRPr="001B7C50">
        <w:t>5.4.3.3</w:t>
      </w:r>
      <w:r w:rsidRPr="001B7C50">
        <w:tab/>
        <w:t>Paging Priority</w:t>
      </w:r>
      <w:bookmarkEnd w:id="1191"/>
      <w:bookmarkEnd w:id="1192"/>
      <w:bookmarkEnd w:id="1193"/>
      <w:bookmarkEnd w:id="1194"/>
      <w:bookmarkEnd w:id="1195"/>
      <w:bookmarkEnd w:id="1196"/>
      <w:bookmarkEnd w:id="1197"/>
    </w:p>
    <w:p w14:paraId="20B0A7CD" w14:textId="12288C18" w:rsidR="00D40151" w:rsidRPr="001B7C50" w:rsidRDefault="00D40151" w:rsidP="00D40151">
      <w:r w:rsidRPr="001B7C50">
        <w:t xml:space="preserve">Paging Priority is a feature that allows the AMF to include an indication in the Paging Message sent to NG-RAN that the UE be paged with priority. The decision by the AMF whether to include Paging Priority in the Paging Message is </w:t>
      </w:r>
      <w:r w:rsidRPr="001B7C50">
        <w:lastRenderedPageBreak/>
        <w:t>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198" w:name="_CR5_4_4"/>
      <w:bookmarkStart w:id="1199" w:name="_Toc20149740"/>
      <w:bookmarkStart w:id="1200" w:name="_Toc27846531"/>
      <w:bookmarkStart w:id="1201" w:name="_Toc36187655"/>
      <w:bookmarkStart w:id="1202" w:name="_Toc45183559"/>
      <w:bookmarkStart w:id="1203" w:name="_Toc47342401"/>
      <w:bookmarkStart w:id="1204" w:name="_Toc51769099"/>
      <w:bookmarkStart w:id="1205" w:name="_Toc170192491"/>
      <w:bookmarkEnd w:id="1198"/>
      <w:r w:rsidRPr="001B7C50">
        <w:t>5.4.4</w:t>
      </w:r>
      <w:r w:rsidRPr="001B7C50">
        <w:tab/>
        <w:t>UE Radio Capability handling</w:t>
      </w:r>
      <w:bookmarkEnd w:id="1199"/>
      <w:bookmarkEnd w:id="1200"/>
      <w:bookmarkEnd w:id="1201"/>
      <w:bookmarkEnd w:id="1202"/>
      <w:bookmarkEnd w:id="1203"/>
      <w:bookmarkEnd w:id="1204"/>
      <w:bookmarkEnd w:id="1205"/>
    </w:p>
    <w:p w14:paraId="2B289B79" w14:textId="77777777" w:rsidR="00D40151" w:rsidRPr="001B7C50" w:rsidRDefault="00D40151" w:rsidP="00D40151">
      <w:pPr>
        <w:pStyle w:val="Heading4"/>
      </w:pPr>
      <w:bookmarkStart w:id="1206" w:name="_CR5_4_4_1"/>
      <w:bookmarkStart w:id="1207" w:name="_Toc20149741"/>
      <w:bookmarkStart w:id="1208" w:name="_Toc27846532"/>
      <w:bookmarkStart w:id="1209" w:name="_Toc36187656"/>
      <w:bookmarkStart w:id="1210" w:name="_Toc45183560"/>
      <w:bookmarkStart w:id="1211" w:name="_Toc47342402"/>
      <w:bookmarkStart w:id="1212" w:name="_Toc51769100"/>
      <w:bookmarkStart w:id="1213" w:name="_Toc170192492"/>
      <w:bookmarkEnd w:id="1206"/>
      <w:r w:rsidRPr="001B7C50">
        <w:t>5.4.4.1</w:t>
      </w:r>
      <w:r w:rsidRPr="001B7C50">
        <w:tab/>
        <w:t>UE radio capability information storage in the AMF</w:t>
      </w:r>
      <w:bookmarkEnd w:id="1207"/>
      <w:bookmarkEnd w:id="1208"/>
      <w:bookmarkEnd w:id="1209"/>
      <w:bookmarkEnd w:id="1210"/>
      <w:bookmarkEnd w:id="1211"/>
      <w:bookmarkEnd w:id="1212"/>
      <w:bookmarkEnd w:id="1213"/>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 xml:space="preserve">If the AMF sends N2 REQUEST (i.e. INITIAL CONTEXT SETUP REQUEST or UE RADIO CAPABILITY CHECK REQUEST) message to NG-RAN without UE Radio Capability information in that message and there is no UE Radio </w:t>
      </w:r>
      <w:r w:rsidRPr="001B7C50">
        <w:lastRenderedPageBreak/>
        <w:t>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214" w:name="_CR5_4_4_1a"/>
      <w:bookmarkStart w:id="1215" w:name="_Toc20149742"/>
      <w:bookmarkStart w:id="1216" w:name="_Toc27846533"/>
      <w:bookmarkStart w:id="1217" w:name="_Toc36187657"/>
      <w:bookmarkStart w:id="1218" w:name="_Toc45183561"/>
      <w:bookmarkStart w:id="1219" w:name="_Toc47342403"/>
      <w:bookmarkStart w:id="1220" w:name="_Toc51769101"/>
      <w:bookmarkStart w:id="1221" w:name="_Toc170192493"/>
      <w:bookmarkEnd w:id="1214"/>
      <w:r w:rsidRPr="001B7C50">
        <w:t>5.4.4.1a</w:t>
      </w:r>
      <w:r w:rsidRPr="001B7C50">
        <w:tab/>
        <w:t>UE radio capability signalling optimisation (RACS)</w:t>
      </w:r>
      <w:bookmarkEnd w:id="1215"/>
      <w:bookmarkEnd w:id="1216"/>
      <w:bookmarkEnd w:id="1217"/>
      <w:bookmarkEnd w:id="1218"/>
      <w:bookmarkEnd w:id="1219"/>
      <w:bookmarkEnd w:id="1220"/>
      <w:bookmarkEnd w:id="1221"/>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lastRenderedPageBreak/>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lastRenderedPageBreak/>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lastRenderedPageBreak/>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lastRenderedPageBreak/>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222" w:name="_CR5_4_4_2"/>
      <w:bookmarkStart w:id="1223" w:name="_Toc20149743"/>
      <w:bookmarkStart w:id="1224" w:name="_Toc27846534"/>
      <w:bookmarkStart w:id="1225" w:name="_Toc36187658"/>
      <w:bookmarkStart w:id="1226" w:name="_Toc45183562"/>
      <w:bookmarkStart w:id="1227" w:name="_Toc47342404"/>
      <w:bookmarkStart w:id="1228" w:name="_Toc51769102"/>
      <w:bookmarkStart w:id="1229" w:name="_Toc170192494"/>
      <w:bookmarkEnd w:id="1222"/>
      <w:r w:rsidRPr="001B7C50">
        <w:t>5.4.4.2</w:t>
      </w:r>
      <w:r w:rsidRPr="001B7C50">
        <w:tab/>
        <w:t>Void</w:t>
      </w:r>
      <w:bookmarkEnd w:id="1223"/>
      <w:bookmarkEnd w:id="1224"/>
      <w:bookmarkEnd w:id="1225"/>
      <w:bookmarkEnd w:id="1226"/>
      <w:bookmarkEnd w:id="1227"/>
      <w:bookmarkEnd w:id="1228"/>
      <w:bookmarkEnd w:id="1229"/>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230" w:name="_CR5_4_4_2a"/>
      <w:bookmarkStart w:id="1231" w:name="_Toc20149744"/>
      <w:bookmarkStart w:id="1232" w:name="_Toc27846535"/>
      <w:bookmarkStart w:id="1233" w:name="_Toc36187659"/>
      <w:bookmarkStart w:id="1234" w:name="_Toc45183563"/>
      <w:bookmarkStart w:id="1235" w:name="_Toc47342405"/>
      <w:bookmarkStart w:id="1236" w:name="_Toc51769103"/>
      <w:bookmarkStart w:id="1237" w:name="_Toc170192495"/>
      <w:bookmarkEnd w:id="1230"/>
      <w:r w:rsidRPr="001B7C50">
        <w:rPr>
          <w:lang w:eastAsia="zh-CN"/>
        </w:rPr>
        <w:t>5.4.4.2a</w:t>
      </w:r>
      <w:r w:rsidRPr="001B7C50">
        <w:rPr>
          <w:lang w:eastAsia="zh-CN"/>
        </w:rPr>
        <w:tab/>
        <w:t>UE Radio Capability Match Request</w:t>
      </w:r>
      <w:bookmarkEnd w:id="1231"/>
      <w:bookmarkEnd w:id="1232"/>
      <w:bookmarkEnd w:id="1233"/>
      <w:bookmarkEnd w:id="1234"/>
      <w:bookmarkEnd w:id="1235"/>
      <w:bookmarkEnd w:id="1236"/>
      <w:bookmarkEnd w:id="1237"/>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238" w:name="_Toc20149745"/>
      <w:bookmarkStart w:id="1239"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240" w:name="_CR5_4_4_3"/>
      <w:bookmarkStart w:id="1241" w:name="_Toc36187660"/>
      <w:bookmarkStart w:id="1242" w:name="_Toc45183564"/>
      <w:bookmarkStart w:id="1243" w:name="_Toc47342406"/>
      <w:bookmarkStart w:id="1244" w:name="_Toc51769104"/>
      <w:bookmarkStart w:id="1245" w:name="_Toc170192496"/>
      <w:bookmarkEnd w:id="1240"/>
      <w:r w:rsidRPr="001B7C50">
        <w:rPr>
          <w:lang w:eastAsia="zh-CN"/>
        </w:rPr>
        <w:t>5.4.4.3</w:t>
      </w:r>
      <w:r w:rsidRPr="001B7C50">
        <w:rPr>
          <w:lang w:eastAsia="zh-CN"/>
        </w:rPr>
        <w:tab/>
        <w:t>Paging assistance information</w:t>
      </w:r>
      <w:bookmarkEnd w:id="1238"/>
      <w:bookmarkEnd w:id="1239"/>
      <w:bookmarkEnd w:id="1241"/>
      <w:bookmarkEnd w:id="1242"/>
      <w:bookmarkEnd w:id="1243"/>
      <w:bookmarkEnd w:id="1244"/>
      <w:bookmarkEnd w:id="1245"/>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246" w:name="_CR5_4_4a"/>
      <w:bookmarkStart w:id="1247" w:name="_Toc20149746"/>
      <w:bookmarkStart w:id="1248" w:name="_Toc27846537"/>
      <w:bookmarkStart w:id="1249" w:name="_Toc36187661"/>
      <w:bookmarkStart w:id="1250" w:name="_Toc45183565"/>
      <w:bookmarkStart w:id="1251" w:name="_Toc47342407"/>
      <w:bookmarkStart w:id="1252" w:name="_Toc51769105"/>
      <w:bookmarkStart w:id="1253" w:name="_Toc170192497"/>
      <w:bookmarkEnd w:id="1246"/>
      <w:r w:rsidRPr="001B7C50">
        <w:rPr>
          <w:lang w:eastAsia="zh-CN"/>
        </w:rPr>
        <w:t>5.4.4a</w:t>
      </w:r>
      <w:r w:rsidRPr="001B7C50">
        <w:rPr>
          <w:lang w:eastAsia="zh-CN"/>
        </w:rPr>
        <w:tab/>
        <w:t>UE MM Core Network Capability handling</w:t>
      </w:r>
      <w:bookmarkEnd w:id="1247"/>
      <w:bookmarkEnd w:id="1248"/>
      <w:bookmarkEnd w:id="1249"/>
      <w:bookmarkEnd w:id="1250"/>
      <w:bookmarkEnd w:id="1251"/>
      <w:bookmarkEnd w:id="1252"/>
      <w:bookmarkEnd w:id="1253"/>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w:t>
      </w:r>
      <w:r w:rsidRPr="001B7C50">
        <w:lastRenderedPageBreak/>
        <w:t>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254" w:name="_Toc20149747"/>
      <w:bookmarkStart w:id="1255"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256"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257" w:name="_Toc45183566"/>
      <w:bookmarkStart w:id="1258" w:name="_Toc47342408"/>
      <w:bookmarkStart w:id="1259"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58BF2397" w:rsidR="00872C86" w:rsidRDefault="00872C86" w:rsidP="00872C86">
      <w:pPr>
        <w:pStyle w:val="B1"/>
        <w:rPr>
          <w:lang w:eastAsia="zh-CN"/>
        </w:rPr>
      </w:pPr>
      <w:r>
        <w:rPr>
          <w:lang w:eastAsia="zh-CN"/>
        </w:rPr>
        <w:t>-</w:t>
      </w:r>
      <w:r>
        <w:rPr>
          <w:lang w:eastAsia="zh-CN"/>
        </w:rPr>
        <w:tab/>
        <w:t>Unavailability Period</w:t>
      </w:r>
      <w:r w:rsidR="004119E4">
        <w:rPr>
          <w:lang w:eastAsia="zh-CN"/>
        </w:rPr>
        <w:t xml:space="preserve"> Support</w:t>
      </w:r>
      <w:r>
        <w:rPr>
          <w:lang w:eastAsia="zh-CN"/>
        </w:rPr>
        <w:t>, as described in clause 5.4.1.4.</w:t>
      </w:r>
    </w:p>
    <w:p w14:paraId="5A8FA7DA" w14:textId="1C057D3F"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w:t>
      </w:r>
      <w:r w:rsidR="00965644">
        <w:rPr>
          <w:lang w:eastAsia="zh-CN"/>
        </w:rPr>
        <w:t xml:space="preserve">s 5.27.1.12 and </w:t>
      </w:r>
      <w:r>
        <w:rPr>
          <w:lang w:eastAsia="zh-CN"/>
        </w:rPr>
        <w:t>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32E578D3" w14:textId="592BC61D" w:rsidR="00500903" w:rsidRDefault="00500903" w:rsidP="00500903">
      <w:pPr>
        <w:pStyle w:val="B1"/>
        <w:rPr>
          <w:lang w:eastAsia="zh-CN"/>
        </w:rPr>
      </w:pPr>
      <w:r>
        <w:rPr>
          <w:lang w:eastAsia="zh-CN"/>
        </w:rPr>
        <w:t>-</w:t>
      </w:r>
      <w:r>
        <w:rPr>
          <w:lang w:eastAsia="zh-CN"/>
        </w:rPr>
        <w:tab/>
        <w:t>Support of network verified UE location over NR NTN (see clause 5.4.11.4).</w:t>
      </w:r>
    </w:p>
    <w:p w14:paraId="6007A4DA" w14:textId="4DC47AC6" w:rsidR="000F5D21" w:rsidRPr="001B7C50" w:rsidRDefault="000F5D21" w:rsidP="000F5D21">
      <w:pPr>
        <w:rPr>
          <w:lang w:eastAsia="zh-CN"/>
        </w:rPr>
      </w:pPr>
      <w:r w:rsidRPr="001B7C50">
        <w:rPr>
          <w:lang w:eastAsia="zh-CN"/>
        </w:rPr>
        <w:lastRenderedPageBreak/>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260" w:name="_CR5_4_4b"/>
      <w:bookmarkStart w:id="1261" w:name="_Toc170192498"/>
      <w:bookmarkEnd w:id="1260"/>
      <w:r w:rsidRPr="001B7C50">
        <w:rPr>
          <w:lang w:eastAsia="zh-CN"/>
        </w:rPr>
        <w:t>5.4.4b</w:t>
      </w:r>
      <w:r w:rsidRPr="001B7C50">
        <w:rPr>
          <w:lang w:eastAsia="zh-CN"/>
        </w:rPr>
        <w:tab/>
        <w:t>UE 5GSM Core Network Capability handling</w:t>
      </w:r>
      <w:bookmarkEnd w:id="1254"/>
      <w:bookmarkEnd w:id="1255"/>
      <w:bookmarkEnd w:id="1256"/>
      <w:bookmarkEnd w:id="1257"/>
      <w:bookmarkEnd w:id="1258"/>
      <w:bookmarkEnd w:id="1259"/>
      <w:bookmarkEnd w:id="1261"/>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0A99A2E2"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r w:rsidR="0014088C">
        <w:rPr>
          <w:lang w:eastAsia="zh-CN"/>
        </w:rPr>
        <w:t>;</w:t>
      </w:r>
    </w:p>
    <w:p w14:paraId="47C4D172" w14:textId="0CFE85FE" w:rsidR="0014088C" w:rsidRPr="001B7C50" w:rsidRDefault="0014088C" w:rsidP="0014088C">
      <w:pPr>
        <w:pStyle w:val="B1"/>
        <w:rPr>
          <w:lang w:eastAsia="zh-CN"/>
        </w:rPr>
      </w:pPr>
      <w:r>
        <w:rPr>
          <w:lang w:eastAsia="zh-CN"/>
        </w:rPr>
        <w:t>-</w:t>
      </w:r>
      <w:r>
        <w:rPr>
          <w:lang w:eastAsia="zh-CN"/>
        </w:rPr>
        <w:tab/>
        <w:t>Support for secondary DN authentication and authorization over EPC (as referred to clause 5.17.2.5).</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262" w:name="_CR5_4_5"/>
      <w:bookmarkStart w:id="1263" w:name="_Toc20149748"/>
      <w:bookmarkStart w:id="1264" w:name="_Toc27846539"/>
      <w:bookmarkStart w:id="1265" w:name="_Toc36187663"/>
      <w:bookmarkStart w:id="1266" w:name="_Toc45183567"/>
      <w:bookmarkStart w:id="1267" w:name="_Toc47342409"/>
      <w:bookmarkStart w:id="1268" w:name="_Toc51769107"/>
      <w:bookmarkStart w:id="1269" w:name="_Toc170192499"/>
      <w:bookmarkEnd w:id="1262"/>
      <w:r w:rsidRPr="001B7C50">
        <w:rPr>
          <w:lang w:eastAsia="zh-CN"/>
        </w:rPr>
        <w:t>5.4.5</w:t>
      </w:r>
      <w:r w:rsidRPr="001B7C50">
        <w:rPr>
          <w:lang w:eastAsia="zh-CN"/>
        </w:rPr>
        <w:tab/>
        <w:t>DRX (</w:t>
      </w:r>
      <w:r w:rsidRPr="001B7C50">
        <w:t>Discontinuous Reception) framework</w:t>
      </w:r>
      <w:bookmarkEnd w:id="1263"/>
      <w:bookmarkEnd w:id="1264"/>
      <w:bookmarkEnd w:id="1265"/>
      <w:bookmarkEnd w:id="1266"/>
      <w:bookmarkEnd w:id="1267"/>
      <w:bookmarkEnd w:id="1268"/>
      <w:bookmarkEnd w:id="1269"/>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w:t>
      </w:r>
      <w:r w:rsidRPr="001B7C50">
        <w:rPr>
          <w:lang w:eastAsia="ko-KR"/>
        </w:rPr>
        <w:lastRenderedPageBreak/>
        <w:t xml:space="preserve">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270" w:name="_CR5_4_6"/>
      <w:bookmarkStart w:id="1271" w:name="_Toc20149749"/>
      <w:bookmarkStart w:id="1272" w:name="_Toc27846540"/>
      <w:bookmarkStart w:id="1273" w:name="_Toc36187664"/>
      <w:bookmarkStart w:id="1274" w:name="_Toc45183568"/>
      <w:bookmarkStart w:id="1275" w:name="_Toc47342410"/>
      <w:bookmarkStart w:id="1276" w:name="_Toc51769108"/>
      <w:bookmarkStart w:id="1277" w:name="_Toc170192500"/>
      <w:bookmarkEnd w:id="1270"/>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271"/>
      <w:bookmarkEnd w:id="1272"/>
      <w:bookmarkEnd w:id="1273"/>
      <w:bookmarkEnd w:id="1274"/>
      <w:bookmarkEnd w:id="1275"/>
      <w:bookmarkEnd w:id="1276"/>
      <w:bookmarkEnd w:id="1277"/>
    </w:p>
    <w:p w14:paraId="3FB8AA8E" w14:textId="77777777" w:rsidR="00D40151" w:rsidRPr="001B7C50" w:rsidRDefault="00D40151" w:rsidP="00D40151">
      <w:pPr>
        <w:pStyle w:val="Heading4"/>
      </w:pPr>
      <w:bookmarkStart w:id="1278" w:name="_CR5_4_6_1"/>
      <w:bookmarkStart w:id="1279" w:name="_Toc20149750"/>
      <w:bookmarkStart w:id="1280" w:name="_Toc27846541"/>
      <w:bookmarkStart w:id="1281" w:name="_Toc36187665"/>
      <w:bookmarkStart w:id="1282" w:name="_Toc45183569"/>
      <w:bookmarkStart w:id="1283" w:name="_Toc47342411"/>
      <w:bookmarkStart w:id="1284" w:name="_Toc51769109"/>
      <w:bookmarkStart w:id="1285" w:name="_Toc170192501"/>
      <w:bookmarkEnd w:id="1278"/>
      <w:r w:rsidRPr="001B7C50">
        <w:t>5.4.6.1</w:t>
      </w:r>
      <w:r w:rsidRPr="001B7C50">
        <w:tab/>
        <w:t>General</w:t>
      </w:r>
      <w:bookmarkEnd w:id="1279"/>
      <w:bookmarkEnd w:id="1280"/>
      <w:bookmarkEnd w:id="1281"/>
      <w:bookmarkEnd w:id="1282"/>
      <w:bookmarkEnd w:id="1283"/>
      <w:bookmarkEnd w:id="1284"/>
      <w:bookmarkEnd w:id="1285"/>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286" w:name="_CR5_4_6_2"/>
      <w:bookmarkStart w:id="1287" w:name="_Toc20149751"/>
      <w:bookmarkStart w:id="1288" w:name="_Toc27846542"/>
      <w:bookmarkStart w:id="1289" w:name="_Toc36187666"/>
      <w:bookmarkStart w:id="1290" w:name="_Toc45183570"/>
      <w:bookmarkStart w:id="1291" w:name="_Toc47342412"/>
      <w:bookmarkStart w:id="1292" w:name="_Toc51769110"/>
      <w:bookmarkStart w:id="1293" w:name="_Toc170192502"/>
      <w:bookmarkEnd w:id="1286"/>
      <w:r w:rsidRPr="001B7C50">
        <w:t>5.4.6.2</w:t>
      </w:r>
      <w:r w:rsidRPr="001B7C50">
        <w:tab/>
        <w:t>Core Network assisted RAN parameters tuning</w:t>
      </w:r>
      <w:bookmarkEnd w:id="1287"/>
      <w:bookmarkEnd w:id="1288"/>
      <w:bookmarkEnd w:id="1289"/>
      <w:bookmarkEnd w:id="1290"/>
      <w:bookmarkEnd w:id="1291"/>
      <w:bookmarkEnd w:id="1292"/>
      <w:bookmarkEnd w:id="1293"/>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lastRenderedPageBreak/>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294" w:name="_CR5_4_6_3"/>
      <w:bookmarkStart w:id="1295" w:name="_Toc20149752"/>
      <w:bookmarkStart w:id="1296" w:name="_Toc27846543"/>
      <w:bookmarkStart w:id="1297" w:name="_Toc36187667"/>
      <w:bookmarkStart w:id="1298" w:name="_Toc45183571"/>
      <w:bookmarkStart w:id="1299" w:name="_Toc47342413"/>
      <w:bookmarkStart w:id="1300" w:name="_Toc51769111"/>
      <w:bookmarkStart w:id="1301" w:name="_Toc170192503"/>
      <w:bookmarkEnd w:id="1294"/>
      <w:r w:rsidRPr="001B7C50">
        <w:t>5.4.6.3</w:t>
      </w:r>
      <w:r w:rsidRPr="001B7C50">
        <w:tab/>
        <w:t>Core Network assisted RAN paging information</w:t>
      </w:r>
      <w:bookmarkEnd w:id="1295"/>
      <w:bookmarkEnd w:id="1296"/>
      <w:bookmarkEnd w:id="1297"/>
      <w:bookmarkEnd w:id="1298"/>
      <w:bookmarkEnd w:id="1299"/>
      <w:bookmarkEnd w:id="1300"/>
      <w:bookmarkEnd w:id="1301"/>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302" w:name="_CR5_4_7"/>
      <w:bookmarkStart w:id="1303" w:name="_Toc20149753"/>
      <w:bookmarkStart w:id="1304" w:name="_Toc27846544"/>
      <w:bookmarkStart w:id="1305" w:name="_Toc36187668"/>
      <w:bookmarkStart w:id="1306" w:name="_Toc45183572"/>
      <w:bookmarkStart w:id="1307" w:name="_Toc47342414"/>
      <w:bookmarkStart w:id="1308" w:name="_Toc51769112"/>
      <w:bookmarkStart w:id="1309" w:name="_Toc170192504"/>
      <w:bookmarkEnd w:id="1302"/>
      <w:r w:rsidRPr="001B7C50">
        <w:t>5.4.7</w:t>
      </w:r>
      <w:r w:rsidRPr="001B7C50">
        <w:tab/>
        <w:t>NG-RAN location reporting</w:t>
      </w:r>
      <w:bookmarkEnd w:id="1303"/>
      <w:bookmarkEnd w:id="1304"/>
      <w:bookmarkEnd w:id="1305"/>
      <w:bookmarkEnd w:id="1306"/>
      <w:bookmarkEnd w:id="1307"/>
      <w:bookmarkEnd w:id="1308"/>
      <w:bookmarkEnd w:id="1309"/>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lastRenderedPageBreak/>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310" w:name="_CR5_4_8"/>
      <w:bookmarkStart w:id="1311" w:name="_Toc27846545"/>
      <w:bookmarkStart w:id="1312" w:name="_Toc36187669"/>
      <w:bookmarkStart w:id="1313" w:name="_Toc45183573"/>
      <w:bookmarkStart w:id="1314" w:name="_Toc47342415"/>
      <w:bookmarkStart w:id="1315" w:name="_Toc51769113"/>
      <w:bookmarkStart w:id="1316" w:name="_Toc170192505"/>
      <w:bookmarkStart w:id="1317" w:name="_Toc20149754"/>
      <w:bookmarkEnd w:id="1310"/>
      <w:r w:rsidRPr="001B7C50">
        <w:t>5.4.8</w:t>
      </w:r>
      <w:r w:rsidRPr="001B7C50">
        <w:tab/>
        <w:t>Support for identification and restriction of using unlicensed spectrum</w:t>
      </w:r>
      <w:bookmarkEnd w:id="1311"/>
      <w:bookmarkEnd w:id="1312"/>
      <w:bookmarkEnd w:id="1313"/>
      <w:bookmarkEnd w:id="1314"/>
      <w:bookmarkEnd w:id="1315"/>
      <w:bookmarkEnd w:id="1316"/>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34490145" w14:textId="0F4C086B" w:rsidR="00CD22D1" w:rsidRDefault="00CD22D1" w:rsidP="00D40151">
      <w:pPr>
        <w:pStyle w:val="B1"/>
      </w:pPr>
      <w:r>
        <w:t>-</w:t>
      </w:r>
      <w:r>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03682BD4" w14:textId="7B5984CF"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lastRenderedPageBreak/>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318" w:name="_CR5_4_9"/>
      <w:bookmarkStart w:id="1319" w:name="_Toc36187670"/>
      <w:bookmarkStart w:id="1320" w:name="_Toc45183574"/>
      <w:bookmarkStart w:id="1321" w:name="_Toc47342416"/>
      <w:bookmarkStart w:id="1322" w:name="_Toc51769114"/>
      <w:bookmarkStart w:id="1323" w:name="_Toc170192506"/>
      <w:bookmarkStart w:id="1324" w:name="_Toc27846546"/>
      <w:bookmarkEnd w:id="1318"/>
      <w:r w:rsidRPr="001B7C50">
        <w:t>5.4.9</w:t>
      </w:r>
      <w:r w:rsidRPr="001B7C50">
        <w:tab/>
        <w:t>Wake Up Signal Assistance</w:t>
      </w:r>
      <w:bookmarkEnd w:id="1319"/>
      <w:bookmarkEnd w:id="1320"/>
      <w:bookmarkEnd w:id="1321"/>
      <w:bookmarkEnd w:id="1322"/>
      <w:bookmarkEnd w:id="1323"/>
    </w:p>
    <w:p w14:paraId="34EDAC6C" w14:textId="77777777" w:rsidR="00D40151" w:rsidRPr="001B7C50" w:rsidRDefault="00D40151" w:rsidP="00D40151">
      <w:pPr>
        <w:pStyle w:val="Heading4"/>
      </w:pPr>
      <w:bookmarkStart w:id="1325" w:name="_CR5_4_9_1"/>
      <w:bookmarkStart w:id="1326" w:name="_Toc51769115"/>
      <w:bookmarkStart w:id="1327" w:name="_Toc170192507"/>
      <w:bookmarkEnd w:id="1325"/>
      <w:r w:rsidRPr="001B7C50">
        <w:t>5.4.9.1</w:t>
      </w:r>
      <w:r w:rsidRPr="001B7C50">
        <w:tab/>
        <w:t>General</w:t>
      </w:r>
      <w:bookmarkEnd w:id="1326"/>
      <w:bookmarkEnd w:id="1327"/>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328" w:name="_CR5_4_9_2"/>
      <w:bookmarkStart w:id="1329" w:name="_Toc51769116"/>
      <w:bookmarkStart w:id="1330" w:name="_Toc170192508"/>
      <w:bookmarkEnd w:id="1328"/>
      <w:r w:rsidRPr="001B7C50">
        <w:t>5.4.9.2</w:t>
      </w:r>
      <w:r w:rsidRPr="001B7C50">
        <w:tab/>
        <w:t>Group Wake Up Signal</w:t>
      </w:r>
      <w:bookmarkEnd w:id="1329"/>
      <w:bookmarkEnd w:id="1330"/>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331" w:name="_CR5_4_10"/>
      <w:bookmarkStart w:id="1332" w:name="_Toc170192509"/>
      <w:bookmarkStart w:id="1333" w:name="_Toc36187671"/>
      <w:bookmarkStart w:id="1334" w:name="_Toc45183575"/>
      <w:bookmarkStart w:id="1335" w:name="_Toc47342417"/>
      <w:bookmarkStart w:id="1336" w:name="_Toc51769117"/>
      <w:bookmarkEnd w:id="1331"/>
      <w:r w:rsidRPr="001B7C50">
        <w:t>5.4.10</w:t>
      </w:r>
      <w:r w:rsidRPr="001B7C50">
        <w:tab/>
        <w:t>Support for identification and restriction of using NR satellite access</w:t>
      </w:r>
      <w:bookmarkEnd w:id="1332"/>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53E2D121" w:rsidR="001C7C66" w:rsidRPr="001B7C50" w:rsidRDefault="001C7C66" w:rsidP="001C7C66">
      <w:r w:rsidRPr="001B7C50">
        <w:lastRenderedPageBreak/>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r w:rsidR="00CD22D1">
        <w:t xml:space="preserve"> The PCF can receive the RAT Type for NR satellite access,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337" w:name="_CR5_4_11"/>
      <w:bookmarkStart w:id="1338" w:name="_Toc170192510"/>
      <w:bookmarkEnd w:id="1337"/>
      <w:r w:rsidRPr="001B7C50">
        <w:t>5.4.11</w:t>
      </w:r>
      <w:r w:rsidRPr="001B7C50">
        <w:tab/>
        <w:t xml:space="preserve">Support for integrating </w:t>
      </w:r>
      <w:r w:rsidR="00B96062" w:rsidRPr="001B7C50">
        <w:t xml:space="preserve">NR </w:t>
      </w:r>
      <w:r w:rsidRPr="001B7C50">
        <w:t>satellite access into 5GS</w:t>
      </w:r>
      <w:bookmarkEnd w:id="1338"/>
    </w:p>
    <w:p w14:paraId="67E29A28" w14:textId="5DE94373" w:rsidR="00B96062" w:rsidRPr="001B7C50" w:rsidRDefault="00B96062" w:rsidP="00B96062">
      <w:pPr>
        <w:pStyle w:val="Heading4"/>
      </w:pPr>
      <w:bookmarkStart w:id="1339" w:name="_CR5_4_11_1"/>
      <w:bookmarkStart w:id="1340" w:name="_Toc170192511"/>
      <w:bookmarkEnd w:id="1339"/>
      <w:r w:rsidRPr="001B7C50">
        <w:t>5.4.11.1</w:t>
      </w:r>
      <w:r w:rsidRPr="001B7C50">
        <w:tab/>
        <w:t>General</w:t>
      </w:r>
      <w:bookmarkEnd w:id="1340"/>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341" w:name="_CR5_4_11_2"/>
      <w:bookmarkStart w:id="1342" w:name="_Toc170192512"/>
      <w:bookmarkEnd w:id="1341"/>
      <w:r w:rsidRPr="001B7C50">
        <w:t>5.4.11.2</w:t>
      </w:r>
      <w:r w:rsidRPr="001B7C50">
        <w:tab/>
        <w:t>Support of RAT types defined in 5GC for satellite access</w:t>
      </w:r>
      <w:bookmarkEnd w:id="1342"/>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343" w:name="_CR5_4_11_3"/>
      <w:bookmarkStart w:id="1344" w:name="_Toc170192513"/>
      <w:bookmarkEnd w:id="1343"/>
      <w:r w:rsidRPr="001B7C50">
        <w:t>5.4.11.3</w:t>
      </w:r>
      <w:r w:rsidRPr="001B7C50">
        <w:tab/>
        <w:t>Void</w:t>
      </w:r>
      <w:bookmarkEnd w:id="1344"/>
    </w:p>
    <w:p w14:paraId="4FBAA04B" w14:textId="77777777" w:rsidR="003B4D25" w:rsidRPr="001B7C50" w:rsidRDefault="003B4D25" w:rsidP="00C74FFE"/>
    <w:p w14:paraId="28B5BE8A" w14:textId="1925BBDC" w:rsidR="00607A94" w:rsidRPr="001B7C50" w:rsidRDefault="00607A94" w:rsidP="00562E84">
      <w:pPr>
        <w:pStyle w:val="Heading4"/>
      </w:pPr>
      <w:bookmarkStart w:id="1345" w:name="_CR5_4_11_4"/>
      <w:bookmarkStart w:id="1346" w:name="_Toc170192514"/>
      <w:bookmarkEnd w:id="1345"/>
      <w:r w:rsidRPr="001B7C50">
        <w:t>5.4.11.4</w:t>
      </w:r>
      <w:r w:rsidRPr="001B7C50">
        <w:tab/>
        <w:t>Verification of UE location</w:t>
      </w:r>
      <w:bookmarkEnd w:id="1346"/>
    </w:p>
    <w:p w14:paraId="0A831786" w14:textId="77777777" w:rsidR="00500903"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w:t>
      </w:r>
      <w:r w:rsidR="00500903">
        <w:t>The UE that supports network verified UE location over NTN NR shall indicate this capability in UE 5GMM Core Network Capability and LPP as defined in TS 37.355 [191].</w:t>
      </w:r>
    </w:p>
    <w:p w14:paraId="1E6C8D77" w14:textId="53F78DDD" w:rsidR="00607A94" w:rsidRPr="001B7C50" w:rsidRDefault="00607A94" w:rsidP="00607A94">
      <w:r w:rsidRPr="001B7C50">
        <w:t>In this case, when the AMF receives a NGAP message containing User Location Information for a UE using NR satellite access, the AMF</w:t>
      </w:r>
      <w:r w:rsidR="00500903">
        <w:t xml:space="preserve"> takes into account the capability of the UE in UE 5GMM Core Network Capability for the support by the UE of network verified UE location over NR NTN and</w:t>
      </w:r>
      <w:r w:rsidRPr="001B7C50">
        <w:t xml:space="preserve">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614D647F" w:rsidR="005309E6" w:rsidRDefault="005309E6" w:rsidP="0073598F">
      <w:pPr>
        <w:pStyle w:val="NO"/>
      </w:pPr>
      <w:r>
        <w:t>NOTE</w:t>
      </w:r>
      <w:r w:rsidR="00883CA6">
        <w:t> 1</w:t>
      </w:r>
      <w:r>
        <w:t>:</w:t>
      </w:r>
      <w:r>
        <w:tab/>
        <w:t>The area where the UE is allowed to operate can be determined based on the regulatory area where the PLMN is allowed to operate based on its licensing conditions.</w:t>
      </w:r>
    </w:p>
    <w:p w14:paraId="3B55F722" w14:textId="412793F8" w:rsidR="00883CA6"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w:t>
      </w:r>
      <w:r w:rsidR="00500903">
        <w:t xml:space="preserve"> takes into account the UE 5GMM Core Network Capability related to the UE support of network verified UE location over NR NTN and may</w:t>
      </w:r>
      <w:r w:rsidRPr="001B7C50">
        <w:t xml:space="preserve"> proceed with the Mobility Management or Session Management procedure and may initiate UE location procedure</w:t>
      </w:r>
      <w:r w:rsidR="00700DBF" w:rsidRPr="001B7C50">
        <w:t xml:space="preserve"> after the Mobility Management </w:t>
      </w:r>
      <w:r w:rsidR="00700DBF" w:rsidRPr="001B7C50">
        <w:lastRenderedPageBreak/>
        <w:t>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p>
    <w:p w14:paraId="7E7A4F41" w14:textId="4285B59C" w:rsidR="00883CA6" w:rsidRPr="00883CA6" w:rsidRDefault="00883CA6" w:rsidP="00745A3E">
      <w:pPr>
        <w:pStyle w:val="NO"/>
      </w:pPr>
      <w:r>
        <w:t>NOTE 2:</w:t>
      </w:r>
      <w:r>
        <w:tab/>
        <w:t>In order to ensure that the regulatory requirements are met, based on operator configuration, the AMF can prevent the UE from accessing certain services</w:t>
      </w:r>
      <w:r w:rsidR="00CD22D1">
        <w:t xml:space="preserve"> (e.g. services related with NAS messages initiated by UE or network except services related with UE location procedures or NAS procedures required for location verification)</w:t>
      </w:r>
      <w:r>
        <w:t xml:space="preserve"> while location determination is ongoing. This can be done by, for example, </w:t>
      </w:r>
      <w:r w:rsidR="00CD22D1">
        <w:t xml:space="preserve">the </w:t>
      </w:r>
      <w:r>
        <w:t>AMF providing a back-off time to the UE, such as described in clause </w:t>
      </w:r>
      <w:r w:rsidR="00CD22D1">
        <w:t xml:space="preserve">5.19.7.2 </w:t>
      </w:r>
      <w:r>
        <w:t>NAS level congestion control.</w:t>
      </w:r>
    </w:p>
    <w:p w14:paraId="023B5BE6" w14:textId="3F7ECC8F" w:rsidR="00607A94" w:rsidRPr="001B7C50" w:rsidRDefault="00700DBF" w:rsidP="00607A94">
      <w:r w:rsidRPr="001B7C50">
        <w:t>The AMF shall be prepared to deregister the UE if the information received from LMF indicates that the UE is registered to a PLMN that is not allowed to operate in the UE location.</w:t>
      </w:r>
      <w:r w:rsidR="00607A94" w:rsidRPr="001B7C50">
        <w:t xml:space="preserve"> In </w:t>
      </w:r>
      <w:r w:rsidRPr="001B7C50">
        <w:t xml:space="preserve">the </w:t>
      </w:r>
      <w:r w:rsidR="00607A94" w:rsidRPr="001B7C50">
        <w:t>case of a NAS procedure, the AMF should either reject any NAS request targeted towards a PLMN that is not allowed to operate</w:t>
      </w:r>
      <w:r w:rsidRPr="001B7C50">
        <w:t xml:space="preserve"> in</w:t>
      </w:r>
      <w:r w:rsidR="00607A94" w:rsidRPr="001B7C50">
        <w:t xml:space="preserve"> the known UE location and indicate a suitable </w:t>
      </w:r>
      <w:r w:rsidR="005309E6">
        <w:t>c</w:t>
      </w:r>
      <w:r w:rsidR="00607A94" w:rsidRPr="001B7C50">
        <w:t>ause value, or accept the NAS procedure and</w:t>
      </w:r>
      <w:r w:rsidRPr="001B7C50">
        <w:t xml:space="preserve"> initiate deregistration procedure</w:t>
      </w:r>
      <w:r w:rsidR="00607A94" w:rsidRPr="001B7C50">
        <w:t xml:space="preserve"> once the UE location is known.</w:t>
      </w:r>
      <w:r w:rsidRPr="001B7C50">
        <w:t xml:space="preserve"> In the deregistration message to the UE, the AMF shall include a suitable </w:t>
      </w:r>
      <w:r w:rsidR="005309E6">
        <w:t>c</w:t>
      </w:r>
      <w:r w:rsidRPr="001B7C50">
        <w:t>ause value. For UE processing of the cause value indicating that the PLMN is not allowed to operate in the</w:t>
      </w:r>
      <w:r w:rsidR="005309E6">
        <w:t xml:space="preserve"> current</w:t>
      </w:r>
      <w:r w:rsidRPr="001B7C50">
        <w:t xml:space="preserve"> UE location, see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347" w:name="_CR5_4_11_5"/>
      <w:bookmarkStart w:id="1348" w:name="_Toc170192515"/>
      <w:bookmarkEnd w:id="1347"/>
      <w:r w:rsidRPr="001B7C50">
        <w:t>5.4.11.5</w:t>
      </w:r>
      <w:r w:rsidRPr="001B7C50">
        <w:tab/>
        <w:t>Network selection for NR satellite access</w:t>
      </w:r>
      <w:bookmarkEnd w:id="1348"/>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349" w:name="_CR5_4_11_6"/>
      <w:bookmarkStart w:id="1350" w:name="_Toc170192516"/>
      <w:bookmarkEnd w:id="1349"/>
      <w:r w:rsidRPr="001B7C50">
        <w:t>5.4.11.6</w:t>
      </w:r>
      <w:r w:rsidRPr="001B7C50">
        <w:tab/>
        <w:t>Support of Mobility Registration Update</w:t>
      </w:r>
      <w:bookmarkEnd w:id="1350"/>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351" w:name="_CR5_4_11_7"/>
      <w:bookmarkStart w:id="1352" w:name="_Toc170192517"/>
      <w:bookmarkEnd w:id="1351"/>
      <w:r w:rsidRPr="001B7C50">
        <w:t>5.4.11.7</w:t>
      </w:r>
      <w:r w:rsidRPr="001B7C50">
        <w:tab/>
        <w:t>Tracking Area handling for NR satellite access</w:t>
      </w:r>
      <w:bookmarkEnd w:id="1352"/>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5E79303D"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r w:rsidR="00500903">
        <w:t xml:space="preserve"> When supplying location information to another NF (e.g. SMF, PCF), the AMF shall include the TAI where the UE is located (if known) and the broadcast TAI(s), excluding all forbidden TAI(s).</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353" w:name="_CR5_4_11_8"/>
      <w:bookmarkStart w:id="1354" w:name="_Toc170192518"/>
      <w:bookmarkEnd w:id="1353"/>
      <w:r w:rsidRPr="001B7C50">
        <w:lastRenderedPageBreak/>
        <w:t>5.4.11.8</w:t>
      </w:r>
      <w:r w:rsidRPr="001B7C50">
        <w:tab/>
        <w:t>Support for mobility Forbidden Area and Service Area Restrictions for NR satellite access</w:t>
      </w:r>
      <w:bookmarkEnd w:id="1354"/>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355" w:name="_CR5_4_12"/>
      <w:bookmarkStart w:id="1356" w:name="_Toc170192519"/>
      <w:bookmarkEnd w:id="1355"/>
      <w:r w:rsidRPr="001B7C50">
        <w:t>5.4.12</w:t>
      </w:r>
      <w:r w:rsidRPr="001B7C50">
        <w:tab/>
        <w:t>Paging Early Indication with Paging Subgrouping Assistance</w:t>
      </w:r>
      <w:bookmarkEnd w:id="1356"/>
    </w:p>
    <w:p w14:paraId="02100A45" w14:textId="77777777" w:rsidR="00283ED6" w:rsidRPr="001B7C50" w:rsidRDefault="00283ED6" w:rsidP="00461850">
      <w:pPr>
        <w:pStyle w:val="Heading4"/>
      </w:pPr>
      <w:bookmarkStart w:id="1357" w:name="_CR5_4_12_1"/>
      <w:bookmarkStart w:id="1358" w:name="_Toc170192520"/>
      <w:bookmarkEnd w:id="1357"/>
      <w:r w:rsidRPr="001B7C50">
        <w:t>5.4.12.1</w:t>
      </w:r>
      <w:r w:rsidRPr="001B7C50">
        <w:tab/>
        <w:t>General</w:t>
      </w:r>
      <w:bookmarkEnd w:id="1358"/>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359" w:name="_CR5_4_12_2"/>
      <w:bookmarkStart w:id="1360" w:name="_Toc170192521"/>
      <w:bookmarkEnd w:id="1359"/>
      <w:r w:rsidRPr="001B7C50">
        <w:t>5.4.12.2</w:t>
      </w:r>
      <w:r w:rsidRPr="001B7C50">
        <w:tab/>
        <w:t>Core Network Assistance for PEIPS</w:t>
      </w:r>
      <w:bookmarkEnd w:id="1360"/>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lastRenderedPageBreak/>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361" w:name="_CR5_4_13"/>
      <w:bookmarkStart w:id="1362" w:name="_Toc170192522"/>
      <w:bookmarkEnd w:id="1361"/>
      <w:r>
        <w:t>5.4.13</w:t>
      </w:r>
      <w:r>
        <w:tab/>
        <w:t>Support of discontinuous network coverage</w:t>
      </w:r>
      <w:r w:rsidR="00D01473">
        <w:t xml:space="preserve"> for satellite access</w:t>
      </w:r>
      <w:bookmarkEnd w:id="1362"/>
    </w:p>
    <w:p w14:paraId="6C450A16" w14:textId="2CCC944F" w:rsidR="00252264" w:rsidRDefault="00252264" w:rsidP="00AD480D">
      <w:pPr>
        <w:pStyle w:val="Heading4"/>
      </w:pPr>
      <w:bookmarkStart w:id="1363" w:name="_CR5_4_13_0"/>
      <w:bookmarkStart w:id="1364" w:name="_Toc170192523"/>
      <w:bookmarkEnd w:id="1363"/>
      <w:r>
        <w:t>5.4.13.0</w:t>
      </w:r>
      <w:r>
        <w:tab/>
        <w:t>General</w:t>
      </w:r>
      <w:bookmarkEnd w:id="1364"/>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365" w:name="_CR5_4_13_1"/>
      <w:bookmarkStart w:id="1366" w:name="_Toc170192524"/>
      <w:bookmarkEnd w:id="1365"/>
      <w:r>
        <w:t>5.4.13.1</w:t>
      </w:r>
      <w:r>
        <w:tab/>
        <w:t>Mobility Management and Power Saving Optimization</w:t>
      </w:r>
      <w:bookmarkEnd w:id="1366"/>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lastRenderedPageBreak/>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1D576FF4"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2BB704A0" w:rsidR="00252264" w:rsidRDefault="00252264" w:rsidP="005A13C0">
      <w:pPr>
        <w:pStyle w:val="NO"/>
      </w:pPr>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367" w:name="_CR5_4_13_2"/>
      <w:bookmarkStart w:id="1368" w:name="_Toc170192525"/>
      <w:bookmarkEnd w:id="1367"/>
      <w:r>
        <w:t>5.4.13.2</w:t>
      </w:r>
      <w:r>
        <w:tab/>
        <w:t>Coverage availability information provisioning to the UE</w:t>
      </w:r>
      <w:bookmarkEnd w:id="1368"/>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CD22D1" w:rsidRDefault="00CD22D1" w:rsidP="005163AE">
      <w:pPr>
        <w:pStyle w:val="NO"/>
      </w:pPr>
      <w:bookmarkStart w:id="1369" w:name="_CR5_4_13_3"/>
      <w:bookmarkEnd w:id="1369"/>
      <w:r>
        <w:t>NOTE:</w:t>
      </w:r>
      <w:r>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Default="00AD480D" w:rsidP="00972E70">
      <w:pPr>
        <w:pStyle w:val="Heading4"/>
      </w:pPr>
      <w:bookmarkStart w:id="1370" w:name="_Toc170192526"/>
      <w:r>
        <w:t>5.4.13.3</w:t>
      </w:r>
      <w:r>
        <w:tab/>
        <w:t>Coverage availability information provisioning to the AMF</w:t>
      </w:r>
      <w:bookmarkEnd w:id="1370"/>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Default="00CD22D1" w:rsidP="005163AE">
      <w:pPr>
        <w:pStyle w:val="NO"/>
      </w:pPr>
      <w:r>
        <w:t>NOTE:</w:t>
      </w:r>
      <w:r>
        <w:tab/>
      </w:r>
      <w:r w:rsidR="00AD480D">
        <w:t>The satellite coverage availability information provisioned to the AMF describes when and where satellite coverage</w:t>
      </w:r>
      <w:r>
        <w:t xml:space="preserve"> with both service link and feeder link connectivity</w:t>
      </w:r>
      <w:r w:rsidR="00AD480D">
        <w:t xml:space="preserve"> is expected</w:t>
      </w:r>
      <w:r>
        <w:t xml:space="preserve"> or not expected</w:t>
      </w:r>
      <w:r w:rsidR="00AD480D">
        <w:t xml:space="preserve"> to be available in an area.</w:t>
      </w:r>
    </w:p>
    <w:p w14:paraId="3219B85E" w14:textId="1E950448" w:rsidR="00AD480D" w:rsidRDefault="00AD480D" w:rsidP="00CD22D1">
      <w:r>
        <w:t>The satellite coverage availability information is not UE specific and can be applied by the AMF for any UE in the affected area.</w:t>
      </w:r>
    </w:p>
    <w:p w14:paraId="67FC26DF" w14:textId="4ED38E2B" w:rsidR="007C2ADF" w:rsidRDefault="007C2ADF" w:rsidP="007C2ADF">
      <w:pPr>
        <w:pStyle w:val="Heading4"/>
      </w:pPr>
      <w:bookmarkStart w:id="1371" w:name="_CR5_4_13_4"/>
      <w:bookmarkStart w:id="1372" w:name="_Toc170192527"/>
      <w:bookmarkEnd w:id="1371"/>
      <w:r>
        <w:lastRenderedPageBreak/>
        <w:t>5.4.13.4</w:t>
      </w:r>
      <w:r>
        <w:tab/>
        <w:t>Paging</w:t>
      </w:r>
      <w:bookmarkEnd w:id="1372"/>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373" w:name="_CR5_4_13_5"/>
      <w:bookmarkStart w:id="1374" w:name="_Toc170192528"/>
      <w:bookmarkEnd w:id="1373"/>
      <w:r>
        <w:t>5.4.13.5</w:t>
      </w:r>
      <w:r>
        <w:tab/>
        <w:t>Overload control</w:t>
      </w:r>
      <w:bookmarkEnd w:id="1374"/>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430A5FBD" w:rsidR="00D01473" w:rsidRDefault="00D01473" w:rsidP="00D01473">
      <w:r>
        <w:t>In this case, the AMF determines this</w:t>
      </w:r>
      <w:r w:rsidR="00252264">
        <w:t xml:space="preserve"> Maximum Time Offset</w:t>
      </w:r>
      <w:r>
        <w:t xml:space="preserve"> based on network configuration,</w:t>
      </w:r>
      <w:r w:rsidR="004119E4">
        <w:t xml:space="preserve"> high priority access</w:t>
      </w:r>
      <w:r>
        <w:t xml:space="preserve">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5CEFA00F" w:rsidR="00252264" w:rsidRDefault="00252264" w:rsidP="00D01473">
      <w:r>
        <w:t>When the UE knows a later time at which coverage will be lost and when the UE does not send Mobility Registration Update to the AMF in advance (see clause 5.4.13.1), the UE determines a random value up to</w:t>
      </w:r>
      <w:r w:rsidR="004119E4">
        <w:t xml:space="preserve"> the minimum of</w:t>
      </w:r>
      <w:r>
        <w:t xml:space="preserve"> the latest Maximum Time Offset for this PLMN and RAT type</w:t>
      </w:r>
      <w:r w:rsidR="004119E4">
        <w:t xml:space="preserve"> and the time until coverage will be lost</w:t>
      </w:r>
      <w:r>
        <w:t>. The UE shall send the Mobility Registration Update at</w:t>
      </w:r>
      <w:r w:rsidR="004119E4">
        <w:t xml:space="preserve"> the time when coverage will be lost less the random value</w:t>
      </w:r>
      <w:r>
        <w:t xml:space="preserve"> to the AMF indicating the loss of coverage.</w:t>
      </w:r>
    </w:p>
    <w:p w14:paraId="6E121231" w14:textId="6FDC4E57" w:rsidR="00D01473" w:rsidRDefault="00D01473" w:rsidP="00D01473">
      <w:r>
        <w:t xml:space="preserve">Upon returning </w:t>
      </w:r>
      <w:r w:rsidR="004119E4">
        <w:t xml:space="preserve">to </w:t>
      </w:r>
      <w:r>
        <w:t>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56CCC2C4" w14:textId="0E4E98FB" w:rsidR="00D40151" w:rsidRPr="001B7C50" w:rsidRDefault="00D40151" w:rsidP="00D40151">
      <w:pPr>
        <w:pStyle w:val="Heading2"/>
      </w:pPr>
      <w:bookmarkStart w:id="1375" w:name="_CR5_5"/>
      <w:bookmarkStart w:id="1376" w:name="_Toc170192529"/>
      <w:bookmarkEnd w:id="1375"/>
      <w:r w:rsidRPr="001B7C50">
        <w:t>5.5</w:t>
      </w:r>
      <w:r w:rsidRPr="001B7C50">
        <w:tab/>
        <w:t>Non-3GPP access specific aspects</w:t>
      </w:r>
      <w:bookmarkEnd w:id="1317"/>
      <w:bookmarkEnd w:id="1324"/>
      <w:bookmarkEnd w:id="1333"/>
      <w:bookmarkEnd w:id="1334"/>
      <w:bookmarkEnd w:id="1335"/>
      <w:bookmarkEnd w:id="1336"/>
      <w:bookmarkEnd w:id="1376"/>
    </w:p>
    <w:p w14:paraId="0858CE2B" w14:textId="77777777" w:rsidR="00D40151" w:rsidRPr="001B7C50" w:rsidRDefault="00D40151" w:rsidP="00D40151">
      <w:pPr>
        <w:pStyle w:val="Heading3"/>
      </w:pPr>
      <w:bookmarkStart w:id="1377" w:name="_CR5_5_0"/>
      <w:bookmarkStart w:id="1378" w:name="_Toc20149755"/>
      <w:bookmarkStart w:id="1379" w:name="_Toc27846547"/>
      <w:bookmarkStart w:id="1380" w:name="_Toc36187672"/>
      <w:bookmarkStart w:id="1381" w:name="_Toc45183576"/>
      <w:bookmarkStart w:id="1382" w:name="_Toc47342418"/>
      <w:bookmarkStart w:id="1383" w:name="_Toc51769118"/>
      <w:bookmarkStart w:id="1384" w:name="_Toc170192530"/>
      <w:bookmarkEnd w:id="1377"/>
      <w:r w:rsidRPr="001B7C50">
        <w:t>5.5.0</w:t>
      </w:r>
      <w:r w:rsidRPr="001B7C50">
        <w:tab/>
        <w:t>General</w:t>
      </w:r>
      <w:bookmarkEnd w:id="1378"/>
      <w:bookmarkEnd w:id="1379"/>
      <w:bookmarkEnd w:id="1380"/>
      <w:bookmarkEnd w:id="1381"/>
      <w:bookmarkEnd w:id="1382"/>
      <w:bookmarkEnd w:id="1383"/>
      <w:bookmarkEnd w:id="1384"/>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385" w:name="_CR5_5_1"/>
      <w:bookmarkStart w:id="1386" w:name="_Toc20149756"/>
      <w:bookmarkStart w:id="1387" w:name="_Toc27846548"/>
      <w:bookmarkStart w:id="1388" w:name="_Toc36187673"/>
      <w:bookmarkStart w:id="1389" w:name="_Toc45183577"/>
      <w:bookmarkStart w:id="1390" w:name="_Toc47342419"/>
      <w:bookmarkStart w:id="1391" w:name="_Toc51769119"/>
      <w:bookmarkStart w:id="1392" w:name="_Toc170192531"/>
      <w:bookmarkEnd w:id="1385"/>
      <w:r w:rsidRPr="001B7C50">
        <w:t>5.5.1</w:t>
      </w:r>
      <w:r w:rsidRPr="001B7C50">
        <w:tab/>
        <w:t>Registration Management</w:t>
      </w:r>
      <w:bookmarkEnd w:id="1386"/>
      <w:bookmarkEnd w:id="1387"/>
      <w:bookmarkEnd w:id="1388"/>
      <w:bookmarkEnd w:id="1389"/>
      <w:bookmarkEnd w:id="1390"/>
      <w:bookmarkEnd w:id="1391"/>
      <w:bookmarkEnd w:id="1392"/>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lastRenderedPageBreak/>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393" w:name="_Toc20149757"/>
      <w:bookmarkStart w:id="1394" w:name="_Toc27846549"/>
      <w:bookmarkStart w:id="1395" w:name="_Toc36187674"/>
      <w:bookmarkStart w:id="1396" w:name="_Toc45183578"/>
      <w:bookmarkStart w:id="1397" w:name="_Toc47342420"/>
      <w:bookmarkStart w:id="1398"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399" w:name="_CR5_5_2"/>
      <w:bookmarkStart w:id="1400" w:name="_Toc170192532"/>
      <w:bookmarkEnd w:id="1399"/>
      <w:r w:rsidRPr="001B7C50">
        <w:t>5.5.2</w:t>
      </w:r>
      <w:r w:rsidRPr="001B7C50">
        <w:tab/>
        <w:t>Connection Management</w:t>
      </w:r>
      <w:bookmarkEnd w:id="1393"/>
      <w:bookmarkEnd w:id="1394"/>
      <w:bookmarkEnd w:id="1395"/>
      <w:bookmarkEnd w:id="1396"/>
      <w:bookmarkEnd w:id="1397"/>
      <w:bookmarkEnd w:id="1398"/>
      <w:bookmarkEnd w:id="1400"/>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lastRenderedPageBreak/>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401" w:name="_CR5_5_3"/>
      <w:bookmarkStart w:id="1402" w:name="_Toc20149758"/>
      <w:bookmarkStart w:id="1403" w:name="_Toc27846550"/>
      <w:bookmarkStart w:id="1404" w:name="_Toc36187675"/>
      <w:bookmarkStart w:id="1405" w:name="_Toc45183579"/>
      <w:bookmarkStart w:id="1406" w:name="_Toc47342421"/>
      <w:bookmarkStart w:id="1407" w:name="_Toc51769121"/>
      <w:bookmarkStart w:id="1408" w:name="_Toc170192533"/>
      <w:bookmarkEnd w:id="1401"/>
      <w:r w:rsidRPr="001B7C50">
        <w:rPr>
          <w:lang w:eastAsia="zh-CN"/>
        </w:rPr>
        <w:t>5.5.3</w:t>
      </w:r>
      <w:r w:rsidRPr="001B7C50">
        <w:rPr>
          <w:lang w:eastAsia="zh-CN"/>
        </w:rPr>
        <w:tab/>
        <w:t>UE Reachability</w:t>
      </w:r>
      <w:bookmarkEnd w:id="1402"/>
      <w:bookmarkEnd w:id="1403"/>
      <w:bookmarkEnd w:id="1404"/>
      <w:bookmarkEnd w:id="1405"/>
      <w:bookmarkEnd w:id="1406"/>
      <w:bookmarkEnd w:id="1407"/>
      <w:bookmarkEnd w:id="1408"/>
    </w:p>
    <w:p w14:paraId="527C7EEE" w14:textId="77777777" w:rsidR="00D40151" w:rsidRPr="001B7C50" w:rsidRDefault="00D40151" w:rsidP="00D40151">
      <w:pPr>
        <w:pStyle w:val="Heading4"/>
        <w:rPr>
          <w:lang w:eastAsia="zh-CN"/>
        </w:rPr>
      </w:pPr>
      <w:bookmarkStart w:id="1409" w:name="_CR5_5_3_1"/>
      <w:bookmarkStart w:id="1410" w:name="_Toc20149759"/>
      <w:bookmarkStart w:id="1411" w:name="_Toc27846551"/>
      <w:bookmarkStart w:id="1412" w:name="_Toc36187676"/>
      <w:bookmarkStart w:id="1413" w:name="_Toc45183580"/>
      <w:bookmarkStart w:id="1414" w:name="_Toc47342422"/>
      <w:bookmarkStart w:id="1415" w:name="_Toc51769122"/>
      <w:bookmarkStart w:id="1416" w:name="_Toc170192534"/>
      <w:bookmarkEnd w:id="1409"/>
      <w:r w:rsidRPr="001B7C50">
        <w:rPr>
          <w:lang w:eastAsia="zh-CN"/>
        </w:rPr>
        <w:t>5.5.3.1</w:t>
      </w:r>
      <w:r w:rsidRPr="001B7C50">
        <w:rPr>
          <w:lang w:eastAsia="zh-CN"/>
        </w:rPr>
        <w:tab/>
        <w:t>UE reachability in CM-IDLE</w:t>
      </w:r>
      <w:bookmarkEnd w:id="1410"/>
      <w:bookmarkEnd w:id="1411"/>
      <w:bookmarkEnd w:id="1412"/>
      <w:bookmarkEnd w:id="1413"/>
      <w:bookmarkEnd w:id="1414"/>
      <w:bookmarkEnd w:id="1415"/>
      <w:bookmarkEnd w:id="1416"/>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1B7C50">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417" w:name="_CR5_5_3_2"/>
      <w:bookmarkStart w:id="1418" w:name="_Toc20149760"/>
      <w:bookmarkStart w:id="1419" w:name="_Toc27846552"/>
      <w:bookmarkStart w:id="1420" w:name="_Toc36187677"/>
      <w:bookmarkStart w:id="1421" w:name="_Toc45183581"/>
      <w:bookmarkStart w:id="1422" w:name="_Toc47342423"/>
      <w:bookmarkStart w:id="1423" w:name="_Toc51769123"/>
      <w:bookmarkStart w:id="1424" w:name="_Toc170192535"/>
      <w:bookmarkEnd w:id="1417"/>
      <w:r w:rsidRPr="001B7C50">
        <w:rPr>
          <w:lang w:eastAsia="zh-CN"/>
        </w:rPr>
        <w:t>5.5.3.2</w:t>
      </w:r>
      <w:r w:rsidRPr="001B7C50">
        <w:rPr>
          <w:lang w:eastAsia="zh-CN"/>
        </w:rPr>
        <w:tab/>
        <w:t>UE reachability in CM-CONNECTED</w:t>
      </w:r>
      <w:bookmarkEnd w:id="1418"/>
      <w:bookmarkEnd w:id="1419"/>
      <w:bookmarkEnd w:id="1420"/>
      <w:bookmarkEnd w:id="1421"/>
      <w:bookmarkEnd w:id="1422"/>
      <w:bookmarkEnd w:id="1423"/>
      <w:bookmarkEnd w:id="1424"/>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425" w:name="_CR5_6"/>
      <w:bookmarkStart w:id="1426" w:name="_Toc20149761"/>
      <w:bookmarkStart w:id="1427" w:name="_Toc27846553"/>
      <w:bookmarkStart w:id="1428" w:name="_Toc36187678"/>
      <w:bookmarkStart w:id="1429" w:name="_Toc45183582"/>
      <w:bookmarkStart w:id="1430" w:name="_Toc47342424"/>
      <w:bookmarkStart w:id="1431" w:name="_Toc51769124"/>
      <w:bookmarkStart w:id="1432" w:name="_Toc170192536"/>
      <w:bookmarkEnd w:id="1425"/>
      <w:r w:rsidRPr="001B7C50">
        <w:t>5.6</w:t>
      </w:r>
      <w:r w:rsidRPr="001B7C50">
        <w:tab/>
        <w:t>Session Management</w:t>
      </w:r>
      <w:bookmarkEnd w:id="1426"/>
      <w:bookmarkEnd w:id="1427"/>
      <w:bookmarkEnd w:id="1428"/>
      <w:bookmarkEnd w:id="1429"/>
      <w:bookmarkEnd w:id="1430"/>
      <w:bookmarkEnd w:id="1431"/>
      <w:bookmarkEnd w:id="1432"/>
    </w:p>
    <w:p w14:paraId="34194B52" w14:textId="77777777" w:rsidR="00D40151" w:rsidRPr="001B7C50" w:rsidRDefault="00D40151" w:rsidP="00D40151">
      <w:pPr>
        <w:pStyle w:val="Heading3"/>
        <w:rPr>
          <w:lang w:eastAsia="zh-CN"/>
        </w:rPr>
      </w:pPr>
      <w:bookmarkStart w:id="1433" w:name="_CR5_6_1"/>
      <w:bookmarkStart w:id="1434" w:name="_Toc20149762"/>
      <w:bookmarkStart w:id="1435" w:name="_Toc27846554"/>
      <w:bookmarkStart w:id="1436" w:name="_Toc36187679"/>
      <w:bookmarkStart w:id="1437" w:name="_Toc45183583"/>
      <w:bookmarkStart w:id="1438" w:name="_Toc47342425"/>
      <w:bookmarkStart w:id="1439" w:name="_Toc51769125"/>
      <w:bookmarkStart w:id="1440" w:name="_Toc170192537"/>
      <w:bookmarkEnd w:id="1433"/>
      <w:r w:rsidRPr="001B7C50">
        <w:t>5.6.1</w:t>
      </w:r>
      <w:r w:rsidRPr="001B7C50">
        <w:tab/>
        <w:t>Overview</w:t>
      </w:r>
      <w:bookmarkEnd w:id="1434"/>
      <w:bookmarkEnd w:id="1435"/>
      <w:bookmarkEnd w:id="1436"/>
      <w:bookmarkEnd w:id="1437"/>
      <w:bookmarkEnd w:id="1438"/>
      <w:bookmarkEnd w:id="1439"/>
      <w:bookmarkEnd w:id="1440"/>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lastRenderedPageBreak/>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441" w:name="_CRTable5_6_11"/>
      <w:r w:rsidRPr="001B7C50">
        <w:lastRenderedPageBreak/>
        <w:t xml:space="preserve">Table </w:t>
      </w:r>
      <w:bookmarkEnd w:id="1441"/>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442" w:name="historyclause"/>
      <w:r w:rsidRPr="001B7C50">
        <w:t xml:space="preserve">User Plane resources for </w:t>
      </w:r>
      <w:bookmarkEnd w:id="1442"/>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443"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444" w:name="_CR5_6_2"/>
      <w:bookmarkStart w:id="1445" w:name="_Toc27846555"/>
      <w:bookmarkStart w:id="1446" w:name="_Toc36187680"/>
      <w:bookmarkStart w:id="1447" w:name="_Toc45183584"/>
      <w:bookmarkStart w:id="1448" w:name="_Toc47342426"/>
      <w:bookmarkStart w:id="1449" w:name="_Toc51769126"/>
      <w:bookmarkStart w:id="1450" w:name="_Toc170192538"/>
      <w:bookmarkEnd w:id="1444"/>
      <w:r w:rsidRPr="001B7C50">
        <w:rPr>
          <w:lang w:eastAsia="ko-KR"/>
        </w:rPr>
        <w:t>5.6.2</w:t>
      </w:r>
      <w:r w:rsidRPr="001B7C50">
        <w:rPr>
          <w:lang w:eastAsia="ko-KR"/>
        </w:rPr>
        <w:tab/>
        <w:t>Interaction between AMF and SMF</w:t>
      </w:r>
      <w:bookmarkEnd w:id="1443"/>
      <w:bookmarkEnd w:id="1445"/>
      <w:bookmarkEnd w:id="1446"/>
      <w:bookmarkEnd w:id="1447"/>
      <w:bookmarkEnd w:id="1448"/>
      <w:bookmarkEnd w:id="1449"/>
      <w:bookmarkEnd w:id="1450"/>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20535C45" w:rsidR="00D40151" w:rsidRPr="001B7C50" w:rsidRDefault="00D40151" w:rsidP="00D40151">
      <w:r w:rsidRPr="001B7C50">
        <w:t>AMF-SMF interactions to support LADN</w:t>
      </w:r>
      <w:r w:rsidR="000C6BFB">
        <w:t xml:space="preserve"> or LADN per DNN and S-NSSAI</w:t>
      </w:r>
      <w:r w:rsidRPr="001B7C50">
        <w:t xml:space="preserve"> are defined in clause 5.6.5</w:t>
      </w:r>
      <w:r w:rsidR="000C6BFB">
        <w:t xml:space="preserve"> and in clause 5.6.5a</w:t>
      </w:r>
      <w:r w:rsidRPr="001B7C50">
        <w:t>.</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451" w:name="_CR5_6_3"/>
      <w:bookmarkStart w:id="1452" w:name="_Toc20149764"/>
      <w:bookmarkStart w:id="1453" w:name="_Toc27846556"/>
      <w:bookmarkStart w:id="1454" w:name="_Toc36187681"/>
      <w:bookmarkStart w:id="1455" w:name="_Toc45183585"/>
      <w:bookmarkStart w:id="1456" w:name="_Toc47342427"/>
      <w:bookmarkStart w:id="1457" w:name="_Toc51769127"/>
      <w:bookmarkStart w:id="1458" w:name="_Toc170192539"/>
      <w:bookmarkEnd w:id="1451"/>
      <w:r w:rsidRPr="001B7C50">
        <w:t>5.6.3</w:t>
      </w:r>
      <w:r w:rsidRPr="001B7C50">
        <w:tab/>
        <w:t>Roaming</w:t>
      </w:r>
      <w:bookmarkEnd w:id="1452"/>
      <w:bookmarkEnd w:id="1453"/>
      <w:bookmarkEnd w:id="1454"/>
      <w:bookmarkEnd w:id="1455"/>
      <w:bookmarkEnd w:id="1456"/>
      <w:bookmarkEnd w:id="1457"/>
      <w:bookmarkEnd w:id="1458"/>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459" w:name="_CR5_6_4"/>
      <w:bookmarkStart w:id="1460" w:name="_Toc20149765"/>
      <w:bookmarkStart w:id="1461" w:name="_Toc27846557"/>
      <w:bookmarkStart w:id="1462" w:name="_Toc36187682"/>
      <w:bookmarkStart w:id="1463" w:name="_Toc45183586"/>
      <w:bookmarkStart w:id="1464" w:name="_Toc47342428"/>
      <w:bookmarkStart w:id="1465" w:name="_Toc51769128"/>
      <w:bookmarkStart w:id="1466" w:name="_Toc170192540"/>
      <w:bookmarkEnd w:id="1459"/>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460"/>
      <w:bookmarkEnd w:id="1461"/>
      <w:bookmarkEnd w:id="1462"/>
      <w:bookmarkEnd w:id="1463"/>
      <w:bookmarkEnd w:id="1464"/>
      <w:bookmarkEnd w:id="1465"/>
      <w:bookmarkEnd w:id="1466"/>
    </w:p>
    <w:p w14:paraId="40023E51" w14:textId="77777777" w:rsidR="00D40151" w:rsidRPr="001B7C50" w:rsidRDefault="00D40151" w:rsidP="00D40151">
      <w:pPr>
        <w:pStyle w:val="Heading4"/>
        <w:rPr>
          <w:rFonts w:eastAsia="SimSun"/>
        </w:rPr>
      </w:pPr>
      <w:bookmarkStart w:id="1467" w:name="_CR5_6_4_1"/>
      <w:bookmarkStart w:id="1468" w:name="_Toc20149766"/>
      <w:bookmarkStart w:id="1469" w:name="_Toc27846558"/>
      <w:bookmarkStart w:id="1470" w:name="_Toc36187683"/>
      <w:bookmarkStart w:id="1471" w:name="_Toc45183587"/>
      <w:bookmarkStart w:id="1472" w:name="_Toc47342429"/>
      <w:bookmarkStart w:id="1473" w:name="_Toc51769129"/>
      <w:bookmarkStart w:id="1474" w:name="_Toc170192541"/>
      <w:bookmarkEnd w:id="1467"/>
      <w:r w:rsidRPr="001B7C50">
        <w:rPr>
          <w:rFonts w:eastAsia="SimSun"/>
        </w:rPr>
        <w:t>5.6.4.1</w:t>
      </w:r>
      <w:r w:rsidRPr="001B7C50">
        <w:rPr>
          <w:rFonts w:eastAsia="SimSun"/>
        </w:rPr>
        <w:tab/>
        <w:t>General</w:t>
      </w:r>
      <w:bookmarkEnd w:id="1468"/>
      <w:bookmarkEnd w:id="1469"/>
      <w:bookmarkEnd w:id="1470"/>
      <w:bookmarkEnd w:id="1471"/>
      <w:bookmarkEnd w:id="1472"/>
      <w:bookmarkEnd w:id="1473"/>
      <w:bookmarkEnd w:id="1474"/>
    </w:p>
    <w:p w14:paraId="311D9147" w14:textId="6EDBD6D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lastRenderedPageBreak/>
        <w:t>-</w:t>
      </w:r>
      <w:r w:rsidRPr="001B7C50">
        <w:tab/>
        <w:t>The Usage of an IPv6 multi-homing for a PDU Session defined in clause 5.6.4.3.</w:t>
      </w:r>
    </w:p>
    <w:p w14:paraId="2E4FF04B" w14:textId="2B3AA02B" w:rsidR="005C1DEB" w:rsidRDefault="005C1DEB" w:rsidP="00695DF1">
      <w:pPr>
        <w:rPr>
          <w:rFonts w:eastAsia="SimSun"/>
        </w:rPr>
      </w:pPr>
      <w:bookmarkStart w:id="1475" w:name="_Toc20149767"/>
      <w:bookmarkStart w:id="1476" w:name="_Toc27846559"/>
      <w:bookmarkStart w:id="1477" w:name="_Toc36187684"/>
      <w:bookmarkStart w:id="1478" w:name="_Toc45183588"/>
      <w:bookmarkStart w:id="1479" w:name="_Toc47342430"/>
      <w:bookmarkStart w:id="1480"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481" w:name="_CR5_6_4_2"/>
      <w:bookmarkStart w:id="1482" w:name="_Toc170192542"/>
      <w:bookmarkEnd w:id="1481"/>
      <w:r w:rsidRPr="001B7C50">
        <w:rPr>
          <w:rFonts w:eastAsia="SimSun"/>
        </w:rPr>
        <w:t>5.6.4.2</w:t>
      </w:r>
      <w:r w:rsidRPr="001B7C50">
        <w:rPr>
          <w:rFonts w:eastAsia="SimSun"/>
        </w:rPr>
        <w:tab/>
        <w:t>Usage of an UL Classifier for a PDU Session</w:t>
      </w:r>
      <w:bookmarkEnd w:id="1475"/>
      <w:bookmarkEnd w:id="1476"/>
      <w:bookmarkEnd w:id="1477"/>
      <w:bookmarkEnd w:id="1478"/>
      <w:bookmarkEnd w:id="1479"/>
      <w:bookmarkEnd w:id="1480"/>
      <w:bookmarkEnd w:id="1482"/>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483" w:name="_MON_1569397320"/>
    <w:bookmarkEnd w:id="1483"/>
    <w:p w14:paraId="63E0C3BD" w14:textId="77777777" w:rsidR="00D40151" w:rsidRPr="001B7C50" w:rsidRDefault="00D40151" w:rsidP="00D40151">
      <w:pPr>
        <w:pStyle w:val="TH"/>
      </w:pPr>
      <w:r w:rsidRPr="001B7C50">
        <w:object w:dxaOrig="7655" w:dyaOrig="3683" w14:anchorId="0FCB4065">
          <v:shape id="_x0000_i1092" type="#_x0000_t75" style="width:381.9pt;height:185.3pt" o:ole="">
            <v:imagedata r:id="rId143" o:title=""/>
          </v:shape>
          <o:OLEObject Type="Embed" ProgID="Word.Picture.8" ShapeID="_x0000_i1092" DrawAspect="Content" ObjectID="_1787351677" r:id="rId144"/>
        </w:object>
      </w:r>
    </w:p>
    <w:p w14:paraId="40C227C4" w14:textId="77777777" w:rsidR="00D40151" w:rsidRPr="001B7C50" w:rsidRDefault="00D40151" w:rsidP="00D40151">
      <w:pPr>
        <w:pStyle w:val="TF"/>
      </w:pPr>
      <w:bookmarkStart w:id="1484" w:name="_CRFigure5_6_4_21"/>
      <w:r w:rsidRPr="001B7C50">
        <w:t xml:space="preserve">Figure </w:t>
      </w:r>
      <w:bookmarkEnd w:id="1484"/>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485" w:name="_CR5_6_4_3"/>
      <w:bookmarkStart w:id="1486" w:name="_Toc20149768"/>
      <w:bookmarkStart w:id="1487" w:name="_Toc27846560"/>
      <w:bookmarkStart w:id="1488" w:name="_Toc36187685"/>
      <w:bookmarkStart w:id="1489" w:name="_Toc45183589"/>
      <w:bookmarkStart w:id="1490" w:name="_Toc47342431"/>
      <w:bookmarkStart w:id="1491" w:name="_Toc51769131"/>
      <w:bookmarkStart w:id="1492" w:name="_Toc170192543"/>
      <w:bookmarkEnd w:id="1485"/>
      <w:r w:rsidRPr="001B7C50">
        <w:rPr>
          <w:rFonts w:eastAsia="SimSun"/>
        </w:rPr>
        <w:t>5.6.4.3</w:t>
      </w:r>
      <w:r w:rsidRPr="001B7C50">
        <w:rPr>
          <w:rFonts w:eastAsia="SimSun"/>
        </w:rPr>
        <w:tab/>
        <w:t>Usage of IPv6 multi-homing for a PDU Session</w:t>
      </w:r>
      <w:bookmarkEnd w:id="1486"/>
      <w:bookmarkEnd w:id="1487"/>
      <w:bookmarkEnd w:id="1488"/>
      <w:bookmarkEnd w:id="1489"/>
      <w:bookmarkEnd w:id="1490"/>
      <w:bookmarkEnd w:id="1491"/>
      <w:bookmarkEnd w:id="1492"/>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493" w:name="_MON_1566805688"/>
    <w:bookmarkEnd w:id="1493"/>
    <w:p w14:paraId="59AA6463" w14:textId="77777777" w:rsidR="00D40151" w:rsidRPr="001B7C50" w:rsidRDefault="00D40151" w:rsidP="00D40151">
      <w:pPr>
        <w:pStyle w:val="TH"/>
      </w:pPr>
      <w:r w:rsidRPr="001B7C50">
        <w:object w:dxaOrig="7655" w:dyaOrig="3116" w14:anchorId="0372224F">
          <v:shape id="_x0000_i1093" type="#_x0000_t75" style="width:381.9pt;height:156.5pt" o:ole="">
            <v:imagedata r:id="rId145" o:title=""/>
          </v:shape>
          <o:OLEObject Type="Embed" ProgID="Word.Picture.8" ShapeID="_x0000_i1093" DrawAspect="Content" ObjectID="_1787351678" r:id="rId146"/>
        </w:object>
      </w:r>
    </w:p>
    <w:p w14:paraId="78DA1E40" w14:textId="77777777" w:rsidR="00D40151" w:rsidRPr="001B7C50" w:rsidRDefault="00D40151" w:rsidP="00D40151">
      <w:pPr>
        <w:pStyle w:val="TF"/>
      </w:pPr>
      <w:bookmarkStart w:id="1494" w:name="_CRFigure5_6_4_31"/>
      <w:r w:rsidRPr="001B7C50">
        <w:t xml:space="preserve">Figure </w:t>
      </w:r>
      <w:bookmarkEnd w:id="1494"/>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495" w:name="_MON_1566805957"/>
    <w:bookmarkEnd w:id="1495"/>
    <w:p w14:paraId="199AA319" w14:textId="77777777" w:rsidR="00D40151" w:rsidRPr="001B7C50" w:rsidRDefault="00D40151" w:rsidP="00D40151">
      <w:pPr>
        <w:pStyle w:val="TH"/>
      </w:pPr>
      <w:r w:rsidRPr="001B7C50">
        <w:object w:dxaOrig="7655" w:dyaOrig="3683" w14:anchorId="4C9AEC57">
          <v:shape id="_x0000_i1094" type="#_x0000_t75" style="width:381.9pt;height:185.3pt" o:ole="">
            <v:imagedata r:id="rId147" o:title=""/>
          </v:shape>
          <o:OLEObject Type="Embed" ProgID="Word.Picture.8" ShapeID="_x0000_i1094" DrawAspect="Content" ObjectID="_1787351679" r:id="rId148"/>
        </w:object>
      </w:r>
    </w:p>
    <w:p w14:paraId="5C6FB612" w14:textId="77777777" w:rsidR="00D40151" w:rsidRPr="001B7C50" w:rsidRDefault="00D40151" w:rsidP="00D40151">
      <w:pPr>
        <w:pStyle w:val="TF"/>
      </w:pPr>
      <w:bookmarkStart w:id="1496" w:name="_CRFigure5_6_4_32"/>
      <w:r w:rsidRPr="001B7C50">
        <w:t xml:space="preserve">Figure </w:t>
      </w:r>
      <w:bookmarkEnd w:id="1496"/>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497" w:name="_CR5_6_5"/>
      <w:bookmarkStart w:id="1498" w:name="_Toc20149769"/>
      <w:bookmarkStart w:id="1499" w:name="_Toc27846561"/>
      <w:bookmarkStart w:id="1500" w:name="_Toc36187686"/>
      <w:bookmarkStart w:id="1501" w:name="_Toc45183590"/>
      <w:bookmarkStart w:id="1502" w:name="_Toc47342432"/>
      <w:bookmarkStart w:id="1503" w:name="_Toc51769132"/>
      <w:bookmarkStart w:id="1504" w:name="_Toc170192544"/>
      <w:bookmarkEnd w:id="1497"/>
      <w:r w:rsidRPr="001B7C50">
        <w:rPr>
          <w:lang w:eastAsia="ko-KR"/>
        </w:rPr>
        <w:t>5.6.5</w:t>
      </w:r>
      <w:r w:rsidRPr="001B7C50">
        <w:rPr>
          <w:lang w:eastAsia="ko-KR"/>
        </w:rPr>
        <w:tab/>
        <w:t>Support for Local Area Data Network</w:t>
      </w:r>
      <w:bookmarkEnd w:id="1498"/>
      <w:bookmarkEnd w:id="1499"/>
      <w:bookmarkEnd w:id="1500"/>
      <w:bookmarkEnd w:id="1501"/>
      <w:bookmarkEnd w:id="1502"/>
      <w:bookmarkEnd w:id="1503"/>
      <w:bookmarkEnd w:id="1504"/>
    </w:p>
    <w:p w14:paraId="7C789540" w14:textId="299C25F8"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w:t>
      </w:r>
      <w:r w:rsidR="00FE24CE">
        <w:t xml:space="preserve"> or the serving SNPN</w:t>
      </w:r>
      <w:r w:rsidRPr="001B7C50">
        <w:t>.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16BDE842"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r w:rsidR="00FE24CE">
        <w:rPr>
          <w:rFonts w:eastAsia="SimSun"/>
          <w:lang w:eastAsia="zh-CN"/>
        </w:rPr>
        <w:t xml:space="preserve"> or per SNPN</w:t>
      </w:r>
      <w:r w:rsidRPr="001B7C50">
        <w:rPr>
          <w:rFonts w:eastAsia="SimSun"/>
          <w:lang w:eastAsia="zh-CN"/>
        </w:rPr>
        <w:t>.</w:t>
      </w:r>
    </w:p>
    <w:p w14:paraId="66B2D913" w14:textId="3EF91D73" w:rsidR="00D40151" w:rsidRPr="001B7C50" w:rsidRDefault="00D40151" w:rsidP="00D40151">
      <w:pPr>
        <w:rPr>
          <w:rFonts w:eastAsia="SimSun"/>
          <w:lang w:eastAsia="zh-CN"/>
        </w:rPr>
      </w:pPr>
      <w:r w:rsidRPr="001B7C50">
        <w:rPr>
          <w:rFonts w:eastAsia="SimSun"/>
          <w:lang w:eastAsia="zh-CN"/>
        </w:rPr>
        <w:t>The UE is configured to know whether a DNN is a LADN DNN on a per-PLMN</w:t>
      </w:r>
      <w:r w:rsidR="00FE24CE">
        <w:rPr>
          <w:rFonts w:eastAsia="SimSun"/>
          <w:lang w:eastAsia="zh-CN"/>
        </w:rPr>
        <w:t xml:space="preserve"> or per SNPN</w:t>
      </w:r>
      <w:r w:rsidRPr="001B7C50">
        <w:rPr>
          <w:rFonts w:eastAsia="SimSun"/>
          <w:lang w:eastAsia="zh-CN"/>
        </w:rPr>
        <w:t xml:space="preserve">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505" w:name="_Toc20149770"/>
      <w:bookmarkStart w:id="1506" w:name="_Toc27846562"/>
      <w:bookmarkStart w:id="1507" w:name="_Toc36187687"/>
      <w:bookmarkStart w:id="1508" w:name="_Toc45183591"/>
      <w:bookmarkStart w:id="1509" w:name="_Toc47342433"/>
      <w:bookmarkStart w:id="1510"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511" w:name="_CR5_6_5a"/>
      <w:bookmarkStart w:id="1512" w:name="_Toc170192545"/>
      <w:bookmarkEnd w:id="1511"/>
      <w:r>
        <w:t>5.6.5a</w:t>
      </w:r>
      <w:r>
        <w:tab/>
        <w:t>Supporting LADN per DNN and S-NSSAI</w:t>
      </w:r>
      <w:bookmarkEnd w:id="1512"/>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 xml:space="preserve">The LADN Service Area Information provided to the UE is determined by AMF, based on the Registration Area that the AMF assigns to the UE and either the local configured LADN service area or the LADN service area </w:t>
      </w:r>
      <w:r>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26AA011E" w14:textId="77777777" w:rsidR="00456BDF" w:rsidRDefault="00456BDF" w:rsidP="00972E70">
      <w:pPr>
        <w:pStyle w:val="B1"/>
      </w:pPr>
      <w:r>
        <w:t>-</w:t>
      </w:r>
      <w:r>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Default="00456BDF" w:rsidP="00972E70">
      <w:pPr>
        <w:pStyle w:val="B1"/>
      </w:pPr>
      <w:r>
        <w:t>-</w:t>
      </w:r>
      <w:r>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Default="00456BDF" w:rsidP="00745A3E">
      <w:pPr>
        <w:pStyle w:val="NO"/>
      </w:pPr>
      <w:r>
        <w:t>NOTE 1:</w:t>
      </w:r>
      <w:r>
        <w:tab/>
        <w:t>After the UE receives the LADN Information per LADN DNN and S-NSSAI, it is up to the UE implementation whether to re-establish the PDU session.</w:t>
      </w:r>
    </w:p>
    <w:p w14:paraId="0822A2DB" w14:textId="365CC7F8"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Default="00424087" w:rsidP="005A13C0">
      <w:pPr>
        <w:pStyle w:val="NO"/>
      </w:pPr>
      <w:r>
        <w:t>NOTE</w:t>
      </w:r>
      <w:r w:rsidR="0054077B">
        <w:t> </w:t>
      </w:r>
      <w:r w:rsidR="00456BDF">
        <w:t>2</w:t>
      </w:r>
      <w:r>
        <w:t>:</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w:t>
      </w:r>
    </w:p>
    <w:p w14:paraId="05F76E15" w14:textId="3236FBD0" w:rsidR="00424087" w:rsidRDefault="000C6BFB" w:rsidP="00424087">
      <w:pPr>
        <w:pStyle w:val="B1"/>
      </w:pPr>
      <w:r>
        <w:t>-</w:t>
      </w:r>
      <w:r>
        <w:tab/>
      </w:r>
      <w:r w:rsidR="00424087">
        <w:t>If indicated by AMF at PDU Session Establishment that PDU Session is subject to LADN per LADN DNN and S-NSSAI, the SMF configures the DNN of PDU Session as LADN DNN</w:t>
      </w:r>
      <w:r>
        <w:t>. The SMF shall</w:t>
      </w:r>
      <w:r w:rsidR="00424087">
        <w:t xml:space="preserve"> subscribe to "UE mobility event notification" for reporting UE presence in Area of Interest by providing LADN DNN and S-NSSAI to the AMF as described in clauses 5.6.11 and 5.3.4.4.</w:t>
      </w:r>
      <w:r>
        <w:t xml:space="preserve"> The SMF handles the PDU session in the same way as described in clause 5.6.5.</w:t>
      </w:r>
    </w:p>
    <w:p w14:paraId="4FAA3841" w14:textId="4A52B57A" w:rsidR="0054077B" w:rsidRDefault="0054077B" w:rsidP="0054077B">
      <w:pPr>
        <w:pStyle w:val="NO"/>
      </w:pPr>
      <w:bookmarkStart w:id="1513" w:name="_CR5_6_6"/>
      <w:bookmarkEnd w:id="1513"/>
      <w:r>
        <w:t>NOTE </w:t>
      </w:r>
      <w:r w:rsidR="00456BDF">
        <w:t>3</w:t>
      </w:r>
      <w:r>
        <w:t>:</w:t>
      </w:r>
      <w:r>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1B7C50" w:rsidRDefault="00D40151" w:rsidP="00D40151">
      <w:pPr>
        <w:pStyle w:val="Heading3"/>
      </w:pPr>
      <w:bookmarkStart w:id="1514" w:name="_Toc170192546"/>
      <w:r w:rsidRPr="001B7C50">
        <w:t>5.6.6</w:t>
      </w:r>
      <w:r w:rsidRPr="001B7C50">
        <w:tab/>
        <w:t>Secondary authentication/authorization by a DN-AAA server during the establishment of a PDU Session</w:t>
      </w:r>
      <w:bookmarkEnd w:id="1505"/>
      <w:bookmarkEnd w:id="1506"/>
      <w:bookmarkEnd w:id="1507"/>
      <w:bookmarkEnd w:id="1508"/>
      <w:bookmarkEnd w:id="1509"/>
      <w:bookmarkEnd w:id="1510"/>
      <w:bookmarkEnd w:id="1514"/>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lastRenderedPageBreak/>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lastRenderedPageBreak/>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515" w:name="_Toc20149771"/>
      <w:bookmarkStart w:id="1516" w:name="_Toc27846563"/>
      <w:bookmarkStart w:id="1517" w:name="_Toc36187688"/>
      <w:bookmarkStart w:id="1518" w:name="_Toc45183592"/>
      <w:bookmarkStart w:id="1519" w:name="_Toc47342434"/>
      <w:bookmarkStart w:id="1520"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521" w:name="_CR5_6_7"/>
      <w:bookmarkStart w:id="1522" w:name="_Toc170192547"/>
      <w:bookmarkEnd w:id="1521"/>
      <w:r w:rsidRPr="001B7C50">
        <w:t>5.6.7</w:t>
      </w:r>
      <w:r w:rsidRPr="001B7C50">
        <w:tab/>
        <w:t>Application Function influence on traffic routing</w:t>
      </w:r>
      <w:bookmarkEnd w:id="1515"/>
      <w:bookmarkEnd w:id="1516"/>
      <w:bookmarkEnd w:id="1517"/>
      <w:bookmarkEnd w:id="1518"/>
      <w:bookmarkEnd w:id="1519"/>
      <w:bookmarkEnd w:id="1520"/>
      <w:bookmarkEnd w:id="1522"/>
    </w:p>
    <w:p w14:paraId="6C21AF90" w14:textId="77777777" w:rsidR="00D40151" w:rsidRPr="001B7C50" w:rsidRDefault="00D40151" w:rsidP="00D40151">
      <w:pPr>
        <w:pStyle w:val="Heading4"/>
      </w:pPr>
      <w:bookmarkStart w:id="1523" w:name="_CR5_6_7_1"/>
      <w:bookmarkStart w:id="1524" w:name="_Toc20149772"/>
      <w:bookmarkStart w:id="1525" w:name="_Toc27846564"/>
      <w:bookmarkStart w:id="1526" w:name="_Toc36187689"/>
      <w:bookmarkStart w:id="1527" w:name="_Toc45183593"/>
      <w:bookmarkStart w:id="1528" w:name="_Toc47342435"/>
      <w:bookmarkStart w:id="1529" w:name="_Toc51769135"/>
      <w:bookmarkStart w:id="1530" w:name="_Toc170192548"/>
      <w:bookmarkEnd w:id="1523"/>
      <w:r w:rsidRPr="001B7C50">
        <w:t>5.6.7.1</w:t>
      </w:r>
      <w:r w:rsidRPr="001B7C50">
        <w:tab/>
        <w:t>General</w:t>
      </w:r>
      <w:bookmarkEnd w:id="1524"/>
      <w:bookmarkEnd w:id="1525"/>
      <w:bookmarkEnd w:id="1526"/>
      <w:bookmarkEnd w:id="1527"/>
      <w:bookmarkEnd w:id="1528"/>
      <w:bookmarkEnd w:id="1529"/>
      <w:bookmarkEnd w:id="1530"/>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 xml:space="preserve">130] clause 6.7.2. and the rest </w:t>
      </w:r>
      <w:r w:rsidR="00B975A9">
        <w:rPr>
          <w:rStyle w:val="NOZchn"/>
        </w:rPr>
        <w:lastRenderedPageBreak/>
        <w:t>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531" w:name="_CRTable5_6_71"/>
      <w:r w:rsidRPr="001B7C50">
        <w:lastRenderedPageBreak/>
        <w:t xml:space="preserve">Table </w:t>
      </w:r>
      <w:bookmarkEnd w:id="1531"/>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69B6A59C" w:rsidR="00D40151" w:rsidRPr="001B7C50" w:rsidRDefault="00D40151" w:rsidP="009D14FB">
            <w:pPr>
              <w:pStyle w:val="TAL"/>
            </w:pPr>
            <w:r w:rsidRPr="001B7C50">
              <w:rPr>
                <w:lang w:eastAsia="zh-CN"/>
              </w:rPr>
              <w:t>Defines the target traffic to be influenced, represented by the combination of DNN and optionally S-NSSAI and</w:t>
            </w:r>
            <w:r w:rsidR="0014088C">
              <w:rPr>
                <w:lang w:eastAsia="zh-CN"/>
              </w:rPr>
              <w:t xml:space="preserve"> optionally PLMN ID of the PLMN that the DNN/S-NSSAI belongs to and</w:t>
            </w:r>
            <w:r w:rsidRPr="001B7C50">
              <w:rPr>
                <w:lang w:eastAsia="zh-CN"/>
              </w:rPr>
              <w:t xml:space="preserve"> application identifier or </w:t>
            </w:r>
            <w:r w:rsidRPr="001B7C50">
              <w:t xml:space="preserve">traffic </w:t>
            </w:r>
            <w:r w:rsidRPr="001B7C50">
              <w:rPr>
                <w:lang w:eastAsia="zh-CN"/>
              </w:rPr>
              <w:t xml:space="preserve">filtering information. </w:t>
            </w:r>
            <w:r w:rsidR="00A2272A">
              <w:rPr>
                <w:lang w:eastAsia="zh-CN"/>
              </w:rPr>
              <w:t>(NOTE 7)</w:t>
            </w:r>
            <w:r w:rsidR="0014088C">
              <w:rPr>
                <w:lang w:eastAsia="zh-CN"/>
              </w:rPr>
              <w:t xml:space="preserve"> (NOTE 8)</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94DF765" w:rsidR="00D40151" w:rsidRPr="001B7C50" w:rsidRDefault="00D40151" w:rsidP="009D14FB">
            <w:pPr>
              <w:pStyle w:val="TAL"/>
              <w:rPr>
                <w:lang w:eastAsia="zh-CN"/>
              </w:rPr>
            </w:pPr>
            <w:r w:rsidRPr="001B7C50">
              <w:t>Indicates potential locations of applications, represented by a list of DNAI(s)</w:t>
            </w:r>
            <w:r w:rsidR="0014088C">
              <w:t xml:space="preserve"> and optionally PLMN ID of the PLMN that the list of DNAI(s) belongs to</w:t>
            </w:r>
            <w:r w:rsidRPr="001B7C50">
              <w:t>.</w:t>
            </w:r>
            <w:r w:rsidR="0014088C">
              <w:t xml:space="preserve"> (NOTE 8)</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lastRenderedPageBreak/>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C9561D">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C9561D">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561D">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9561D">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1B7C50" w:rsidRDefault="00846E0B" w:rsidP="00846E0B">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w:t>
            </w:r>
            <w:r w:rsidR="0029208C">
              <w:rPr>
                <w:lang w:eastAsia="zh-CN"/>
              </w:rPr>
              <w:t xml:space="preserve"> the</w:t>
            </w:r>
            <w:r>
              <w:rPr>
                <w:lang w:eastAsia="zh-CN"/>
              </w:rPr>
              <w:t xml:space="preserve"> request is for indication of sele</w:t>
            </w:r>
            <w:r w:rsidR="00A2272A">
              <w:rPr>
                <w:lang w:eastAsia="zh-CN"/>
              </w:rPr>
              <w:t>c</w:t>
            </w:r>
            <w:r>
              <w:rPr>
                <w:lang w:eastAsia="zh-CN"/>
              </w:rPr>
              <w:t>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846E0B" w:rsidRDefault="00846E0B" w:rsidP="00846E0B">
            <w:pPr>
              <w:pStyle w:val="TAN"/>
              <w:rPr>
                <w:lang w:eastAsia="zh-CN"/>
              </w:rPr>
            </w:pPr>
            <w:r>
              <w:rPr>
                <w:lang w:eastAsia="zh-CN"/>
              </w:rPr>
              <w:t>NOTE 5:</w:t>
            </w:r>
            <w:r>
              <w:rPr>
                <w:lang w:eastAsia="zh-CN"/>
              </w:rPr>
              <w:tab/>
              <w:t xml:space="preserve">External Subscriber category(s) can be combined with External Group ID(s) or any UE. If a list of External Subscriber categories </w:t>
            </w:r>
            <w:r w:rsidR="00A2272A">
              <w:rPr>
                <w:lang w:eastAsia="zh-CN"/>
              </w:rPr>
              <w:t xml:space="preserve">is </w:t>
            </w:r>
            <w:r>
              <w:rPr>
                <w:lang w:eastAsia="zh-CN"/>
              </w:rPr>
              <w:t>provided by the AF, the AF request applies to the UEs that belong to every one of these Subscriber categories</w:t>
            </w:r>
            <w:r w:rsidR="00141A61">
              <w:rPr>
                <w:lang w:eastAsia="zh-CN"/>
              </w:rPr>
              <w:t>, i.e. the UE has all these Subscriber categories in its subscription data</w:t>
            </w:r>
            <w:r>
              <w:rPr>
                <w:lang w:eastAsia="zh-CN"/>
              </w:rPr>
              <w:t>.</w:t>
            </w:r>
          </w:p>
          <w:p w14:paraId="6556E371" w14:textId="77777777" w:rsidR="007D1AB8"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p w14:paraId="47585D32" w14:textId="77777777" w:rsidR="00A2272A" w:rsidRDefault="00A2272A" w:rsidP="00846E0B">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p>
          <w:p w14:paraId="56D977FC" w14:textId="255C8FA3" w:rsidR="0014088C" w:rsidRPr="001B7C50" w:rsidRDefault="0014088C" w:rsidP="00846E0B">
            <w:pPr>
              <w:pStyle w:val="TAN"/>
              <w:rPr>
                <w:lang w:eastAsia="zh-CN"/>
              </w:rPr>
            </w:pPr>
            <w:r>
              <w:rPr>
                <w:lang w:eastAsia="zh-CN"/>
              </w:rPr>
              <w:t>NOTE 8:</w:t>
            </w:r>
            <w:r>
              <w:rPr>
                <w:lang w:eastAsia="zh-CN"/>
              </w:rPr>
              <w:tab/>
              <w:t>PLMN ID is used for HR-SBO case as defined in clause 4.3.6.1 of TS 23.502 [3]. In this case, DNN and S-NSSAI are the ones of the HPLMN.</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3BB5A06F" w:rsidR="00D40151" w:rsidRPr="001B7C50" w:rsidRDefault="00D40151" w:rsidP="00D40151">
      <w:pPr>
        <w:pStyle w:val="B2"/>
      </w:pPr>
      <w:r w:rsidRPr="001B7C50">
        <w:lastRenderedPageBreak/>
        <w:tab/>
        <w:t>When the AF request is for subscription to notifications about UP path management events, the information is to identify the traffic that the events relate to.</w:t>
      </w:r>
      <w:r w:rsidR="0014088C">
        <w:t xml:space="preserve"> The AF request may include a PLMN ID of the PLMN that the DNN and S-NSSAI belong to, as described in clause 4.3.6.1 of TS 23.502 [3].</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4284F129"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r w:rsidR="0014088C">
        <w:t xml:space="preserve"> The AF request may include a PLMN ID of the PLMN that the list of DNAI(s) belongs to, as described in clause 4.3.6.1 of TS 23.502 [3].</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t>
      </w:r>
      <w:r w:rsidRPr="001B7C50">
        <w:lastRenderedPageBreak/>
        <w:t>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lastRenderedPageBreak/>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7D339860" w14:textId="7B76AD5F" w:rsidR="003D49E0" w:rsidRDefault="003D49E0" w:rsidP="003D49E0">
      <w:pPr>
        <w:pStyle w:val="NO"/>
      </w:pPr>
      <w:r>
        <w:t>NOTE 6:</w:t>
      </w:r>
      <w:r>
        <w:tab/>
        <w:t>If both EAS Correlation indication and Indication of traffic correlation are included, the set of UEs access the common EAS via the common DNAI.</w:t>
      </w:r>
    </w:p>
    <w:p w14:paraId="616F4092" w14:textId="1E7E54FA" w:rsidR="00D40151" w:rsidRPr="001B7C50" w:rsidRDefault="00D40151" w:rsidP="00D40151">
      <w:r w:rsidRPr="001B7C50">
        <w:lastRenderedPageBreak/>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66D635F4" w:rsidR="00D40151" w:rsidRPr="001B7C50" w:rsidRDefault="00D40151" w:rsidP="00D40151">
      <w:pPr>
        <w:pStyle w:val="NO"/>
      </w:pPr>
      <w:r w:rsidRPr="001B7C50">
        <w:t>NOTE </w:t>
      </w:r>
      <w:r w:rsidR="003D49E0">
        <w:t>7</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1B7C50" w:rsidRDefault="00D40151" w:rsidP="00D40151">
      <w:pPr>
        <w:pStyle w:val="NO"/>
      </w:pPr>
      <w:r w:rsidRPr="001B7C50">
        <w:t>NOTE </w:t>
      </w:r>
      <w:r w:rsidR="003D49E0">
        <w:t>8</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45130653" w:rsidR="00D40151" w:rsidRPr="001B7C50" w:rsidRDefault="00D40151" w:rsidP="00D40151">
      <w:pPr>
        <w:pStyle w:val="NO"/>
      </w:pPr>
      <w:r w:rsidRPr="001B7C50">
        <w:rPr>
          <w:lang w:eastAsia="zh-CN"/>
        </w:rPr>
        <w:t>NOTE </w:t>
      </w:r>
      <w:r w:rsidR="003D49E0">
        <w:rPr>
          <w:lang w:eastAsia="zh-CN"/>
        </w:rPr>
        <w:t>9</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lastRenderedPageBreak/>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532" w:name="_CR5_6_7_2"/>
      <w:bookmarkStart w:id="1533" w:name="_Toc20149773"/>
      <w:bookmarkStart w:id="1534" w:name="_Toc27846565"/>
      <w:bookmarkStart w:id="1535" w:name="_Toc36187690"/>
      <w:bookmarkStart w:id="1536" w:name="_Toc45183594"/>
      <w:bookmarkStart w:id="1537" w:name="_Toc47342436"/>
      <w:bookmarkStart w:id="1538" w:name="_Toc51769136"/>
      <w:bookmarkStart w:id="1539" w:name="_Toc170192549"/>
      <w:bookmarkEnd w:id="1532"/>
      <w:r w:rsidRPr="001B7C50">
        <w:lastRenderedPageBreak/>
        <w:t>5.6.7.2</w:t>
      </w:r>
      <w:r w:rsidRPr="001B7C50">
        <w:tab/>
        <w:t>Enhancement of UP path management based on the coordination with AFs</w:t>
      </w:r>
      <w:bookmarkEnd w:id="1533"/>
      <w:bookmarkEnd w:id="1534"/>
      <w:bookmarkEnd w:id="1535"/>
      <w:bookmarkEnd w:id="1536"/>
      <w:bookmarkEnd w:id="1537"/>
      <w:bookmarkEnd w:id="1538"/>
      <w:bookmarkEnd w:id="1539"/>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06C52F3C" w:rsidR="00B04F2B" w:rsidRPr="001B7C50" w:rsidRDefault="00B04F2B" w:rsidP="00B04F2B">
      <w:pPr>
        <w:rPr>
          <w:lang w:eastAsia="x-none"/>
        </w:rPr>
      </w:pPr>
      <w:bookmarkStart w:id="1540" w:name="_Toc20149774"/>
      <w:bookmarkStart w:id="1541" w:name="_Toc27846566"/>
      <w:bookmarkStart w:id="1542" w:name="_Toc36187691"/>
      <w:bookmarkStart w:id="1543" w:name="_Toc45183595"/>
      <w:bookmarkStart w:id="1544" w:name="_Toc47342437"/>
      <w:bookmarkStart w:id="1545"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ins w:id="1546" w:author="23.501_CR5448R1_(Rel-18)_Edge_Ph2" w:date="2024-09-09T00:23:00Z">
        <w:r w:rsidR="00DD4756">
          <w:rPr>
            <w:lang w:eastAsia="x-none"/>
          </w:rPr>
          <w:t xml:space="preserve"> to use the FAR that contains Information elements of "IP Address and Port Number Replacement" as described in clause 6.3.3 of TS 23.548 [130]</w:t>
        </w:r>
      </w:ins>
      <w:del w:id="1547" w:author="23.501_CR5448R1_(Rel-18)_Edge_Ph2" w:date="2024-09-09T00:23:00Z">
        <w:r w:rsidRPr="001B7C50" w:rsidDel="00DD4756">
          <w:rPr>
            <w:lang w:eastAsia="x-none"/>
          </w:rPr>
          <w:delText xml:space="preserve"> with the EAS IP address replacement using "Outer Header Creation" as defined in clause </w:delText>
        </w:r>
        <w:r w:rsidR="003D4653" w:rsidDel="00DD4756">
          <w:rPr>
            <w:lang w:eastAsia="x-none"/>
          </w:rPr>
          <w:delText>5.8.5</w:delText>
        </w:r>
        <w:r w:rsidRPr="001B7C50" w:rsidDel="00DD4756">
          <w:rPr>
            <w:lang w:eastAsia="x-none"/>
          </w:rPr>
          <w:delText>.6 and "Outer Header Removal" as defined in clause </w:delText>
        </w:r>
        <w:r w:rsidR="003D4653" w:rsidDel="00DD4756">
          <w:rPr>
            <w:lang w:eastAsia="x-none"/>
          </w:rPr>
          <w:delText>5.8.5</w:delText>
        </w:r>
        <w:r w:rsidRPr="001B7C50" w:rsidDel="00DD4756">
          <w:rPr>
            <w:lang w:eastAsia="x-none"/>
          </w:rPr>
          <w:delText>.3</w:delText>
        </w:r>
      </w:del>
      <w:r w:rsidRPr="001B7C50">
        <w:rPr>
          <w:lang w:eastAsia="x-none"/>
        </w:rPr>
        <w:t>.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548" w:name="_CR5_6_8"/>
      <w:bookmarkStart w:id="1549" w:name="_Toc170192550"/>
      <w:bookmarkEnd w:id="1548"/>
      <w:r w:rsidRPr="001B7C50">
        <w:rPr>
          <w:lang w:eastAsia="ko-KR"/>
        </w:rPr>
        <w:lastRenderedPageBreak/>
        <w:t>5.6.8</w:t>
      </w:r>
      <w:r w:rsidRPr="001B7C50">
        <w:rPr>
          <w:lang w:eastAsia="ko-KR"/>
        </w:rPr>
        <w:tab/>
        <w:t>Selective activation and deactivation of UP connection of existing PDU Session</w:t>
      </w:r>
      <w:bookmarkEnd w:id="1540"/>
      <w:bookmarkEnd w:id="1541"/>
      <w:bookmarkEnd w:id="1542"/>
      <w:bookmarkEnd w:id="1543"/>
      <w:bookmarkEnd w:id="1544"/>
      <w:bookmarkEnd w:id="1545"/>
      <w:bookmarkEnd w:id="1549"/>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550" w:name="_CR5_6_9"/>
      <w:bookmarkStart w:id="1551" w:name="_Toc20149775"/>
      <w:bookmarkStart w:id="1552" w:name="_Toc27846567"/>
      <w:bookmarkStart w:id="1553" w:name="_Toc36187692"/>
      <w:bookmarkStart w:id="1554" w:name="_Toc45183596"/>
      <w:bookmarkStart w:id="1555" w:name="_Toc47342438"/>
      <w:bookmarkStart w:id="1556" w:name="_Toc51769138"/>
      <w:bookmarkStart w:id="1557" w:name="_Toc170192551"/>
      <w:bookmarkEnd w:id="1550"/>
      <w:r w:rsidRPr="001B7C50">
        <w:lastRenderedPageBreak/>
        <w:t>5.6.9</w:t>
      </w:r>
      <w:r w:rsidRPr="001B7C50">
        <w:tab/>
        <w:t>Session and Service Continuity</w:t>
      </w:r>
      <w:bookmarkEnd w:id="1551"/>
      <w:bookmarkEnd w:id="1552"/>
      <w:bookmarkEnd w:id="1553"/>
      <w:bookmarkEnd w:id="1554"/>
      <w:bookmarkEnd w:id="1555"/>
      <w:bookmarkEnd w:id="1556"/>
      <w:bookmarkEnd w:id="1557"/>
    </w:p>
    <w:p w14:paraId="6ACB8A79" w14:textId="77777777" w:rsidR="00D40151" w:rsidRPr="001B7C50" w:rsidRDefault="00D40151" w:rsidP="00D40151">
      <w:pPr>
        <w:pStyle w:val="Heading4"/>
      </w:pPr>
      <w:bookmarkStart w:id="1558" w:name="_CR5_6_9_1"/>
      <w:bookmarkStart w:id="1559" w:name="_Toc20149776"/>
      <w:bookmarkStart w:id="1560" w:name="_Toc27846568"/>
      <w:bookmarkStart w:id="1561" w:name="_Toc36187693"/>
      <w:bookmarkStart w:id="1562" w:name="_Toc45183597"/>
      <w:bookmarkStart w:id="1563" w:name="_Toc47342439"/>
      <w:bookmarkStart w:id="1564" w:name="_Toc51769139"/>
      <w:bookmarkStart w:id="1565" w:name="_Toc170192552"/>
      <w:bookmarkEnd w:id="1558"/>
      <w:r w:rsidRPr="001B7C50">
        <w:t>5.6.9.1</w:t>
      </w:r>
      <w:r w:rsidRPr="001B7C50">
        <w:tab/>
        <w:t>General</w:t>
      </w:r>
      <w:bookmarkEnd w:id="1559"/>
      <w:bookmarkEnd w:id="1560"/>
      <w:bookmarkEnd w:id="1561"/>
      <w:bookmarkEnd w:id="1562"/>
      <w:bookmarkEnd w:id="1563"/>
      <w:bookmarkEnd w:id="1564"/>
      <w:bookmarkEnd w:id="1565"/>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566" w:name="_CR5_6_9_2"/>
      <w:bookmarkStart w:id="1567" w:name="_Toc20149777"/>
      <w:bookmarkStart w:id="1568" w:name="_Toc27846569"/>
      <w:bookmarkStart w:id="1569" w:name="_Toc36187694"/>
      <w:bookmarkStart w:id="1570" w:name="_Toc45183598"/>
      <w:bookmarkStart w:id="1571" w:name="_Toc47342440"/>
      <w:bookmarkStart w:id="1572" w:name="_Toc51769140"/>
      <w:bookmarkStart w:id="1573" w:name="_Toc170192553"/>
      <w:bookmarkEnd w:id="1566"/>
      <w:r w:rsidRPr="001B7C50">
        <w:t>5.6.9.2</w:t>
      </w:r>
      <w:r w:rsidRPr="001B7C50">
        <w:tab/>
        <w:t>SSC mode</w:t>
      </w:r>
      <w:bookmarkEnd w:id="1567"/>
      <w:bookmarkEnd w:id="1568"/>
      <w:bookmarkEnd w:id="1569"/>
      <w:bookmarkEnd w:id="1570"/>
      <w:bookmarkEnd w:id="1571"/>
      <w:bookmarkEnd w:id="1572"/>
      <w:bookmarkEnd w:id="1573"/>
    </w:p>
    <w:p w14:paraId="5008C7DD" w14:textId="77777777" w:rsidR="00D40151" w:rsidRPr="001B7C50" w:rsidRDefault="00D40151" w:rsidP="00D40151">
      <w:pPr>
        <w:pStyle w:val="Heading5"/>
      </w:pPr>
      <w:bookmarkStart w:id="1574" w:name="_CR5_6_9_2_1"/>
      <w:bookmarkStart w:id="1575" w:name="_Toc20149778"/>
      <w:bookmarkStart w:id="1576" w:name="_Toc27846570"/>
      <w:bookmarkStart w:id="1577" w:name="_Toc36187695"/>
      <w:bookmarkStart w:id="1578" w:name="_Toc45183599"/>
      <w:bookmarkStart w:id="1579" w:name="_Toc47342441"/>
      <w:bookmarkStart w:id="1580" w:name="_Toc51769141"/>
      <w:bookmarkStart w:id="1581" w:name="_Toc170192554"/>
      <w:bookmarkEnd w:id="1574"/>
      <w:r w:rsidRPr="001B7C50">
        <w:t>5.6.9.2.1</w:t>
      </w:r>
      <w:r w:rsidRPr="001B7C50">
        <w:tab/>
        <w:t>SSC Mode 1</w:t>
      </w:r>
      <w:bookmarkEnd w:id="1575"/>
      <w:bookmarkEnd w:id="1576"/>
      <w:bookmarkEnd w:id="1577"/>
      <w:bookmarkEnd w:id="1578"/>
      <w:bookmarkEnd w:id="1579"/>
      <w:bookmarkEnd w:id="1580"/>
      <w:bookmarkEnd w:id="1581"/>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582" w:name="_Toc20149779"/>
      <w:bookmarkStart w:id="1583" w:name="_Toc27846571"/>
      <w:bookmarkStart w:id="1584" w:name="_Toc36187696"/>
      <w:bookmarkStart w:id="1585" w:name="_Toc45183600"/>
      <w:bookmarkStart w:id="1586" w:name="_Toc47342442"/>
      <w:bookmarkStart w:id="1587" w:name="_Toc51769142"/>
      <w:r w:rsidRPr="001B7C50">
        <w:t>A UE supporting PDU Connectivity shall support SSC mode 1.</w:t>
      </w:r>
    </w:p>
    <w:p w14:paraId="7C40A313" w14:textId="77777777" w:rsidR="00D40151" w:rsidRPr="001B7C50" w:rsidRDefault="00D40151" w:rsidP="00D40151">
      <w:pPr>
        <w:pStyle w:val="Heading5"/>
      </w:pPr>
      <w:bookmarkStart w:id="1588" w:name="_CR5_6_9_2_2"/>
      <w:bookmarkStart w:id="1589" w:name="_Toc170192555"/>
      <w:bookmarkEnd w:id="1588"/>
      <w:r w:rsidRPr="001B7C50">
        <w:t>5.6.9.2</w:t>
      </w:r>
      <w:r w:rsidRPr="001B7C50">
        <w:rPr>
          <w:lang w:eastAsia="zh-CN"/>
        </w:rPr>
        <w:t>.2</w:t>
      </w:r>
      <w:r w:rsidRPr="001B7C50">
        <w:tab/>
        <w:t>SSC Mode 2</w:t>
      </w:r>
      <w:bookmarkEnd w:id="1582"/>
      <w:bookmarkEnd w:id="1583"/>
      <w:bookmarkEnd w:id="1584"/>
      <w:bookmarkEnd w:id="1585"/>
      <w:bookmarkEnd w:id="1586"/>
      <w:bookmarkEnd w:id="1587"/>
      <w:bookmarkEnd w:id="1589"/>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590" w:name="_CR5_6_9_2_3"/>
      <w:bookmarkStart w:id="1591" w:name="_Toc20149780"/>
      <w:bookmarkStart w:id="1592" w:name="_Toc27846572"/>
      <w:bookmarkStart w:id="1593" w:name="_Toc36187697"/>
      <w:bookmarkStart w:id="1594" w:name="_Toc45183601"/>
      <w:bookmarkStart w:id="1595" w:name="_Toc47342443"/>
      <w:bookmarkStart w:id="1596" w:name="_Toc51769143"/>
      <w:bookmarkStart w:id="1597" w:name="_Toc170192556"/>
      <w:bookmarkEnd w:id="1590"/>
      <w:r w:rsidRPr="001B7C50">
        <w:lastRenderedPageBreak/>
        <w:t>5.6.9.</w:t>
      </w:r>
      <w:r w:rsidRPr="001B7C50">
        <w:rPr>
          <w:lang w:eastAsia="zh-CN"/>
        </w:rPr>
        <w:t>2.</w:t>
      </w:r>
      <w:r w:rsidRPr="001B7C50">
        <w:t>3</w:t>
      </w:r>
      <w:r w:rsidRPr="001B7C50">
        <w:tab/>
        <w:t>SSC Mode 3</w:t>
      </w:r>
      <w:bookmarkEnd w:id="1591"/>
      <w:bookmarkEnd w:id="1592"/>
      <w:bookmarkEnd w:id="1593"/>
      <w:bookmarkEnd w:id="1594"/>
      <w:bookmarkEnd w:id="1595"/>
      <w:bookmarkEnd w:id="1596"/>
      <w:bookmarkEnd w:id="1597"/>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598" w:name="_Toc20149781"/>
      <w:bookmarkStart w:id="1599" w:name="_Toc27846573"/>
      <w:bookmarkStart w:id="1600" w:name="_Toc36187698"/>
      <w:bookmarkStart w:id="1601" w:name="_Toc45183602"/>
      <w:bookmarkStart w:id="1602" w:name="_Toc47342444"/>
      <w:bookmarkStart w:id="1603"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604" w:name="_CR5_6_9_3"/>
      <w:bookmarkStart w:id="1605" w:name="_Toc170192557"/>
      <w:bookmarkEnd w:id="1604"/>
      <w:r w:rsidRPr="001B7C50">
        <w:t>5.</w:t>
      </w:r>
      <w:r w:rsidRPr="001B7C50">
        <w:rPr>
          <w:lang w:eastAsia="zh-CN"/>
        </w:rPr>
        <w:t>6.9.3</w:t>
      </w:r>
      <w:r w:rsidRPr="001B7C50">
        <w:tab/>
        <w:t>SSC mode selection</w:t>
      </w:r>
      <w:bookmarkEnd w:id="1598"/>
      <w:bookmarkEnd w:id="1599"/>
      <w:bookmarkEnd w:id="1600"/>
      <w:bookmarkEnd w:id="1601"/>
      <w:bookmarkEnd w:id="1602"/>
      <w:bookmarkEnd w:id="1603"/>
      <w:bookmarkEnd w:id="1605"/>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606" w:name="_Toc20149782"/>
      <w:bookmarkStart w:id="1607" w:name="_Toc27846574"/>
      <w:bookmarkStart w:id="1608" w:name="_Toc36187699"/>
      <w:bookmarkStart w:id="1609" w:name="_Toc45183603"/>
      <w:bookmarkStart w:id="1610" w:name="_Toc47342445"/>
      <w:bookmarkStart w:id="1611" w:name="_Toc51769145"/>
      <w:r w:rsidRPr="001B7C50">
        <w:lastRenderedPageBreak/>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612" w:name="_CR5_6_10"/>
      <w:bookmarkStart w:id="1613" w:name="_Toc170192558"/>
      <w:bookmarkEnd w:id="1612"/>
      <w:r w:rsidRPr="001B7C50">
        <w:t>5.6.10</w:t>
      </w:r>
      <w:r w:rsidRPr="001B7C50">
        <w:tab/>
        <w:t>Specific aspects of different PDU Session types</w:t>
      </w:r>
      <w:bookmarkEnd w:id="1606"/>
      <w:bookmarkEnd w:id="1607"/>
      <w:bookmarkEnd w:id="1608"/>
      <w:bookmarkEnd w:id="1609"/>
      <w:bookmarkEnd w:id="1610"/>
      <w:bookmarkEnd w:id="1611"/>
      <w:bookmarkEnd w:id="1613"/>
    </w:p>
    <w:p w14:paraId="1CEFEF1C" w14:textId="77777777" w:rsidR="00D40151" w:rsidRPr="001B7C50" w:rsidRDefault="00D40151" w:rsidP="00D40151">
      <w:pPr>
        <w:pStyle w:val="Heading4"/>
      </w:pPr>
      <w:bookmarkStart w:id="1614" w:name="_CR5_6_10_1"/>
      <w:bookmarkStart w:id="1615" w:name="_Toc20149783"/>
      <w:bookmarkStart w:id="1616" w:name="_Toc27846575"/>
      <w:bookmarkStart w:id="1617" w:name="_Toc36187700"/>
      <w:bookmarkStart w:id="1618" w:name="_Toc45183604"/>
      <w:bookmarkStart w:id="1619" w:name="_Toc47342446"/>
      <w:bookmarkStart w:id="1620" w:name="_Toc51769146"/>
      <w:bookmarkStart w:id="1621" w:name="_Toc170192559"/>
      <w:bookmarkEnd w:id="1614"/>
      <w:r w:rsidRPr="001B7C50">
        <w:t>5.6.10.1</w:t>
      </w:r>
      <w:r w:rsidRPr="001B7C50">
        <w:tab/>
        <w:t>Support of IP PDU Session type</w:t>
      </w:r>
      <w:bookmarkEnd w:id="1615"/>
      <w:bookmarkEnd w:id="1616"/>
      <w:bookmarkEnd w:id="1617"/>
      <w:bookmarkEnd w:id="1618"/>
      <w:bookmarkEnd w:id="1619"/>
      <w:bookmarkEnd w:id="1620"/>
      <w:bookmarkEnd w:id="1621"/>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622"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623" w:name="_CR5_6_10_2"/>
      <w:bookmarkStart w:id="1624" w:name="_Toc27846576"/>
      <w:bookmarkStart w:id="1625" w:name="_Toc36187701"/>
      <w:bookmarkStart w:id="1626" w:name="_Toc45183605"/>
      <w:bookmarkStart w:id="1627" w:name="_Toc47342447"/>
      <w:bookmarkStart w:id="1628" w:name="_Toc51769147"/>
      <w:bookmarkStart w:id="1629" w:name="_Toc170192560"/>
      <w:bookmarkEnd w:id="1623"/>
      <w:r w:rsidRPr="001B7C50">
        <w:t>5.6.10.2</w:t>
      </w:r>
      <w:r w:rsidRPr="001B7C50">
        <w:tab/>
        <w:t>Support of Ethernet PDU Session type</w:t>
      </w:r>
      <w:bookmarkEnd w:id="1622"/>
      <w:bookmarkEnd w:id="1624"/>
      <w:bookmarkEnd w:id="1625"/>
      <w:bookmarkEnd w:id="1626"/>
      <w:bookmarkEnd w:id="1627"/>
      <w:bookmarkEnd w:id="1628"/>
      <w:bookmarkEnd w:id="1629"/>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lastRenderedPageBreak/>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w:t>
      </w:r>
      <w:r w:rsidRPr="001B7C50">
        <w:lastRenderedPageBreak/>
        <w:t>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630" w:name="_CR5_6_10_3"/>
      <w:bookmarkStart w:id="1631" w:name="_Toc20149785"/>
      <w:bookmarkStart w:id="1632" w:name="_Toc27846577"/>
      <w:bookmarkStart w:id="1633" w:name="_Toc36187702"/>
      <w:bookmarkStart w:id="1634" w:name="_Toc45183606"/>
      <w:bookmarkStart w:id="1635" w:name="_Toc47342448"/>
      <w:bookmarkStart w:id="1636" w:name="_Toc51769148"/>
      <w:bookmarkStart w:id="1637" w:name="_Toc170192561"/>
      <w:bookmarkEnd w:id="1630"/>
      <w:r w:rsidRPr="001B7C50">
        <w:t>5.6.10.3</w:t>
      </w:r>
      <w:r w:rsidRPr="001B7C50">
        <w:tab/>
        <w:t>Support of Unstructured PDU Session type</w:t>
      </w:r>
      <w:bookmarkEnd w:id="1631"/>
      <w:bookmarkEnd w:id="1632"/>
      <w:bookmarkEnd w:id="1633"/>
      <w:bookmarkEnd w:id="1634"/>
      <w:bookmarkEnd w:id="1635"/>
      <w:bookmarkEnd w:id="1636"/>
      <w:bookmarkEnd w:id="1637"/>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lastRenderedPageBreak/>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638" w:name="_CR5_6_10_4"/>
      <w:bookmarkStart w:id="1639" w:name="_Toc36187703"/>
      <w:bookmarkStart w:id="1640" w:name="_Toc45183607"/>
      <w:bookmarkStart w:id="1641" w:name="_Toc47342449"/>
      <w:bookmarkStart w:id="1642" w:name="_Toc51769149"/>
      <w:bookmarkStart w:id="1643" w:name="_Toc170192562"/>
      <w:bookmarkStart w:id="1644" w:name="_Toc20149786"/>
      <w:bookmarkStart w:id="1645" w:name="_Toc27846578"/>
      <w:bookmarkEnd w:id="1638"/>
      <w:r w:rsidRPr="001B7C50">
        <w:t>5.6.10.4</w:t>
      </w:r>
      <w:r w:rsidRPr="001B7C50">
        <w:tab/>
        <w:t>Maximum Transfer Unit size considerations</w:t>
      </w:r>
      <w:bookmarkEnd w:id="1639"/>
      <w:bookmarkEnd w:id="1640"/>
      <w:bookmarkEnd w:id="1641"/>
      <w:bookmarkEnd w:id="1642"/>
      <w:bookmarkEnd w:id="1643"/>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646" w:name="_CR5_6_11"/>
      <w:bookmarkStart w:id="1647" w:name="_Toc36187704"/>
      <w:bookmarkStart w:id="1648" w:name="_Toc45183608"/>
      <w:bookmarkStart w:id="1649" w:name="_Toc47342450"/>
      <w:bookmarkStart w:id="1650" w:name="_Toc51769150"/>
      <w:bookmarkStart w:id="1651" w:name="_Toc170192563"/>
      <w:bookmarkEnd w:id="1646"/>
      <w:r w:rsidRPr="001B7C50">
        <w:t>5.6.11</w:t>
      </w:r>
      <w:r w:rsidRPr="001B7C50">
        <w:tab/>
        <w:t>UE presence in Area of Interest reporting usage by SMF</w:t>
      </w:r>
      <w:bookmarkEnd w:id="1644"/>
      <w:bookmarkEnd w:id="1645"/>
      <w:bookmarkEnd w:id="1647"/>
      <w:bookmarkEnd w:id="1648"/>
      <w:bookmarkEnd w:id="1649"/>
      <w:bookmarkEnd w:id="1650"/>
      <w:bookmarkEnd w:id="1651"/>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lastRenderedPageBreak/>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lastRenderedPageBreak/>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652" w:name="_CR5_6_12"/>
      <w:bookmarkStart w:id="1653" w:name="_Toc20149787"/>
      <w:bookmarkStart w:id="1654" w:name="_Toc27846579"/>
      <w:bookmarkStart w:id="1655" w:name="_Toc36187705"/>
      <w:bookmarkStart w:id="1656" w:name="_Toc45183609"/>
      <w:bookmarkStart w:id="1657" w:name="_Toc47342451"/>
      <w:bookmarkStart w:id="1658" w:name="_Toc51769151"/>
      <w:bookmarkStart w:id="1659" w:name="_Toc170192564"/>
      <w:bookmarkEnd w:id="1652"/>
      <w:r w:rsidRPr="001B7C50">
        <w:t>5.6.12</w:t>
      </w:r>
      <w:r w:rsidRPr="001B7C50">
        <w:tab/>
        <w:t>Use of Network Instance</w:t>
      </w:r>
      <w:bookmarkEnd w:id="1653"/>
      <w:bookmarkEnd w:id="1654"/>
      <w:bookmarkEnd w:id="1655"/>
      <w:bookmarkEnd w:id="1656"/>
      <w:bookmarkEnd w:id="1657"/>
      <w:bookmarkEnd w:id="1658"/>
      <w:bookmarkEnd w:id="1659"/>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660" w:name="_CR5_6_13"/>
      <w:bookmarkStart w:id="1661" w:name="_Toc20149788"/>
      <w:bookmarkStart w:id="1662" w:name="_Toc27846580"/>
      <w:bookmarkStart w:id="1663" w:name="_Toc36187706"/>
      <w:bookmarkStart w:id="1664" w:name="_Toc45183610"/>
      <w:bookmarkStart w:id="1665" w:name="_Toc47342452"/>
      <w:bookmarkStart w:id="1666" w:name="_Toc51769152"/>
      <w:bookmarkStart w:id="1667" w:name="_Toc170192565"/>
      <w:bookmarkEnd w:id="1660"/>
      <w:r w:rsidRPr="001B7C50">
        <w:rPr>
          <w:lang w:eastAsia="ko-KR"/>
        </w:rPr>
        <w:t>5.6.</w:t>
      </w:r>
      <w:r w:rsidRPr="001B7C50">
        <w:rPr>
          <w:lang w:eastAsia="zh-CN"/>
        </w:rPr>
        <w:t>13</w:t>
      </w:r>
      <w:r w:rsidRPr="001B7C50">
        <w:rPr>
          <w:lang w:eastAsia="ko-KR"/>
        </w:rPr>
        <w:tab/>
      </w:r>
      <w:r w:rsidRPr="001B7C50">
        <w:rPr>
          <w:lang w:eastAsia="zh-CN"/>
        </w:rPr>
        <w:t>Always-on PDU session</w:t>
      </w:r>
      <w:bookmarkEnd w:id="1661"/>
      <w:bookmarkEnd w:id="1662"/>
      <w:bookmarkEnd w:id="1663"/>
      <w:bookmarkEnd w:id="1664"/>
      <w:bookmarkEnd w:id="1665"/>
      <w:bookmarkEnd w:id="1666"/>
      <w:bookmarkEnd w:id="1667"/>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668" w:name="_CR5_6_14"/>
      <w:bookmarkStart w:id="1669" w:name="_Toc20149789"/>
      <w:bookmarkStart w:id="1670" w:name="_Toc27846581"/>
      <w:bookmarkStart w:id="1671" w:name="_Toc36187707"/>
      <w:bookmarkStart w:id="1672" w:name="_Toc45183611"/>
      <w:bookmarkStart w:id="1673" w:name="_Toc47342453"/>
      <w:bookmarkStart w:id="1674" w:name="_Toc51769153"/>
      <w:bookmarkStart w:id="1675" w:name="_Toc170192566"/>
      <w:bookmarkEnd w:id="1668"/>
      <w:r w:rsidRPr="001B7C50">
        <w:rPr>
          <w:lang w:eastAsia="zh-CN"/>
        </w:rPr>
        <w:lastRenderedPageBreak/>
        <w:t>5.6.14</w:t>
      </w:r>
      <w:r w:rsidRPr="001B7C50">
        <w:rPr>
          <w:lang w:eastAsia="zh-CN"/>
        </w:rPr>
        <w:tab/>
        <w:t>Support of Framed Routing</w:t>
      </w:r>
      <w:bookmarkEnd w:id="1669"/>
      <w:bookmarkEnd w:id="1670"/>
      <w:bookmarkEnd w:id="1671"/>
      <w:bookmarkEnd w:id="1672"/>
      <w:bookmarkEnd w:id="1673"/>
      <w:bookmarkEnd w:id="1674"/>
      <w:bookmarkEnd w:id="1675"/>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676" w:name="_Toc20149790"/>
      <w:bookmarkStart w:id="1677" w:name="_Toc27846582"/>
      <w:bookmarkStart w:id="1678"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679" w:name="_CR5_6_15"/>
      <w:bookmarkStart w:id="1680" w:name="_Toc170192567"/>
      <w:bookmarkStart w:id="1681" w:name="_Toc45183612"/>
      <w:bookmarkStart w:id="1682" w:name="_Toc47342454"/>
      <w:bookmarkStart w:id="1683" w:name="_Toc51769154"/>
      <w:bookmarkEnd w:id="1679"/>
      <w:r w:rsidRPr="001B7C50">
        <w:t>5.6.15</w:t>
      </w:r>
      <w:r w:rsidRPr="001B7C50">
        <w:tab/>
        <w:t>Triggers for network analytics</w:t>
      </w:r>
      <w:bookmarkEnd w:id="1680"/>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684" w:name="_CR5_6_16"/>
      <w:bookmarkStart w:id="1685" w:name="_Toc170192568"/>
      <w:bookmarkEnd w:id="1684"/>
      <w:r>
        <w:lastRenderedPageBreak/>
        <w:t>5.6.16</w:t>
      </w:r>
      <w:r>
        <w:tab/>
        <w:t>Support for Service Function Chaining</w:t>
      </w:r>
      <w:bookmarkEnd w:id="1685"/>
    </w:p>
    <w:p w14:paraId="200281D3" w14:textId="2A84BC7A" w:rsidR="00335A94" w:rsidRDefault="00335A94" w:rsidP="00972E70">
      <w:pPr>
        <w:pStyle w:val="Heading4"/>
      </w:pPr>
      <w:bookmarkStart w:id="1686" w:name="_CR5_6_16_1"/>
      <w:bookmarkStart w:id="1687" w:name="_Toc170192569"/>
      <w:bookmarkEnd w:id="1686"/>
      <w:r>
        <w:t>5.6.16.1</w:t>
      </w:r>
      <w:r>
        <w:tab/>
        <w:t>General</w:t>
      </w:r>
      <w:bookmarkEnd w:id="1687"/>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688" w:name="_CR5_6_16_2"/>
      <w:bookmarkStart w:id="1689" w:name="_Toc170192570"/>
      <w:bookmarkEnd w:id="1688"/>
      <w:r>
        <w:t>5.6.16.2</w:t>
      </w:r>
      <w:r>
        <w:tab/>
        <w:t>Application Function influence on Service Function Chaining</w:t>
      </w:r>
      <w:bookmarkEnd w:id="1689"/>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690" w:name="_CRTable5_6_16_21"/>
      <w:r>
        <w:lastRenderedPageBreak/>
        <w:t xml:space="preserve">Table </w:t>
      </w:r>
      <w:bookmarkEnd w:id="1690"/>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C9561D">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691" w:name="_CR5_7"/>
      <w:bookmarkStart w:id="1692" w:name="_Toc170192571"/>
      <w:bookmarkEnd w:id="1691"/>
      <w:r w:rsidRPr="001B7C50">
        <w:t>5.7</w:t>
      </w:r>
      <w:r w:rsidRPr="001B7C50">
        <w:tab/>
        <w:t>QoS model</w:t>
      </w:r>
      <w:bookmarkEnd w:id="1676"/>
      <w:bookmarkEnd w:id="1677"/>
      <w:bookmarkEnd w:id="1678"/>
      <w:bookmarkEnd w:id="1681"/>
      <w:bookmarkEnd w:id="1682"/>
      <w:bookmarkEnd w:id="1683"/>
      <w:bookmarkEnd w:id="1692"/>
    </w:p>
    <w:p w14:paraId="2A89F9DA" w14:textId="77777777" w:rsidR="00D40151" w:rsidRPr="001B7C50" w:rsidRDefault="00D40151" w:rsidP="00D40151">
      <w:pPr>
        <w:pStyle w:val="Heading3"/>
      </w:pPr>
      <w:bookmarkStart w:id="1693" w:name="_CR5_7_1"/>
      <w:bookmarkStart w:id="1694" w:name="_Toc20149791"/>
      <w:bookmarkStart w:id="1695" w:name="_Toc27846583"/>
      <w:bookmarkStart w:id="1696" w:name="_Toc36187709"/>
      <w:bookmarkStart w:id="1697" w:name="_Toc45183613"/>
      <w:bookmarkStart w:id="1698" w:name="_Toc47342455"/>
      <w:bookmarkStart w:id="1699" w:name="_Toc51769155"/>
      <w:bookmarkStart w:id="1700" w:name="_Toc170192572"/>
      <w:bookmarkEnd w:id="1693"/>
      <w:r w:rsidRPr="001B7C50">
        <w:t>5.7.1</w:t>
      </w:r>
      <w:r w:rsidRPr="001B7C50">
        <w:tab/>
        <w:t>General Overview</w:t>
      </w:r>
      <w:bookmarkEnd w:id="1694"/>
      <w:bookmarkEnd w:id="1695"/>
      <w:bookmarkEnd w:id="1696"/>
      <w:bookmarkEnd w:id="1697"/>
      <w:bookmarkEnd w:id="1698"/>
      <w:bookmarkEnd w:id="1699"/>
      <w:bookmarkEnd w:id="1700"/>
    </w:p>
    <w:p w14:paraId="0A42F159" w14:textId="77777777" w:rsidR="00D40151" w:rsidRPr="001B7C50" w:rsidRDefault="00D40151" w:rsidP="00D40151">
      <w:pPr>
        <w:pStyle w:val="Heading4"/>
      </w:pPr>
      <w:bookmarkStart w:id="1701" w:name="_CR5_7_1_1"/>
      <w:bookmarkStart w:id="1702" w:name="_Toc20149792"/>
      <w:bookmarkStart w:id="1703" w:name="_Toc27846584"/>
      <w:bookmarkStart w:id="1704" w:name="_Toc36187710"/>
      <w:bookmarkStart w:id="1705" w:name="_Toc45183614"/>
      <w:bookmarkStart w:id="1706" w:name="_Toc47342456"/>
      <w:bookmarkStart w:id="1707" w:name="_Toc51769156"/>
      <w:bookmarkStart w:id="1708" w:name="_Toc170192573"/>
      <w:bookmarkEnd w:id="1701"/>
      <w:r w:rsidRPr="001B7C50">
        <w:t>5.7.1.1</w:t>
      </w:r>
      <w:r w:rsidRPr="001B7C50">
        <w:tab/>
        <w:t>QoS Flow</w:t>
      </w:r>
      <w:bookmarkEnd w:id="1702"/>
      <w:bookmarkEnd w:id="1703"/>
      <w:bookmarkEnd w:id="1704"/>
      <w:bookmarkEnd w:id="1705"/>
      <w:bookmarkEnd w:id="1706"/>
      <w:bookmarkEnd w:id="1707"/>
      <w:bookmarkEnd w:id="1708"/>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lastRenderedPageBreak/>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709" w:name="_Toc20149793"/>
      <w:bookmarkStart w:id="1710" w:name="_Toc27846585"/>
      <w:bookmarkStart w:id="1711" w:name="_Toc36187711"/>
      <w:bookmarkStart w:id="1712" w:name="_Toc45183615"/>
      <w:bookmarkStart w:id="1713" w:name="_Toc47342457"/>
      <w:bookmarkStart w:id="1714"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715" w:name="_CR5_7_1_2"/>
      <w:bookmarkStart w:id="1716" w:name="_Toc170192574"/>
      <w:bookmarkEnd w:id="1715"/>
      <w:r w:rsidRPr="001B7C50">
        <w:t>5.7.1.2</w:t>
      </w:r>
      <w:r w:rsidRPr="001B7C50">
        <w:tab/>
        <w:t>QoS Profile</w:t>
      </w:r>
      <w:bookmarkEnd w:id="1709"/>
      <w:bookmarkEnd w:id="1710"/>
      <w:bookmarkEnd w:id="1711"/>
      <w:bookmarkEnd w:id="1712"/>
      <w:bookmarkEnd w:id="1713"/>
      <w:bookmarkEnd w:id="1714"/>
      <w:bookmarkEnd w:id="1716"/>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lastRenderedPageBreak/>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717" w:name="_CR5_7_1_2a"/>
      <w:bookmarkStart w:id="1718" w:name="_Toc20149794"/>
      <w:bookmarkStart w:id="1719" w:name="_Toc27846586"/>
      <w:bookmarkStart w:id="1720" w:name="_Toc36187712"/>
      <w:bookmarkStart w:id="1721" w:name="_Toc45183616"/>
      <w:bookmarkStart w:id="1722" w:name="_Toc47342458"/>
      <w:bookmarkStart w:id="1723" w:name="_Toc51769158"/>
      <w:bookmarkStart w:id="1724" w:name="_Toc170192575"/>
      <w:bookmarkEnd w:id="1717"/>
      <w:r w:rsidRPr="001B7C50">
        <w:t>5.7.1.2a</w:t>
      </w:r>
      <w:r w:rsidRPr="001B7C50">
        <w:tab/>
        <w:t>Alternative QoS Profile</w:t>
      </w:r>
      <w:bookmarkEnd w:id="1718"/>
      <w:bookmarkEnd w:id="1719"/>
      <w:bookmarkEnd w:id="1720"/>
      <w:bookmarkEnd w:id="1721"/>
      <w:bookmarkEnd w:id="1722"/>
      <w:bookmarkEnd w:id="1723"/>
      <w:bookmarkEnd w:id="1724"/>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7589408A" w14:textId="77777777" w:rsidR="00060FE0" w:rsidRDefault="00060FE0" w:rsidP="00D40151">
      <w:pPr>
        <w:rPr>
          <w:lang w:eastAsia="x-none"/>
        </w:rPr>
      </w:pPr>
      <w:r>
        <w:rPr>
          <w:lang w:eastAsia="x-none"/>
        </w:rPr>
        <w:t>For a GBR QoS Flow using the Delay-critical resource type, an Alternative QoS Profile may also include the QoS parameter MDBV.</w:t>
      </w:r>
    </w:p>
    <w:p w14:paraId="54FD52FE" w14:textId="77777777" w:rsidR="00060FE0" w:rsidRDefault="00060FE0" w:rsidP="00D40151">
      <w:pPr>
        <w:rPr>
          <w:lang w:eastAsia="x-none"/>
        </w:rPr>
      </w:pPr>
      <w:r>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Default="00060FE0" w:rsidP="00745A3E">
      <w:pPr>
        <w:pStyle w:val="NO"/>
      </w:pPr>
      <w:r>
        <w:t>NOTE 2:</w:t>
      </w:r>
      <w:r>
        <w:tab/>
        <w:t>For the NG-RAN behaviour related to the mandatory QoS parameters in the Alternative QoS Profile (i.e. GFBR, PDB, PER), see clause 5.7.2.4.</w:t>
      </w:r>
    </w:p>
    <w:p w14:paraId="1047A00B" w14:textId="0F9765BA"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Pr>
          <w:lang w:eastAsia="x-none"/>
        </w:rPr>
        <w:t xml:space="preserve"> Profile</w:t>
      </w:r>
      <w:r w:rsidRPr="001B7C50">
        <w:rPr>
          <w:lang w:eastAsia="x-none"/>
        </w:rPr>
        <w:t xml:space="preserve"> feature but cannot fulfil even the least preferred Alternative QoS Profile.</w:t>
      </w:r>
    </w:p>
    <w:p w14:paraId="5EBD620D" w14:textId="735FD66B" w:rsidR="00E537C9" w:rsidRPr="001B7C50" w:rsidRDefault="00E537C9" w:rsidP="00E537C9">
      <w:pPr>
        <w:pStyle w:val="NO"/>
      </w:pPr>
      <w:bookmarkStart w:id="1725" w:name="_Toc20149795"/>
      <w:bookmarkStart w:id="1726" w:name="_Toc27846587"/>
      <w:bookmarkStart w:id="1727" w:name="_Toc36187713"/>
      <w:bookmarkStart w:id="1728" w:name="_Toc45183617"/>
      <w:bookmarkStart w:id="1729" w:name="_Toc47342459"/>
      <w:bookmarkStart w:id="1730" w:name="_Toc51769159"/>
      <w:r w:rsidRPr="001B7C50">
        <w:t>NOTE </w:t>
      </w:r>
      <w:r w:rsidR="00060FE0">
        <w:t>3</w:t>
      </w:r>
      <w:r w:rsidRPr="001B7C50">
        <w:t>:</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731" w:name="_CR5_7_1_3"/>
      <w:bookmarkStart w:id="1732" w:name="_Toc170192576"/>
      <w:bookmarkEnd w:id="1731"/>
      <w:r w:rsidRPr="001B7C50">
        <w:t>5.7.1.3</w:t>
      </w:r>
      <w:r w:rsidRPr="001B7C50">
        <w:tab/>
        <w:t>Control of QoS Flows</w:t>
      </w:r>
      <w:bookmarkEnd w:id="1725"/>
      <w:bookmarkEnd w:id="1726"/>
      <w:bookmarkEnd w:id="1727"/>
      <w:bookmarkEnd w:id="1728"/>
      <w:bookmarkEnd w:id="1729"/>
      <w:bookmarkEnd w:id="1730"/>
      <w:bookmarkEnd w:id="1732"/>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28B43FF" w:rsidR="00D40151" w:rsidRPr="001B7C50" w:rsidRDefault="00D40151" w:rsidP="00D40151">
      <w:pPr>
        <w:pStyle w:val="NO"/>
      </w:pPr>
      <w:r w:rsidRPr="001B7C50">
        <w:t>NOTE:</w:t>
      </w:r>
      <w:r w:rsidRPr="001B7C50">
        <w:tab/>
        <w:t>Pre-configured 5QI values can be used when the UE is roaming</w:t>
      </w:r>
      <w:r w:rsidR="00153C7D">
        <w:t xml:space="preserve"> if allowed by SLA between the operators</w:t>
      </w:r>
      <w:r w:rsidRPr="001B7C50">
        <w:t>.</w:t>
      </w:r>
    </w:p>
    <w:p w14:paraId="23DDA232" w14:textId="77777777" w:rsidR="00D40151" w:rsidRPr="001B7C50" w:rsidRDefault="00D40151" w:rsidP="00D40151">
      <w:pPr>
        <w:pStyle w:val="Heading4"/>
      </w:pPr>
      <w:bookmarkStart w:id="1733" w:name="_CR5_7_1_4"/>
      <w:bookmarkStart w:id="1734" w:name="_Toc20149796"/>
      <w:bookmarkStart w:id="1735" w:name="_Toc27846588"/>
      <w:bookmarkStart w:id="1736" w:name="_Toc36187714"/>
      <w:bookmarkStart w:id="1737" w:name="_Toc45183618"/>
      <w:bookmarkStart w:id="1738" w:name="_Toc47342460"/>
      <w:bookmarkStart w:id="1739" w:name="_Toc51769160"/>
      <w:bookmarkStart w:id="1740" w:name="_Toc170192577"/>
      <w:bookmarkEnd w:id="1733"/>
      <w:r w:rsidRPr="001B7C50">
        <w:t>5.7.1.4</w:t>
      </w:r>
      <w:r w:rsidRPr="001B7C50">
        <w:tab/>
        <w:t>QoS Rules</w:t>
      </w:r>
      <w:bookmarkEnd w:id="1734"/>
      <w:bookmarkEnd w:id="1735"/>
      <w:bookmarkEnd w:id="1736"/>
      <w:bookmarkEnd w:id="1737"/>
      <w:bookmarkEnd w:id="1738"/>
      <w:bookmarkEnd w:id="1739"/>
      <w:bookmarkEnd w:id="1740"/>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 xml:space="preserve">(i.e. explicitly signalled QoS rules </w:t>
      </w:r>
      <w:r w:rsidRPr="001B7C50">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741" w:name="_CR5_7_1_5"/>
      <w:bookmarkStart w:id="1742" w:name="_Toc20149797"/>
      <w:bookmarkStart w:id="1743" w:name="_Toc27846589"/>
      <w:bookmarkStart w:id="1744" w:name="_Toc36187715"/>
      <w:bookmarkStart w:id="1745" w:name="_Toc45183619"/>
      <w:bookmarkStart w:id="1746" w:name="_Toc47342461"/>
      <w:bookmarkStart w:id="1747" w:name="_Toc51769161"/>
      <w:bookmarkStart w:id="1748" w:name="_Toc170192578"/>
      <w:bookmarkEnd w:id="1741"/>
      <w:r w:rsidRPr="001B7C50">
        <w:t>5.7.1.5</w:t>
      </w:r>
      <w:r w:rsidRPr="001B7C50">
        <w:tab/>
        <w:t>QoS Flow mapping</w:t>
      </w:r>
      <w:bookmarkEnd w:id="1742"/>
      <w:bookmarkEnd w:id="1743"/>
      <w:bookmarkEnd w:id="1744"/>
      <w:bookmarkEnd w:id="1745"/>
      <w:bookmarkEnd w:id="1746"/>
      <w:bookmarkEnd w:id="1747"/>
      <w:bookmarkEnd w:id="1748"/>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lastRenderedPageBreak/>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5" type="#_x0000_t75" style="width:455.15pt;height:217.25pt" o:ole="">
            <v:imagedata r:id="rId149" o:title=""/>
          </v:shape>
          <o:OLEObject Type="Embed" ProgID="Word.Picture.8" ShapeID="_x0000_i1095" DrawAspect="Content" ObjectID="_1787351680" r:id="rId150"/>
        </w:object>
      </w:r>
    </w:p>
    <w:p w14:paraId="7FF996D1" w14:textId="77777777" w:rsidR="00D40151" w:rsidRPr="001B7C50" w:rsidRDefault="00D40151" w:rsidP="00D40151">
      <w:pPr>
        <w:pStyle w:val="TF"/>
      </w:pPr>
      <w:bookmarkStart w:id="1749" w:name="_CRFigure5_7_1_51"/>
      <w:r w:rsidRPr="001B7C50">
        <w:t xml:space="preserve">Figure </w:t>
      </w:r>
      <w:bookmarkEnd w:id="1749"/>
      <w:r w:rsidRPr="001B7C50">
        <w:t>5.7.1.5-1: The principle for classification and User Plane marking for QoS Flows and mapping to AN Resources</w:t>
      </w:r>
    </w:p>
    <w:p w14:paraId="251BCE08" w14:textId="77777777" w:rsidR="00D40151" w:rsidRPr="001B7C50" w:rsidRDefault="00D40151" w:rsidP="00D40151">
      <w:r w:rsidRPr="001B7C50">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1B7C50">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750" w:name="_CR5_7_1_6"/>
      <w:bookmarkStart w:id="1751" w:name="_Toc20149798"/>
      <w:bookmarkStart w:id="1752" w:name="_Toc27846590"/>
      <w:bookmarkStart w:id="1753" w:name="_Toc36187716"/>
      <w:bookmarkStart w:id="1754" w:name="_Toc45183620"/>
      <w:bookmarkStart w:id="1755" w:name="_Toc47342462"/>
      <w:bookmarkStart w:id="1756" w:name="_Toc51769162"/>
      <w:bookmarkStart w:id="1757" w:name="_Toc170192579"/>
      <w:bookmarkEnd w:id="1750"/>
      <w:r w:rsidRPr="001B7C50">
        <w:t>5.7.1.6</w:t>
      </w:r>
      <w:r w:rsidRPr="001B7C50">
        <w:tab/>
        <w:t>DL traffic</w:t>
      </w:r>
      <w:bookmarkEnd w:id="1751"/>
      <w:bookmarkEnd w:id="1752"/>
      <w:bookmarkEnd w:id="1753"/>
      <w:bookmarkEnd w:id="1754"/>
      <w:bookmarkEnd w:id="1755"/>
      <w:bookmarkEnd w:id="1756"/>
      <w:bookmarkEnd w:id="1757"/>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758" w:name="_CR5_7_1_7"/>
      <w:bookmarkStart w:id="1759" w:name="_Toc20149799"/>
      <w:bookmarkStart w:id="1760" w:name="_Toc27846591"/>
      <w:bookmarkStart w:id="1761" w:name="_Toc36187717"/>
      <w:bookmarkStart w:id="1762" w:name="_Toc45183621"/>
      <w:bookmarkStart w:id="1763" w:name="_Toc47342463"/>
      <w:bookmarkStart w:id="1764" w:name="_Toc51769163"/>
      <w:bookmarkStart w:id="1765" w:name="_Toc170192580"/>
      <w:bookmarkEnd w:id="1758"/>
      <w:r w:rsidRPr="001B7C50">
        <w:t>5.7.1.7</w:t>
      </w:r>
      <w:r w:rsidRPr="001B7C50">
        <w:tab/>
        <w:t>UL Traffic</w:t>
      </w:r>
      <w:bookmarkEnd w:id="1759"/>
      <w:bookmarkEnd w:id="1760"/>
      <w:bookmarkEnd w:id="1761"/>
      <w:bookmarkEnd w:id="1762"/>
      <w:bookmarkEnd w:id="1763"/>
      <w:bookmarkEnd w:id="1764"/>
      <w:bookmarkEnd w:id="1765"/>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lastRenderedPageBreak/>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766" w:name="_CR5_7_1_8"/>
      <w:bookmarkStart w:id="1767" w:name="_Toc20149800"/>
      <w:bookmarkStart w:id="1768" w:name="_Toc27846592"/>
      <w:bookmarkStart w:id="1769" w:name="_Toc36187718"/>
      <w:bookmarkStart w:id="1770" w:name="_Toc45183622"/>
      <w:bookmarkStart w:id="1771" w:name="_Toc47342464"/>
      <w:bookmarkStart w:id="1772" w:name="_Toc51769164"/>
      <w:bookmarkStart w:id="1773" w:name="_Toc170192581"/>
      <w:bookmarkEnd w:id="1766"/>
      <w:r w:rsidRPr="001B7C50">
        <w:t>5.7.1.8</w:t>
      </w:r>
      <w:r w:rsidRPr="001B7C50">
        <w:tab/>
        <w:t>AMBR/MFBR enforcement and rate limitation</w:t>
      </w:r>
      <w:bookmarkEnd w:id="1767"/>
      <w:bookmarkEnd w:id="1768"/>
      <w:bookmarkEnd w:id="1769"/>
      <w:bookmarkEnd w:id="1770"/>
      <w:bookmarkEnd w:id="1771"/>
      <w:bookmarkEnd w:id="1772"/>
      <w:bookmarkEnd w:id="1773"/>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03A11D2C" w14:textId="59D47A79" w:rsidR="00D72F02" w:rsidRDefault="00D72F02" w:rsidP="00D40151">
      <w:r>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774" w:name="_CR5_7_1_9"/>
      <w:bookmarkStart w:id="1775" w:name="_Toc20149801"/>
      <w:bookmarkStart w:id="1776" w:name="_Toc27846593"/>
      <w:bookmarkStart w:id="1777" w:name="_Toc36187719"/>
      <w:bookmarkStart w:id="1778" w:name="_Toc45183623"/>
      <w:bookmarkStart w:id="1779" w:name="_Toc47342465"/>
      <w:bookmarkStart w:id="1780" w:name="_Toc51769165"/>
      <w:bookmarkStart w:id="1781" w:name="_Toc170192582"/>
      <w:bookmarkEnd w:id="1774"/>
      <w:r w:rsidRPr="001B7C50">
        <w:t>5.7.1.9</w:t>
      </w:r>
      <w:r w:rsidRPr="001B7C50">
        <w:tab/>
        <w:t>Precedence Value</w:t>
      </w:r>
      <w:bookmarkEnd w:id="1775"/>
      <w:bookmarkEnd w:id="1776"/>
      <w:bookmarkEnd w:id="1777"/>
      <w:bookmarkEnd w:id="1778"/>
      <w:bookmarkEnd w:id="1779"/>
      <w:bookmarkEnd w:id="1780"/>
      <w:bookmarkEnd w:id="1781"/>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782" w:name="_CR5_7_1_10"/>
      <w:bookmarkStart w:id="1783" w:name="_Toc170192583"/>
      <w:bookmarkStart w:id="1784" w:name="_Toc20149802"/>
      <w:bookmarkStart w:id="1785" w:name="_Toc27846594"/>
      <w:bookmarkStart w:id="1786" w:name="_Toc36187720"/>
      <w:bookmarkStart w:id="1787" w:name="_Toc45183624"/>
      <w:bookmarkStart w:id="1788" w:name="_Toc47342466"/>
      <w:bookmarkStart w:id="1789" w:name="_Toc51769166"/>
      <w:bookmarkEnd w:id="1782"/>
      <w:r w:rsidRPr="001B7C50">
        <w:t>5.7.1.10</w:t>
      </w:r>
      <w:r w:rsidRPr="001B7C50">
        <w:tab/>
        <w:t>UE-Slice-MBR enforcement and rate limitation</w:t>
      </w:r>
      <w:bookmarkEnd w:id="1783"/>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lastRenderedPageBreak/>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790" w:name="_CR5_7_1_11"/>
      <w:bookmarkStart w:id="1791" w:name="_Toc170192584"/>
      <w:bookmarkEnd w:id="1790"/>
      <w:r w:rsidRPr="001B7C50">
        <w:t>5.7.1.11</w:t>
      </w:r>
      <w:r w:rsidRPr="001B7C50">
        <w:tab/>
        <w:t>QoS aspects of home-routed roaming</w:t>
      </w:r>
      <w:bookmarkEnd w:id="1791"/>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r w:rsidR="009B42A2">
        <w:t>, 5QI Priority Level</w:t>
      </w:r>
      <w:r w:rsidRPr="001B7C50">
        <w:t xml:space="preserve"> and ARP for the QoS Flow associated with the default QoS rule and highest Session-AMBR accepted by the VPLMN.</w:t>
      </w:r>
    </w:p>
    <w:p w14:paraId="24C4B1B8" w14:textId="1EC5EAA7" w:rsidR="009B42A2" w:rsidRDefault="009B42A2" w:rsidP="005A13C0">
      <w:pPr>
        <w:pStyle w:val="NO"/>
      </w:pPr>
      <w:r>
        <w:t>NOTE</w:t>
      </w:r>
      <w:r w:rsidR="00153C7D">
        <w:t> 1</w:t>
      </w:r>
      <w:r>
        <w:t>:</w:t>
      </w:r>
      <w:r>
        <w:tab/>
        <w:t>For this Release of the specification, QoS constraints apply only to the non-GBR default QoS Flow.</w:t>
      </w:r>
    </w:p>
    <w:p w14:paraId="7F13E002" w14:textId="68F402E0" w:rsidR="00153C7D" w:rsidRDefault="00153C7D" w:rsidP="00153C7D">
      <w:pPr>
        <w:pStyle w:val="NO"/>
      </w:pPr>
      <w:r>
        <w:t>NOTE 2:</w:t>
      </w:r>
      <w:r>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Default="00153C7D" w:rsidP="00153C7D">
      <w:pPr>
        <w:pStyle w:val="NO"/>
      </w:pPr>
      <w:r>
        <w:t>NOTE 3:</w:t>
      </w:r>
      <w:r>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Default="00153C7D" w:rsidP="00153C7D">
      <w:pPr>
        <w:pStyle w:val="NO"/>
      </w:pPr>
      <w:r>
        <w:t>NOTE 4:</w:t>
      </w:r>
      <w:r>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792" w:name="_CR5_7_2"/>
      <w:bookmarkStart w:id="1793" w:name="_Toc170192585"/>
      <w:bookmarkEnd w:id="1792"/>
      <w:r w:rsidRPr="001B7C50">
        <w:lastRenderedPageBreak/>
        <w:t>5.7.2</w:t>
      </w:r>
      <w:r w:rsidRPr="001B7C50">
        <w:tab/>
        <w:t>5G QoS Parameters</w:t>
      </w:r>
      <w:bookmarkEnd w:id="1784"/>
      <w:bookmarkEnd w:id="1785"/>
      <w:bookmarkEnd w:id="1786"/>
      <w:bookmarkEnd w:id="1787"/>
      <w:bookmarkEnd w:id="1788"/>
      <w:bookmarkEnd w:id="1789"/>
      <w:bookmarkEnd w:id="1793"/>
    </w:p>
    <w:p w14:paraId="791DADD4" w14:textId="77777777" w:rsidR="00D40151" w:rsidRPr="001B7C50" w:rsidRDefault="00D40151" w:rsidP="00D40151">
      <w:pPr>
        <w:pStyle w:val="Heading4"/>
      </w:pPr>
      <w:bookmarkStart w:id="1794" w:name="_CR5_7_2_1"/>
      <w:bookmarkStart w:id="1795" w:name="_Toc20149803"/>
      <w:bookmarkStart w:id="1796" w:name="_Toc27846595"/>
      <w:bookmarkStart w:id="1797" w:name="_Toc36187721"/>
      <w:bookmarkStart w:id="1798" w:name="_Toc45183625"/>
      <w:bookmarkStart w:id="1799" w:name="_Toc47342467"/>
      <w:bookmarkStart w:id="1800" w:name="_Toc51769167"/>
      <w:bookmarkStart w:id="1801" w:name="_Toc170192586"/>
      <w:bookmarkEnd w:id="1794"/>
      <w:r w:rsidRPr="001B7C50">
        <w:t>5.7.2.1</w:t>
      </w:r>
      <w:r w:rsidRPr="001B7C50">
        <w:tab/>
        <w:t>5QI</w:t>
      </w:r>
      <w:bookmarkEnd w:id="1795"/>
      <w:bookmarkEnd w:id="1796"/>
      <w:bookmarkEnd w:id="1797"/>
      <w:bookmarkEnd w:id="1798"/>
      <w:bookmarkEnd w:id="1799"/>
      <w:bookmarkEnd w:id="1800"/>
      <w:bookmarkEnd w:id="1801"/>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802" w:name="_CR5_7_2_2"/>
      <w:bookmarkStart w:id="1803" w:name="_Toc20149804"/>
      <w:bookmarkStart w:id="1804" w:name="_Toc27846596"/>
      <w:bookmarkStart w:id="1805" w:name="_Toc36187722"/>
      <w:bookmarkStart w:id="1806" w:name="_Toc45183626"/>
      <w:bookmarkStart w:id="1807" w:name="_Toc47342468"/>
      <w:bookmarkStart w:id="1808" w:name="_Toc51769168"/>
      <w:bookmarkStart w:id="1809" w:name="_Toc170192587"/>
      <w:bookmarkEnd w:id="1802"/>
      <w:r w:rsidRPr="001B7C50">
        <w:t>5.7.2.2</w:t>
      </w:r>
      <w:r w:rsidRPr="001B7C50">
        <w:tab/>
        <w:t>ARP</w:t>
      </w:r>
      <w:bookmarkEnd w:id="1803"/>
      <w:bookmarkEnd w:id="1804"/>
      <w:bookmarkEnd w:id="1805"/>
      <w:bookmarkEnd w:id="1806"/>
      <w:bookmarkEnd w:id="1807"/>
      <w:bookmarkEnd w:id="1808"/>
      <w:bookmarkEnd w:id="1809"/>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810" w:name="_CR5_7_2_3"/>
      <w:bookmarkStart w:id="1811" w:name="_Toc20149805"/>
      <w:bookmarkStart w:id="1812" w:name="_Toc27846597"/>
      <w:bookmarkStart w:id="1813" w:name="_Toc36187723"/>
      <w:bookmarkStart w:id="1814" w:name="_Toc45183627"/>
      <w:bookmarkStart w:id="1815" w:name="_Toc47342469"/>
      <w:bookmarkStart w:id="1816" w:name="_Toc51769169"/>
      <w:bookmarkStart w:id="1817" w:name="_Toc170192588"/>
      <w:bookmarkEnd w:id="1810"/>
      <w:r w:rsidRPr="001B7C50">
        <w:t>5.7.2.3</w:t>
      </w:r>
      <w:r w:rsidRPr="001B7C50">
        <w:tab/>
        <w:t>RQA</w:t>
      </w:r>
      <w:bookmarkEnd w:id="1811"/>
      <w:bookmarkEnd w:id="1812"/>
      <w:bookmarkEnd w:id="1813"/>
      <w:bookmarkEnd w:id="1814"/>
      <w:bookmarkEnd w:id="1815"/>
      <w:bookmarkEnd w:id="1816"/>
      <w:bookmarkEnd w:id="1817"/>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818" w:name="_CR5_7_2_4"/>
      <w:bookmarkStart w:id="1819" w:name="_Toc20149806"/>
      <w:bookmarkStart w:id="1820" w:name="_Toc27846598"/>
      <w:bookmarkStart w:id="1821" w:name="_Toc36187724"/>
      <w:bookmarkStart w:id="1822" w:name="_Toc45183628"/>
      <w:bookmarkStart w:id="1823" w:name="_Toc47342470"/>
      <w:bookmarkStart w:id="1824" w:name="_Toc51769170"/>
      <w:bookmarkStart w:id="1825" w:name="_Toc170192589"/>
      <w:bookmarkEnd w:id="1818"/>
      <w:r w:rsidRPr="001B7C50">
        <w:lastRenderedPageBreak/>
        <w:t>5.7.2.4</w:t>
      </w:r>
      <w:r w:rsidRPr="001B7C50">
        <w:tab/>
        <w:t>Notification control</w:t>
      </w:r>
      <w:bookmarkEnd w:id="1819"/>
      <w:bookmarkEnd w:id="1820"/>
      <w:bookmarkEnd w:id="1821"/>
      <w:bookmarkEnd w:id="1822"/>
      <w:bookmarkEnd w:id="1823"/>
      <w:bookmarkEnd w:id="1824"/>
      <w:bookmarkEnd w:id="1825"/>
    </w:p>
    <w:p w14:paraId="3694F195" w14:textId="77777777" w:rsidR="00D40151" w:rsidRPr="001B7C50" w:rsidRDefault="00D40151" w:rsidP="00D40151">
      <w:pPr>
        <w:pStyle w:val="Heading5"/>
      </w:pPr>
      <w:bookmarkStart w:id="1826" w:name="_CR5_7_2_4_1"/>
      <w:bookmarkStart w:id="1827" w:name="_Toc27846599"/>
      <w:bookmarkStart w:id="1828" w:name="_Toc36187725"/>
      <w:bookmarkStart w:id="1829" w:name="_Toc45183629"/>
      <w:bookmarkStart w:id="1830" w:name="_Toc47342471"/>
      <w:bookmarkStart w:id="1831" w:name="_Toc51769171"/>
      <w:bookmarkStart w:id="1832" w:name="_Toc170192590"/>
      <w:bookmarkEnd w:id="1826"/>
      <w:r w:rsidRPr="001B7C50">
        <w:t>5.7.2.4.1</w:t>
      </w:r>
      <w:r w:rsidRPr="001B7C50">
        <w:tab/>
        <w:t>General</w:t>
      </w:r>
      <w:bookmarkEnd w:id="1827"/>
      <w:bookmarkEnd w:id="1828"/>
      <w:bookmarkEnd w:id="1829"/>
      <w:bookmarkEnd w:id="1830"/>
      <w:bookmarkEnd w:id="1831"/>
      <w:bookmarkEnd w:id="1832"/>
    </w:p>
    <w:p w14:paraId="0B04B56D" w14:textId="5ECF5564" w:rsidR="00D40151" w:rsidRPr="001B7C50" w:rsidRDefault="00D40151" w:rsidP="00D40151">
      <w:r w:rsidRPr="001B7C50">
        <w:t>The QoS Parameter Notification control indicates</w:t>
      </w:r>
      <w:r w:rsidR="00060FE0">
        <w:t xml:space="preserve"> to</w:t>
      </w:r>
      <w:r w:rsidRPr="001B7C50">
        <w:t xml:space="preserve"> the NG-RAN</w:t>
      </w:r>
      <w:r w:rsidR="00060FE0">
        <w:t xml:space="preserve"> that notifications of "GFBR can no longer (or can again) be guaranteed" are requested</w:t>
      </w:r>
      <w:r w:rsidRPr="001B7C50">
        <w:t xml:space="preserve"> when the</w:t>
      </w:r>
      <w:r w:rsidR="00060FE0">
        <w:t xml:space="preserve"> NG-RAN determines that the GFBR, the PDB or the PER of the QoS profile cannot be fulfilled (or can be fulfilled again)</w:t>
      </w:r>
      <w:r w:rsidRPr="001B7C50">
        <w:t xml:space="preserve"> for a QoS Flow </w:t>
      </w:r>
      <w:r w:rsidR="00060FE0">
        <w:t>(</w:t>
      </w:r>
      <w:r w:rsidRPr="001B7C50">
        <w:t>during the lifetime of the QoS Flow</w:t>
      </w:r>
      <w:r w:rsidR="00060FE0">
        <w:t>) and that the QoS Flow should be kept while the NG-RAN is not fulfilling the requested QoS profile</w:t>
      </w:r>
      <w:r w:rsidRPr="001B7C50">
        <w:t>.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156CBDB2" w14:textId="6C4AC7D8" w:rsidR="00060FE0" w:rsidRDefault="00060FE0" w:rsidP="00D40151">
      <w:r>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833" w:name="_CR5_7_2_4_1a"/>
      <w:bookmarkStart w:id="1834" w:name="_Toc36187726"/>
      <w:bookmarkStart w:id="1835" w:name="_Toc45183630"/>
      <w:bookmarkStart w:id="1836" w:name="_Toc47342472"/>
      <w:bookmarkStart w:id="1837" w:name="_Toc51769172"/>
      <w:bookmarkStart w:id="1838" w:name="_Toc170192591"/>
      <w:bookmarkEnd w:id="1833"/>
      <w:r w:rsidRPr="001B7C50">
        <w:t>5.7.2.4.1a</w:t>
      </w:r>
      <w:r w:rsidRPr="001B7C50">
        <w:tab/>
        <w:t>Notification Control without Alternative QoS Profiles</w:t>
      </w:r>
      <w:bookmarkEnd w:id="1834"/>
      <w:bookmarkEnd w:id="1835"/>
      <w:bookmarkEnd w:id="1836"/>
      <w:bookmarkEnd w:id="1837"/>
      <w:bookmarkEnd w:id="1838"/>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530BB4FE"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w:t>
      </w:r>
      <w:r w:rsidR="00060FE0">
        <w:t xml:space="preserve"> again</w:t>
      </w:r>
      <w:r w:rsidRPr="001B7C50">
        <w:t xml:space="preserve"> be guaranteed"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325D1DCF" w:rsidR="00D40151" w:rsidRPr="001B7C50" w:rsidRDefault="00D40151" w:rsidP="00D40151">
      <w:pPr>
        <w:pStyle w:val="NO"/>
      </w:pPr>
      <w:r w:rsidRPr="001B7C50">
        <w:t>NOTE 2:</w:t>
      </w:r>
      <w:r w:rsidRPr="001B7C50">
        <w:tab/>
        <w:t>It is assumed that NG-RAN implementation will apply some hysteresis before determining that the "GFBR can</w:t>
      </w:r>
      <w:r w:rsidR="00060FE0">
        <w:t xml:space="preserve"> again</w:t>
      </w:r>
      <w:r w:rsidRPr="001B7C50">
        <w:t xml:space="preserve"> be guaranteed" and therefore a frequent signalling of "GFBR can</w:t>
      </w:r>
      <w:r w:rsidR="00060FE0">
        <w:t xml:space="preserve"> again</w:t>
      </w:r>
      <w:r w:rsidRPr="001B7C50">
        <w:t xml:space="preserve"> be guaranteed"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1B7C50" w:rsidRDefault="00D40151" w:rsidP="00D40151">
      <w:bookmarkStart w:id="1839"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t xml:space="preserve"> again</w:t>
      </w:r>
      <w:r w:rsidRPr="001B7C50">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4B9F2869" w14:textId="77777777" w:rsidR="00D40151" w:rsidRPr="001B7C50" w:rsidRDefault="00D40151" w:rsidP="00D40151">
      <w:pPr>
        <w:pStyle w:val="Heading5"/>
      </w:pPr>
      <w:bookmarkStart w:id="1840" w:name="_CR5_7_2_4_1b"/>
      <w:bookmarkStart w:id="1841" w:name="_Toc36187727"/>
      <w:bookmarkStart w:id="1842" w:name="_Toc45183631"/>
      <w:bookmarkStart w:id="1843" w:name="_Toc47342473"/>
      <w:bookmarkStart w:id="1844" w:name="_Toc51769173"/>
      <w:bookmarkStart w:id="1845" w:name="_Toc170192592"/>
      <w:bookmarkEnd w:id="1840"/>
      <w:r w:rsidRPr="001B7C50">
        <w:lastRenderedPageBreak/>
        <w:t>5.7.2.4.1b</w:t>
      </w:r>
      <w:r w:rsidRPr="001B7C50">
        <w:tab/>
        <w:t>Notification control with Alternative QoS Profiles</w:t>
      </w:r>
      <w:bookmarkEnd w:id="1841"/>
      <w:bookmarkEnd w:id="1842"/>
      <w:bookmarkEnd w:id="1843"/>
      <w:bookmarkEnd w:id="1844"/>
      <w:bookmarkEnd w:id="1845"/>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13CEFFD4"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w:t>
      </w:r>
      <w:r w:rsidR="00060FE0">
        <w:t xml:space="preserve"> again</w:t>
      </w:r>
      <w:r w:rsidR="009D14FB" w:rsidRPr="001B7C50">
        <w:t xml:space="preserve"> be guaranteed")</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7391367"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w:t>
      </w:r>
      <w:r w:rsidR="00060FE0">
        <w:t xml:space="preserve"> again</w:t>
      </w:r>
      <w:r w:rsidR="009D14FB" w:rsidRPr="001B7C50">
        <w:t xml:space="preserve"> be guaranteed"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846" w:name="_CR5_7_2_4_2"/>
      <w:bookmarkStart w:id="1847" w:name="_Toc36187728"/>
      <w:bookmarkStart w:id="1848" w:name="_Toc45183632"/>
      <w:bookmarkStart w:id="1849" w:name="_Toc47342474"/>
      <w:bookmarkStart w:id="1850" w:name="_Toc51769174"/>
      <w:bookmarkStart w:id="1851" w:name="_Toc170192593"/>
      <w:bookmarkEnd w:id="1846"/>
      <w:r w:rsidRPr="001B7C50">
        <w:t>5.7.2.4.2</w:t>
      </w:r>
      <w:r w:rsidRPr="001B7C50">
        <w:tab/>
        <w:t>Usage of Notification control with Alternative QoS Profiles at handover</w:t>
      </w:r>
      <w:bookmarkEnd w:id="1839"/>
      <w:bookmarkEnd w:id="1847"/>
      <w:bookmarkEnd w:id="1848"/>
      <w:bookmarkEnd w:id="1849"/>
      <w:bookmarkEnd w:id="1850"/>
      <w:bookmarkEnd w:id="1851"/>
    </w:p>
    <w:p w14:paraId="5D1307FD" w14:textId="77777777" w:rsidR="00D40151" w:rsidRPr="001B7C50" w:rsidRDefault="00D40151" w:rsidP="00D40151">
      <w:bookmarkStart w:id="1852"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1B7C50" w:rsidRDefault="00D40151" w:rsidP="00D40151">
      <w:r w:rsidRPr="001B7C50">
        <w:t>If there is no match to any Alternative QoS Profile, the Target NG-RAN rejects QoS Flows for which the Target NG-RAN is not able to guarantee the GFBR, the PDB</w:t>
      </w:r>
      <w:r w:rsidR="00060FE0">
        <w:t xml:space="preserve"> and</w:t>
      </w:r>
      <w:r w:rsidRPr="001B7C50">
        <w:t xml:space="preserve">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lastRenderedPageBreak/>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57834DDB" w:rsidR="00D40151" w:rsidRPr="001B7C50" w:rsidRDefault="00D40151" w:rsidP="00D40151">
      <w:bookmarkStart w:id="1853" w:name="_Toc27846601"/>
      <w:r w:rsidRPr="001B7C50">
        <w:t>If a QoS Flow has been accepted by the Target NG-RAN based on the QoS Profile, the SMF shall interpret the fact that a QoS Flow is listed as transferred QoS Flow in the message received from the AMF as a notification that "GFBR can</w:t>
      </w:r>
      <w:r w:rsidR="00060FE0">
        <w:t xml:space="preserve"> again</w:t>
      </w:r>
      <w:r w:rsidRPr="001B7C50">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854" w:name="_CR5_7_2_4_3"/>
      <w:bookmarkStart w:id="1855" w:name="_Toc170192594"/>
      <w:bookmarkStart w:id="1856" w:name="_Toc36187729"/>
      <w:bookmarkStart w:id="1857" w:name="_Toc45183633"/>
      <w:bookmarkStart w:id="1858" w:name="_Toc47342475"/>
      <w:bookmarkStart w:id="1859" w:name="_Toc51769175"/>
      <w:bookmarkEnd w:id="1854"/>
      <w:r w:rsidRPr="001B7C50">
        <w:t>5.7.2.4.3</w:t>
      </w:r>
      <w:r w:rsidRPr="001B7C50">
        <w:tab/>
        <w:t>Usage of Notification control with Alternative QoS Profiles during QoS Flow establishment and modification</w:t>
      </w:r>
      <w:bookmarkEnd w:id="1855"/>
    </w:p>
    <w:p w14:paraId="3B7A3750" w14:textId="634E9EDA"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860" w:name="_CR5_7_2_5"/>
      <w:bookmarkStart w:id="1861" w:name="_Toc170192595"/>
      <w:bookmarkEnd w:id="1860"/>
      <w:r w:rsidRPr="001B7C50">
        <w:t>5.7.2.5</w:t>
      </w:r>
      <w:r w:rsidRPr="001B7C50">
        <w:tab/>
        <w:t>Flow Bit Rates</w:t>
      </w:r>
      <w:bookmarkEnd w:id="1852"/>
      <w:bookmarkEnd w:id="1853"/>
      <w:bookmarkEnd w:id="1856"/>
      <w:bookmarkEnd w:id="1857"/>
      <w:bookmarkEnd w:id="1858"/>
      <w:bookmarkEnd w:id="1859"/>
      <w:bookmarkEnd w:id="1861"/>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lastRenderedPageBreak/>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862" w:name="_CR5_7_2_6"/>
      <w:bookmarkStart w:id="1863" w:name="_Toc20149808"/>
      <w:bookmarkStart w:id="1864" w:name="_Toc27846602"/>
      <w:bookmarkStart w:id="1865" w:name="_Toc36187730"/>
      <w:bookmarkStart w:id="1866" w:name="_Toc45183634"/>
      <w:bookmarkStart w:id="1867" w:name="_Toc47342476"/>
      <w:bookmarkStart w:id="1868" w:name="_Toc51769176"/>
      <w:bookmarkStart w:id="1869" w:name="_Toc170192596"/>
      <w:bookmarkEnd w:id="1862"/>
      <w:r w:rsidRPr="001B7C50">
        <w:t>5.7.2.6</w:t>
      </w:r>
      <w:r w:rsidRPr="001B7C50">
        <w:tab/>
        <w:t>Aggregate Bit Rates</w:t>
      </w:r>
      <w:bookmarkEnd w:id="1863"/>
      <w:bookmarkEnd w:id="1864"/>
      <w:bookmarkEnd w:id="1865"/>
      <w:bookmarkEnd w:id="1866"/>
      <w:bookmarkEnd w:id="1867"/>
      <w:bookmarkEnd w:id="1868"/>
      <w:bookmarkEnd w:id="1869"/>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870" w:name="_CR5_7_2_7"/>
      <w:bookmarkStart w:id="1871" w:name="_Toc20149809"/>
      <w:bookmarkStart w:id="1872" w:name="_Toc27846603"/>
      <w:bookmarkStart w:id="1873" w:name="_Toc36187731"/>
      <w:bookmarkStart w:id="1874" w:name="_Toc45183635"/>
      <w:bookmarkStart w:id="1875" w:name="_Toc47342477"/>
      <w:bookmarkStart w:id="1876" w:name="_Toc51769177"/>
      <w:bookmarkStart w:id="1877" w:name="_Toc170192597"/>
      <w:bookmarkEnd w:id="1870"/>
      <w:r w:rsidRPr="001B7C50">
        <w:t>5.7.2.7</w:t>
      </w:r>
      <w:r w:rsidRPr="001B7C50">
        <w:tab/>
        <w:t>Default values</w:t>
      </w:r>
      <w:bookmarkEnd w:id="1871"/>
      <w:bookmarkEnd w:id="1872"/>
      <w:bookmarkEnd w:id="1873"/>
      <w:bookmarkEnd w:id="1874"/>
      <w:bookmarkEnd w:id="1875"/>
      <w:bookmarkEnd w:id="1876"/>
      <w:bookmarkEnd w:id="1877"/>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59394634" w:rsidR="00D40151" w:rsidRPr="001B7C50" w:rsidRDefault="00D40151" w:rsidP="00D40151">
      <w:pPr>
        <w:pStyle w:val="NO"/>
      </w:pPr>
      <w:r w:rsidRPr="001B7C50">
        <w:t>NOTE 1:</w:t>
      </w:r>
      <w:r w:rsidRPr="001B7C50">
        <w:tab/>
        <w:t>The 5QI Priority Level can be added to the subscription information to achieve an overwriting of the standardized or pre</w:t>
      </w:r>
      <w:r w:rsidR="00153C7D">
        <w:t>-</w:t>
      </w:r>
      <w:r w:rsidRPr="001B7C50">
        <w:t>configured 5QI Priority Level e.g. in scenarios where dynamic PCC is not deployed or the PCF is unavailable or unreachable.</w:t>
      </w:r>
    </w:p>
    <w:p w14:paraId="5831FE8E" w14:textId="39E05D9B" w:rsidR="00D40151" w:rsidRPr="001B7C50" w:rsidRDefault="00D40151" w:rsidP="00D40151">
      <w:r w:rsidRPr="001B7C50">
        <w:lastRenderedPageBreak/>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878"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879" w:name="_CR5_7_2_8"/>
      <w:bookmarkStart w:id="1880" w:name="_Toc27846604"/>
      <w:bookmarkStart w:id="1881" w:name="_Toc36187732"/>
      <w:bookmarkStart w:id="1882" w:name="_Toc45183636"/>
      <w:bookmarkStart w:id="1883" w:name="_Toc47342478"/>
      <w:bookmarkStart w:id="1884" w:name="_Toc51769178"/>
      <w:bookmarkStart w:id="1885" w:name="_Toc170192598"/>
      <w:bookmarkEnd w:id="1879"/>
      <w:r w:rsidRPr="001B7C50">
        <w:t>5.7.2.8</w:t>
      </w:r>
      <w:r w:rsidRPr="001B7C50">
        <w:tab/>
        <w:t>Maximum Packet Loss Rate</w:t>
      </w:r>
      <w:bookmarkEnd w:id="1878"/>
      <w:bookmarkEnd w:id="1880"/>
      <w:bookmarkEnd w:id="1881"/>
      <w:bookmarkEnd w:id="1882"/>
      <w:bookmarkEnd w:id="1883"/>
      <w:bookmarkEnd w:id="1884"/>
      <w:bookmarkEnd w:id="1885"/>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886" w:name="_CR5_7_2_9"/>
      <w:bookmarkStart w:id="1887" w:name="_Toc20149811"/>
      <w:bookmarkStart w:id="1888" w:name="_Toc27846605"/>
      <w:bookmarkStart w:id="1889" w:name="_Toc36187733"/>
      <w:bookmarkStart w:id="1890" w:name="_Toc45183637"/>
      <w:bookmarkStart w:id="1891" w:name="_Toc47342479"/>
      <w:bookmarkStart w:id="1892" w:name="_Toc51769179"/>
      <w:bookmarkStart w:id="1893" w:name="_Toc170192599"/>
      <w:bookmarkEnd w:id="1886"/>
      <w:r w:rsidRPr="001B7C50">
        <w:t>5.7.2.9</w:t>
      </w:r>
      <w:r w:rsidRPr="001B7C50">
        <w:tab/>
        <w:t>Wireline access network specific 5G QoS parameters</w:t>
      </w:r>
      <w:bookmarkEnd w:id="1887"/>
      <w:bookmarkEnd w:id="1888"/>
      <w:bookmarkEnd w:id="1889"/>
      <w:bookmarkEnd w:id="1890"/>
      <w:bookmarkEnd w:id="1891"/>
      <w:bookmarkEnd w:id="1892"/>
      <w:bookmarkEnd w:id="1893"/>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894" w:name="_CR5_7_3"/>
      <w:bookmarkStart w:id="1895" w:name="_Toc20149812"/>
      <w:bookmarkStart w:id="1896" w:name="_Toc27846606"/>
      <w:bookmarkStart w:id="1897" w:name="_Toc36187734"/>
      <w:bookmarkStart w:id="1898" w:name="_Toc45183638"/>
      <w:bookmarkStart w:id="1899" w:name="_Toc47342480"/>
      <w:bookmarkStart w:id="1900" w:name="_Toc51769180"/>
      <w:bookmarkStart w:id="1901" w:name="_Toc170192600"/>
      <w:bookmarkEnd w:id="1894"/>
      <w:r w:rsidRPr="001B7C50">
        <w:t>5.7.3</w:t>
      </w:r>
      <w:r w:rsidRPr="001B7C50">
        <w:tab/>
        <w:t>5G QoS characteristics</w:t>
      </w:r>
      <w:bookmarkEnd w:id="1895"/>
      <w:bookmarkEnd w:id="1896"/>
      <w:bookmarkEnd w:id="1897"/>
      <w:bookmarkEnd w:id="1898"/>
      <w:bookmarkEnd w:id="1899"/>
      <w:bookmarkEnd w:id="1900"/>
      <w:bookmarkEnd w:id="1901"/>
    </w:p>
    <w:p w14:paraId="01281F29" w14:textId="77777777" w:rsidR="00D40151" w:rsidRPr="001B7C50" w:rsidRDefault="00D40151" w:rsidP="00D40151">
      <w:pPr>
        <w:pStyle w:val="Heading4"/>
      </w:pPr>
      <w:bookmarkStart w:id="1902" w:name="_CR5_7_3_1"/>
      <w:bookmarkStart w:id="1903" w:name="_Toc20149813"/>
      <w:bookmarkStart w:id="1904" w:name="_Toc27846607"/>
      <w:bookmarkStart w:id="1905" w:name="_Toc36187735"/>
      <w:bookmarkStart w:id="1906" w:name="_Toc45183639"/>
      <w:bookmarkStart w:id="1907" w:name="_Toc47342481"/>
      <w:bookmarkStart w:id="1908" w:name="_Toc51769181"/>
      <w:bookmarkStart w:id="1909" w:name="_Toc170192601"/>
      <w:bookmarkEnd w:id="1902"/>
      <w:r w:rsidRPr="001B7C50">
        <w:t>5.7.3.1</w:t>
      </w:r>
      <w:r w:rsidRPr="001B7C50">
        <w:tab/>
        <w:t>General</w:t>
      </w:r>
      <w:bookmarkEnd w:id="1903"/>
      <w:bookmarkEnd w:id="1904"/>
      <w:bookmarkEnd w:id="1905"/>
      <w:bookmarkEnd w:id="1906"/>
      <w:bookmarkEnd w:id="1907"/>
      <w:bookmarkEnd w:id="1908"/>
      <w:bookmarkEnd w:id="1909"/>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lastRenderedPageBreak/>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910" w:name="_CR5_7_3_2"/>
      <w:bookmarkStart w:id="1911" w:name="_Toc20149814"/>
      <w:bookmarkStart w:id="1912" w:name="_Toc27846608"/>
      <w:bookmarkStart w:id="1913" w:name="_Toc36187736"/>
      <w:bookmarkStart w:id="1914" w:name="_Toc45183640"/>
      <w:bookmarkStart w:id="1915" w:name="_Toc47342482"/>
      <w:bookmarkStart w:id="1916" w:name="_Toc51769182"/>
      <w:bookmarkStart w:id="1917" w:name="_Toc170192602"/>
      <w:bookmarkEnd w:id="1910"/>
      <w:r w:rsidRPr="001B7C50">
        <w:t>5.7.3.2</w:t>
      </w:r>
      <w:r w:rsidRPr="001B7C50">
        <w:tab/>
        <w:t>Resource Type</w:t>
      </w:r>
      <w:bookmarkEnd w:id="1911"/>
      <w:bookmarkEnd w:id="1912"/>
      <w:bookmarkEnd w:id="1913"/>
      <w:bookmarkEnd w:id="1914"/>
      <w:bookmarkEnd w:id="1915"/>
      <w:bookmarkEnd w:id="1916"/>
      <w:bookmarkEnd w:id="1917"/>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918" w:name="_CR5_7_3_3"/>
      <w:bookmarkStart w:id="1919" w:name="_Toc20149815"/>
      <w:bookmarkStart w:id="1920" w:name="_Toc27846609"/>
      <w:bookmarkStart w:id="1921" w:name="_Toc36187737"/>
      <w:bookmarkStart w:id="1922" w:name="_Toc45183641"/>
      <w:bookmarkStart w:id="1923" w:name="_Toc47342483"/>
      <w:bookmarkStart w:id="1924" w:name="_Toc51769183"/>
      <w:bookmarkStart w:id="1925" w:name="_Toc170192603"/>
      <w:bookmarkEnd w:id="1918"/>
      <w:r w:rsidRPr="001B7C50">
        <w:t>5.7.3.3</w:t>
      </w:r>
      <w:r w:rsidRPr="001B7C50">
        <w:tab/>
        <w:t>Priority Level</w:t>
      </w:r>
      <w:bookmarkEnd w:id="1919"/>
      <w:bookmarkEnd w:id="1920"/>
      <w:bookmarkEnd w:id="1921"/>
      <w:bookmarkEnd w:id="1922"/>
      <w:bookmarkEnd w:id="1923"/>
      <w:bookmarkEnd w:id="1924"/>
      <w:bookmarkEnd w:id="1925"/>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926" w:name="_CR5_7_3_4"/>
      <w:bookmarkStart w:id="1927" w:name="_Toc20149816"/>
      <w:bookmarkStart w:id="1928" w:name="_Toc27846610"/>
      <w:bookmarkStart w:id="1929" w:name="_Toc36187738"/>
      <w:bookmarkStart w:id="1930" w:name="_Toc45183642"/>
      <w:bookmarkStart w:id="1931" w:name="_Toc47342484"/>
      <w:bookmarkStart w:id="1932" w:name="_Toc51769184"/>
      <w:bookmarkStart w:id="1933" w:name="_Toc170192604"/>
      <w:bookmarkEnd w:id="1926"/>
      <w:r w:rsidRPr="001B7C50">
        <w:t>5.7.3.4</w:t>
      </w:r>
      <w:r w:rsidRPr="001B7C50">
        <w:tab/>
        <w:t>Packet Delay Budget</w:t>
      </w:r>
      <w:bookmarkEnd w:id="1927"/>
      <w:bookmarkEnd w:id="1928"/>
      <w:bookmarkEnd w:id="1929"/>
      <w:bookmarkEnd w:id="1930"/>
      <w:bookmarkEnd w:id="1931"/>
      <w:bookmarkEnd w:id="1932"/>
      <w:bookmarkEnd w:id="1933"/>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lastRenderedPageBreak/>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934" w:name="_CR5_7_3_5"/>
      <w:bookmarkStart w:id="1935" w:name="_Toc20149817"/>
      <w:bookmarkStart w:id="1936" w:name="_Toc27846611"/>
      <w:bookmarkStart w:id="1937" w:name="_Toc36187739"/>
      <w:bookmarkStart w:id="1938" w:name="_Toc45183643"/>
      <w:bookmarkStart w:id="1939" w:name="_Toc47342485"/>
      <w:bookmarkStart w:id="1940" w:name="_Toc51769185"/>
      <w:bookmarkStart w:id="1941" w:name="_Toc170192605"/>
      <w:bookmarkEnd w:id="1934"/>
      <w:r w:rsidRPr="001B7C50">
        <w:t>5.7.3.5</w:t>
      </w:r>
      <w:r w:rsidRPr="001B7C50">
        <w:tab/>
        <w:t>Packet Error Rate</w:t>
      </w:r>
      <w:bookmarkEnd w:id="1935"/>
      <w:bookmarkEnd w:id="1936"/>
      <w:bookmarkEnd w:id="1937"/>
      <w:bookmarkEnd w:id="1938"/>
      <w:bookmarkEnd w:id="1939"/>
      <w:bookmarkEnd w:id="1940"/>
      <w:bookmarkEnd w:id="1941"/>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942" w:name="_CR5_7_3_6"/>
      <w:bookmarkStart w:id="1943" w:name="_Toc20149818"/>
      <w:bookmarkStart w:id="1944" w:name="_Toc27846612"/>
      <w:bookmarkStart w:id="1945" w:name="_Toc36187740"/>
      <w:bookmarkStart w:id="1946" w:name="_Toc45183644"/>
      <w:bookmarkStart w:id="1947" w:name="_Toc47342486"/>
      <w:bookmarkStart w:id="1948" w:name="_Toc51769186"/>
      <w:bookmarkStart w:id="1949" w:name="_Toc170192606"/>
      <w:bookmarkEnd w:id="1942"/>
      <w:r w:rsidRPr="001B7C50">
        <w:t>5.7.3.6</w:t>
      </w:r>
      <w:r w:rsidRPr="001B7C50">
        <w:tab/>
        <w:t>Averaging Window</w:t>
      </w:r>
      <w:bookmarkEnd w:id="1943"/>
      <w:bookmarkEnd w:id="1944"/>
      <w:bookmarkEnd w:id="1945"/>
      <w:bookmarkEnd w:id="1946"/>
      <w:bookmarkEnd w:id="1947"/>
      <w:bookmarkEnd w:id="1948"/>
      <w:bookmarkEnd w:id="1949"/>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 xml:space="preserve">Every standardized 5QI (of GBR and Delay-critical GBR resource type) is associated with a default value for the Averaging window (specified in QoS characteristics Table 5.7.4.1). The averaging window may also be signalled </w:t>
      </w:r>
      <w:r w:rsidRPr="001B7C50">
        <w:lastRenderedPageBreak/>
        <w:t>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950" w:name="_CR5_7_3_7"/>
      <w:bookmarkStart w:id="1951" w:name="_Toc20149819"/>
      <w:bookmarkStart w:id="1952" w:name="_Toc27846613"/>
      <w:bookmarkStart w:id="1953" w:name="_Toc36187741"/>
      <w:bookmarkStart w:id="1954" w:name="_Toc45183645"/>
      <w:bookmarkStart w:id="1955" w:name="_Toc47342487"/>
      <w:bookmarkStart w:id="1956" w:name="_Toc51769187"/>
      <w:bookmarkStart w:id="1957" w:name="_Toc170192607"/>
      <w:bookmarkEnd w:id="1950"/>
      <w:r w:rsidRPr="001B7C50">
        <w:t>5.7.3.7</w:t>
      </w:r>
      <w:r w:rsidRPr="001B7C50">
        <w:tab/>
        <w:t>Maximum Data Burst Volume</w:t>
      </w:r>
      <w:bookmarkEnd w:id="1951"/>
      <w:bookmarkEnd w:id="1952"/>
      <w:bookmarkEnd w:id="1953"/>
      <w:bookmarkEnd w:id="1954"/>
      <w:bookmarkEnd w:id="1955"/>
      <w:bookmarkEnd w:id="1956"/>
      <w:bookmarkEnd w:id="1957"/>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958" w:name="_CR5_7_4"/>
      <w:bookmarkStart w:id="1959" w:name="_Toc20149820"/>
      <w:bookmarkStart w:id="1960" w:name="_Toc27846614"/>
      <w:bookmarkStart w:id="1961" w:name="_Toc36187742"/>
      <w:bookmarkStart w:id="1962" w:name="_Toc45183646"/>
      <w:bookmarkStart w:id="1963" w:name="_Toc47342488"/>
      <w:bookmarkStart w:id="1964" w:name="_Toc51769188"/>
      <w:bookmarkStart w:id="1965" w:name="_Toc170192608"/>
      <w:bookmarkEnd w:id="1958"/>
      <w:r w:rsidRPr="001B7C50">
        <w:t>5.7.4</w:t>
      </w:r>
      <w:r w:rsidRPr="001B7C50">
        <w:tab/>
        <w:t>Standardized 5QI to QoS characteristics mapping</w:t>
      </w:r>
      <w:bookmarkEnd w:id="1959"/>
      <w:bookmarkEnd w:id="1960"/>
      <w:bookmarkEnd w:id="1961"/>
      <w:bookmarkEnd w:id="1962"/>
      <w:bookmarkEnd w:id="1963"/>
      <w:bookmarkEnd w:id="1964"/>
      <w:bookmarkEnd w:id="1965"/>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966" w:name="_CRTable5_7_41"/>
      <w:r w:rsidRPr="001B7C50">
        <w:lastRenderedPageBreak/>
        <w:t xml:space="preserve">Table </w:t>
      </w:r>
      <w:bookmarkEnd w:id="1966"/>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1D0C0A9E" w:rsidR="00BC24B5" w:rsidRPr="001B7C50" w:rsidRDefault="00FE24CE" w:rsidP="00BC24B5">
            <w:pPr>
              <w:pStyle w:val="TAC"/>
            </w:pPr>
            <w:r>
              <w:t>(</w:t>
            </w:r>
            <w:r w:rsidR="00BC24B5"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2FE3BD4D" w:rsidR="00BC24B5" w:rsidRPr="001B7C50" w:rsidRDefault="00BC24B5" w:rsidP="00BC24B5">
            <w:pPr>
              <w:pStyle w:val="TAC"/>
            </w:pPr>
            <w:r w:rsidRPr="001B7C50">
              <w:t>(</w:t>
            </w:r>
            <w:r w:rsidR="00FE24CE">
              <w:t xml:space="preserve">NOTE 10, </w:t>
            </w: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5381FE6E" w14:textId="5765312C" w:rsidR="00BC24B5" w:rsidRPr="001B7C50" w:rsidRDefault="00BC24B5" w:rsidP="00BC24B5">
            <w:pPr>
              <w:pStyle w:val="TAC"/>
            </w:pPr>
            <w:r w:rsidRPr="001B7C50">
              <w:t>(</w:t>
            </w:r>
            <w:r w:rsidR="00FE24CE">
              <w:t>NOTE 10,</w:t>
            </w:r>
            <w:r w:rsidRPr="001B7C50">
              <w:t>NOTE 13</w:t>
            </w:r>
            <w:r w:rsidR="00FE24CE">
              <w:t xml:space="preserve">, </w:t>
            </w: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61126AC6" w:rsidR="00BC24B5" w:rsidRPr="001B7C50" w:rsidRDefault="00BC24B5" w:rsidP="00BC24B5">
            <w:pPr>
              <w:pStyle w:val="TAN"/>
            </w:pPr>
            <w:r w:rsidRPr="001B7C50">
              <w:t>NOTE 3:</w:t>
            </w:r>
            <w:r w:rsidRPr="001B7C50">
              <w:tab/>
              <w:t>The Maximum Transfer Unit (MTU) size considerations in clause 9.3 and Annex</w:t>
            </w:r>
            <w:r w:rsidR="00AF2D89">
              <w:t> J</w:t>
            </w:r>
            <w:r w:rsidRPr="001B7C50">
              <w:t xml:space="preserve">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78A7164E" w:rsidR="00BC24B5" w:rsidRPr="001B7C50" w:rsidRDefault="00BC24B5" w:rsidP="00BC24B5">
            <w:pPr>
              <w:pStyle w:val="TAN"/>
            </w:pPr>
            <w:r w:rsidRPr="001B7C50">
              <w:t>NOTE 11:</w:t>
            </w:r>
            <w:r w:rsidRPr="001B7C50">
              <w:tab/>
              <w:t xml:space="preserve">In </w:t>
            </w:r>
            <w:r>
              <w:t>RRC_IDLE</w:t>
            </w:r>
            <w:r w:rsidR="00FE24CE">
              <w:t xml:space="preserve"> and RRC_INACTIVE</w:t>
            </w:r>
            <w:r>
              <w:t xml:space="preserv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39B3B305" w:rsidR="00BC24B5" w:rsidRPr="001B7C50" w:rsidRDefault="00BC24B5" w:rsidP="00BC24B5">
            <w:pPr>
              <w:pStyle w:val="TAN"/>
            </w:pPr>
            <w:r w:rsidRPr="001B7C50">
              <w:t>NOTE 17:</w:t>
            </w:r>
            <w:r w:rsidRPr="001B7C50">
              <w:tab/>
              <w:t>The worst case one way propagation delay for GEO satellite is expected to be ~270ms,~21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967" w:name="_CR5_7_5"/>
      <w:bookmarkStart w:id="1968" w:name="_Toc20149821"/>
      <w:bookmarkStart w:id="1969" w:name="_Toc27846615"/>
      <w:bookmarkStart w:id="1970" w:name="_Toc36187743"/>
      <w:bookmarkStart w:id="1971" w:name="_Toc45183647"/>
      <w:bookmarkStart w:id="1972" w:name="_Toc47342489"/>
      <w:bookmarkStart w:id="1973" w:name="_Toc51769189"/>
      <w:bookmarkStart w:id="1974" w:name="_Toc170192609"/>
      <w:bookmarkEnd w:id="1967"/>
      <w:r w:rsidRPr="001B7C50">
        <w:t>5.7.5</w:t>
      </w:r>
      <w:r w:rsidRPr="001B7C50">
        <w:tab/>
        <w:t>Reflective QoS</w:t>
      </w:r>
      <w:bookmarkEnd w:id="1968"/>
      <w:bookmarkEnd w:id="1969"/>
      <w:bookmarkEnd w:id="1970"/>
      <w:bookmarkEnd w:id="1971"/>
      <w:bookmarkEnd w:id="1972"/>
      <w:bookmarkEnd w:id="1973"/>
      <w:bookmarkEnd w:id="1974"/>
    </w:p>
    <w:p w14:paraId="5330B702" w14:textId="77777777" w:rsidR="00D40151" w:rsidRPr="001B7C50" w:rsidRDefault="00D40151" w:rsidP="00D40151">
      <w:pPr>
        <w:pStyle w:val="Heading4"/>
      </w:pPr>
      <w:bookmarkStart w:id="1975" w:name="_CR5_7_5_1"/>
      <w:bookmarkStart w:id="1976" w:name="_Toc20149822"/>
      <w:bookmarkStart w:id="1977" w:name="_Toc27846616"/>
      <w:bookmarkStart w:id="1978" w:name="_Toc36187744"/>
      <w:bookmarkStart w:id="1979" w:name="_Toc45183648"/>
      <w:bookmarkStart w:id="1980" w:name="_Toc47342490"/>
      <w:bookmarkStart w:id="1981" w:name="_Toc51769190"/>
      <w:bookmarkStart w:id="1982" w:name="_Toc170192610"/>
      <w:bookmarkEnd w:id="1975"/>
      <w:r w:rsidRPr="001B7C50">
        <w:t>5.7.5.1</w:t>
      </w:r>
      <w:r w:rsidRPr="001B7C50">
        <w:tab/>
        <w:t>General</w:t>
      </w:r>
      <w:bookmarkEnd w:id="1976"/>
      <w:bookmarkEnd w:id="1977"/>
      <w:bookmarkEnd w:id="1978"/>
      <w:bookmarkEnd w:id="1979"/>
      <w:bookmarkEnd w:id="1980"/>
      <w:bookmarkEnd w:id="1981"/>
      <w:bookmarkEnd w:id="1982"/>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lastRenderedPageBreak/>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983" w:name="_CR5_7_5_2"/>
      <w:bookmarkStart w:id="1984" w:name="_Toc20149823"/>
      <w:bookmarkStart w:id="1985" w:name="_Toc27846617"/>
      <w:bookmarkStart w:id="1986" w:name="_Toc36187745"/>
      <w:bookmarkStart w:id="1987" w:name="_Toc45183649"/>
      <w:bookmarkStart w:id="1988" w:name="_Toc47342491"/>
      <w:bookmarkStart w:id="1989" w:name="_Toc51769191"/>
      <w:bookmarkStart w:id="1990" w:name="_Toc170192611"/>
      <w:bookmarkEnd w:id="1983"/>
      <w:r w:rsidRPr="001B7C50">
        <w:t>5.7.5.2</w:t>
      </w:r>
      <w:r w:rsidRPr="001B7C50">
        <w:tab/>
        <w:t xml:space="preserve">UE Derived QoS </w:t>
      </w:r>
      <w:r w:rsidRPr="001B7C50">
        <w:rPr>
          <w:lang w:eastAsia="zh-CN"/>
        </w:rPr>
        <w:t>R</w:t>
      </w:r>
      <w:r w:rsidRPr="001B7C50">
        <w:t>ule</w:t>
      </w:r>
      <w:bookmarkEnd w:id="1984"/>
      <w:bookmarkEnd w:id="1985"/>
      <w:bookmarkEnd w:id="1986"/>
      <w:bookmarkEnd w:id="1987"/>
      <w:bookmarkEnd w:id="1988"/>
      <w:bookmarkEnd w:id="1989"/>
      <w:bookmarkEnd w:id="1990"/>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lastRenderedPageBreak/>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991" w:name="_CR5_7_5_3"/>
      <w:bookmarkStart w:id="1992" w:name="_Toc20149824"/>
      <w:bookmarkStart w:id="1993" w:name="_Toc27846618"/>
      <w:bookmarkStart w:id="1994" w:name="_Toc36187746"/>
      <w:bookmarkStart w:id="1995" w:name="_Toc45183650"/>
      <w:bookmarkStart w:id="1996" w:name="_Toc47342492"/>
      <w:bookmarkStart w:id="1997" w:name="_Toc51769192"/>
      <w:bookmarkStart w:id="1998" w:name="_Toc170192612"/>
      <w:bookmarkEnd w:id="1991"/>
      <w:r w:rsidRPr="001B7C50">
        <w:t>5.7.5.3</w:t>
      </w:r>
      <w:r w:rsidRPr="001B7C50">
        <w:tab/>
        <w:t>Reflective QoS Control</w:t>
      </w:r>
      <w:bookmarkEnd w:id="1992"/>
      <w:bookmarkEnd w:id="1993"/>
      <w:bookmarkEnd w:id="1994"/>
      <w:bookmarkEnd w:id="1995"/>
      <w:bookmarkEnd w:id="1996"/>
      <w:bookmarkEnd w:id="1997"/>
      <w:bookmarkEnd w:id="1998"/>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999" w:name="_Toc20149825"/>
      <w:bookmarkStart w:id="2000" w:name="_Toc27846619"/>
      <w:bookmarkStart w:id="2001"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2002" w:name="_CR5_7_6"/>
      <w:bookmarkStart w:id="2003" w:name="_Toc45183651"/>
      <w:bookmarkStart w:id="2004" w:name="_Toc47342493"/>
      <w:bookmarkStart w:id="2005" w:name="_Toc51769193"/>
      <w:bookmarkStart w:id="2006" w:name="_Toc170192613"/>
      <w:bookmarkEnd w:id="2002"/>
      <w:r w:rsidRPr="001B7C50">
        <w:t>5.7.6</w:t>
      </w:r>
      <w:r w:rsidRPr="001B7C50">
        <w:tab/>
        <w:t>Packet Filter Set</w:t>
      </w:r>
      <w:bookmarkEnd w:id="1999"/>
      <w:bookmarkEnd w:id="2000"/>
      <w:bookmarkEnd w:id="2001"/>
      <w:bookmarkEnd w:id="2003"/>
      <w:bookmarkEnd w:id="2004"/>
      <w:bookmarkEnd w:id="2005"/>
      <w:bookmarkEnd w:id="2006"/>
    </w:p>
    <w:p w14:paraId="3AF5AB22" w14:textId="77777777" w:rsidR="00D40151" w:rsidRPr="001B7C50" w:rsidRDefault="00D40151" w:rsidP="00D40151">
      <w:pPr>
        <w:pStyle w:val="Heading4"/>
      </w:pPr>
      <w:bookmarkStart w:id="2007" w:name="_CR5_7_6_1"/>
      <w:bookmarkStart w:id="2008" w:name="_Toc20149826"/>
      <w:bookmarkStart w:id="2009" w:name="_Toc27846620"/>
      <w:bookmarkStart w:id="2010" w:name="_Toc36187748"/>
      <w:bookmarkStart w:id="2011" w:name="_Toc45183652"/>
      <w:bookmarkStart w:id="2012" w:name="_Toc47342494"/>
      <w:bookmarkStart w:id="2013" w:name="_Toc51769194"/>
      <w:bookmarkStart w:id="2014" w:name="_Toc170192614"/>
      <w:bookmarkEnd w:id="2007"/>
      <w:r w:rsidRPr="001B7C50">
        <w:t>5.7.6.1</w:t>
      </w:r>
      <w:r w:rsidRPr="001B7C50">
        <w:tab/>
        <w:t>General</w:t>
      </w:r>
      <w:bookmarkEnd w:id="2008"/>
      <w:bookmarkEnd w:id="2009"/>
      <w:bookmarkEnd w:id="2010"/>
      <w:bookmarkEnd w:id="2011"/>
      <w:bookmarkEnd w:id="2012"/>
      <w:bookmarkEnd w:id="2013"/>
      <w:bookmarkEnd w:id="2014"/>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2015" w:name="_CR5_7_6_2"/>
      <w:bookmarkStart w:id="2016" w:name="_Toc20149827"/>
      <w:bookmarkStart w:id="2017" w:name="_Toc27846621"/>
      <w:bookmarkStart w:id="2018" w:name="_Toc36187749"/>
      <w:bookmarkStart w:id="2019" w:name="_Toc45183653"/>
      <w:bookmarkStart w:id="2020" w:name="_Toc47342495"/>
      <w:bookmarkStart w:id="2021" w:name="_Toc51769195"/>
      <w:bookmarkStart w:id="2022" w:name="_Toc170192615"/>
      <w:bookmarkEnd w:id="2015"/>
      <w:r w:rsidRPr="001B7C50">
        <w:t>5.7.6.2</w:t>
      </w:r>
      <w:r w:rsidRPr="001B7C50">
        <w:tab/>
        <w:t>IP Packet Filter Set</w:t>
      </w:r>
      <w:bookmarkEnd w:id="2016"/>
      <w:bookmarkEnd w:id="2017"/>
      <w:bookmarkEnd w:id="2018"/>
      <w:bookmarkEnd w:id="2019"/>
      <w:bookmarkEnd w:id="2020"/>
      <w:bookmarkEnd w:id="2021"/>
      <w:bookmarkEnd w:id="2022"/>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lastRenderedPageBreak/>
        <w:t>NOTE 1:</w:t>
      </w:r>
      <w:r w:rsidRPr="001B7C50">
        <w:tab/>
        <w:t>A value left unspecified in a Packet Filter matches any value of the corresponding information in a packet.</w:t>
      </w:r>
    </w:p>
    <w:p w14:paraId="197BC0DA" w14:textId="1A972777" w:rsidR="00D40151" w:rsidRPr="001B7C50" w:rsidRDefault="00D40151" w:rsidP="00D40151">
      <w:pPr>
        <w:pStyle w:val="NO"/>
      </w:pPr>
      <w:r w:rsidRPr="001B7C50">
        <w:t>NOTE 2:</w:t>
      </w:r>
      <w:r w:rsidRPr="001B7C50">
        <w:tab/>
        <w:t xml:space="preserve">An IP address or Prefix </w:t>
      </w:r>
      <w:r w:rsidR="00500903">
        <w:t xml:space="preserve">can </w:t>
      </w:r>
      <w:r w:rsidRPr="001B7C50">
        <w:t>be combined with a prefix mask.</w:t>
      </w:r>
    </w:p>
    <w:p w14:paraId="3BA2300E" w14:textId="33D1CB89" w:rsidR="00D40151" w:rsidRPr="001B7C50" w:rsidRDefault="00D40151" w:rsidP="00D40151">
      <w:pPr>
        <w:pStyle w:val="NO"/>
      </w:pPr>
      <w:r w:rsidRPr="001B7C50">
        <w:t>NOTE 3:</w:t>
      </w:r>
      <w:r w:rsidRPr="001B7C50">
        <w:tab/>
        <w:t xml:space="preserve">Port numbers </w:t>
      </w:r>
      <w:r w:rsidR="00500903">
        <w:t xml:space="preserve">can </w:t>
      </w:r>
      <w:r w:rsidRPr="001B7C50">
        <w:t>be specified as port ranges.</w:t>
      </w:r>
    </w:p>
    <w:p w14:paraId="33930529" w14:textId="33D1CE6A" w:rsidR="00AF2D89" w:rsidRPr="001B7C50" w:rsidRDefault="00AF2D89" w:rsidP="00AF2D89">
      <w:pPr>
        <w:pStyle w:val="NO"/>
      </w:pPr>
      <w:bookmarkStart w:id="2023" w:name="_CR5_7_6_3"/>
      <w:bookmarkStart w:id="2024" w:name="_Toc20149828"/>
      <w:bookmarkStart w:id="2025" w:name="_Toc27846622"/>
      <w:bookmarkStart w:id="2026" w:name="_Toc36187750"/>
      <w:bookmarkStart w:id="2027" w:name="_Toc45183654"/>
      <w:bookmarkStart w:id="2028" w:name="_Toc47342496"/>
      <w:bookmarkStart w:id="2029" w:name="_Toc51769196"/>
      <w:bookmarkEnd w:id="2023"/>
      <w:r>
        <w:t>NOTE 4:</w:t>
      </w:r>
      <w:r>
        <w:tab/>
        <w:t>Type of Service (IPv4)/Traffic class (IPv6) can be used to define packet filters for DSCP and ECN as described in RFC 3168 [193].</w:t>
      </w:r>
    </w:p>
    <w:p w14:paraId="581A6027" w14:textId="77777777" w:rsidR="00D40151" w:rsidRPr="001B7C50" w:rsidRDefault="00D40151" w:rsidP="00D40151">
      <w:pPr>
        <w:pStyle w:val="Heading4"/>
      </w:pPr>
      <w:bookmarkStart w:id="2030" w:name="_Toc170192616"/>
      <w:r w:rsidRPr="001B7C50">
        <w:t>5.7.6.3</w:t>
      </w:r>
      <w:r w:rsidRPr="001B7C50">
        <w:tab/>
        <w:t>Ethernet Packet Filter Set</w:t>
      </w:r>
      <w:bookmarkEnd w:id="2024"/>
      <w:bookmarkEnd w:id="2025"/>
      <w:bookmarkEnd w:id="2026"/>
      <w:bookmarkEnd w:id="2027"/>
      <w:bookmarkEnd w:id="2028"/>
      <w:bookmarkEnd w:id="2029"/>
      <w:bookmarkEnd w:id="2030"/>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5F8B1B8F" w:rsidR="00D40151" w:rsidRPr="001B7C50" w:rsidRDefault="00D40151" w:rsidP="00D40151">
      <w:pPr>
        <w:pStyle w:val="NO"/>
      </w:pPr>
      <w:r w:rsidRPr="001B7C50">
        <w:t>NOTE 1:</w:t>
      </w:r>
      <w:r w:rsidRPr="001B7C50">
        <w:tab/>
        <w:t xml:space="preserve">The MAC address </w:t>
      </w:r>
      <w:r w:rsidR="00500903">
        <w:t xml:space="preserve">can </w:t>
      </w:r>
      <w:r w:rsidRPr="001B7C50">
        <w:t>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2031" w:name="_CR5_7_7"/>
      <w:bookmarkStart w:id="2032" w:name="_Toc170192617"/>
      <w:bookmarkStart w:id="2033" w:name="_Toc20149829"/>
      <w:bookmarkStart w:id="2034" w:name="_Toc27846623"/>
      <w:bookmarkStart w:id="2035" w:name="_Toc36187751"/>
      <w:bookmarkStart w:id="2036" w:name="_Toc45183655"/>
      <w:bookmarkStart w:id="2037" w:name="_Toc47342497"/>
      <w:bookmarkStart w:id="2038" w:name="_Toc51769197"/>
      <w:bookmarkEnd w:id="2031"/>
      <w:r>
        <w:rPr>
          <w:lang w:eastAsia="ko-KR"/>
        </w:rPr>
        <w:t>5.7.7</w:t>
      </w:r>
      <w:r>
        <w:rPr>
          <w:lang w:eastAsia="ko-KR"/>
        </w:rPr>
        <w:tab/>
        <w:t>PDU Set QoS Parameters</w:t>
      </w:r>
      <w:bookmarkEnd w:id="2032"/>
    </w:p>
    <w:p w14:paraId="2AF59FED" w14:textId="352FCB28" w:rsidR="00AB1E8D" w:rsidRDefault="00AB1E8D" w:rsidP="00AB1E8D">
      <w:pPr>
        <w:pStyle w:val="Heading4"/>
        <w:rPr>
          <w:lang w:eastAsia="ko-KR"/>
        </w:rPr>
      </w:pPr>
      <w:bookmarkStart w:id="2039" w:name="_CR5_7_7_1"/>
      <w:bookmarkStart w:id="2040" w:name="_Toc170192618"/>
      <w:bookmarkEnd w:id="2039"/>
      <w:r>
        <w:rPr>
          <w:lang w:eastAsia="ko-KR"/>
        </w:rPr>
        <w:t>5.7.7.1</w:t>
      </w:r>
      <w:r>
        <w:rPr>
          <w:lang w:eastAsia="ko-KR"/>
        </w:rPr>
        <w:tab/>
        <w:t>General</w:t>
      </w:r>
      <w:bookmarkEnd w:id="2040"/>
    </w:p>
    <w:p w14:paraId="30AA9683" w14:textId="6C2A3434" w:rsidR="003D25E4" w:rsidRDefault="00AB1E8D" w:rsidP="00AB1E8D">
      <w:pPr>
        <w:rPr>
          <w:lang w:eastAsia="ko-KR"/>
        </w:rPr>
      </w:pPr>
      <w:r>
        <w:rPr>
          <w:lang w:eastAsia="ko-KR"/>
        </w:rPr>
        <w:t>PDU Set QoS Parameters are used to support PDU Set based QoS handling in the NG-RAN.</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892996B" w14:textId="569A19D3" w:rsidR="003B4BD9" w:rsidRDefault="00AF2D89" w:rsidP="00AB1E8D">
      <w:pPr>
        <w:rPr>
          <w:lang w:eastAsia="ko-KR"/>
        </w:rPr>
      </w:pPr>
      <w:r>
        <w:rPr>
          <w:lang w:eastAsia="ko-KR"/>
        </w:rPr>
        <w:t xml:space="preserve">At least one of the following shall be sent to the NG-RAN to enable PDU Set based handling: 1) a PSIHI and/or 2) both PSDB and PSER. </w:t>
      </w:r>
      <w:r w:rsidR="003B4BD9">
        <w:rPr>
          <w:lang w:eastAsia="ko-KR"/>
        </w:rPr>
        <w:t>For a given QoS Flow, the values of PSDB, PSER and PSIHI can be different for UL and DL.</w:t>
      </w:r>
    </w:p>
    <w:p w14:paraId="79A623B3" w14:textId="598AC692"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w:t>
      </w:r>
      <w:r w:rsidR="003B4BD9">
        <w:rPr>
          <w:lang w:eastAsia="ko-KR"/>
        </w:rPr>
        <w:t xml:space="preserve"> for UL and/or DL direction</w:t>
      </w:r>
      <w:r w:rsidR="00AB1E8D">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Default="00AB1E8D" w:rsidP="00AB1E8D">
      <w:pPr>
        <w:rPr>
          <w:lang w:eastAsia="ko-KR"/>
        </w:rPr>
      </w:pPr>
      <w:r>
        <w:rPr>
          <w:lang w:eastAsia="ko-KR"/>
        </w:rPr>
        <w:t>If the NG-RAN receives PDU Set QoS Parameters, it</w:t>
      </w:r>
      <w:r w:rsidR="00114986">
        <w:rPr>
          <w:lang w:eastAsia="ko-KR"/>
        </w:rPr>
        <w:t xml:space="preserve"> enables the PDU Set based QoS handling and</w:t>
      </w:r>
      <w:r>
        <w:rPr>
          <w:lang w:eastAsia="ko-KR"/>
        </w:rPr>
        <w:t xml:space="preserve"> applies PDU Set QoS Parameters</w:t>
      </w:r>
      <w:r w:rsidR="00893B12">
        <w:rPr>
          <w:lang w:eastAsia="ko-KR"/>
        </w:rPr>
        <w:t xml:space="preserve"> as described in TS 38.300 [27], TS 38.413 [34] and TS 38.331 [51]</w:t>
      </w:r>
      <w:r>
        <w:rPr>
          <w:lang w:eastAsia="ko-KR"/>
        </w:rPr>
        <w:t>.</w:t>
      </w:r>
    </w:p>
    <w:p w14:paraId="6DA15A77" w14:textId="77777777" w:rsidR="00AB1E8D" w:rsidRDefault="00AB1E8D" w:rsidP="00972E70">
      <w:pPr>
        <w:pStyle w:val="Heading4"/>
        <w:rPr>
          <w:lang w:eastAsia="ko-KR"/>
        </w:rPr>
      </w:pPr>
      <w:bookmarkStart w:id="2041" w:name="_CR5_7_7_2"/>
      <w:bookmarkStart w:id="2042" w:name="_Toc170192619"/>
      <w:bookmarkEnd w:id="2041"/>
      <w:r>
        <w:rPr>
          <w:lang w:eastAsia="ko-KR"/>
        </w:rPr>
        <w:t>5.7.7.2</w:t>
      </w:r>
      <w:r>
        <w:rPr>
          <w:lang w:eastAsia="ko-KR"/>
        </w:rPr>
        <w:tab/>
        <w:t>PDU Set Delay Budget</w:t>
      </w:r>
      <w:bookmarkEnd w:id="2042"/>
    </w:p>
    <w:p w14:paraId="22B4DA25" w14:textId="3B8AB820" w:rsidR="00AB1E8D" w:rsidRDefault="00AB1E8D" w:rsidP="00AB1E8D">
      <w:pPr>
        <w:rPr>
          <w:lang w:eastAsia="ko-KR"/>
        </w:rPr>
      </w:pPr>
      <w:r>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w:t>
      </w:r>
      <w:r>
        <w:rPr>
          <w:lang w:eastAsia="ko-KR"/>
        </w:rPr>
        <w:lastRenderedPageBreak/>
        <w:t xml:space="preserve">successfully received (at the UE for DL or N6 termination point for UL). </w:t>
      </w:r>
      <w:r w:rsidR="0028472D">
        <w:rPr>
          <w:lang w:eastAsia="ko-KR"/>
        </w:rPr>
        <w:t xml:space="preserve">The DL </w:t>
      </w:r>
      <w:r>
        <w:rPr>
          <w:lang w:eastAsia="ko-KR"/>
        </w:rPr>
        <w:t>PSDB applies to the DL PDU Set received by the PSA UPF over the N6 interface, and</w:t>
      </w:r>
      <w:r w:rsidR="0028472D">
        <w:rPr>
          <w:lang w:eastAsia="ko-KR"/>
        </w:rPr>
        <w:t xml:space="preserve"> the UL PSDB applies</w:t>
      </w:r>
      <w:r>
        <w:rPr>
          <w:lang w:eastAsia="ko-KR"/>
        </w:rPr>
        <w:t xml:space="preserve"> to the UL PDU Set sent by the UE.</w:t>
      </w:r>
    </w:p>
    <w:p w14:paraId="15EC2E82" w14:textId="429DE367" w:rsidR="00AB1E8D" w:rsidRDefault="00AB1E8D" w:rsidP="00972E70">
      <w:pPr>
        <w:pStyle w:val="NO"/>
      </w:pPr>
      <w:r>
        <w:t>NOTE</w:t>
      </w:r>
      <w:r w:rsidR="00AF2D89">
        <w:t> 1</w:t>
      </w:r>
      <w:r>
        <w:t>:</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PSDB</w:t>
      </w:r>
      <w:r w:rsidR="003B4BD9">
        <w:rPr>
          <w:lang w:eastAsia="ko-KR"/>
        </w:rPr>
        <w:t xml:space="preserve"> value per direction</w:t>
      </w:r>
      <w:r>
        <w:rPr>
          <w:lang w:eastAsia="ko-KR"/>
        </w:rPr>
        <w:t>. PSDB is an optional parameter that may be provided by the PCF. The provided PSDB can be used by the NG-RAN to support the configuration of scheduling and link layer functions.</w:t>
      </w:r>
    </w:p>
    <w:p w14:paraId="46A43513" w14:textId="4E712CDE" w:rsidR="00AB1E8D" w:rsidRDefault="00AB1E8D" w:rsidP="00AB1E8D">
      <w:pPr>
        <w:rPr>
          <w:lang w:eastAsia="ko-KR"/>
        </w:rPr>
      </w:pPr>
      <w:r>
        <w:rPr>
          <w:lang w:eastAsia="ko-KR"/>
        </w:rPr>
        <w:t>When the PSDB is available, the</w:t>
      </w:r>
      <w:r w:rsidR="0028472D">
        <w:rPr>
          <w:lang w:eastAsia="ko-KR"/>
        </w:rPr>
        <w:t xml:space="preserve"> UL and/or DL</w:t>
      </w:r>
      <w:r>
        <w:rPr>
          <w:lang w:eastAsia="ko-KR"/>
        </w:rPr>
        <w:t xml:space="preserve"> PSDB supersedes the PDB</w:t>
      </w:r>
      <w:r w:rsidR="0028472D">
        <w:rPr>
          <w:lang w:eastAsia="ko-KR"/>
        </w:rPr>
        <w:t xml:space="preserve"> in the respective direction</w:t>
      </w:r>
      <w:r w:rsidR="00114986">
        <w:rPr>
          <w:lang w:eastAsia="ko-KR"/>
        </w:rPr>
        <w:t xml:space="preserve"> for the given QoS Flow</w:t>
      </w:r>
      <w:r w:rsidR="0028472D">
        <w:rPr>
          <w:lang w:eastAsia="ko-KR"/>
        </w:rPr>
        <w:t xml:space="preserve"> in the NG-RAN</w:t>
      </w:r>
      <w:r>
        <w:rPr>
          <w:lang w:eastAsia="ko-KR"/>
        </w:rPr>
        <w:t>.</w:t>
      </w:r>
    </w:p>
    <w:p w14:paraId="7F8F1388" w14:textId="2E75B8E5" w:rsidR="00AF2D89" w:rsidRDefault="00AF2D89" w:rsidP="00AF2D89">
      <w:pPr>
        <w:pStyle w:val="NO"/>
      </w:pPr>
      <w:r>
        <w:t>NOTE 2:</w:t>
      </w:r>
      <w:r>
        <w:tab/>
        <w:t>See clause 5.7.7.1 for dependency between PDU Set QoS parameters.</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2043" w:name="_CR5_7_7_3"/>
      <w:bookmarkStart w:id="2044" w:name="_Toc170192620"/>
      <w:bookmarkEnd w:id="2043"/>
      <w:r>
        <w:rPr>
          <w:lang w:eastAsia="ko-KR"/>
        </w:rPr>
        <w:t>5.7.7.3</w:t>
      </w:r>
      <w:r>
        <w:rPr>
          <w:lang w:eastAsia="ko-KR"/>
        </w:rPr>
        <w:tab/>
        <w:t>PDU Set Error Rate</w:t>
      </w:r>
      <w:bookmarkEnd w:id="2044"/>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6792111F"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PSER</w:t>
      </w:r>
      <w:r w:rsidR="003B4BD9">
        <w:rPr>
          <w:lang w:eastAsia="ko-KR"/>
        </w:rPr>
        <w:t xml:space="preserve"> value per direction</w:t>
      </w:r>
      <w:r>
        <w:rPr>
          <w:lang w:eastAsia="ko-KR"/>
        </w:rPr>
        <w:t>.</w:t>
      </w:r>
      <w:r w:rsidR="00114986">
        <w:rPr>
          <w:lang w:eastAsia="ko-KR"/>
        </w:rPr>
        <w:t xml:space="preserve"> PSER is an optional parameter.</w:t>
      </w:r>
      <w:r>
        <w:rPr>
          <w:lang w:eastAsia="ko-KR"/>
        </w:rPr>
        <w:t xml:space="preserve"> If the PSER is available, the</w:t>
      </w:r>
      <w:r w:rsidR="0028472D">
        <w:rPr>
          <w:lang w:eastAsia="ko-KR"/>
        </w:rPr>
        <w:t xml:space="preserve"> UL and/or DL</w:t>
      </w:r>
      <w:r>
        <w:rPr>
          <w:lang w:eastAsia="ko-KR"/>
        </w:rPr>
        <w:t xml:space="preserve"> PSER supersedes the PER</w:t>
      </w:r>
      <w:r w:rsidR="0028472D">
        <w:rPr>
          <w:lang w:eastAsia="ko-KR"/>
        </w:rPr>
        <w:t xml:space="preserve"> in the respective direction in the NG-RAN</w:t>
      </w:r>
      <w:r>
        <w:rPr>
          <w:lang w:eastAsia="ko-KR"/>
        </w:rPr>
        <w:t>.</w:t>
      </w:r>
    </w:p>
    <w:p w14:paraId="26135CFC" w14:textId="6BEA0D5D" w:rsidR="00AF2D89" w:rsidRDefault="00AF2D89" w:rsidP="00AF2D89">
      <w:pPr>
        <w:pStyle w:val="NO"/>
      </w:pPr>
      <w:bookmarkStart w:id="2045" w:name="_CR5_7_7_4"/>
      <w:bookmarkEnd w:id="2045"/>
      <w:r>
        <w:t>NOTE 3:</w:t>
      </w:r>
      <w:r>
        <w:tab/>
        <w:t>See clause 5.7.7.1 for dependency between PDU Set QoS parameters.</w:t>
      </w:r>
    </w:p>
    <w:p w14:paraId="19AB0682" w14:textId="77777777" w:rsidR="00AB1E8D" w:rsidRDefault="00AB1E8D" w:rsidP="00972E70">
      <w:pPr>
        <w:pStyle w:val="Heading4"/>
        <w:rPr>
          <w:lang w:eastAsia="ko-KR"/>
        </w:rPr>
      </w:pPr>
      <w:bookmarkStart w:id="2046" w:name="_Toc170192621"/>
      <w:r>
        <w:rPr>
          <w:lang w:eastAsia="ko-KR"/>
        </w:rPr>
        <w:t>5.7.7.4</w:t>
      </w:r>
      <w:r>
        <w:rPr>
          <w:lang w:eastAsia="ko-KR"/>
        </w:rPr>
        <w:tab/>
        <w:t>PDU Set Integrated Handling Information</w:t>
      </w:r>
      <w:bookmarkEnd w:id="2046"/>
    </w:p>
    <w:p w14:paraId="25C07042" w14:textId="0D00F5C3"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r w:rsidR="003B4BD9">
        <w:rPr>
          <w:lang w:eastAsia="ko-KR"/>
        </w:rPr>
        <w:t xml:space="preserve"> A QoS Flow is associated with at most one PSIHI value per direction.</w:t>
      </w:r>
    </w:p>
    <w:p w14:paraId="03BDB7FA" w14:textId="77777777" w:rsidR="00D40151" w:rsidRPr="001B7C50" w:rsidRDefault="00D40151" w:rsidP="00D40151">
      <w:pPr>
        <w:pStyle w:val="Heading2"/>
      </w:pPr>
      <w:bookmarkStart w:id="2047" w:name="_CR5_8"/>
      <w:bookmarkStart w:id="2048" w:name="_Toc170192622"/>
      <w:bookmarkEnd w:id="2047"/>
      <w:r w:rsidRPr="001B7C50">
        <w:t>5.8</w:t>
      </w:r>
      <w:r w:rsidRPr="001B7C50">
        <w:tab/>
        <w:t>User Plane Management</w:t>
      </w:r>
      <w:bookmarkEnd w:id="2033"/>
      <w:bookmarkEnd w:id="2034"/>
      <w:bookmarkEnd w:id="2035"/>
      <w:bookmarkEnd w:id="2036"/>
      <w:bookmarkEnd w:id="2037"/>
      <w:bookmarkEnd w:id="2038"/>
      <w:bookmarkEnd w:id="2048"/>
    </w:p>
    <w:p w14:paraId="204792CB" w14:textId="77777777" w:rsidR="00D40151" w:rsidRPr="001B7C50" w:rsidRDefault="00D40151" w:rsidP="00D40151">
      <w:pPr>
        <w:pStyle w:val="Heading3"/>
        <w:rPr>
          <w:lang w:eastAsia="ko-KR"/>
        </w:rPr>
      </w:pPr>
      <w:bookmarkStart w:id="2049" w:name="_CR5_8_1"/>
      <w:bookmarkStart w:id="2050" w:name="_Toc20149830"/>
      <w:bookmarkStart w:id="2051" w:name="_Toc27846624"/>
      <w:bookmarkStart w:id="2052" w:name="_Toc36187752"/>
      <w:bookmarkStart w:id="2053" w:name="_Toc45183656"/>
      <w:bookmarkStart w:id="2054" w:name="_Toc47342498"/>
      <w:bookmarkStart w:id="2055" w:name="_Toc51769198"/>
      <w:bookmarkStart w:id="2056" w:name="_Toc170192623"/>
      <w:bookmarkEnd w:id="2049"/>
      <w:r w:rsidRPr="001B7C50">
        <w:rPr>
          <w:lang w:eastAsia="ko-KR"/>
        </w:rPr>
        <w:t>5.8.1</w:t>
      </w:r>
      <w:r w:rsidRPr="001B7C50">
        <w:rPr>
          <w:lang w:eastAsia="ko-KR"/>
        </w:rPr>
        <w:tab/>
        <w:t>General</w:t>
      </w:r>
      <w:bookmarkEnd w:id="2050"/>
      <w:bookmarkEnd w:id="2051"/>
      <w:bookmarkEnd w:id="2052"/>
      <w:bookmarkEnd w:id="2053"/>
      <w:bookmarkEnd w:id="2054"/>
      <w:bookmarkEnd w:id="2055"/>
      <w:bookmarkEnd w:id="2056"/>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lastRenderedPageBreak/>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2057" w:name="_CR5_8_2"/>
      <w:bookmarkStart w:id="2058" w:name="_Toc20149831"/>
      <w:bookmarkStart w:id="2059" w:name="_Toc27846625"/>
      <w:bookmarkStart w:id="2060" w:name="_Toc36187753"/>
      <w:bookmarkStart w:id="2061" w:name="_Toc45183657"/>
      <w:bookmarkStart w:id="2062" w:name="_Toc47342499"/>
      <w:bookmarkStart w:id="2063" w:name="_Toc51769199"/>
      <w:bookmarkStart w:id="2064" w:name="_Toc170192624"/>
      <w:bookmarkEnd w:id="2057"/>
      <w:r w:rsidRPr="001B7C50">
        <w:rPr>
          <w:lang w:eastAsia="ko-KR"/>
        </w:rPr>
        <w:t>5.8.2</w:t>
      </w:r>
      <w:r w:rsidRPr="001B7C50">
        <w:rPr>
          <w:lang w:eastAsia="ko-KR"/>
        </w:rPr>
        <w:tab/>
        <w:t>Functional Description</w:t>
      </w:r>
      <w:bookmarkEnd w:id="2058"/>
      <w:bookmarkEnd w:id="2059"/>
      <w:bookmarkEnd w:id="2060"/>
      <w:bookmarkEnd w:id="2061"/>
      <w:bookmarkEnd w:id="2062"/>
      <w:bookmarkEnd w:id="2063"/>
      <w:bookmarkEnd w:id="2064"/>
    </w:p>
    <w:p w14:paraId="01B4116F" w14:textId="77777777" w:rsidR="00D40151" w:rsidRPr="001B7C50" w:rsidRDefault="00D40151" w:rsidP="00D40151">
      <w:pPr>
        <w:pStyle w:val="Heading4"/>
        <w:rPr>
          <w:lang w:eastAsia="ko-KR"/>
        </w:rPr>
      </w:pPr>
      <w:bookmarkStart w:id="2065" w:name="_CR5_8_2_1"/>
      <w:bookmarkStart w:id="2066" w:name="_Toc20149832"/>
      <w:bookmarkStart w:id="2067" w:name="_Toc27846626"/>
      <w:bookmarkStart w:id="2068" w:name="_Toc36187754"/>
      <w:bookmarkStart w:id="2069" w:name="_Toc45183658"/>
      <w:bookmarkStart w:id="2070" w:name="_Toc47342500"/>
      <w:bookmarkStart w:id="2071" w:name="_Toc51769200"/>
      <w:bookmarkStart w:id="2072" w:name="_Toc170192625"/>
      <w:bookmarkEnd w:id="2065"/>
      <w:r w:rsidRPr="001B7C50">
        <w:rPr>
          <w:lang w:eastAsia="ko-KR"/>
        </w:rPr>
        <w:t>5.8.2.1</w:t>
      </w:r>
      <w:r w:rsidRPr="001B7C50">
        <w:rPr>
          <w:lang w:eastAsia="ko-KR"/>
        </w:rPr>
        <w:tab/>
        <w:t>General</w:t>
      </w:r>
      <w:bookmarkEnd w:id="2066"/>
      <w:bookmarkEnd w:id="2067"/>
      <w:bookmarkEnd w:id="2068"/>
      <w:bookmarkEnd w:id="2069"/>
      <w:bookmarkEnd w:id="2070"/>
      <w:bookmarkEnd w:id="2071"/>
      <w:bookmarkEnd w:id="2072"/>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2073" w:name="_CR5_8_2_2"/>
      <w:bookmarkStart w:id="2074" w:name="_Toc20149833"/>
      <w:bookmarkStart w:id="2075" w:name="_Toc27846627"/>
      <w:bookmarkStart w:id="2076" w:name="_Toc36187755"/>
      <w:bookmarkStart w:id="2077" w:name="_Toc45183659"/>
      <w:bookmarkStart w:id="2078" w:name="_Toc47342501"/>
      <w:bookmarkStart w:id="2079" w:name="_Toc51769201"/>
      <w:bookmarkStart w:id="2080" w:name="_Toc170192626"/>
      <w:bookmarkEnd w:id="2073"/>
      <w:r w:rsidRPr="001B7C50">
        <w:rPr>
          <w:lang w:eastAsia="ko-KR"/>
        </w:rPr>
        <w:t>5.8.2.2</w:t>
      </w:r>
      <w:r w:rsidRPr="001B7C50">
        <w:rPr>
          <w:lang w:eastAsia="ko-KR"/>
        </w:rPr>
        <w:tab/>
        <w:t>UE IP Address Management</w:t>
      </w:r>
      <w:bookmarkEnd w:id="2074"/>
      <w:bookmarkEnd w:id="2075"/>
      <w:bookmarkEnd w:id="2076"/>
      <w:bookmarkEnd w:id="2077"/>
      <w:bookmarkEnd w:id="2078"/>
      <w:bookmarkEnd w:id="2079"/>
      <w:bookmarkEnd w:id="2080"/>
    </w:p>
    <w:p w14:paraId="06520729" w14:textId="77777777" w:rsidR="00D40151" w:rsidRPr="001B7C50" w:rsidRDefault="00D40151" w:rsidP="00D40151">
      <w:pPr>
        <w:pStyle w:val="Heading5"/>
        <w:rPr>
          <w:lang w:eastAsia="ko-KR"/>
        </w:rPr>
      </w:pPr>
      <w:bookmarkStart w:id="2081" w:name="_CR5_8_2_2_1"/>
      <w:bookmarkStart w:id="2082" w:name="_Toc20149834"/>
      <w:bookmarkStart w:id="2083" w:name="_Toc27846628"/>
      <w:bookmarkStart w:id="2084" w:name="_Toc36187756"/>
      <w:bookmarkStart w:id="2085" w:name="_Toc45183660"/>
      <w:bookmarkStart w:id="2086" w:name="_Toc47342502"/>
      <w:bookmarkStart w:id="2087" w:name="_Toc51769202"/>
      <w:bookmarkStart w:id="2088" w:name="_Toc170192627"/>
      <w:bookmarkEnd w:id="2081"/>
      <w:r w:rsidRPr="001B7C50">
        <w:rPr>
          <w:lang w:eastAsia="ko-KR"/>
        </w:rPr>
        <w:t>5.8.2.2.1</w:t>
      </w:r>
      <w:r w:rsidRPr="001B7C50">
        <w:rPr>
          <w:lang w:eastAsia="ko-KR"/>
        </w:rPr>
        <w:tab/>
        <w:t>General</w:t>
      </w:r>
      <w:bookmarkEnd w:id="2082"/>
      <w:bookmarkEnd w:id="2083"/>
      <w:bookmarkEnd w:id="2084"/>
      <w:bookmarkEnd w:id="2085"/>
      <w:bookmarkEnd w:id="2086"/>
      <w:bookmarkEnd w:id="2087"/>
      <w:bookmarkEnd w:id="2088"/>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 xml:space="preserve">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w:t>
      </w:r>
      <w:r w:rsidRPr="001B7C50">
        <w:rPr>
          <w:lang w:eastAsia="ko-KR"/>
        </w:rPr>
        <w:lastRenderedPageBreak/>
        <w:t>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w:t>
      </w:r>
      <w:r w:rsidRPr="001B7C50">
        <w:rPr>
          <w:rFonts w:cs="Arial"/>
        </w:rPr>
        <w:lastRenderedPageBreak/>
        <w:t xml:space="preserve">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2089" w:name="_Toc20149835"/>
      <w:bookmarkStart w:id="2090" w:name="_Toc27846629"/>
      <w:bookmarkStart w:id="2091" w:name="_Toc36187757"/>
      <w:bookmarkStart w:id="2092" w:name="_Toc45183661"/>
      <w:bookmarkStart w:id="2093" w:name="_Toc47342503"/>
      <w:bookmarkStart w:id="2094"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2095" w:name="_CR5_8_2_2_2"/>
      <w:bookmarkStart w:id="2096" w:name="_Toc170192628"/>
      <w:bookmarkEnd w:id="2095"/>
      <w:r w:rsidRPr="001B7C50">
        <w:rPr>
          <w:lang w:eastAsia="ko-KR"/>
        </w:rPr>
        <w:t>5.8.2.2.2</w:t>
      </w:r>
      <w:r w:rsidRPr="001B7C50">
        <w:rPr>
          <w:lang w:eastAsia="ko-KR"/>
        </w:rPr>
        <w:tab/>
        <w:t>Routing rules configuration</w:t>
      </w:r>
      <w:bookmarkEnd w:id="2089"/>
      <w:bookmarkEnd w:id="2090"/>
      <w:bookmarkEnd w:id="2091"/>
      <w:bookmarkEnd w:id="2092"/>
      <w:bookmarkEnd w:id="2093"/>
      <w:bookmarkEnd w:id="2094"/>
      <w:bookmarkEnd w:id="2096"/>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lastRenderedPageBreak/>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2097" w:name="_CR5_8_2_2_3"/>
      <w:bookmarkStart w:id="2098" w:name="_Toc20149836"/>
      <w:bookmarkStart w:id="2099" w:name="_Toc27846630"/>
      <w:bookmarkStart w:id="2100" w:name="_Toc36187758"/>
      <w:bookmarkStart w:id="2101" w:name="_Toc45183662"/>
      <w:bookmarkStart w:id="2102" w:name="_Toc47342504"/>
      <w:bookmarkStart w:id="2103" w:name="_Toc51769204"/>
      <w:bookmarkStart w:id="2104" w:name="_Toc170192629"/>
      <w:bookmarkEnd w:id="2097"/>
      <w:r w:rsidRPr="001B7C50">
        <w:rPr>
          <w:rFonts w:eastAsia="SimSun"/>
          <w:lang w:eastAsia="zh-CN"/>
        </w:rPr>
        <w:t>5.8.2.2.3</w:t>
      </w:r>
      <w:r w:rsidRPr="001B7C50">
        <w:rPr>
          <w:rFonts w:eastAsia="SimSun"/>
          <w:lang w:eastAsia="zh-CN"/>
        </w:rPr>
        <w:tab/>
        <w:t>The procedure of Stateless IPv6 Address Autoconfiguration</w:t>
      </w:r>
      <w:bookmarkEnd w:id="2098"/>
      <w:bookmarkEnd w:id="2099"/>
      <w:bookmarkEnd w:id="2100"/>
      <w:bookmarkEnd w:id="2101"/>
      <w:bookmarkEnd w:id="2102"/>
      <w:bookmarkEnd w:id="2103"/>
      <w:bookmarkEnd w:id="2104"/>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2105" w:name="_CR5_8_2_2_4"/>
      <w:bookmarkStart w:id="2106" w:name="_Toc170192630"/>
      <w:bookmarkStart w:id="2107" w:name="_Toc20149837"/>
      <w:bookmarkStart w:id="2108" w:name="_Toc27846631"/>
      <w:bookmarkStart w:id="2109" w:name="_Toc36187759"/>
      <w:bookmarkStart w:id="2110" w:name="_Toc45183663"/>
      <w:bookmarkStart w:id="2111" w:name="_Toc47342505"/>
      <w:bookmarkStart w:id="2112" w:name="_Toc51769205"/>
      <w:bookmarkEnd w:id="2105"/>
      <w:r>
        <w:rPr>
          <w:rFonts w:eastAsia="SimSun"/>
          <w:lang w:eastAsia="zh-CN"/>
        </w:rPr>
        <w:t>5.8.2.2.4</w:t>
      </w:r>
      <w:r>
        <w:rPr>
          <w:rFonts w:eastAsia="SimSun"/>
          <w:lang w:eastAsia="zh-CN"/>
        </w:rPr>
        <w:tab/>
        <w:t>IPv6 Prefix Delegation via DHCPv6</w:t>
      </w:r>
      <w:bookmarkEnd w:id="2106"/>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 xml:space="preserve">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w:t>
      </w:r>
      <w:r>
        <w:rPr>
          <w:rFonts w:eastAsia="SimSun"/>
          <w:lang w:eastAsia="zh-CN"/>
        </w:rPr>
        <w:lastRenderedPageBreak/>
        <w:t>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2113" w:name="_CR5_8_2_3"/>
      <w:bookmarkStart w:id="2114" w:name="_Toc170192631"/>
      <w:bookmarkEnd w:id="2113"/>
      <w:r w:rsidRPr="001B7C50">
        <w:rPr>
          <w:lang w:eastAsia="ko-KR"/>
        </w:rPr>
        <w:t>5.8.2.3</w:t>
      </w:r>
      <w:r w:rsidRPr="001B7C50">
        <w:rPr>
          <w:lang w:eastAsia="ko-KR"/>
        </w:rPr>
        <w:tab/>
        <w:t>Management of CN Tunnel Info</w:t>
      </w:r>
      <w:bookmarkEnd w:id="2107"/>
      <w:bookmarkEnd w:id="2108"/>
      <w:bookmarkEnd w:id="2109"/>
      <w:bookmarkEnd w:id="2110"/>
      <w:bookmarkEnd w:id="2111"/>
      <w:bookmarkEnd w:id="2112"/>
      <w:bookmarkEnd w:id="2114"/>
    </w:p>
    <w:p w14:paraId="2CBDA382" w14:textId="77777777" w:rsidR="00D40151" w:rsidRPr="001B7C50" w:rsidRDefault="00D40151" w:rsidP="00D40151">
      <w:pPr>
        <w:pStyle w:val="Heading5"/>
      </w:pPr>
      <w:bookmarkStart w:id="2115" w:name="_CR5_8_2_3_1"/>
      <w:bookmarkStart w:id="2116" w:name="_Toc20149838"/>
      <w:bookmarkStart w:id="2117" w:name="_Toc27846632"/>
      <w:bookmarkStart w:id="2118" w:name="_Toc36187760"/>
      <w:bookmarkStart w:id="2119" w:name="_Toc45183664"/>
      <w:bookmarkStart w:id="2120" w:name="_Toc47342506"/>
      <w:bookmarkStart w:id="2121" w:name="_Toc51769206"/>
      <w:bookmarkStart w:id="2122" w:name="_Toc170192632"/>
      <w:bookmarkEnd w:id="2115"/>
      <w:r w:rsidRPr="001B7C50">
        <w:t>5.8.2.3.1</w:t>
      </w:r>
      <w:r w:rsidRPr="001B7C50">
        <w:tab/>
        <w:t>General</w:t>
      </w:r>
      <w:bookmarkEnd w:id="2116"/>
      <w:bookmarkEnd w:id="2117"/>
      <w:bookmarkEnd w:id="2118"/>
      <w:bookmarkEnd w:id="2119"/>
      <w:bookmarkEnd w:id="2120"/>
      <w:bookmarkEnd w:id="2121"/>
      <w:bookmarkEnd w:id="2122"/>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2123" w:name="_CR5_8_2_3_2"/>
      <w:bookmarkStart w:id="2124" w:name="_Toc20149839"/>
      <w:bookmarkStart w:id="2125" w:name="_Toc27846633"/>
      <w:bookmarkStart w:id="2126" w:name="_Toc36187761"/>
      <w:bookmarkStart w:id="2127" w:name="_Toc45183665"/>
      <w:bookmarkStart w:id="2128" w:name="_Toc47342507"/>
      <w:bookmarkStart w:id="2129" w:name="_Toc51769207"/>
      <w:bookmarkStart w:id="2130" w:name="_Toc170192633"/>
      <w:bookmarkEnd w:id="2123"/>
      <w:r w:rsidRPr="001B7C50">
        <w:t>5.8.2.3.2</w:t>
      </w:r>
      <w:r w:rsidRPr="001B7C50">
        <w:tab/>
        <w:t>Void</w:t>
      </w:r>
      <w:bookmarkEnd w:id="2124"/>
      <w:bookmarkEnd w:id="2125"/>
      <w:bookmarkEnd w:id="2126"/>
      <w:bookmarkEnd w:id="2127"/>
      <w:bookmarkEnd w:id="2128"/>
      <w:bookmarkEnd w:id="2129"/>
      <w:bookmarkEnd w:id="2130"/>
    </w:p>
    <w:p w14:paraId="4F37C854" w14:textId="77777777" w:rsidR="00D40151" w:rsidRPr="001B7C50" w:rsidRDefault="00D40151" w:rsidP="00D40151"/>
    <w:p w14:paraId="2A0D2BCD" w14:textId="77777777" w:rsidR="00D40151" w:rsidRPr="001B7C50" w:rsidRDefault="00D40151" w:rsidP="00D40151">
      <w:pPr>
        <w:pStyle w:val="Heading5"/>
      </w:pPr>
      <w:bookmarkStart w:id="2131" w:name="_CR5_8_2_3_3"/>
      <w:bookmarkStart w:id="2132" w:name="_Toc20149840"/>
      <w:bookmarkStart w:id="2133" w:name="_Toc27846634"/>
      <w:bookmarkStart w:id="2134" w:name="_Toc36187762"/>
      <w:bookmarkStart w:id="2135" w:name="_Toc45183666"/>
      <w:bookmarkStart w:id="2136" w:name="_Toc47342508"/>
      <w:bookmarkStart w:id="2137" w:name="_Toc51769208"/>
      <w:bookmarkStart w:id="2138" w:name="_Toc170192634"/>
      <w:bookmarkEnd w:id="2131"/>
      <w:r w:rsidRPr="001B7C50">
        <w:t>5.8.2.3.3</w:t>
      </w:r>
      <w:r w:rsidRPr="001B7C50">
        <w:tab/>
        <w:t>Management of CN Tunnel Info in the UPF</w:t>
      </w:r>
      <w:bookmarkEnd w:id="2132"/>
      <w:bookmarkEnd w:id="2133"/>
      <w:bookmarkEnd w:id="2134"/>
      <w:bookmarkEnd w:id="2135"/>
      <w:bookmarkEnd w:id="2136"/>
      <w:bookmarkEnd w:id="2137"/>
      <w:bookmarkEnd w:id="2138"/>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139" w:name="_CR5_8_2_4"/>
      <w:bookmarkStart w:id="2140" w:name="_Toc20149841"/>
      <w:bookmarkStart w:id="2141" w:name="_Toc27846635"/>
      <w:bookmarkStart w:id="2142" w:name="_Toc36187763"/>
      <w:bookmarkStart w:id="2143" w:name="_Toc45183667"/>
      <w:bookmarkStart w:id="2144" w:name="_Toc47342509"/>
      <w:bookmarkStart w:id="2145" w:name="_Toc51769209"/>
      <w:bookmarkStart w:id="2146" w:name="_Toc170192635"/>
      <w:bookmarkEnd w:id="2139"/>
      <w:r w:rsidRPr="001B7C50">
        <w:rPr>
          <w:lang w:eastAsia="ko-KR"/>
        </w:rPr>
        <w:t>5.8.2.4</w:t>
      </w:r>
      <w:r w:rsidRPr="001B7C50">
        <w:rPr>
          <w:lang w:eastAsia="ko-KR"/>
        </w:rPr>
        <w:tab/>
        <w:t>Traffic Detection</w:t>
      </w:r>
      <w:bookmarkEnd w:id="2140"/>
      <w:bookmarkEnd w:id="2141"/>
      <w:bookmarkEnd w:id="2142"/>
      <w:bookmarkEnd w:id="2143"/>
      <w:bookmarkEnd w:id="2144"/>
      <w:bookmarkEnd w:id="2145"/>
      <w:bookmarkEnd w:id="2146"/>
    </w:p>
    <w:p w14:paraId="09754EF2" w14:textId="77777777" w:rsidR="00D40151" w:rsidRPr="001B7C50" w:rsidRDefault="00D40151" w:rsidP="00D40151">
      <w:pPr>
        <w:pStyle w:val="Heading5"/>
        <w:rPr>
          <w:lang w:eastAsia="zh-CN"/>
        </w:rPr>
      </w:pPr>
      <w:bookmarkStart w:id="2147" w:name="_CR5_8_2_4_1"/>
      <w:bookmarkStart w:id="2148" w:name="_Toc20149842"/>
      <w:bookmarkStart w:id="2149" w:name="_Toc27846636"/>
      <w:bookmarkStart w:id="2150" w:name="_Toc36187764"/>
      <w:bookmarkStart w:id="2151" w:name="_Toc45183668"/>
      <w:bookmarkStart w:id="2152" w:name="_Toc47342510"/>
      <w:bookmarkStart w:id="2153" w:name="_Toc51769210"/>
      <w:bookmarkStart w:id="2154" w:name="_Toc170192636"/>
      <w:bookmarkEnd w:id="2147"/>
      <w:r w:rsidRPr="001B7C50">
        <w:rPr>
          <w:lang w:eastAsia="zh-CN"/>
        </w:rPr>
        <w:t>5.8.2.4.1</w:t>
      </w:r>
      <w:r w:rsidRPr="001B7C50">
        <w:rPr>
          <w:lang w:eastAsia="zh-CN"/>
        </w:rPr>
        <w:tab/>
        <w:t>General</w:t>
      </w:r>
      <w:bookmarkEnd w:id="2148"/>
      <w:bookmarkEnd w:id="2149"/>
      <w:bookmarkEnd w:id="2150"/>
      <w:bookmarkEnd w:id="2151"/>
      <w:bookmarkEnd w:id="2152"/>
      <w:bookmarkEnd w:id="2153"/>
      <w:bookmarkEnd w:id="2154"/>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155" w:name="_CR5_8_2_4_2"/>
      <w:bookmarkStart w:id="2156" w:name="_Toc20149843"/>
      <w:bookmarkStart w:id="2157" w:name="_Toc27846637"/>
      <w:bookmarkStart w:id="2158" w:name="_Toc36187765"/>
      <w:bookmarkStart w:id="2159" w:name="_Toc45183669"/>
      <w:bookmarkStart w:id="2160" w:name="_Toc47342511"/>
      <w:bookmarkStart w:id="2161" w:name="_Toc51769211"/>
      <w:bookmarkStart w:id="2162" w:name="_Toc170192637"/>
      <w:bookmarkEnd w:id="2155"/>
      <w:r w:rsidRPr="001B7C50">
        <w:t>5.8.2.4.2</w:t>
      </w:r>
      <w:r w:rsidRPr="001B7C50">
        <w:tab/>
        <w:t>Traffic Detection Information</w:t>
      </w:r>
      <w:bookmarkEnd w:id="2156"/>
      <w:bookmarkEnd w:id="2157"/>
      <w:bookmarkEnd w:id="2158"/>
      <w:bookmarkEnd w:id="2159"/>
      <w:bookmarkEnd w:id="2160"/>
      <w:bookmarkEnd w:id="2161"/>
      <w:bookmarkEnd w:id="2162"/>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lastRenderedPageBreak/>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717B166F" w14:textId="75AF50C9" w:rsidR="00AB1E8D" w:rsidDel="00DD4756" w:rsidRDefault="00AB1E8D" w:rsidP="00AB1E8D">
      <w:pPr>
        <w:rPr>
          <w:del w:id="2163" w:author="23.501_CR5456R2_(Rel-18)_XRM" w:date="2024-09-09T00:24:00Z"/>
          <w:lang w:eastAsia="ko-KR"/>
        </w:rPr>
      </w:pPr>
      <w:bookmarkStart w:id="2164" w:name="_Toc20149844"/>
      <w:bookmarkStart w:id="2165" w:name="_Toc27846638"/>
      <w:bookmarkStart w:id="2166" w:name="_Toc36187766"/>
      <w:bookmarkStart w:id="2167" w:name="_Toc45183670"/>
      <w:bookmarkStart w:id="2168" w:name="_Toc47342512"/>
      <w:bookmarkStart w:id="2169" w:name="_Toc51769212"/>
      <w:del w:id="2170" w:author="23.501_CR5456R2_(Rel-18)_XRM" w:date="2024-09-09T00:24:00Z">
        <w:r w:rsidDel="00DD4756">
          <w:rPr>
            <w:lang w:eastAsia="ko-KR"/>
          </w:rPr>
          <w:delText>Based on SMF instructions, UPF may identify the PDU Sets, according to the Protocol Description in PDR, to derive the PDU Set Information for DL traffics and send it to RAN via DL GTP-U header of each PDU identified as belonging to a PDU Set. The PDU Set Information, is described in clause 5.37.</w:delText>
        </w:r>
        <w:r w:rsidR="00C92133" w:rsidDel="00DD4756">
          <w:rPr>
            <w:lang w:eastAsia="ko-KR"/>
          </w:rPr>
          <w:delText>5</w:delText>
        </w:r>
        <w:r w:rsidDel="00DD4756">
          <w:rPr>
            <w:lang w:eastAsia="ko-KR"/>
          </w:rPr>
          <w:delText>. The PDU Set identification can be done by UPF implementation or by detecting RTP/SRTP header or payload</w:delText>
        </w:r>
        <w:r w:rsidR="00114986" w:rsidDel="00DD4756">
          <w:rPr>
            <w:lang w:eastAsia="ko-KR"/>
          </w:rPr>
          <w:delText>. The details of the RTP/SRTP headers, header extensions and/or payloads used to identify PDU Sets are defined in TS 26.522 [179].</w:delText>
        </w:r>
      </w:del>
    </w:p>
    <w:p w14:paraId="20EB03C4" w14:textId="5004E55B" w:rsidR="003D49E0" w:rsidRPr="001B7C50" w:rsidDel="00DD4756" w:rsidRDefault="003D49E0" w:rsidP="003D49E0">
      <w:pPr>
        <w:rPr>
          <w:del w:id="2171" w:author="23.501_CR5456R2_(Rel-18)_XRM" w:date="2024-09-09T00:24:00Z"/>
        </w:rPr>
      </w:pPr>
      <w:bookmarkStart w:id="2172" w:name="_CR5_8_2_5"/>
      <w:bookmarkEnd w:id="2172"/>
      <w:del w:id="2173" w:author="23.501_CR5456R2_(Rel-18)_XRM" w:date="2024-09-09T00:24:00Z">
        <w:r w:rsidDel="00DD4756">
          <w:delText>Based on SMF instructions, UPF may identify the End of Data Burst based on Protocol Description or UPF implementation, as described in clause 5.37.8.3.</w:delText>
        </w:r>
      </w:del>
    </w:p>
    <w:p w14:paraId="31D2996A" w14:textId="2E84102A" w:rsidR="00D40151" w:rsidRPr="001B7C50" w:rsidRDefault="00D40151" w:rsidP="00D40151">
      <w:pPr>
        <w:pStyle w:val="Heading4"/>
        <w:rPr>
          <w:lang w:eastAsia="ko-KR"/>
        </w:rPr>
      </w:pPr>
      <w:bookmarkStart w:id="2174" w:name="_Toc170192638"/>
      <w:r w:rsidRPr="001B7C50">
        <w:rPr>
          <w:lang w:eastAsia="ko-KR"/>
        </w:rPr>
        <w:t>5.8.2.5</w:t>
      </w:r>
      <w:r w:rsidRPr="001B7C50">
        <w:rPr>
          <w:lang w:eastAsia="ko-KR"/>
        </w:rPr>
        <w:tab/>
        <w:t>Control of User Plane Forwarding</w:t>
      </w:r>
      <w:bookmarkEnd w:id="2164"/>
      <w:bookmarkEnd w:id="2165"/>
      <w:bookmarkEnd w:id="2166"/>
      <w:bookmarkEnd w:id="2167"/>
      <w:bookmarkEnd w:id="2168"/>
      <w:bookmarkEnd w:id="2169"/>
      <w:bookmarkEnd w:id="2174"/>
    </w:p>
    <w:p w14:paraId="77544C2C" w14:textId="77777777" w:rsidR="00D40151" w:rsidRPr="001B7C50" w:rsidRDefault="00D40151" w:rsidP="00D40151">
      <w:pPr>
        <w:pStyle w:val="Heading5"/>
      </w:pPr>
      <w:bookmarkStart w:id="2175" w:name="_CR5_8_2_5_1"/>
      <w:bookmarkStart w:id="2176" w:name="_Toc27846639"/>
      <w:bookmarkStart w:id="2177" w:name="_Toc36187767"/>
      <w:bookmarkStart w:id="2178" w:name="_Toc45183671"/>
      <w:bookmarkStart w:id="2179" w:name="_Toc47342513"/>
      <w:bookmarkStart w:id="2180" w:name="_Toc51769213"/>
      <w:bookmarkStart w:id="2181" w:name="_Toc170192639"/>
      <w:bookmarkEnd w:id="2175"/>
      <w:r w:rsidRPr="001B7C50">
        <w:t>5.8.2.5.1</w:t>
      </w:r>
      <w:r w:rsidRPr="001B7C50">
        <w:tab/>
        <w:t>General</w:t>
      </w:r>
      <w:bookmarkEnd w:id="2176"/>
      <w:bookmarkEnd w:id="2177"/>
      <w:bookmarkEnd w:id="2178"/>
      <w:bookmarkEnd w:id="2179"/>
      <w:bookmarkEnd w:id="2180"/>
      <w:bookmarkEnd w:id="2181"/>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182" w:name="_CR5_8_2_5_2"/>
      <w:bookmarkStart w:id="2183" w:name="_Toc27846640"/>
      <w:bookmarkStart w:id="2184" w:name="_Toc36187768"/>
      <w:bookmarkStart w:id="2185" w:name="_Toc45183672"/>
      <w:bookmarkStart w:id="2186" w:name="_Toc47342514"/>
      <w:bookmarkStart w:id="2187" w:name="_Toc51769214"/>
      <w:bookmarkStart w:id="2188" w:name="_Toc170192640"/>
      <w:bookmarkEnd w:id="2182"/>
      <w:r w:rsidRPr="001B7C50">
        <w:t>5.8.2.5.2</w:t>
      </w:r>
      <w:r w:rsidRPr="001B7C50">
        <w:tab/>
        <w:t>Data forwarding between the SMF and UPF</w:t>
      </w:r>
      <w:bookmarkEnd w:id="2183"/>
      <w:bookmarkEnd w:id="2184"/>
      <w:bookmarkEnd w:id="2185"/>
      <w:bookmarkEnd w:id="2186"/>
      <w:bookmarkEnd w:id="2187"/>
      <w:bookmarkEnd w:id="2188"/>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189" w:name="_CRTable5_8_2_5_21"/>
      <w:r w:rsidRPr="001B7C50">
        <w:rPr>
          <w:lang w:eastAsia="ko-KR"/>
        </w:rPr>
        <w:lastRenderedPageBreak/>
        <w:t xml:space="preserve">Table </w:t>
      </w:r>
      <w:bookmarkEnd w:id="2189"/>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190" w:name="_CR5_8_2_5_3"/>
      <w:bookmarkStart w:id="2191" w:name="_Toc27846641"/>
      <w:bookmarkStart w:id="2192" w:name="_Toc36187769"/>
      <w:bookmarkStart w:id="2193" w:name="_Toc45183673"/>
      <w:bookmarkStart w:id="2194" w:name="_Toc47342515"/>
      <w:bookmarkStart w:id="2195" w:name="_Toc51769215"/>
      <w:bookmarkStart w:id="2196" w:name="_Toc170192641"/>
      <w:bookmarkEnd w:id="2190"/>
      <w:r w:rsidRPr="001B7C50">
        <w:t>5.8.2.5.3</w:t>
      </w:r>
      <w:r w:rsidRPr="001B7C50">
        <w:tab/>
        <w:t>Support of Ethernet PDU Session type</w:t>
      </w:r>
      <w:bookmarkEnd w:id="2191"/>
      <w:bookmarkEnd w:id="2192"/>
      <w:bookmarkEnd w:id="2193"/>
      <w:bookmarkEnd w:id="2194"/>
      <w:bookmarkEnd w:id="2195"/>
      <w:bookmarkEnd w:id="2196"/>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197"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198" w:name="_CR5_8_2_6"/>
      <w:bookmarkStart w:id="2199" w:name="_Toc27846642"/>
      <w:bookmarkStart w:id="2200" w:name="_Toc36187770"/>
      <w:bookmarkStart w:id="2201" w:name="_Toc45183674"/>
      <w:bookmarkStart w:id="2202" w:name="_Toc47342516"/>
      <w:bookmarkStart w:id="2203" w:name="_Toc51769216"/>
      <w:bookmarkStart w:id="2204" w:name="_Toc170192642"/>
      <w:bookmarkEnd w:id="2198"/>
      <w:r w:rsidRPr="001B7C50">
        <w:rPr>
          <w:lang w:eastAsia="ko-KR"/>
        </w:rPr>
        <w:t>5.8.2.6</w:t>
      </w:r>
      <w:r w:rsidRPr="001B7C50">
        <w:rPr>
          <w:lang w:eastAsia="ko-KR"/>
        </w:rPr>
        <w:tab/>
      </w:r>
      <w:r w:rsidRPr="001B7C50">
        <w:t>Charging and Usage Monitoring Handling</w:t>
      </w:r>
      <w:bookmarkEnd w:id="2197"/>
      <w:bookmarkEnd w:id="2199"/>
      <w:bookmarkEnd w:id="2200"/>
      <w:bookmarkEnd w:id="2201"/>
      <w:bookmarkEnd w:id="2202"/>
      <w:bookmarkEnd w:id="2203"/>
      <w:bookmarkEnd w:id="2204"/>
    </w:p>
    <w:p w14:paraId="08A1AECA" w14:textId="77777777" w:rsidR="00D40151" w:rsidRPr="001B7C50" w:rsidRDefault="00D40151" w:rsidP="00D40151">
      <w:pPr>
        <w:pStyle w:val="Heading5"/>
      </w:pPr>
      <w:bookmarkStart w:id="2205" w:name="_CR5_8_2_6_1"/>
      <w:bookmarkStart w:id="2206" w:name="_Toc20149846"/>
      <w:bookmarkStart w:id="2207" w:name="_Toc27846643"/>
      <w:bookmarkStart w:id="2208" w:name="_Toc36187771"/>
      <w:bookmarkStart w:id="2209" w:name="_Toc45183675"/>
      <w:bookmarkStart w:id="2210" w:name="_Toc47342517"/>
      <w:bookmarkStart w:id="2211" w:name="_Toc51769217"/>
      <w:bookmarkStart w:id="2212" w:name="_Toc170192643"/>
      <w:bookmarkEnd w:id="2205"/>
      <w:r w:rsidRPr="001B7C50">
        <w:t>5.8.2.6.1</w:t>
      </w:r>
      <w:r w:rsidRPr="001B7C50">
        <w:tab/>
        <w:t>General</w:t>
      </w:r>
      <w:bookmarkEnd w:id="2206"/>
      <w:bookmarkEnd w:id="2207"/>
      <w:bookmarkEnd w:id="2208"/>
      <w:bookmarkEnd w:id="2209"/>
      <w:bookmarkEnd w:id="2210"/>
      <w:bookmarkEnd w:id="2211"/>
      <w:bookmarkEnd w:id="2212"/>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213" w:name="_CR5_8_2_6_2"/>
      <w:bookmarkStart w:id="2214" w:name="_Toc20149847"/>
      <w:bookmarkStart w:id="2215" w:name="_Toc27846644"/>
      <w:bookmarkStart w:id="2216" w:name="_Toc36187772"/>
      <w:bookmarkStart w:id="2217" w:name="_Toc45183676"/>
      <w:bookmarkStart w:id="2218" w:name="_Toc47342518"/>
      <w:bookmarkStart w:id="2219" w:name="_Toc51769218"/>
      <w:bookmarkStart w:id="2220" w:name="_Toc170192644"/>
      <w:bookmarkEnd w:id="2213"/>
      <w:r w:rsidRPr="001B7C50">
        <w:t>5.8.2.6.2</w:t>
      </w:r>
      <w:r w:rsidRPr="001B7C50">
        <w:tab/>
        <w:t>Activation of Usage Reporting in UPF</w:t>
      </w:r>
      <w:bookmarkEnd w:id="2214"/>
      <w:bookmarkEnd w:id="2215"/>
      <w:bookmarkEnd w:id="2216"/>
      <w:bookmarkEnd w:id="2217"/>
      <w:bookmarkEnd w:id="2218"/>
      <w:bookmarkEnd w:id="2219"/>
      <w:bookmarkEnd w:id="2220"/>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lastRenderedPageBreak/>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221" w:name="_CR5_8_2_6_3"/>
      <w:bookmarkStart w:id="2222" w:name="_Toc20149848"/>
      <w:bookmarkStart w:id="2223" w:name="_Toc27846645"/>
      <w:bookmarkStart w:id="2224" w:name="_Toc36187773"/>
      <w:bookmarkStart w:id="2225" w:name="_Toc45183677"/>
      <w:bookmarkStart w:id="2226" w:name="_Toc47342519"/>
      <w:bookmarkStart w:id="2227" w:name="_Toc51769219"/>
      <w:bookmarkStart w:id="2228" w:name="_Toc170192645"/>
      <w:bookmarkEnd w:id="2221"/>
      <w:r w:rsidRPr="001B7C50">
        <w:t>5.8.2.6.3</w:t>
      </w:r>
      <w:r w:rsidRPr="001B7C50">
        <w:tab/>
        <w:t>Reporting of Usage Information towards SMF</w:t>
      </w:r>
      <w:bookmarkEnd w:id="2222"/>
      <w:bookmarkEnd w:id="2223"/>
      <w:bookmarkEnd w:id="2224"/>
      <w:bookmarkEnd w:id="2225"/>
      <w:bookmarkEnd w:id="2226"/>
      <w:bookmarkEnd w:id="2227"/>
      <w:bookmarkEnd w:id="2228"/>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229" w:name="_CR5_8_2_7"/>
      <w:bookmarkStart w:id="2230" w:name="_Toc20149849"/>
      <w:bookmarkStart w:id="2231" w:name="_Toc27846646"/>
      <w:bookmarkStart w:id="2232" w:name="_Toc36187774"/>
      <w:bookmarkStart w:id="2233" w:name="_Toc45183678"/>
      <w:bookmarkStart w:id="2234" w:name="_Toc47342520"/>
      <w:bookmarkStart w:id="2235" w:name="_Toc51769220"/>
      <w:bookmarkStart w:id="2236" w:name="_Toc170192646"/>
      <w:bookmarkEnd w:id="2229"/>
      <w:r w:rsidRPr="001B7C50">
        <w:rPr>
          <w:lang w:eastAsia="ko-KR"/>
        </w:rPr>
        <w:t>5.8.2.7</w:t>
      </w:r>
      <w:r w:rsidRPr="001B7C50">
        <w:rPr>
          <w:lang w:eastAsia="ko-KR"/>
        </w:rPr>
        <w:tab/>
        <w:t>PDU Session and QoS Flow Policing</w:t>
      </w:r>
      <w:bookmarkEnd w:id="2230"/>
      <w:bookmarkEnd w:id="2231"/>
      <w:bookmarkEnd w:id="2232"/>
      <w:bookmarkEnd w:id="2233"/>
      <w:bookmarkEnd w:id="2234"/>
      <w:bookmarkEnd w:id="2235"/>
      <w:bookmarkEnd w:id="2236"/>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1B7C50" w:rsidRDefault="00D409DD" w:rsidP="00D409DD">
      <w:pPr>
        <w:rPr>
          <w:lang w:eastAsia="zh-CN"/>
        </w:rPr>
      </w:pPr>
      <w:bookmarkStart w:id="2237" w:name="_Toc20149850"/>
      <w:bookmarkStart w:id="2238" w:name="_Toc27846647"/>
      <w:bookmarkStart w:id="2239" w:name="_Toc36187775"/>
      <w:bookmarkStart w:id="2240" w:name="_Toc45183679"/>
      <w:bookmarkStart w:id="2241" w:name="_Toc47342521"/>
      <w:bookmarkStart w:id="2242" w:name="_Toc51769221"/>
      <w:r>
        <w:rPr>
          <w:lang w:eastAsia="zh-CN"/>
        </w:rPr>
        <w:t>SMF may decide to activate ECN marking for L4S by PSA UPF for the QoS Flow (see clause 5.37). In this case, the SMF shall send an ECN marking for L4S indicator to</w:t>
      </w:r>
      <w:r w:rsidR="00AF2D89">
        <w:rPr>
          <w:lang w:eastAsia="zh-CN"/>
        </w:rPr>
        <w:t xml:space="preserve"> PSA</w:t>
      </w:r>
      <w:r>
        <w:rPr>
          <w:lang w:eastAsia="zh-CN"/>
        </w:rPr>
        <w:t xml:space="preserve"> UPF.</w:t>
      </w:r>
    </w:p>
    <w:p w14:paraId="6D0C3B71" w14:textId="77777777" w:rsidR="00D40151" w:rsidRPr="001B7C50" w:rsidRDefault="00D40151" w:rsidP="00D40151">
      <w:pPr>
        <w:pStyle w:val="Heading4"/>
        <w:rPr>
          <w:lang w:eastAsia="ko-KR"/>
        </w:rPr>
      </w:pPr>
      <w:bookmarkStart w:id="2243" w:name="_CR5_8_2_8"/>
      <w:bookmarkStart w:id="2244" w:name="_Toc170192647"/>
      <w:bookmarkEnd w:id="2243"/>
      <w:r w:rsidRPr="001B7C50">
        <w:rPr>
          <w:lang w:eastAsia="ko-KR"/>
        </w:rPr>
        <w:t>5.8.2.8</w:t>
      </w:r>
      <w:r w:rsidRPr="001B7C50">
        <w:rPr>
          <w:lang w:eastAsia="ko-KR"/>
        </w:rPr>
        <w:tab/>
      </w:r>
      <w:r w:rsidRPr="001B7C50">
        <w:t>PCC Related Functions</w:t>
      </w:r>
      <w:bookmarkEnd w:id="2237"/>
      <w:bookmarkEnd w:id="2238"/>
      <w:bookmarkEnd w:id="2239"/>
      <w:bookmarkEnd w:id="2240"/>
      <w:bookmarkEnd w:id="2241"/>
      <w:bookmarkEnd w:id="2242"/>
      <w:bookmarkEnd w:id="2244"/>
    </w:p>
    <w:p w14:paraId="09514109" w14:textId="77777777" w:rsidR="00D40151" w:rsidRPr="001B7C50" w:rsidRDefault="00D40151" w:rsidP="00D40151">
      <w:pPr>
        <w:pStyle w:val="Heading5"/>
        <w:rPr>
          <w:lang w:eastAsia="zh-CN"/>
        </w:rPr>
      </w:pPr>
      <w:bookmarkStart w:id="2245" w:name="_CR5_8_2_8_1"/>
      <w:bookmarkStart w:id="2246" w:name="_Toc20149851"/>
      <w:bookmarkStart w:id="2247" w:name="_Toc27846648"/>
      <w:bookmarkStart w:id="2248" w:name="_Toc36187776"/>
      <w:bookmarkStart w:id="2249" w:name="_Toc45183680"/>
      <w:bookmarkStart w:id="2250" w:name="_Toc47342522"/>
      <w:bookmarkStart w:id="2251" w:name="_Toc51769222"/>
      <w:bookmarkStart w:id="2252" w:name="_Toc170192648"/>
      <w:bookmarkEnd w:id="2245"/>
      <w:r w:rsidRPr="001B7C50">
        <w:rPr>
          <w:lang w:eastAsia="zh-CN"/>
        </w:rPr>
        <w:t>5.8.2.8.1</w:t>
      </w:r>
      <w:r w:rsidRPr="001B7C50">
        <w:rPr>
          <w:lang w:eastAsia="zh-CN"/>
        </w:rPr>
        <w:tab/>
        <w:t>Activation/Deactivation of predefined PCC rules</w:t>
      </w:r>
      <w:bookmarkEnd w:id="2246"/>
      <w:bookmarkEnd w:id="2247"/>
      <w:bookmarkEnd w:id="2248"/>
      <w:bookmarkEnd w:id="2249"/>
      <w:bookmarkEnd w:id="2250"/>
      <w:bookmarkEnd w:id="2251"/>
      <w:bookmarkEnd w:id="2252"/>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253" w:name="_CR5_8_2_8_2"/>
      <w:bookmarkStart w:id="2254" w:name="_Toc20149852"/>
      <w:bookmarkStart w:id="2255" w:name="_Toc27846649"/>
      <w:bookmarkStart w:id="2256" w:name="_Toc36187777"/>
      <w:bookmarkStart w:id="2257" w:name="_Toc45183681"/>
      <w:bookmarkStart w:id="2258" w:name="_Toc47342523"/>
      <w:bookmarkStart w:id="2259" w:name="_Toc51769223"/>
      <w:bookmarkStart w:id="2260" w:name="_Toc170192649"/>
      <w:bookmarkEnd w:id="2253"/>
      <w:r w:rsidRPr="001B7C50">
        <w:rPr>
          <w:lang w:eastAsia="zh-CN"/>
        </w:rPr>
        <w:t>5.8.2.8.2</w:t>
      </w:r>
      <w:r w:rsidRPr="001B7C50">
        <w:rPr>
          <w:lang w:eastAsia="zh-CN"/>
        </w:rPr>
        <w:tab/>
        <w:t>Enforcement of Dynamic PCC Rules</w:t>
      </w:r>
      <w:bookmarkEnd w:id="2254"/>
      <w:bookmarkEnd w:id="2255"/>
      <w:bookmarkEnd w:id="2256"/>
      <w:bookmarkEnd w:id="2257"/>
      <w:bookmarkEnd w:id="2258"/>
      <w:bookmarkEnd w:id="2259"/>
      <w:bookmarkEnd w:id="2260"/>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261" w:name="_CR5_8_2_8_3"/>
      <w:bookmarkStart w:id="2262" w:name="_Toc20149853"/>
      <w:bookmarkStart w:id="2263" w:name="_Toc27846650"/>
      <w:bookmarkStart w:id="2264" w:name="_Toc36187778"/>
      <w:bookmarkStart w:id="2265" w:name="_Toc45183682"/>
      <w:bookmarkStart w:id="2266" w:name="_Toc47342524"/>
      <w:bookmarkStart w:id="2267" w:name="_Toc51769224"/>
      <w:bookmarkStart w:id="2268" w:name="_Toc170192650"/>
      <w:bookmarkEnd w:id="2261"/>
      <w:r w:rsidRPr="001B7C50">
        <w:rPr>
          <w:lang w:eastAsia="zh-CN"/>
        </w:rPr>
        <w:t>5.8.2.8.3</w:t>
      </w:r>
      <w:r w:rsidRPr="001B7C50">
        <w:rPr>
          <w:lang w:eastAsia="zh-CN"/>
        </w:rPr>
        <w:tab/>
        <w:t>Redirection</w:t>
      </w:r>
      <w:bookmarkEnd w:id="2262"/>
      <w:bookmarkEnd w:id="2263"/>
      <w:bookmarkEnd w:id="2264"/>
      <w:bookmarkEnd w:id="2265"/>
      <w:bookmarkEnd w:id="2266"/>
      <w:bookmarkEnd w:id="2267"/>
      <w:bookmarkEnd w:id="2268"/>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269" w:name="_CR5_8_2_8_4"/>
      <w:bookmarkStart w:id="2270" w:name="_Toc20149854"/>
      <w:bookmarkStart w:id="2271" w:name="_Toc27846651"/>
      <w:bookmarkStart w:id="2272" w:name="_Toc36187779"/>
      <w:bookmarkStart w:id="2273" w:name="_Toc45183683"/>
      <w:bookmarkStart w:id="2274" w:name="_Toc47342525"/>
      <w:bookmarkStart w:id="2275" w:name="_Toc51769225"/>
      <w:bookmarkStart w:id="2276" w:name="_Toc170192651"/>
      <w:bookmarkEnd w:id="2269"/>
      <w:r w:rsidRPr="001B7C50">
        <w:lastRenderedPageBreak/>
        <w:t>5.8.2.8.4</w:t>
      </w:r>
      <w:r w:rsidRPr="001B7C50">
        <w:tab/>
        <w:t>Support of PFD Management</w:t>
      </w:r>
      <w:bookmarkEnd w:id="2270"/>
      <w:bookmarkEnd w:id="2271"/>
      <w:bookmarkEnd w:id="2272"/>
      <w:bookmarkEnd w:id="2273"/>
      <w:bookmarkEnd w:id="2274"/>
      <w:bookmarkEnd w:id="2275"/>
      <w:bookmarkEnd w:id="2276"/>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277" w:name="_CR5_8_2_9"/>
      <w:bookmarkStart w:id="2278" w:name="_Toc20149855"/>
      <w:bookmarkStart w:id="2279" w:name="_Toc27846652"/>
      <w:bookmarkStart w:id="2280" w:name="_Toc36187780"/>
      <w:bookmarkStart w:id="2281" w:name="_Toc45183684"/>
      <w:bookmarkStart w:id="2282" w:name="_Toc47342526"/>
      <w:bookmarkStart w:id="2283" w:name="_Toc51769226"/>
      <w:bookmarkStart w:id="2284" w:name="_Toc170192652"/>
      <w:bookmarkEnd w:id="2277"/>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278"/>
      <w:bookmarkEnd w:id="2279"/>
      <w:bookmarkEnd w:id="2280"/>
      <w:bookmarkEnd w:id="2281"/>
      <w:bookmarkEnd w:id="2282"/>
      <w:bookmarkEnd w:id="2283"/>
      <w:bookmarkEnd w:id="2284"/>
    </w:p>
    <w:p w14:paraId="5399DF82" w14:textId="77777777" w:rsidR="00D40151" w:rsidRPr="001B7C50" w:rsidRDefault="00D40151" w:rsidP="00D40151">
      <w:pPr>
        <w:pStyle w:val="Heading5"/>
        <w:rPr>
          <w:lang w:eastAsia="zh-CN"/>
        </w:rPr>
      </w:pPr>
      <w:bookmarkStart w:id="2285" w:name="_CR5_8_2_9_0"/>
      <w:bookmarkStart w:id="2286" w:name="_Toc20149856"/>
      <w:bookmarkStart w:id="2287" w:name="_Toc27846653"/>
      <w:bookmarkStart w:id="2288" w:name="_Toc36187781"/>
      <w:bookmarkStart w:id="2289" w:name="_Toc45183685"/>
      <w:bookmarkStart w:id="2290" w:name="_Toc47342527"/>
      <w:bookmarkStart w:id="2291" w:name="_Toc51769227"/>
      <w:bookmarkStart w:id="2292" w:name="_Toc170192653"/>
      <w:bookmarkEnd w:id="2285"/>
      <w:r w:rsidRPr="001B7C50">
        <w:rPr>
          <w:lang w:eastAsia="zh-CN"/>
        </w:rPr>
        <w:t>5.8.2.9.0</w:t>
      </w:r>
      <w:r w:rsidRPr="001B7C50">
        <w:rPr>
          <w:lang w:eastAsia="zh-CN"/>
        </w:rPr>
        <w:tab/>
        <w:t>Introduction</w:t>
      </w:r>
      <w:bookmarkEnd w:id="2286"/>
      <w:bookmarkEnd w:id="2287"/>
      <w:bookmarkEnd w:id="2288"/>
      <w:bookmarkEnd w:id="2289"/>
      <w:bookmarkEnd w:id="2290"/>
      <w:bookmarkEnd w:id="2291"/>
      <w:bookmarkEnd w:id="2292"/>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293" w:name="_CR5_8_2_9_1"/>
      <w:bookmarkStart w:id="2294" w:name="_Toc20149857"/>
      <w:bookmarkStart w:id="2295" w:name="_Toc27846654"/>
      <w:bookmarkStart w:id="2296" w:name="_Toc36187782"/>
      <w:bookmarkStart w:id="2297" w:name="_Toc45183686"/>
      <w:bookmarkStart w:id="2298" w:name="_Toc47342528"/>
      <w:bookmarkStart w:id="2299" w:name="_Toc51769228"/>
      <w:bookmarkStart w:id="2300" w:name="_Toc170192654"/>
      <w:bookmarkEnd w:id="2293"/>
      <w:r w:rsidRPr="001B7C50">
        <w:rPr>
          <w:lang w:eastAsia="zh-CN"/>
        </w:rPr>
        <w:t>5.8.2.9.1</w:t>
      </w:r>
      <w:r w:rsidRPr="001B7C50">
        <w:rPr>
          <w:lang w:eastAsia="zh-CN"/>
        </w:rPr>
        <w:tab/>
        <w:t>UPF Constructing the "End marker" Packets</w:t>
      </w:r>
      <w:bookmarkEnd w:id="2294"/>
      <w:bookmarkEnd w:id="2295"/>
      <w:bookmarkEnd w:id="2296"/>
      <w:bookmarkEnd w:id="2297"/>
      <w:bookmarkEnd w:id="2298"/>
      <w:bookmarkEnd w:id="2299"/>
      <w:bookmarkEnd w:id="2300"/>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 xml:space="preserve">In the case of inter NG-RAN Handover procedure with change of the UPF terminating N3, the SMF shall request the UPF with N9 reference point to the UPF terminating N3 to switch the N9 user plane path(s) by sending an N4 Session </w:t>
      </w:r>
      <w:r w:rsidRPr="001B7C50">
        <w:rPr>
          <w:lang w:eastAsia="zh-CN"/>
        </w:rPr>
        <w:lastRenderedPageBreak/>
        <w:t>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301" w:name="_CR5_8_2_9_2"/>
      <w:bookmarkStart w:id="2302" w:name="_Toc20149858"/>
      <w:bookmarkStart w:id="2303" w:name="_Toc27846655"/>
      <w:bookmarkStart w:id="2304" w:name="_Toc36187783"/>
      <w:bookmarkStart w:id="2305" w:name="_Toc45183687"/>
      <w:bookmarkStart w:id="2306" w:name="_Toc47342529"/>
      <w:bookmarkStart w:id="2307" w:name="_Toc51769229"/>
      <w:bookmarkStart w:id="2308" w:name="_Toc170192655"/>
      <w:bookmarkEnd w:id="2301"/>
      <w:r w:rsidRPr="001B7C50">
        <w:rPr>
          <w:lang w:eastAsia="zh-CN"/>
        </w:rPr>
        <w:t>5.8.2.9.2</w:t>
      </w:r>
      <w:r w:rsidRPr="001B7C50">
        <w:rPr>
          <w:lang w:eastAsia="zh-CN"/>
        </w:rPr>
        <w:tab/>
        <w:t>SMF Constructing the "End marker" Packets</w:t>
      </w:r>
      <w:bookmarkEnd w:id="2302"/>
      <w:bookmarkEnd w:id="2303"/>
      <w:bookmarkEnd w:id="2304"/>
      <w:bookmarkEnd w:id="2305"/>
      <w:bookmarkEnd w:id="2306"/>
      <w:bookmarkEnd w:id="2307"/>
      <w:bookmarkEnd w:id="2308"/>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309" w:name="_CR5_8_2_10"/>
      <w:bookmarkStart w:id="2310" w:name="_Toc20149859"/>
      <w:bookmarkStart w:id="2311" w:name="_Toc27846656"/>
      <w:bookmarkStart w:id="2312" w:name="_Toc36187784"/>
      <w:bookmarkStart w:id="2313" w:name="_Toc45183688"/>
      <w:bookmarkStart w:id="2314" w:name="_Toc47342530"/>
      <w:bookmarkStart w:id="2315" w:name="_Toc51769230"/>
      <w:bookmarkStart w:id="2316" w:name="_Toc170192656"/>
      <w:bookmarkEnd w:id="2309"/>
      <w:r w:rsidRPr="001B7C50">
        <w:rPr>
          <w:lang w:eastAsia="ko-KR"/>
        </w:rPr>
        <w:t>5.8.2.10</w:t>
      </w:r>
      <w:r w:rsidRPr="001B7C50">
        <w:rPr>
          <w:lang w:eastAsia="ko-KR"/>
        </w:rPr>
        <w:tab/>
        <w:t>UP Tunnel Management</w:t>
      </w:r>
      <w:bookmarkEnd w:id="2310"/>
      <w:bookmarkEnd w:id="2311"/>
      <w:bookmarkEnd w:id="2312"/>
      <w:bookmarkEnd w:id="2313"/>
      <w:bookmarkEnd w:id="2314"/>
      <w:bookmarkEnd w:id="2315"/>
      <w:bookmarkEnd w:id="2316"/>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317" w:name="_CR5_8_2_11"/>
      <w:bookmarkStart w:id="2318" w:name="_Toc20149860"/>
      <w:bookmarkStart w:id="2319" w:name="_Toc27846657"/>
      <w:bookmarkStart w:id="2320" w:name="_Toc36187785"/>
      <w:bookmarkStart w:id="2321" w:name="_Toc45183689"/>
      <w:bookmarkStart w:id="2322" w:name="_Toc47342531"/>
      <w:bookmarkStart w:id="2323" w:name="_Toc51769231"/>
      <w:bookmarkStart w:id="2324" w:name="_Toc170192657"/>
      <w:bookmarkEnd w:id="2317"/>
      <w:r w:rsidRPr="001B7C50">
        <w:rPr>
          <w:lang w:eastAsia="ko-KR"/>
        </w:rPr>
        <w:t>5.8.2.11</w:t>
      </w:r>
      <w:r w:rsidRPr="001B7C50">
        <w:rPr>
          <w:lang w:eastAsia="ko-KR"/>
        </w:rPr>
        <w:tab/>
        <w:t>Parameters for N4 session management</w:t>
      </w:r>
      <w:bookmarkEnd w:id="2318"/>
      <w:bookmarkEnd w:id="2319"/>
      <w:bookmarkEnd w:id="2320"/>
      <w:bookmarkEnd w:id="2321"/>
      <w:bookmarkEnd w:id="2322"/>
      <w:bookmarkEnd w:id="2323"/>
      <w:r w:rsidR="003D4653">
        <w:rPr>
          <w:lang w:eastAsia="ko-KR"/>
        </w:rPr>
        <w:t xml:space="preserve"> (moved)</w:t>
      </w:r>
      <w:bookmarkEnd w:id="2324"/>
    </w:p>
    <w:p w14:paraId="2AB7E262" w14:textId="68E846F1" w:rsidR="003D4653" w:rsidRPr="001B7C50" w:rsidRDefault="003D4653" w:rsidP="003D4653">
      <w:bookmarkStart w:id="2325" w:name="_Toc20149861"/>
      <w:bookmarkStart w:id="2326" w:name="_Toc27846658"/>
      <w:bookmarkStart w:id="2327" w:name="_Toc36187786"/>
      <w:bookmarkStart w:id="2328" w:name="_Toc45183690"/>
      <w:bookmarkStart w:id="2329" w:name="_Toc47342532"/>
      <w:bookmarkStart w:id="2330"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331" w:name="_CR5_8_2_12"/>
      <w:bookmarkStart w:id="2332" w:name="_Toc20149869"/>
      <w:bookmarkStart w:id="2333" w:name="_Toc27846668"/>
      <w:bookmarkStart w:id="2334" w:name="_Toc36187798"/>
      <w:bookmarkStart w:id="2335" w:name="_Toc45183702"/>
      <w:bookmarkStart w:id="2336" w:name="_Toc47342544"/>
      <w:bookmarkStart w:id="2337" w:name="_Toc51769245"/>
      <w:bookmarkStart w:id="2338" w:name="_Toc170192658"/>
      <w:bookmarkEnd w:id="2325"/>
      <w:bookmarkEnd w:id="2326"/>
      <w:bookmarkEnd w:id="2327"/>
      <w:bookmarkEnd w:id="2328"/>
      <w:bookmarkEnd w:id="2329"/>
      <w:bookmarkEnd w:id="2330"/>
      <w:bookmarkEnd w:id="2331"/>
      <w:r w:rsidRPr="001B7C50">
        <w:lastRenderedPageBreak/>
        <w:t>5.8.2.12</w:t>
      </w:r>
      <w:r w:rsidRPr="001B7C50">
        <w:tab/>
        <w:t>Reporting of the UE MAC addresses used in a PDU Session</w:t>
      </w:r>
      <w:bookmarkEnd w:id="2332"/>
      <w:bookmarkEnd w:id="2333"/>
      <w:bookmarkEnd w:id="2334"/>
      <w:bookmarkEnd w:id="2335"/>
      <w:bookmarkEnd w:id="2336"/>
      <w:bookmarkEnd w:id="2337"/>
      <w:bookmarkEnd w:id="2338"/>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339" w:name="_CR5_8_2_13"/>
      <w:bookmarkStart w:id="2340" w:name="_Toc20149870"/>
      <w:bookmarkStart w:id="2341" w:name="_Toc27846669"/>
      <w:bookmarkStart w:id="2342" w:name="_Toc36187799"/>
      <w:bookmarkStart w:id="2343" w:name="_Toc45183703"/>
      <w:bookmarkStart w:id="2344" w:name="_Toc47342545"/>
      <w:bookmarkStart w:id="2345" w:name="_Toc51769246"/>
      <w:bookmarkStart w:id="2346" w:name="_Toc170192659"/>
      <w:bookmarkEnd w:id="2339"/>
      <w:r w:rsidRPr="001B7C50">
        <w:t>5.8.2.13</w:t>
      </w:r>
      <w:r w:rsidRPr="001B7C50">
        <w:tab/>
        <w:t>Support for 5G VN group communication</w:t>
      </w:r>
      <w:bookmarkEnd w:id="2340"/>
      <w:bookmarkEnd w:id="2341"/>
      <w:bookmarkEnd w:id="2342"/>
      <w:bookmarkEnd w:id="2343"/>
      <w:bookmarkEnd w:id="2344"/>
      <w:bookmarkEnd w:id="2345"/>
      <w:bookmarkEnd w:id="2346"/>
    </w:p>
    <w:p w14:paraId="5E9F9FBD" w14:textId="77777777" w:rsidR="00D40151" w:rsidRPr="001B7C50" w:rsidRDefault="00D40151" w:rsidP="00D40151">
      <w:pPr>
        <w:pStyle w:val="Heading5"/>
      </w:pPr>
      <w:bookmarkStart w:id="2347" w:name="_CR5_8_2_13_0"/>
      <w:bookmarkStart w:id="2348" w:name="_Toc20149871"/>
      <w:bookmarkStart w:id="2349" w:name="_Toc27846670"/>
      <w:bookmarkStart w:id="2350" w:name="_Toc36187800"/>
      <w:bookmarkStart w:id="2351" w:name="_Toc45183704"/>
      <w:bookmarkStart w:id="2352" w:name="_Toc47342546"/>
      <w:bookmarkStart w:id="2353" w:name="_Toc51769247"/>
      <w:bookmarkStart w:id="2354" w:name="_Toc170192660"/>
      <w:bookmarkEnd w:id="2347"/>
      <w:r w:rsidRPr="001B7C50">
        <w:t>5.8.2.13.0</w:t>
      </w:r>
      <w:r w:rsidRPr="001B7C50">
        <w:tab/>
        <w:t>General</w:t>
      </w:r>
      <w:bookmarkEnd w:id="2348"/>
      <w:bookmarkEnd w:id="2349"/>
      <w:bookmarkEnd w:id="2350"/>
      <w:bookmarkEnd w:id="2351"/>
      <w:bookmarkEnd w:id="2352"/>
      <w:bookmarkEnd w:id="2353"/>
      <w:bookmarkEnd w:id="2354"/>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lastRenderedPageBreak/>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355" w:name="_CR5_8_2_13_1"/>
      <w:bookmarkStart w:id="2356" w:name="_Toc20149872"/>
      <w:bookmarkStart w:id="2357" w:name="_Toc27846671"/>
      <w:bookmarkStart w:id="2358" w:name="_Toc36187801"/>
      <w:bookmarkStart w:id="2359" w:name="_Toc45183705"/>
      <w:bookmarkStart w:id="2360" w:name="_Toc47342547"/>
      <w:bookmarkStart w:id="2361" w:name="_Toc51769248"/>
      <w:bookmarkStart w:id="2362" w:name="_Toc170192661"/>
      <w:bookmarkEnd w:id="2355"/>
      <w:r w:rsidRPr="001B7C50">
        <w:t>5.8.2.13.1</w:t>
      </w:r>
      <w:r w:rsidRPr="001B7C50">
        <w:tab/>
        <w:t>Support for unicast traffic forwarding of a 5G VN</w:t>
      </w:r>
      <w:bookmarkEnd w:id="2356"/>
      <w:bookmarkEnd w:id="2357"/>
      <w:bookmarkEnd w:id="2358"/>
      <w:bookmarkEnd w:id="2359"/>
      <w:bookmarkEnd w:id="2360"/>
      <w:bookmarkEnd w:id="2361"/>
      <w:bookmarkEnd w:id="2362"/>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lastRenderedPageBreak/>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363"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364" w:name="_CR5_8_2_13_2"/>
      <w:bookmarkStart w:id="2365" w:name="_Toc27846672"/>
      <w:bookmarkStart w:id="2366" w:name="_Toc36187802"/>
      <w:bookmarkStart w:id="2367" w:name="_Toc45183706"/>
      <w:bookmarkStart w:id="2368" w:name="_Toc47342548"/>
      <w:bookmarkStart w:id="2369" w:name="_Toc51769249"/>
      <w:bookmarkStart w:id="2370" w:name="_Toc170192662"/>
      <w:bookmarkEnd w:id="2364"/>
      <w:r w:rsidRPr="001B7C50">
        <w:t>5.8.2.13.2</w:t>
      </w:r>
      <w:r w:rsidRPr="001B7C50">
        <w:tab/>
        <w:t>Support for unicast traffic forwarding update due to UE mobility</w:t>
      </w:r>
      <w:bookmarkEnd w:id="2363"/>
      <w:bookmarkEnd w:id="2365"/>
      <w:bookmarkEnd w:id="2366"/>
      <w:bookmarkEnd w:id="2367"/>
      <w:bookmarkEnd w:id="2368"/>
      <w:bookmarkEnd w:id="2369"/>
      <w:bookmarkEnd w:id="2370"/>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371" w:name="_CR5_8_2_13_3"/>
      <w:bookmarkStart w:id="2372" w:name="_Toc27846673"/>
      <w:bookmarkStart w:id="2373" w:name="_Toc36187803"/>
      <w:bookmarkStart w:id="2374" w:name="_Toc45183707"/>
      <w:bookmarkStart w:id="2375" w:name="_Toc47342549"/>
      <w:bookmarkStart w:id="2376" w:name="_Toc51769250"/>
      <w:bookmarkStart w:id="2377" w:name="_Toc170192663"/>
      <w:bookmarkEnd w:id="2371"/>
      <w:r w:rsidRPr="001B7C50">
        <w:t>5.8.2.13.3</w:t>
      </w:r>
      <w:r w:rsidRPr="001B7C50">
        <w:tab/>
        <w:t>Support for user plane traffic replication in a 5G VN</w:t>
      </w:r>
      <w:bookmarkEnd w:id="2372"/>
      <w:bookmarkEnd w:id="2373"/>
      <w:bookmarkEnd w:id="2374"/>
      <w:bookmarkEnd w:id="2375"/>
      <w:bookmarkEnd w:id="2376"/>
      <w:bookmarkEnd w:id="2377"/>
    </w:p>
    <w:p w14:paraId="00B7394F" w14:textId="77777777" w:rsidR="00D40151" w:rsidRPr="001B7C50" w:rsidRDefault="00D40151" w:rsidP="00D40151">
      <w:pPr>
        <w:pStyle w:val="H6"/>
      </w:pPr>
      <w:bookmarkStart w:id="2378" w:name="_CR5_8_2_13_3_1"/>
      <w:r w:rsidRPr="001B7C50">
        <w:t>5.8.2.13.3.1</w:t>
      </w:r>
      <w:r w:rsidRPr="001B7C50">
        <w:tab/>
        <w:t>User plane traffic replication based on UPF internal functionality</w:t>
      </w:r>
    </w:p>
    <w:bookmarkEnd w:id="2378"/>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lastRenderedPageBreak/>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379" w:name="_CR5_8_2_13_3_2"/>
      <w:r w:rsidRPr="001B7C50">
        <w:t>5.8.2.13.3.2</w:t>
      </w:r>
      <w:r w:rsidRPr="001B7C50">
        <w:tab/>
        <w:t>User plane traffic replication based on PDRs with replication instructions</w:t>
      </w:r>
    </w:p>
    <w:bookmarkEnd w:id="2379"/>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lastRenderedPageBreak/>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380"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381" w:name="_Toc36187804"/>
      <w:bookmarkStart w:id="2382" w:name="_Toc45183708"/>
      <w:bookmarkStart w:id="2383" w:name="_Toc47342550"/>
      <w:bookmarkStart w:id="2384"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385" w:name="_CR5_8_2_14"/>
      <w:bookmarkStart w:id="2386" w:name="_Toc51769251"/>
      <w:bookmarkStart w:id="2387" w:name="_Toc170192664"/>
      <w:bookmarkEnd w:id="2385"/>
      <w:r w:rsidRPr="001B7C50">
        <w:t>5.8.2.14</w:t>
      </w:r>
      <w:r w:rsidRPr="001B7C50">
        <w:tab/>
        <w:t>Inter PLMN User Plane Security functionality</w:t>
      </w:r>
      <w:bookmarkEnd w:id="2381"/>
      <w:bookmarkEnd w:id="2382"/>
      <w:bookmarkEnd w:id="2383"/>
      <w:bookmarkEnd w:id="2386"/>
      <w:bookmarkEnd w:id="2387"/>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lastRenderedPageBreak/>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388" w:name="_CR5_8_2_15"/>
      <w:bookmarkStart w:id="2389" w:name="_Toc170192665"/>
      <w:bookmarkStart w:id="2390" w:name="_Toc36187805"/>
      <w:bookmarkStart w:id="2391" w:name="_Toc45183709"/>
      <w:bookmarkStart w:id="2392" w:name="_Toc47342551"/>
      <w:bookmarkStart w:id="2393" w:name="_Toc51769252"/>
      <w:bookmarkEnd w:id="2388"/>
      <w:r w:rsidRPr="001B7C50">
        <w:t>5.8.2.15</w:t>
      </w:r>
      <w:r w:rsidR="00A92B4B">
        <w:tab/>
        <w:t>Void</w:t>
      </w:r>
      <w:bookmarkEnd w:id="2389"/>
    </w:p>
    <w:p w14:paraId="586E585D" w14:textId="12F9D332" w:rsidR="006D2D57" w:rsidRPr="001B7C50" w:rsidRDefault="006D2D57" w:rsidP="00323277"/>
    <w:p w14:paraId="19FF0CD9" w14:textId="62515232" w:rsidR="00607A94" w:rsidRPr="001B7C50" w:rsidRDefault="00607A94" w:rsidP="00607A94">
      <w:pPr>
        <w:pStyle w:val="Heading4"/>
      </w:pPr>
      <w:bookmarkStart w:id="2394" w:name="_CR5_8_2_16"/>
      <w:bookmarkStart w:id="2395" w:name="_Toc170192666"/>
      <w:bookmarkEnd w:id="2394"/>
      <w:r w:rsidRPr="001B7C50">
        <w:t>5.8.2.16</w:t>
      </w:r>
      <w:r w:rsidRPr="001B7C50">
        <w:tab/>
        <w:t>Support for L2TP tunnelling on N6</w:t>
      </w:r>
      <w:bookmarkEnd w:id="2395"/>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396" w:name="_CR5_8_2_17"/>
      <w:bookmarkStart w:id="2397" w:name="_Toc170192667"/>
      <w:bookmarkEnd w:id="2396"/>
      <w:r>
        <w:t>5.8.2.17</w:t>
      </w:r>
      <w:r>
        <w:tab/>
        <w:t>Data exposure via</w:t>
      </w:r>
      <w:r w:rsidR="00587044">
        <w:t xml:space="preserve"> Service Based</w:t>
      </w:r>
      <w:r>
        <w:t xml:space="preserve"> interface</w:t>
      </w:r>
      <w:bookmarkEnd w:id="2397"/>
    </w:p>
    <w:p w14:paraId="1290312C" w14:textId="59B09498" w:rsidR="00872C86" w:rsidRDefault="00872C86" w:rsidP="00872C86">
      <w:r>
        <w:t>The UPF may expose information</w:t>
      </w:r>
      <w:r w:rsidR="00A51A83">
        <w:t xml:space="preserve"> by means of UPF </w:t>
      </w:r>
      <w:r w:rsidR="00517FBD">
        <w:t>E</w:t>
      </w:r>
      <w:r w:rsidR="00A51A83">
        <w:t xml:space="preserve">vent </w:t>
      </w:r>
      <w:r w:rsidR="00517FBD">
        <w:t>E</w:t>
      </w:r>
      <w:r w:rsidR="00A51A83">
        <w:t>xposure service as</w:t>
      </w:r>
      <w:r>
        <w:t xml:space="preserve"> described in </w:t>
      </w:r>
      <w:r w:rsidR="00972E70">
        <w:t>TS 23.502 [</w:t>
      </w:r>
      <w:r w:rsidR="00695DF1">
        <w:t>3</w:t>
      </w:r>
      <w:r>
        <w:t>] clause 5.2.26.2, via a service-based interface directly. The NF consumer</w:t>
      </w:r>
      <w:r w:rsidR="00517FBD">
        <w:t>s</w:t>
      </w:r>
      <w:r>
        <w:t>, which may receive UPF event notifications, are AF/NEF, TSNAF/TSCTSF and NWDAF</w:t>
      </w:r>
      <w:r w:rsidR="00A51A83">
        <w:t>/DCCF/MFAF</w:t>
      </w:r>
      <w:r>
        <w:t>.</w:t>
      </w:r>
    </w:p>
    <w:p w14:paraId="3BBE0959" w14:textId="754857E4" w:rsidR="00872C86" w:rsidRDefault="00872C86" w:rsidP="00872C86">
      <w:r>
        <w:t>When the UPF support</w:t>
      </w:r>
      <w:r w:rsidR="00587044">
        <w:t>s</w:t>
      </w:r>
      <w:r>
        <w:t xml:space="preserve"> the data exposure via the </w:t>
      </w:r>
      <w:r w:rsidR="00517FBD">
        <w:t xml:space="preserve">service based </w:t>
      </w:r>
      <w:r>
        <w:t>interface, it may register its NF profile to the NRF</w:t>
      </w:r>
      <w:r w:rsidR="00587044">
        <w:t xml:space="preserve"> including the UPF Event Exposure service</w:t>
      </w:r>
      <w:r w:rsidR="000C6BFB">
        <w:t>s</w:t>
      </w:r>
      <w:r w:rsidR="00517FBD">
        <w:t xml:space="preserve"> and the related Event ID(s)</w:t>
      </w:r>
      <w:r>
        <w:t>.</w:t>
      </w:r>
    </w:p>
    <w:p w14:paraId="15347189" w14:textId="0B2D4D89" w:rsidR="00A51A83" w:rsidRDefault="00A51A83" w:rsidP="00872C86">
      <w:r>
        <w:t xml:space="preserve">For data collection from UPF (see clause 4.15.4.5 of TS 23.502 [3]), </w:t>
      </w:r>
      <w:r w:rsidR="00872C86">
        <w:t>NF consumer</w:t>
      </w:r>
      <w:r w:rsidR="00517FBD">
        <w:t>s</w:t>
      </w:r>
      <w:r w:rsidR="00CD22D1">
        <w:t xml:space="preserve"> can</w:t>
      </w:r>
      <w:r w:rsidR="00872C86">
        <w:t xml:space="preserve"> do the subscription to the UPF</w:t>
      </w:r>
      <w:r w:rsidR="00CD22D1">
        <w:t xml:space="preserve"> either</w:t>
      </w:r>
      <w:r w:rsidR="00872C86">
        <w:t xml:space="preserve"> directly or indirectly via SMF. </w:t>
      </w:r>
      <w:r>
        <w:t>A</w:t>
      </w:r>
      <w:r w:rsidR="00CD22D1">
        <w:t>n</w:t>
      </w:r>
      <w:r w:rsidR="00517FBD">
        <w:t xml:space="preserve"> NF</w:t>
      </w:r>
      <w:r>
        <w:t xml:space="preserve"> consumer may subscribe to the UPF </w:t>
      </w:r>
      <w:r w:rsidR="00517FBD">
        <w:t>E</w:t>
      </w:r>
      <w:r>
        <w:t xml:space="preserve">vent </w:t>
      </w:r>
      <w:r w:rsidR="00517FBD">
        <w:t>E</w:t>
      </w:r>
      <w:r>
        <w:t>xposure service directly only for data collected for "any UE"</w:t>
      </w:r>
      <w:r w:rsidR="00CD22D1">
        <w:t>,</w:t>
      </w:r>
      <w:r>
        <w:t xml:space="preserve"> e.g. to collect user data usage information for NWDAF NF Load analytic</w:t>
      </w:r>
      <w:r w:rsidR="00CD22D1">
        <w:t>s</w:t>
      </w:r>
      <w:r>
        <w:t xml:space="preserve"> (see clause 6.5 of TS 23.288 [86]) and if the subscription is not including any of the following parameters: AoI, BSSID/SSID</w:t>
      </w:r>
      <w:r w:rsidR="00517FBD">
        <w:t xml:space="preserve"> and</w:t>
      </w:r>
      <w:r w:rsidR="00CD22D1">
        <w:t xml:space="preserve"> DNAI</w:t>
      </w:r>
      <w:r>
        <w:t>.</w:t>
      </w:r>
      <w:r w:rsidR="00CD22D1">
        <w:t xml:space="preserve"> Otherwise the NF consumer shall subscribe indirectly via SMF.</w:t>
      </w:r>
    </w:p>
    <w:p w14:paraId="55F2B1A1" w14:textId="0EFC2FF3" w:rsidR="00872C86" w:rsidRDefault="00517FBD" w:rsidP="00872C86">
      <w:r>
        <w:t>To alleviate the load of UPF due to frequent event notification</w:t>
      </w:r>
      <w:r w:rsidR="00CD22D1">
        <w:t xml:space="preserve"> for data collection related events</w:t>
      </w:r>
      <w:r>
        <w:t xml:space="preserve">, </w:t>
      </w:r>
      <w:r w:rsidR="00872C86">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w:t>
      </w:r>
      <w:r>
        <w:t xml:space="preserve">window </w:t>
      </w:r>
      <w:r w:rsidR="00A51A83">
        <w:t>is also provided, which defines the last valid reporting time, and UPF shall report the event before</w:t>
      </w:r>
      <w:r w:rsidR="00CD22D1">
        <w:t xml:space="preserve"> that</w:t>
      </w:r>
      <w:r w:rsidR="00A51A83">
        <w:t xml:space="preserve"> time.</w:t>
      </w:r>
      <w:r w:rsidR="00872C86">
        <w:t xml:space="preserve"> </w:t>
      </w:r>
      <w:r w:rsidR="00CD22D1">
        <w:t xml:space="preserve">If the </w:t>
      </w:r>
      <w:r w:rsidR="00872C86">
        <w:t>Reporting suggestion information</w:t>
      </w:r>
      <w:r w:rsidR="00CD22D1">
        <w:t xml:space="preserve"> allows this, the</w:t>
      </w:r>
      <w:r w:rsidR="00872C86">
        <w:t xml:space="preserve"> UPF can concatenate several</w:t>
      </w:r>
      <w:r w:rsidR="00CD22D1">
        <w:t xml:space="preserve"> event reports (of the same event)</w:t>
      </w:r>
      <w:r w:rsidR="00872C86">
        <w:t xml:space="preserve"> to the same notification endpoint in</w:t>
      </w:r>
      <w:r w:rsidR="00CD22D1">
        <w:t>to</w:t>
      </w:r>
      <w:r w:rsidR="00872C86">
        <w:t xml:space="preserve"> one notification message.</w:t>
      </w:r>
    </w:p>
    <w:p w14:paraId="0EACF13E" w14:textId="58EE3055" w:rsidR="002C4A81" w:rsidRDefault="000C6BFB" w:rsidP="002C4A81">
      <w:r>
        <w:t xml:space="preserve">The UPF may also expose UE information by means of the Nupf_GetUEPrivateIPaddrAndIdentifiers service as described in TS 23.502 [3] clause 5.2.26.3. </w:t>
      </w:r>
      <w:r w:rsidR="00A51A83">
        <w:t xml:space="preserve">An UPF which is deployed </w:t>
      </w:r>
      <w:r w:rsidR="002C4A81">
        <w:t>with NA</w:t>
      </w:r>
      <w:r>
        <w:t>P</w:t>
      </w:r>
      <w:r w:rsidR="002C4A81">
        <w:t>T (Network Address</w:t>
      </w:r>
      <w:r>
        <w:t xml:space="preserve"> Port</w:t>
      </w:r>
      <w:r w:rsidR="002C4A81">
        <w:t xml:space="preserve"> Translation) functionality may support to provide the 5GC UE IP address to NEF based on NEF request containing public IP address and port number</w:t>
      </w:r>
      <w:r w:rsidR="00A51A83">
        <w:t xml:space="preserve"> using the Nupf_Get</w:t>
      </w:r>
      <w:r>
        <w:t xml:space="preserve">UEPrivateIPaddrAndIdentifiers </w:t>
      </w:r>
      <w:r w:rsidR="00A51A83">
        <w:t>service as described in clause 4.15.10 of TS 23.502 [3] for AF specific UE ID retrieval</w:t>
      </w:r>
      <w:r w:rsidR="002C4A81">
        <w:t>.</w:t>
      </w:r>
    </w:p>
    <w:p w14:paraId="2A4D717A" w14:textId="760BA37B" w:rsidR="003D4653" w:rsidRDefault="003D4653" w:rsidP="003D4653">
      <w:pPr>
        <w:pStyle w:val="Heading4"/>
      </w:pPr>
      <w:bookmarkStart w:id="2398" w:name="_CR5_8_2_18"/>
      <w:bookmarkStart w:id="2399" w:name="_Toc170192668"/>
      <w:bookmarkEnd w:id="2398"/>
      <w:r>
        <w:lastRenderedPageBreak/>
        <w:t>5.8.2.18</w:t>
      </w:r>
      <w:r>
        <w:tab/>
        <w:t>QoS Flow related QoS monitoring and reporting</w:t>
      </w:r>
      <w:bookmarkEnd w:id="2399"/>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Default="003D4653" w:rsidP="00972E70">
      <w:pPr>
        <w:pStyle w:val="B1"/>
      </w:pPr>
      <w:r>
        <w:t>-</w:t>
      </w:r>
      <w:r>
        <w:tab/>
      </w:r>
      <w:r w:rsidRPr="00972E70">
        <w:rPr>
          <w:i/>
          <w:iCs/>
        </w:rPr>
        <w:t>QoS</w:t>
      </w:r>
      <w:r w:rsidR="00644F65">
        <w:rPr>
          <w:i/>
          <w:iCs/>
        </w:rPr>
        <w:t xml:space="preserve"> monitoring</w:t>
      </w:r>
      <w:r w:rsidRPr="00972E70">
        <w:rPr>
          <w:i/>
          <w:iCs/>
        </w:rPr>
        <w:t xml:space="preserve"> parameter(s)</w:t>
      </w:r>
      <w:r>
        <w:t xml:space="preserve"> indicating the subject of the QoS monitoring as defined in clause 5.4</w:t>
      </w:r>
      <w:r w:rsidR="00A51A83">
        <w:t>5;</w:t>
      </w:r>
    </w:p>
    <w:p w14:paraId="4385D8F9" w14:textId="3CDDCA7F"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w:t>
      </w:r>
      <w:r w:rsidR="00644F65">
        <w:t xml:space="preserve">Generally, if </w:t>
      </w:r>
      <w:r>
        <w:t xml:space="preserve">no measurement result is available to the UPF within the </w:t>
      </w:r>
      <w:r w:rsidRPr="00972E70">
        <w:rPr>
          <w:i/>
          <w:iCs/>
        </w:rPr>
        <w:t>Reporting period</w:t>
      </w:r>
      <w:r>
        <w:t>, the UPF shall report a measurement failure;</w:t>
      </w:r>
      <w:r w:rsidR="00644F65">
        <w:t xml:space="preserve"> however, for some QoS monitoring parameters (e.g. congestion information, PDV and data rate), the measurement failure report is not applicable.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5BA83260"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w:t>
      </w:r>
      <w:r w:rsidR="00644F65">
        <w:rPr>
          <w:i/>
          <w:iCs/>
        </w:rPr>
        <w:t xml:space="preserve"> monitoring</w:t>
      </w:r>
      <w:r w:rsidRPr="00972E70">
        <w:rPr>
          <w:i/>
          <w:iCs/>
        </w:rPr>
        <w:t xml:space="preserve"> parameter(s)</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w:t>
      </w:r>
      <w:r w:rsidR="00883CA6">
        <w:t xml:space="preserve">should </w:t>
      </w:r>
      <w:r>
        <w:t xml:space="preserve">not be sent by the UPF during the </w:t>
      </w:r>
      <w:r w:rsidRPr="00972E70">
        <w:rPr>
          <w:i/>
          <w:iCs/>
        </w:rPr>
        <w:t>Minimum waiting time</w:t>
      </w:r>
      <w:r>
        <w:t>.</w:t>
      </w:r>
      <w:r w:rsidR="00883CA6">
        <w:t xml:space="preserve"> The</w:t>
      </w:r>
      <w:r>
        <w:t xml:space="preserve"> UPF shall</w:t>
      </w:r>
      <w:r w:rsidR="00883CA6">
        <w:t xml:space="preserve"> continue t</w:t>
      </w:r>
      <w:ins w:id="2400" w:author="23.501_CR5599R2_(Rel-18)_XRM" w:date="2024-09-09T01:26:00Z">
        <w:r w:rsidR="00F04A40">
          <w:t>o</w:t>
        </w:r>
      </w:ins>
      <w:r>
        <w:t xml:space="preserve"> report</w:t>
      </w:r>
      <w:r w:rsidR="00883CA6">
        <w:t xml:space="preserve"> a</w:t>
      </w:r>
      <w:r>
        <w:t xml:space="preserve"> measurement result</w:t>
      </w:r>
      <w:r w:rsidR="00883CA6">
        <w:t xml:space="preserve"> that matches or exceeds the indicated </w:t>
      </w:r>
      <w:r w:rsidR="00883CA6" w:rsidRPr="00745A3E">
        <w:rPr>
          <w:i/>
          <w:iCs/>
        </w:rPr>
        <w:t>Reporting Threshold</w:t>
      </w:r>
      <w:r>
        <w:t xml:space="preserve"> when the </w:t>
      </w:r>
      <w:r w:rsidRPr="00972E70">
        <w:rPr>
          <w:i/>
          <w:iCs/>
        </w:rPr>
        <w:t>Minimum waiting time</w:t>
      </w:r>
      <w:r>
        <w:t xml:space="preserve"> is over.</w:t>
      </w:r>
    </w:p>
    <w:p w14:paraId="0C09BB34" w14:textId="1F3B754E" w:rsidR="00883CA6" w:rsidRPr="00883CA6" w:rsidRDefault="00883CA6" w:rsidP="00745A3E">
      <w:pPr>
        <w:pStyle w:val="NO"/>
      </w:pPr>
      <w:r>
        <w:t>NOTE:</w:t>
      </w:r>
      <w:r>
        <w:tab/>
        <w:t xml:space="preserve">As an implementation option, the UPF can be configured to send subsequent report(s) during the </w:t>
      </w:r>
      <w:r w:rsidRPr="00745A3E">
        <w:rPr>
          <w:i/>
          <w:iCs/>
        </w:rPr>
        <w:t>Minimum waiting time</w:t>
      </w:r>
      <w:r>
        <w:t>, e.g. if the UPF determines that this report is considerably different from the previous report.</w:t>
      </w:r>
    </w:p>
    <w:p w14:paraId="1D9592A2" w14:textId="65E1370C"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(e.</w:t>
      </w:r>
      <w:r w:rsidR="004001F9">
        <w:t>g.</w:t>
      </w:r>
      <w:r>
        <w:t xml:space="preserve"> to the NEF</w:t>
      </w:r>
      <w:r w:rsidR="004001F9">
        <w:t>/AF</w:t>
      </w:r>
      <w:r>
        <w:t xml:space="preserve"> or the </w:t>
      </w:r>
      <w:r w:rsidR="004001F9">
        <w:t>NWDAF/DCCF/MF</w:t>
      </w:r>
      <w:r>
        <w:t xml:space="preserve">AF). The NF is </w:t>
      </w:r>
      <w:r w:rsidR="004001F9">
        <w:t xml:space="preserve">identified </w:t>
      </w:r>
      <w:r>
        <w:t xml:space="preserve">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7998F086" w14:textId="126BAD94" w:rsidR="00FB6BEB" w:rsidRDefault="00FB6BEB" w:rsidP="00FB6BEB">
      <w:pPr>
        <w:pStyle w:val="B1"/>
      </w:pPr>
      <w:r>
        <w:t>-</w:t>
      </w:r>
      <w:r>
        <w:tab/>
        <w:t xml:space="preserve">(Optional) </w:t>
      </w:r>
      <w:r w:rsidRPr="00FA7D5B">
        <w:rPr>
          <w:i/>
          <w:iCs/>
        </w:rPr>
        <w:t>Indication of QoS Flow associated with the default QoS Rule</w:t>
      </w:r>
      <w:r>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Default="004001F9" w:rsidP="003D4653">
      <w:r>
        <w:t>The UPF shall send the QoS Monitoring Report as follows:</w:t>
      </w:r>
    </w:p>
    <w:p w14:paraId="5C5C6C49" w14:textId="7F259FB3" w:rsidR="004001F9" w:rsidRDefault="004001F9" w:rsidP="004001F9">
      <w:pPr>
        <w:pStyle w:val="B1"/>
      </w:pPr>
      <w:r>
        <w:t>-</w:t>
      </w:r>
      <w:r>
        <w:tab/>
        <w:t xml:space="preserve">when the </w:t>
      </w:r>
      <w:r w:rsidR="003D4653">
        <w:t>UPF sends reports to the SMF</w:t>
      </w:r>
      <w:r>
        <w:t>, the UPF shall use</w:t>
      </w:r>
      <w:r w:rsidR="003D4653">
        <w:t xml:space="preserve"> QoS Monitoring Report</w:t>
      </w:r>
      <w:r>
        <w:t>s</w:t>
      </w:r>
      <w:r w:rsidR="003D4653">
        <w:t xml:space="preserve"> as described in clause 5.8.5.12</w:t>
      </w:r>
      <w:r>
        <w:t>;</w:t>
      </w:r>
      <w:r w:rsidR="003D4653">
        <w:t xml:space="preserve"> and</w:t>
      </w:r>
      <w:r>
        <w:t>/or</w:t>
      </w:r>
    </w:p>
    <w:p w14:paraId="13AAB830" w14:textId="23219660" w:rsidR="004001F9" w:rsidRDefault="004001F9" w:rsidP="004001F9">
      <w:pPr>
        <w:pStyle w:val="B1"/>
      </w:pPr>
      <w:r>
        <w:t>-</w:t>
      </w:r>
      <w:r>
        <w:tab/>
        <w:t>When the UPF sends reports to a different NF than the SMF (e.g. the NEF/AF or the NWDAF/DCCF/MFAF), the UPF shall use the Nupf_EventExposure_Notify service operation described in clause 5.2.26.2.2 of TS 23.502 [3].</w:t>
      </w:r>
    </w:p>
    <w:p w14:paraId="3B610121" w14:textId="5840F362" w:rsidR="003D4653" w:rsidRDefault="003D4653" w:rsidP="003D4653">
      <w:pPr>
        <w:pStyle w:val="Heading4"/>
      </w:pPr>
      <w:bookmarkStart w:id="2401" w:name="_CR5_8_2_19"/>
      <w:bookmarkStart w:id="2402" w:name="_Toc170192669"/>
      <w:bookmarkEnd w:id="2401"/>
      <w:r>
        <w:t>5.8.2.19</w:t>
      </w:r>
      <w:r>
        <w:tab/>
        <w:t>Explicit Buffer Management</w:t>
      </w:r>
      <w:bookmarkEnd w:id="2402"/>
    </w:p>
    <w:p w14:paraId="2075267E" w14:textId="77777777" w:rsidR="003D4653" w:rsidRPr="001B7C50" w:rsidRDefault="003D4653" w:rsidP="00972E70">
      <w:pPr>
        <w:pStyle w:val="Heading5"/>
      </w:pPr>
      <w:bookmarkStart w:id="2403" w:name="_CR5_8_2_19_1"/>
      <w:bookmarkStart w:id="2404" w:name="_Toc170192670"/>
      <w:bookmarkEnd w:id="2403"/>
      <w:r>
        <w:t>5.8.2.19</w:t>
      </w:r>
      <w:r w:rsidRPr="001B7C50">
        <w:t>.1</w:t>
      </w:r>
      <w:r w:rsidRPr="001B7C50">
        <w:tab/>
        <w:t>General</w:t>
      </w:r>
      <w:bookmarkEnd w:id="2404"/>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405" w:name="_CR5_8_2_19_2"/>
      <w:bookmarkStart w:id="2406" w:name="_Toc170192671"/>
      <w:bookmarkEnd w:id="2405"/>
      <w:r>
        <w:lastRenderedPageBreak/>
        <w:t>5.8.2.19</w:t>
      </w:r>
      <w:r w:rsidRPr="001B7C50">
        <w:t>.2</w:t>
      </w:r>
      <w:r w:rsidRPr="001B7C50">
        <w:tab/>
        <w:t>Buffering at UPF</w:t>
      </w:r>
      <w:bookmarkEnd w:id="2406"/>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3EEE358D"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407" w:name="_CR5_8_2_19_3"/>
      <w:bookmarkStart w:id="2408" w:name="_Toc170192672"/>
      <w:bookmarkEnd w:id="2407"/>
      <w:r>
        <w:rPr>
          <w:rFonts w:eastAsia="SimSun"/>
          <w:lang w:eastAsia="zh-CN"/>
        </w:rPr>
        <w:t>5.8.2.19</w:t>
      </w:r>
      <w:r w:rsidRPr="001B7C50">
        <w:rPr>
          <w:rFonts w:eastAsia="SimSun"/>
          <w:lang w:eastAsia="zh-CN"/>
        </w:rPr>
        <w:t>.3</w:t>
      </w:r>
      <w:r w:rsidRPr="001B7C50">
        <w:rPr>
          <w:rFonts w:eastAsia="SimSun"/>
          <w:lang w:eastAsia="zh-CN"/>
        </w:rPr>
        <w:tab/>
        <w:t>Buffering at SMF</w:t>
      </w:r>
      <w:bookmarkEnd w:id="2408"/>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409" w:name="_CR5_8_2_20"/>
      <w:bookmarkStart w:id="2410" w:name="_Toc170192673"/>
      <w:bookmarkEnd w:id="2409"/>
      <w:r>
        <w:lastRenderedPageBreak/>
        <w:t>5.8.2.20</w:t>
      </w:r>
      <w:r>
        <w:tab/>
        <w:t>SMF Pause of Charging</w:t>
      </w:r>
      <w:bookmarkEnd w:id="2410"/>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411" w:name="_CR5_8_3"/>
      <w:bookmarkStart w:id="2412" w:name="_Toc170192674"/>
      <w:bookmarkEnd w:id="2411"/>
      <w:r w:rsidRPr="001B7C50">
        <w:t>5.8.3</w:t>
      </w:r>
      <w:r w:rsidRPr="001B7C50">
        <w:tab/>
        <w:t>Explicit Buffer Management</w:t>
      </w:r>
      <w:bookmarkEnd w:id="2380"/>
      <w:bookmarkEnd w:id="2384"/>
      <w:bookmarkEnd w:id="2390"/>
      <w:bookmarkEnd w:id="2391"/>
      <w:bookmarkEnd w:id="2392"/>
      <w:bookmarkEnd w:id="2393"/>
      <w:r w:rsidR="003D4653">
        <w:t xml:space="preserve"> (moved)</w:t>
      </w:r>
      <w:bookmarkEnd w:id="2412"/>
    </w:p>
    <w:p w14:paraId="5958BDDE" w14:textId="77777777" w:rsidR="003D4653" w:rsidRPr="003D4653" w:rsidRDefault="003D4653" w:rsidP="003D4653">
      <w:bookmarkStart w:id="2413" w:name="_Toc20149876"/>
      <w:bookmarkStart w:id="2414" w:name="_Toc27846675"/>
      <w:bookmarkStart w:id="2415" w:name="_Toc36187806"/>
      <w:bookmarkStart w:id="2416" w:name="_Toc45183710"/>
      <w:bookmarkStart w:id="2417" w:name="_Toc47342552"/>
      <w:bookmarkStart w:id="2418" w:name="_Toc51769253"/>
      <w:r>
        <w:t>The Explicit Buffer Management is described in clause 5.8.2.19.</w:t>
      </w:r>
    </w:p>
    <w:p w14:paraId="70A0BD05" w14:textId="5C9B8714" w:rsidR="00D40151" w:rsidRPr="001B7C50" w:rsidRDefault="00D40151" w:rsidP="00D40151">
      <w:pPr>
        <w:pStyle w:val="Heading3"/>
      </w:pPr>
      <w:bookmarkStart w:id="2419" w:name="_CR5_8_4"/>
      <w:bookmarkStart w:id="2420" w:name="_Toc20149879"/>
      <w:bookmarkStart w:id="2421" w:name="_Toc27846678"/>
      <w:bookmarkStart w:id="2422" w:name="_Toc36187809"/>
      <w:bookmarkStart w:id="2423" w:name="_Toc45183713"/>
      <w:bookmarkStart w:id="2424" w:name="_Toc47342555"/>
      <w:bookmarkStart w:id="2425" w:name="_Toc51769256"/>
      <w:bookmarkStart w:id="2426" w:name="_Toc170192675"/>
      <w:bookmarkEnd w:id="2413"/>
      <w:bookmarkEnd w:id="2414"/>
      <w:bookmarkEnd w:id="2415"/>
      <w:bookmarkEnd w:id="2416"/>
      <w:bookmarkEnd w:id="2417"/>
      <w:bookmarkEnd w:id="2418"/>
      <w:bookmarkEnd w:id="2419"/>
      <w:r w:rsidRPr="001B7C50">
        <w:t>5.8.4</w:t>
      </w:r>
      <w:r w:rsidRPr="001B7C50">
        <w:tab/>
        <w:t>SMF Pause of Charging</w:t>
      </w:r>
      <w:bookmarkEnd w:id="2420"/>
      <w:bookmarkEnd w:id="2421"/>
      <w:bookmarkEnd w:id="2422"/>
      <w:bookmarkEnd w:id="2423"/>
      <w:bookmarkEnd w:id="2424"/>
      <w:bookmarkEnd w:id="2425"/>
      <w:r w:rsidR="003D4653">
        <w:t xml:space="preserve"> (moved)</w:t>
      </w:r>
      <w:bookmarkEnd w:id="2426"/>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427" w:name="_CR5_8_5"/>
      <w:bookmarkStart w:id="2428" w:name="_Toc170192676"/>
      <w:bookmarkStart w:id="2429" w:name="_Toc20149880"/>
      <w:bookmarkStart w:id="2430" w:name="_Toc27846679"/>
      <w:bookmarkStart w:id="2431" w:name="_Toc36187810"/>
      <w:bookmarkStart w:id="2432" w:name="_Toc45183714"/>
      <w:bookmarkStart w:id="2433" w:name="_Toc47342556"/>
      <w:bookmarkStart w:id="2434" w:name="_Toc51769257"/>
      <w:bookmarkEnd w:id="2427"/>
      <w:r>
        <w:t>5.8.5</w:t>
      </w:r>
      <w:r>
        <w:tab/>
        <w:t>Parameters for N4 session management</w:t>
      </w:r>
      <w:bookmarkEnd w:id="2428"/>
    </w:p>
    <w:p w14:paraId="4F353C10" w14:textId="77777777" w:rsidR="003D4653" w:rsidRPr="001B7C50" w:rsidRDefault="003D4653" w:rsidP="00972E70">
      <w:pPr>
        <w:pStyle w:val="Heading4"/>
      </w:pPr>
      <w:bookmarkStart w:id="2435" w:name="_CR5_8_5_1"/>
      <w:bookmarkStart w:id="2436" w:name="_Toc170192677"/>
      <w:bookmarkEnd w:id="2435"/>
      <w:r>
        <w:t>5.8.5</w:t>
      </w:r>
      <w:r w:rsidRPr="001B7C50">
        <w:t>.1</w:t>
      </w:r>
      <w:r w:rsidRPr="001B7C50">
        <w:tab/>
        <w:t>General</w:t>
      </w:r>
      <w:bookmarkEnd w:id="2436"/>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lastRenderedPageBreak/>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2382DA31" w:rsidR="003D4653" w:rsidRPr="001B7C50" w:rsidRDefault="003D4653" w:rsidP="003D4653">
      <w:r w:rsidRPr="001B7C50">
        <w:t>When a N4 Session related with bridge</w:t>
      </w:r>
      <w:r>
        <w:t>/router</w:t>
      </w:r>
      <w:r w:rsidRPr="001B7C50">
        <w:t xml:space="preserve"> management is established, the UPF allocates a dedicated port number for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6DF95075" w:rsidR="003D4653" w:rsidRPr="001B7C50" w:rsidRDefault="003D4653" w:rsidP="003D4653">
      <w:r w:rsidRPr="001B7C50">
        <w:t>To support TSN, the user-plane node ID is Bridge ID.</w:t>
      </w:r>
      <w:r w:rsidR="00FB6BEB">
        <w:t xml:space="preserve"> To support integration with IETF DetNet, the user-plane node ID can be Router ID.</w:t>
      </w:r>
      <w:r w:rsidRPr="001B7C50">
        <w:t xml:space="preserve"> The User Plane Node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437" w:name="_CR5_8_5_2"/>
      <w:bookmarkStart w:id="2438" w:name="_Toc170192678"/>
      <w:bookmarkEnd w:id="2437"/>
      <w:r>
        <w:t>5.8.5</w:t>
      </w:r>
      <w:r w:rsidRPr="001B7C50">
        <w:t>.2</w:t>
      </w:r>
      <w:r w:rsidRPr="001B7C50">
        <w:tab/>
        <w:t>N4 Session Context</w:t>
      </w:r>
      <w:bookmarkEnd w:id="2438"/>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439" w:name="_CR5_8_5_3"/>
      <w:bookmarkStart w:id="2440" w:name="_Toc170192679"/>
      <w:bookmarkEnd w:id="2439"/>
      <w:r>
        <w:t>5.8.5</w:t>
      </w:r>
      <w:r w:rsidRPr="001B7C50">
        <w:t>.3</w:t>
      </w:r>
      <w:r w:rsidRPr="001B7C50">
        <w:tab/>
        <w:t>Packet Detection Rule</w:t>
      </w:r>
      <w:bookmarkEnd w:id="2440"/>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441" w:name="_CRTable5_8_5_31"/>
      <w:r w:rsidRPr="001B7C50">
        <w:lastRenderedPageBreak/>
        <w:t xml:space="preserve">Table </w:t>
      </w:r>
      <w:bookmarkEnd w:id="2441"/>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C9561D">
        <w:trPr>
          <w:cantSplit/>
          <w:jc w:val="center"/>
        </w:trPr>
        <w:tc>
          <w:tcPr>
            <w:tcW w:w="2665" w:type="dxa"/>
            <w:gridSpan w:val="2"/>
          </w:tcPr>
          <w:p w14:paraId="73AB09B8" w14:textId="77777777" w:rsidR="003D4653" w:rsidRPr="001B7C50" w:rsidRDefault="003D4653" w:rsidP="00C9561D">
            <w:pPr>
              <w:pStyle w:val="TAH"/>
            </w:pPr>
            <w:r w:rsidRPr="001B7C50">
              <w:lastRenderedPageBreak/>
              <w:t>Attribute</w:t>
            </w:r>
          </w:p>
        </w:tc>
        <w:tc>
          <w:tcPr>
            <w:tcW w:w="4389" w:type="dxa"/>
          </w:tcPr>
          <w:p w14:paraId="03A0D50E" w14:textId="77777777" w:rsidR="003D4653" w:rsidRPr="001B7C50" w:rsidRDefault="003D4653" w:rsidP="00C9561D">
            <w:pPr>
              <w:pStyle w:val="TAH"/>
            </w:pPr>
            <w:r w:rsidRPr="001B7C50">
              <w:t>Description</w:t>
            </w:r>
          </w:p>
        </w:tc>
        <w:tc>
          <w:tcPr>
            <w:tcW w:w="2977" w:type="dxa"/>
          </w:tcPr>
          <w:p w14:paraId="4C1A1B47" w14:textId="77777777" w:rsidR="003D4653" w:rsidRPr="001B7C50" w:rsidRDefault="003D4653" w:rsidP="00C9561D">
            <w:pPr>
              <w:pStyle w:val="TAH"/>
            </w:pPr>
            <w:r w:rsidRPr="001B7C50">
              <w:t>Comment</w:t>
            </w:r>
          </w:p>
        </w:tc>
      </w:tr>
      <w:tr w:rsidR="003D4653" w:rsidRPr="001B7C50" w14:paraId="11761E39" w14:textId="77777777" w:rsidTr="00C9561D">
        <w:trPr>
          <w:cantSplit/>
          <w:jc w:val="center"/>
        </w:trPr>
        <w:tc>
          <w:tcPr>
            <w:tcW w:w="2665" w:type="dxa"/>
            <w:gridSpan w:val="2"/>
          </w:tcPr>
          <w:p w14:paraId="1D58B59E" w14:textId="77777777" w:rsidR="003D4653" w:rsidRPr="001B7C50" w:rsidRDefault="003D4653" w:rsidP="00C9561D">
            <w:pPr>
              <w:pStyle w:val="TAL"/>
            </w:pPr>
            <w:r w:rsidRPr="001B7C50">
              <w:t>N4 Session ID</w:t>
            </w:r>
          </w:p>
        </w:tc>
        <w:tc>
          <w:tcPr>
            <w:tcW w:w="4389" w:type="dxa"/>
          </w:tcPr>
          <w:p w14:paraId="6F3C2DEF" w14:textId="77777777" w:rsidR="003D4653" w:rsidRPr="001B7C50" w:rsidRDefault="003D4653" w:rsidP="00C9561D">
            <w:pPr>
              <w:pStyle w:val="TAL"/>
            </w:pPr>
            <w:r w:rsidRPr="001B7C50">
              <w:t>Identifies the N4 session associated to this PDR. NOTE 5.</w:t>
            </w:r>
          </w:p>
        </w:tc>
        <w:tc>
          <w:tcPr>
            <w:tcW w:w="2977" w:type="dxa"/>
          </w:tcPr>
          <w:p w14:paraId="72BB2B39" w14:textId="77777777" w:rsidR="003D4653" w:rsidRPr="001B7C50" w:rsidRDefault="003D4653" w:rsidP="00C9561D">
            <w:pPr>
              <w:pStyle w:val="TAL"/>
            </w:pPr>
          </w:p>
        </w:tc>
      </w:tr>
      <w:tr w:rsidR="003D4653" w:rsidRPr="001B7C50" w14:paraId="6F98174C" w14:textId="77777777" w:rsidTr="00C9561D">
        <w:trPr>
          <w:cantSplit/>
          <w:jc w:val="center"/>
        </w:trPr>
        <w:tc>
          <w:tcPr>
            <w:tcW w:w="2665" w:type="dxa"/>
            <w:gridSpan w:val="2"/>
          </w:tcPr>
          <w:p w14:paraId="7B723590" w14:textId="77777777" w:rsidR="003D4653" w:rsidRPr="001B7C50" w:rsidRDefault="003D4653" w:rsidP="00C9561D">
            <w:pPr>
              <w:pStyle w:val="TAL"/>
            </w:pPr>
            <w:r w:rsidRPr="001B7C50">
              <w:t>Rule ID</w:t>
            </w:r>
          </w:p>
        </w:tc>
        <w:tc>
          <w:tcPr>
            <w:tcW w:w="4389" w:type="dxa"/>
          </w:tcPr>
          <w:p w14:paraId="677DD2BE" w14:textId="77777777" w:rsidR="003D4653" w:rsidRPr="001B7C50" w:rsidRDefault="003D4653" w:rsidP="00C9561D">
            <w:pPr>
              <w:pStyle w:val="TAL"/>
            </w:pPr>
            <w:r w:rsidRPr="001B7C50">
              <w:t>Unique identifier to identify this rule.</w:t>
            </w:r>
          </w:p>
        </w:tc>
        <w:tc>
          <w:tcPr>
            <w:tcW w:w="2977" w:type="dxa"/>
          </w:tcPr>
          <w:p w14:paraId="610A9F8F" w14:textId="77777777" w:rsidR="003D4653" w:rsidRPr="001B7C50" w:rsidRDefault="003D4653" w:rsidP="00C9561D">
            <w:pPr>
              <w:pStyle w:val="TAL"/>
            </w:pPr>
          </w:p>
        </w:tc>
      </w:tr>
      <w:tr w:rsidR="003D4653" w:rsidRPr="001B7C50" w14:paraId="573F4C20" w14:textId="77777777" w:rsidTr="00C9561D">
        <w:trPr>
          <w:cantSplit/>
          <w:jc w:val="center"/>
        </w:trPr>
        <w:tc>
          <w:tcPr>
            <w:tcW w:w="2665" w:type="dxa"/>
            <w:gridSpan w:val="2"/>
          </w:tcPr>
          <w:p w14:paraId="38C2C375" w14:textId="77777777" w:rsidR="003D4653" w:rsidRPr="001B7C50" w:rsidRDefault="003D4653" w:rsidP="00C9561D">
            <w:pPr>
              <w:pStyle w:val="TAL"/>
            </w:pPr>
            <w:r w:rsidRPr="001B7C50">
              <w:t>Precedence</w:t>
            </w:r>
          </w:p>
        </w:tc>
        <w:tc>
          <w:tcPr>
            <w:tcW w:w="4389" w:type="dxa"/>
          </w:tcPr>
          <w:p w14:paraId="22D13B4B" w14:textId="77777777" w:rsidR="003D4653" w:rsidRPr="001B7C50" w:rsidRDefault="003D4653" w:rsidP="00C9561D">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C9561D">
            <w:pPr>
              <w:pStyle w:val="TAL"/>
            </w:pPr>
          </w:p>
        </w:tc>
      </w:tr>
      <w:tr w:rsidR="003D4653" w:rsidRPr="001B7C50" w14:paraId="296399B4" w14:textId="77777777" w:rsidTr="00C9561D">
        <w:trPr>
          <w:cantSplit/>
          <w:jc w:val="center"/>
        </w:trPr>
        <w:tc>
          <w:tcPr>
            <w:tcW w:w="1242" w:type="dxa"/>
            <w:tcBorders>
              <w:bottom w:val="nil"/>
            </w:tcBorders>
          </w:tcPr>
          <w:p w14:paraId="32583F98" w14:textId="77777777" w:rsidR="003D4653" w:rsidRPr="001B7C50" w:rsidRDefault="003D4653" w:rsidP="00C9561D">
            <w:pPr>
              <w:pStyle w:val="TAL"/>
            </w:pPr>
            <w:r w:rsidRPr="001B7C50">
              <w:t xml:space="preserve">Packet </w:t>
            </w:r>
          </w:p>
        </w:tc>
        <w:tc>
          <w:tcPr>
            <w:tcW w:w="1423" w:type="dxa"/>
          </w:tcPr>
          <w:p w14:paraId="7E8C6722" w14:textId="77777777" w:rsidR="003D4653" w:rsidRPr="001B7C50" w:rsidRDefault="003D4653" w:rsidP="00C9561D">
            <w:pPr>
              <w:pStyle w:val="TAL"/>
            </w:pPr>
            <w:r w:rsidRPr="001B7C50">
              <w:t>Source interface</w:t>
            </w:r>
          </w:p>
        </w:tc>
        <w:tc>
          <w:tcPr>
            <w:tcW w:w="4389" w:type="dxa"/>
          </w:tcPr>
          <w:p w14:paraId="6B5D770A" w14:textId="77777777" w:rsidR="003D4653" w:rsidRPr="001B7C50" w:rsidRDefault="003D4653" w:rsidP="00C9561D">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C9561D">
            <w:pPr>
              <w:pStyle w:val="TAL"/>
            </w:pPr>
            <w:r w:rsidRPr="001B7C50">
              <w:t>Combination of UE IP address (together with Network instance, if necessary), CN tunnel info,</w:t>
            </w:r>
          </w:p>
        </w:tc>
      </w:tr>
      <w:tr w:rsidR="003D4653" w:rsidRPr="001B7C50" w14:paraId="3D8EE9F4" w14:textId="77777777" w:rsidTr="00C9561D">
        <w:trPr>
          <w:cantSplit/>
          <w:jc w:val="center"/>
        </w:trPr>
        <w:tc>
          <w:tcPr>
            <w:tcW w:w="1242" w:type="dxa"/>
            <w:tcBorders>
              <w:top w:val="nil"/>
              <w:bottom w:val="nil"/>
            </w:tcBorders>
          </w:tcPr>
          <w:p w14:paraId="6D0C4B74" w14:textId="77777777" w:rsidR="003D4653" w:rsidRPr="001B7C50" w:rsidRDefault="003D4653" w:rsidP="00C9561D">
            <w:pPr>
              <w:pStyle w:val="TAL"/>
            </w:pPr>
            <w:r w:rsidRPr="001B7C50">
              <w:t>Detection</w:t>
            </w:r>
          </w:p>
        </w:tc>
        <w:tc>
          <w:tcPr>
            <w:tcW w:w="1423" w:type="dxa"/>
          </w:tcPr>
          <w:p w14:paraId="0BB7A2C5" w14:textId="77777777" w:rsidR="003D4653" w:rsidRPr="001B7C50" w:rsidRDefault="003D4653" w:rsidP="00C9561D">
            <w:pPr>
              <w:pStyle w:val="TAL"/>
            </w:pPr>
            <w:r w:rsidRPr="001B7C50">
              <w:t xml:space="preserve">UE IP address </w:t>
            </w:r>
          </w:p>
        </w:tc>
        <w:tc>
          <w:tcPr>
            <w:tcW w:w="4389" w:type="dxa"/>
          </w:tcPr>
          <w:p w14:paraId="1EEC1C56" w14:textId="77777777" w:rsidR="003D4653" w:rsidRPr="001B7C50" w:rsidRDefault="003D4653" w:rsidP="00C9561D">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C9561D">
            <w:pPr>
              <w:pStyle w:val="TAL"/>
            </w:pPr>
            <w:r w:rsidRPr="001B7C50">
              <w:t>packet filter set, application identifier, Ethernet PDU Session</w:t>
            </w:r>
          </w:p>
        </w:tc>
      </w:tr>
      <w:tr w:rsidR="003D4653" w:rsidRPr="001B7C50" w14:paraId="647AD467" w14:textId="77777777" w:rsidTr="00C9561D">
        <w:trPr>
          <w:cantSplit/>
          <w:jc w:val="center"/>
        </w:trPr>
        <w:tc>
          <w:tcPr>
            <w:tcW w:w="1242" w:type="dxa"/>
            <w:tcBorders>
              <w:top w:val="nil"/>
              <w:bottom w:val="nil"/>
            </w:tcBorders>
          </w:tcPr>
          <w:p w14:paraId="2EB20BF6" w14:textId="77777777" w:rsidR="003D4653" w:rsidRPr="001B7C50" w:rsidRDefault="003D4653" w:rsidP="00C9561D">
            <w:pPr>
              <w:pStyle w:val="TAL"/>
            </w:pPr>
            <w:r w:rsidRPr="001B7C50">
              <w:t>Information.</w:t>
            </w:r>
          </w:p>
          <w:p w14:paraId="7F81996E" w14:textId="77777777" w:rsidR="003D4653" w:rsidRPr="001B7C50" w:rsidRDefault="003D4653" w:rsidP="00C9561D">
            <w:pPr>
              <w:pStyle w:val="TAL"/>
            </w:pPr>
            <w:r w:rsidRPr="001B7C50">
              <w:t>NOTE 4.</w:t>
            </w:r>
          </w:p>
        </w:tc>
        <w:tc>
          <w:tcPr>
            <w:tcW w:w="1423" w:type="dxa"/>
          </w:tcPr>
          <w:p w14:paraId="29E81297" w14:textId="77777777" w:rsidR="003D4653" w:rsidRPr="001B7C50" w:rsidRDefault="003D4653" w:rsidP="00C9561D">
            <w:pPr>
              <w:pStyle w:val="TAL"/>
            </w:pPr>
            <w:r w:rsidRPr="001B7C50">
              <w:t>Network instance (NOTE 1)</w:t>
            </w:r>
          </w:p>
        </w:tc>
        <w:tc>
          <w:tcPr>
            <w:tcW w:w="4389" w:type="dxa"/>
          </w:tcPr>
          <w:p w14:paraId="471DE79F" w14:textId="77777777" w:rsidR="003D4653" w:rsidRPr="001B7C50" w:rsidRDefault="003D4653" w:rsidP="00C9561D">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C9561D">
            <w:pPr>
              <w:pStyle w:val="TAL"/>
            </w:pPr>
            <w:r w:rsidRPr="001B7C50">
              <w:t>Information and QFI are used for traffic detection.</w:t>
            </w:r>
          </w:p>
          <w:p w14:paraId="2DF3290E" w14:textId="77777777" w:rsidR="003D4653" w:rsidRPr="001B7C50" w:rsidRDefault="003D4653" w:rsidP="00C9561D">
            <w:pPr>
              <w:pStyle w:val="TAL"/>
            </w:pPr>
            <w:r w:rsidRPr="001B7C50">
              <w:t>Source interface identifies the</w:t>
            </w:r>
          </w:p>
        </w:tc>
      </w:tr>
      <w:tr w:rsidR="003D4653" w:rsidRPr="001B7C50" w14:paraId="3EF79ED0" w14:textId="77777777" w:rsidTr="00C9561D">
        <w:trPr>
          <w:cantSplit/>
          <w:jc w:val="center"/>
        </w:trPr>
        <w:tc>
          <w:tcPr>
            <w:tcW w:w="1242" w:type="dxa"/>
            <w:tcBorders>
              <w:top w:val="nil"/>
              <w:bottom w:val="nil"/>
            </w:tcBorders>
          </w:tcPr>
          <w:p w14:paraId="573356D9" w14:textId="77777777" w:rsidR="003D4653" w:rsidRPr="001B7C50" w:rsidRDefault="003D4653" w:rsidP="00C9561D">
            <w:pPr>
              <w:pStyle w:val="TAL"/>
            </w:pPr>
          </w:p>
        </w:tc>
        <w:tc>
          <w:tcPr>
            <w:tcW w:w="1423" w:type="dxa"/>
          </w:tcPr>
          <w:p w14:paraId="67979E18" w14:textId="77777777" w:rsidR="003D4653" w:rsidRPr="001B7C50" w:rsidRDefault="003D4653" w:rsidP="00C9561D">
            <w:pPr>
              <w:pStyle w:val="TAL"/>
            </w:pPr>
            <w:r w:rsidRPr="001B7C50">
              <w:t>CN tunnel info</w:t>
            </w:r>
          </w:p>
        </w:tc>
        <w:tc>
          <w:tcPr>
            <w:tcW w:w="4389" w:type="dxa"/>
          </w:tcPr>
          <w:p w14:paraId="3E98E1B3" w14:textId="77777777" w:rsidR="003D4653" w:rsidRPr="001B7C50" w:rsidRDefault="003D4653" w:rsidP="00C9561D">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C9561D">
            <w:pPr>
              <w:pStyle w:val="TAL"/>
            </w:pPr>
            <w:r w:rsidRPr="001B7C50">
              <w:t>interface for incoming packets</w:t>
            </w:r>
          </w:p>
        </w:tc>
      </w:tr>
      <w:tr w:rsidR="003D4653" w:rsidRPr="001B7C50" w14:paraId="1B467AC2" w14:textId="77777777" w:rsidTr="00C9561D">
        <w:trPr>
          <w:cantSplit/>
          <w:jc w:val="center"/>
        </w:trPr>
        <w:tc>
          <w:tcPr>
            <w:tcW w:w="1242" w:type="dxa"/>
            <w:tcBorders>
              <w:top w:val="nil"/>
              <w:bottom w:val="nil"/>
            </w:tcBorders>
          </w:tcPr>
          <w:p w14:paraId="3C946722" w14:textId="77777777" w:rsidR="003D4653" w:rsidRPr="001B7C50" w:rsidRDefault="003D4653" w:rsidP="00C9561D">
            <w:pPr>
              <w:pStyle w:val="TAL"/>
            </w:pPr>
          </w:p>
        </w:tc>
        <w:tc>
          <w:tcPr>
            <w:tcW w:w="1423" w:type="dxa"/>
          </w:tcPr>
          <w:p w14:paraId="24454777" w14:textId="77777777" w:rsidR="003D4653" w:rsidRPr="001B7C50" w:rsidRDefault="003D4653" w:rsidP="00C9561D">
            <w:pPr>
              <w:pStyle w:val="TAL"/>
            </w:pPr>
            <w:r w:rsidRPr="001B7C50">
              <w:t>Packet Filter Set</w:t>
            </w:r>
          </w:p>
        </w:tc>
        <w:tc>
          <w:tcPr>
            <w:tcW w:w="4389" w:type="dxa"/>
          </w:tcPr>
          <w:p w14:paraId="10D357FB" w14:textId="77777777" w:rsidR="003D4653" w:rsidRPr="001B7C50" w:rsidRDefault="003D4653" w:rsidP="00C9561D">
            <w:pPr>
              <w:pStyle w:val="TAL"/>
            </w:pPr>
            <w:r w:rsidRPr="001B7C50">
              <w:t>Details see clause 5.7.6.</w:t>
            </w:r>
          </w:p>
        </w:tc>
        <w:tc>
          <w:tcPr>
            <w:tcW w:w="2977" w:type="dxa"/>
            <w:tcBorders>
              <w:top w:val="nil"/>
              <w:bottom w:val="nil"/>
            </w:tcBorders>
          </w:tcPr>
          <w:p w14:paraId="16E2F10F" w14:textId="77777777" w:rsidR="003D4653" w:rsidRPr="001B7C50" w:rsidRDefault="003D4653" w:rsidP="00C9561D">
            <w:pPr>
              <w:pStyle w:val="TAL"/>
            </w:pPr>
            <w:r w:rsidRPr="001B7C50">
              <w:t>where the PDR applies, e.g. from access side (i.e. up-link),</w:t>
            </w:r>
          </w:p>
        </w:tc>
      </w:tr>
      <w:tr w:rsidR="003D4653" w:rsidRPr="001B7C50" w14:paraId="001866E0" w14:textId="77777777" w:rsidTr="00C9561D">
        <w:trPr>
          <w:cantSplit/>
          <w:jc w:val="center"/>
        </w:trPr>
        <w:tc>
          <w:tcPr>
            <w:tcW w:w="1242" w:type="dxa"/>
            <w:tcBorders>
              <w:top w:val="nil"/>
              <w:bottom w:val="nil"/>
            </w:tcBorders>
          </w:tcPr>
          <w:p w14:paraId="79E021B1" w14:textId="77777777" w:rsidR="003D4653" w:rsidRPr="001B7C50" w:rsidRDefault="003D4653" w:rsidP="00C9561D">
            <w:pPr>
              <w:pStyle w:val="TAL"/>
            </w:pPr>
          </w:p>
        </w:tc>
        <w:tc>
          <w:tcPr>
            <w:tcW w:w="1423" w:type="dxa"/>
          </w:tcPr>
          <w:p w14:paraId="26796C81" w14:textId="77777777" w:rsidR="003D4653" w:rsidRPr="001B7C50" w:rsidRDefault="003D4653" w:rsidP="00C9561D">
            <w:pPr>
              <w:pStyle w:val="TAL"/>
            </w:pPr>
            <w:r w:rsidRPr="001B7C50">
              <w:t>Application identifier</w:t>
            </w:r>
          </w:p>
        </w:tc>
        <w:tc>
          <w:tcPr>
            <w:tcW w:w="4389" w:type="dxa"/>
          </w:tcPr>
          <w:p w14:paraId="1B44453E" w14:textId="77777777" w:rsidR="003D4653" w:rsidRPr="001B7C50" w:rsidRDefault="003D4653" w:rsidP="00C9561D">
            <w:pPr>
              <w:pStyle w:val="TAL"/>
            </w:pPr>
          </w:p>
        </w:tc>
        <w:tc>
          <w:tcPr>
            <w:tcW w:w="2977" w:type="dxa"/>
            <w:tcBorders>
              <w:top w:val="nil"/>
              <w:bottom w:val="nil"/>
            </w:tcBorders>
          </w:tcPr>
          <w:p w14:paraId="25210DBA" w14:textId="77777777" w:rsidR="003D4653" w:rsidRPr="001B7C50" w:rsidRDefault="003D4653" w:rsidP="00C9561D">
            <w:pPr>
              <w:pStyle w:val="TAL"/>
            </w:pPr>
            <w:r w:rsidRPr="001B7C50">
              <w:t>from core side (i.e. down-link),</w:t>
            </w:r>
          </w:p>
        </w:tc>
      </w:tr>
      <w:tr w:rsidR="003D4653" w:rsidRPr="001B7C50" w14:paraId="2CEC04B9" w14:textId="77777777" w:rsidTr="00C9561D">
        <w:trPr>
          <w:cantSplit/>
          <w:jc w:val="center"/>
        </w:trPr>
        <w:tc>
          <w:tcPr>
            <w:tcW w:w="1242" w:type="dxa"/>
            <w:tcBorders>
              <w:top w:val="nil"/>
              <w:bottom w:val="nil"/>
            </w:tcBorders>
          </w:tcPr>
          <w:p w14:paraId="432F4BBC" w14:textId="77777777" w:rsidR="003D4653" w:rsidRPr="001B7C50" w:rsidRDefault="003D4653" w:rsidP="00C9561D">
            <w:pPr>
              <w:pStyle w:val="TAL"/>
            </w:pPr>
          </w:p>
        </w:tc>
        <w:tc>
          <w:tcPr>
            <w:tcW w:w="1423" w:type="dxa"/>
          </w:tcPr>
          <w:p w14:paraId="08793329" w14:textId="77777777" w:rsidR="003D4653" w:rsidRPr="001B7C50" w:rsidRDefault="003D4653" w:rsidP="00C9561D">
            <w:pPr>
              <w:pStyle w:val="TAL"/>
            </w:pPr>
            <w:r w:rsidRPr="001B7C50">
              <w:t>QoS Flow ID</w:t>
            </w:r>
          </w:p>
        </w:tc>
        <w:tc>
          <w:tcPr>
            <w:tcW w:w="4389" w:type="dxa"/>
          </w:tcPr>
          <w:p w14:paraId="2CAC4E10" w14:textId="77777777" w:rsidR="003D4653" w:rsidRPr="001B7C50" w:rsidRDefault="003D4653" w:rsidP="00C9561D">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C9561D">
            <w:pPr>
              <w:pStyle w:val="TAL"/>
            </w:pPr>
            <w:r w:rsidRPr="001B7C50">
              <w:t>from SMF, from N6-LAN (i.e. the</w:t>
            </w:r>
          </w:p>
        </w:tc>
      </w:tr>
      <w:tr w:rsidR="003D4653" w:rsidRPr="001B7C50" w14:paraId="60E027E8" w14:textId="77777777" w:rsidTr="00C9561D">
        <w:trPr>
          <w:cantSplit/>
          <w:jc w:val="center"/>
        </w:trPr>
        <w:tc>
          <w:tcPr>
            <w:tcW w:w="1242" w:type="dxa"/>
            <w:tcBorders>
              <w:top w:val="nil"/>
              <w:bottom w:val="nil"/>
            </w:tcBorders>
          </w:tcPr>
          <w:p w14:paraId="757DF19D" w14:textId="77777777" w:rsidR="003D4653" w:rsidRPr="001B7C50" w:rsidRDefault="003D4653" w:rsidP="00C9561D">
            <w:pPr>
              <w:pStyle w:val="TAL"/>
            </w:pPr>
          </w:p>
        </w:tc>
        <w:tc>
          <w:tcPr>
            <w:tcW w:w="1423" w:type="dxa"/>
          </w:tcPr>
          <w:p w14:paraId="7BAB0E04" w14:textId="77777777" w:rsidR="003D4653" w:rsidRPr="001B7C50" w:rsidRDefault="003D4653" w:rsidP="00C9561D">
            <w:pPr>
              <w:pStyle w:val="TAL"/>
            </w:pPr>
            <w:r w:rsidRPr="001B7C50">
              <w:t>Ethernet PDU Session Information</w:t>
            </w:r>
          </w:p>
        </w:tc>
        <w:tc>
          <w:tcPr>
            <w:tcW w:w="4389" w:type="dxa"/>
          </w:tcPr>
          <w:p w14:paraId="6C45A490" w14:textId="77777777" w:rsidR="003D4653" w:rsidRPr="001B7C50" w:rsidRDefault="003D4653" w:rsidP="00C9561D">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C9561D">
            <w:pPr>
              <w:pStyle w:val="TAL"/>
            </w:pPr>
            <w:r w:rsidRPr="001B7C50">
              <w:t>DN), or from "5G VN internal" (i.e. local switch).</w:t>
            </w:r>
          </w:p>
        </w:tc>
      </w:tr>
      <w:tr w:rsidR="003D4653" w:rsidRPr="001B7C50" w14:paraId="574778A1" w14:textId="77777777" w:rsidTr="00C9561D">
        <w:trPr>
          <w:cantSplit/>
          <w:jc w:val="center"/>
        </w:trPr>
        <w:tc>
          <w:tcPr>
            <w:tcW w:w="1242" w:type="dxa"/>
            <w:tcBorders>
              <w:top w:val="nil"/>
              <w:bottom w:val="nil"/>
            </w:tcBorders>
          </w:tcPr>
          <w:p w14:paraId="1267D5A3" w14:textId="77777777" w:rsidR="003D4653" w:rsidRPr="001B7C50" w:rsidRDefault="003D4653" w:rsidP="00C9561D">
            <w:pPr>
              <w:pStyle w:val="TAL"/>
            </w:pPr>
          </w:p>
        </w:tc>
        <w:tc>
          <w:tcPr>
            <w:tcW w:w="1423" w:type="dxa"/>
            <w:tcBorders>
              <w:bottom w:val="nil"/>
            </w:tcBorders>
          </w:tcPr>
          <w:p w14:paraId="347B8656" w14:textId="77777777" w:rsidR="003D4653" w:rsidRPr="001B7C50" w:rsidRDefault="003D4653" w:rsidP="00C9561D">
            <w:pPr>
              <w:pStyle w:val="TAL"/>
            </w:pPr>
            <w:r w:rsidRPr="001B7C50">
              <w:t>Framed Route Information</w:t>
            </w:r>
          </w:p>
        </w:tc>
        <w:tc>
          <w:tcPr>
            <w:tcW w:w="4389" w:type="dxa"/>
            <w:tcBorders>
              <w:bottom w:val="nil"/>
            </w:tcBorders>
          </w:tcPr>
          <w:p w14:paraId="01DD6CF5" w14:textId="77777777" w:rsidR="003D4653" w:rsidRPr="001B7C50" w:rsidRDefault="003D4653" w:rsidP="00C9561D">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C9561D">
            <w:pPr>
              <w:pStyle w:val="TAL"/>
            </w:pPr>
            <w:r w:rsidRPr="001B7C50">
              <w:t>Details like all the combination possibilities on N3, N9 interfaces are left for stage 3 decision.</w:t>
            </w:r>
          </w:p>
        </w:tc>
      </w:tr>
      <w:tr w:rsidR="00114986" w:rsidRPr="001B7C50" w14:paraId="1BEFB80F" w14:textId="77777777" w:rsidTr="00C9561D">
        <w:trPr>
          <w:cantSplit/>
          <w:jc w:val="center"/>
        </w:trPr>
        <w:tc>
          <w:tcPr>
            <w:tcW w:w="1242" w:type="dxa"/>
            <w:tcBorders>
              <w:top w:val="nil"/>
              <w:bottom w:val="nil"/>
            </w:tcBorders>
          </w:tcPr>
          <w:p w14:paraId="39837125" w14:textId="77777777" w:rsidR="00114986" w:rsidRPr="001B7C50" w:rsidRDefault="00114986" w:rsidP="00C9561D">
            <w:pPr>
              <w:pStyle w:val="TAL"/>
            </w:pPr>
          </w:p>
        </w:tc>
        <w:tc>
          <w:tcPr>
            <w:tcW w:w="1423" w:type="dxa"/>
            <w:tcBorders>
              <w:bottom w:val="nil"/>
            </w:tcBorders>
          </w:tcPr>
          <w:p w14:paraId="0298586F" w14:textId="2A331DE0" w:rsidR="00114986" w:rsidRPr="001B7C50" w:rsidRDefault="00114986" w:rsidP="00C9561D">
            <w:pPr>
              <w:pStyle w:val="TAL"/>
            </w:pPr>
            <w:r>
              <w:t>FQDN Filter for DNS Query</w:t>
            </w:r>
          </w:p>
        </w:tc>
        <w:tc>
          <w:tcPr>
            <w:tcW w:w="4389" w:type="dxa"/>
            <w:tcBorders>
              <w:bottom w:val="nil"/>
            </w:tcBorders>
          </w:tcPr>
          <w:p w14:paraId="29855272" w14:textId="6DADF43C" w:rsidR="00114986" w:rsidRPr="001B7C50" w:rsidRDefault="00114986" w:rsidP="00C9561D">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C9561D">
            <w:pPr>
              <w:pStyle w:val="TAL"/>
            </w:pPr>
            <w:r>
              <w:t>The FQDN or FQDN range only used for detection of plain DNS Query message (i.e. not subject to ciphering). The usage is described in TS 23.548 [130].</w:t>
            </w:r>
          </w:p>
        </w:tc>
      </w:tr>
      <w:tr w:rsidR="00114986" w:rsidRPr="001B7C50" w14:paraId="12150C25" w14:textId="77777777" w:rsidTr="00C9561D">
        <w:trPr>
          <w:cantSplit/>
          <w:jc w:val="center"/>
        </w:trPr>
        <w:tc>
          <w:tcPr>
            <w:tcW w:w="1242" w:type="dxa"/>
            <w:tcBorders>
              <w:top w:val="nil"/>
              <w:bottom w:val="nil"/>
            </w:tcBorders>
          </w:tcPr>
          <w:p w14:paraId="6CEDB8DB" w14:textId="77777777" w:rsidR="00114986" w:rsidRPr="001B7C50" w:rsidRDefault="00114986" w:rsidP="00C9561D">
            <w:pPr>
              <w:pStyle w:val="TAL"/>
            </w:pPr>
          </w:p>
        </w:tc>
        <w:tc>
          <w:tcPr>
            <w:tcW w:w="1423" w:type="dxa"/>
            <w:tcBorders>
              <w:bottom w:val="nil"/>
            </w:tcBorders>
          </w:tcPr>
          <w:p w14:paraId="76D9A902" w14:textId="1BA2F10A" w:rsidR="00114986" w:rsidRPr="001B7C50" w:rsidRDefault="00114986" w:rsidP="00C9561D">
            <w:pPr>
              <w:pStyle w:val="TAL"/>
            </w:pPr>
            <w:r>
              <w:t>Protocol Description</w:t>
            </w:r>
          </w:p>
        </w:tc>
        <w:tc>
          <w:tcPr>
            <w:tcW w:w="4389" w:type="dxa"/>
            <w:tcBorders>
              <w:bottom w:val="nil"/>
            </w:tcBorders>
          </w:tcPr>
          <w:p w14:paraId="1735B0E2" w14:textId="246D47C7" w:rsidR="00114986" w:rsidRPr="001B7C50" w:rsidRDefault="00114986" w:rsidP="00C9561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C9561D">
            <w:pPr>
              <w:pStyle w:val="TAL"/>
            </w:pPr>
          </w:p>
        </w:tc>
      </w:tr>
      <w:tr w:rsidR="003D4653" w:rsidRPr="001B7C50" w14:paraId="72560460" w14:textId="77777777" w:rsidTr="00C9561D">
        <w:trPr>
          <w:cantSplit/>
          <w:jc w:val="center"/>
        </w:trPr>
        <w:tc>
          <w:tcPr>
            <w:tcW w:w="1242" w:type="dxa"/>
            <w:tcBorders>
              <w:top w:val="single" w:sz="4" w:space="0" w:color="auto"/>
              <w:bottom w:val="nil"/>
            </w:tcBorders>
          </w:tcPr>
          <w:p w14:paraId="6BEBA715" w14:textId="77777777" w:rsidR="003D4653" w:rsidRPr="001B7C50" w:rsidRDefault="003D4653" w:rsidP="00C9561D">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C9561D">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C9561D">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C9561D">
            <w:pPr>
              <w:pStyle w:val="TAL"/>
            </w:pPr>
          </w:p>
        </w:tc>
      </w:tr>
      <w:tr w:rsidR="003D4653" w:rsidRPr="001B7C50" w14:paraId="1386944E" w14:textId="77777777" w:rsidTr="00C9561D">
        <w:trPr>
          <w:cantSplit/>
          <w:jc w:val="center"/>
        </w:trPr>
        <w:tc>
          <w:tcPr>
            <w:tcW w:w="1242" w:type="dxa"/>
            <w:tcBorders>
              <w:top w:val="nil"/>
              <w:bottom w:val="nil"/>
            </w:tcBorders>
          </w:tcPr>
          <w:p w14:paraId="68F2D20E" w14:textId="77777777" w:rsidR="003D4653" w:rsidRPr="001B7C50" w:rsidRDefault="003D4653" w:rsidP="00C9561D">
            <w:pPr>
              <w:pStyle w:val="TAL"/>
            </w:pPr>
            <w:r w:rsidRPr="001B7C50">
              <w:t>NOTE 6</w:t>
            </w:r>
          </w:p>
        </w:tc>
        <w:tc>
          <w:tcPr>
            <w:tcW w:w="1423" w:type="dxa"/>
          </w:tcPr>
          <w:p w14:paraId="4671549A" w14:textId="77777777" w:rsidR="003D4653" w:rsidRPr="001B7C50" w:rsidRDefault="003D4653" w:rsidP="00C9561D">
            <w:pPr>
              <w:pStyle w:val="TAL"/>
            </w:pPr>
            <w:r w:rsidRPr="001B7C50">
              <w:t>Carry on indication</w:t>
            </w:r>
          </w:p>
        </w:tc>
        <w:tc>
          <w:tcPr>
            <w:tcW w:w="4389" w:type="dxa"/>
          </w:tcPr>
          <w:p w14:paraId="04C778E8" w14:textId="77777777" w:rsidR="003D4653" w:rsidRPr="001B7C50" w:rsidRDefault="003D4653" w:rsidP="00C9561D">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C9561D">
            <w:pPr>
              <w:pStyle w:val="TAL"/>
            </w:pPr>
          </w:p>
        </w:tc>
      </w:tr>
      <w:tr w:rsidR="003D4653" w:rsidRPr="001B7C50" w14:paraId="25E0C38D" w14:textId="77777777" w:rsidTr="00C9561D">
        <w:trPr>
          <w:cantSplit/>
          <w:jc w:val="center"/>
        </w:trPr>
        <w:tc>
          <w:tcPr>
            <w:tcW w:w="2665" w:type="dxa"/>
            <w:gridSpan w:val="2"/>
          </w:tcPr>
          <w:p w14:paraId="2CF43FCA" w14:textId="77777777" w:rsidR="003D4653" w:rsidRPr="001B7C50" w:rsidRDefault="003D4653" w:rsidP="00C9561D">
            <w:pPr>
              <w:pStyle w:val="TAL"/>
            </w:pPr>
            <w:r w:rsidRPr="001B7C50">
              <w:t>Outer header removal</w:t>
            </w:r>
          </w:p>
        </w:tc>
        <w:tc>
          <w:tcPr>
            <w:tcW w:w="4389" w:type="dxa"/>
          </w:tcPr>
          <w:p w14:paraId="313FFEDA" w14:textId="77777777" w:rsidR="003D4653" w:rsidRPr="001B7C50" w:rsidRDefault="003D4653" w:rsidP="00C9561D">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C9561D">
            <w:pPr>
              <w:pStyle w:val="TAL"/>
            </w:pPr>
            <w:r w:rsidRPr="001B7C50">
              <w:t xml:space="preserve">Any extension header shall be stored for this packet. </w:t>
            </w:r>
          </w:p>
        </w:tc>
      </w:tr>
      <w:tr w:rsidR="003D4653" w:rsidRPr="001B7C50" w14:paraId="6DD8C8DC" w14:textId="77777777" w:rsidTr="00C9561D">
        <w:trPr>
          <w:cantSplit/>
          <w:jc w:val="center"/>
        </w:trPr>
        <w:tc>
          <w:tcPr>
            <w:tcW w:w="2665" w:type="dxa"/>
            <w:gridSpan w:val="2"/>
          </w:tcPr>
          <w:p w14:paraId="3ABAB597" w14:textId="77777777" w:rsidR="003D4653" w:rsidRPr="001B7C50" w:rsidRDefault="003D4653" w:rsidP="00C9561D">
            <w:pPr>
              <w:pStyle w:val="TAL"/>
            </w:pPr>
            <w:r w:rsidRPr="001B7C50">
              <w:t>Forwarding Action Rule ID (NOTE 2)</w:t>
            </w:r>
          </w:p>
        </w:tc>
        <w:tc>
          <w:tcPr>
            <w:tcW w:w="4389" w:type="dxa"/>
          </w:tcPr>
          <w:p w14:paraId="27D532A1" w14:textId="77777777" w:rsidR="003D4653" w:rsidRPr="001B7C50" w:rsidRDefault="003D4653" w:rsidP="00C9561D">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C9561D">
            <w:pPr>
              <w:pStyle w:val="TAL"/>
            </w:pPr>
          </w:p>
        </w:tc>
      </w:tr>
      <w:tr w:rsidR="003D4653" w:rsidRPr="001B7C50" w14:paraId="6D1813D4" w14:textId="77777777" w:rsidTr="00C9561D">
        <w:trPr>
          <w:cantSplit/>
          <w:jc w:val="center"/>
        </w:trPr>
        <w:tc>
          <w:tcPr>
            <w:tcW w:w="2665" w:type="dxa"/>
            <w:gridSpan w:val="2"/>
          </w:tcPr>
          <w:p w14:paraId="309E8D8B" w14:textId="77777777" w:rsidR="003D4653" w:rsidRPr="001B7C50" w:rsidRDefault="003D4653" w:rsidP="00C9561D">
            <w:pPr>
              <w:pStyle w:val="TAL"/>
            </w:pPr>
            <w:r w:rsidRPr="001B7C50">
              <w:t>Multi-Access Rule ID (NOTE 2)</w:t>
            </w:r>
          </w:p>
        </w:tc>
        <w:tc>
          <w:tcPr>
            <w:tcW w:w="4389" w:type="dxa"/>
          </w:tcPr>
          <w:p w14:paraId="4DA8DD72" w14:textId="77777777" w:rsidR="003D4653" w:rsidRPr="001B7C50" w:rsidRDefault="003D4653" w:rsidP="00C9561D">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C9561D">
            <w:pPr>
              <w:pStyle w:val="TAL"/>
            </w:pPr>
          </w:p>
        </w:tc>
      </w:tr>
      <w:tr w:rsidR="003D4653" w:rsidRPr="001B7C50" w14:paraId="3E426B42" w14:textId="77777777" w:rsidTr="00C9561D">
        <w:trPr>
          <w:cantSplit/>
          <w:jc w:val="center"/>
        </w:trPr>
        <w:tc>
          <w:tcPr>
            <w:tcW w:w="2665" w:type="dxa"/>
            <w:gridSpan w:val="2"/>
          </w:tcPr>
          <w:p w14:paraId="4FBD9584" w14:textId="77777777" w:rsidR="003D4653" w:rsidRPr="001B7C50" w:rsidRDefault="003D4653" w:rsidP="00C9561D">
            <w:pPr>
              <w:pStyle w:val="TAL"/>
            </w:pPr>
            <w:r w:rsidRPr="001B7C50">
              <w:t>List of Usage Reporting Rule ID(s)</w:t>
            </w:r>
          </w:p>
        </w:tc>
        <w:tc>
          <w:tcPr>
            <w:tcW w:w="4389" w:type="dxa"/>
          </w:tcPr>
          <w:p w14:paraId="371DB934" w14:textId="77777777" w:rsidR="003D4653" w:rsidRPr="001B7C50" w:rsidRDefault="003D4653" w:rsidP="00C9561D">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C9561D">
            <w:pPr>
              <w:pStyle w:val="TAL"/>
            </w:pPr>
          </w:p>
        </w:tc>
      </w:tr>
      <w:tr w:rsidR="003D4653" w:rsidRPr="001B7C50" w14:paraId="2916EA4D" w14:textId="77777777" w:rsidTr="00C9561D">
        <w:trPr>
          <w:cantSplit/>
          <w:jc w:val="center"/>
        </w:trPr>
        <w:tc>
          <w:tcPr>
            <w:tcW w:w="2665" w:type="dxa"/>
            <w:gridSpan w:val="2"/>
          </w:tcPr>
          <w:p w14:paraId="1519879D" w14:textId="77777777" w:rsidR="003D4653" w:rsidRPr="001B7C50" w:rsidRDefault="003D4653" w:rsidP="00C9561D">
            <w:pPr>
              <w:pStyle w:val="TAL"/>
            </w:pPr>
            <w:r w:rsidRPr="001B7C50">
              <w:t>List of QoS Enforcement Rule ID(s)</w:t>
            </w:r>
          </w:p>
        </w:tc>
        <w:tc>
          <w:tcPr>
            <w:tcW w:w="4389" w:type="dxa"/>
          </w:tcPr>
          <w:p w14:paraId="0F745433" w14:textId="77777777" w:rsidR="003D4653" w:rsidRPr="001B7C50" w:rsidRDefault="003D4653" w:rsidP="00C9561D">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C9561D">
            <w:pPr>
              <w:pStyle w:val="TAL"/>
            </w:pPr>
          </w:p>
        </w:tc>
      </w:tr>
      <w:tr w:rsidR="003D4653" w:rsidRPr="001B7C50" w14:paraId="10A411FF" w14:textId="77777777" w:rsidTr="00C9561D">
        <w:trPr>
          <w:cantSplit/>
          <w:jc w:val="center"/>
        </w:trPr>
        <w:tc>
          <w:tcPr>
            <w:tcW w:w="10031" w:type="dxa"/>
            <w:gridSpan w:val="4"/>
          </w:tcPr>
          <w:p w14:paraId="3B0E8A9A" w14:textId="77777777" w:rsidR="003D4653" w:rsidRPr="001B7C50" w:rsidRDefault="003D4653" w:rsidP="00C9561D">
            <w:pPr>
              <w:pStyle w:val="TAN"/>
            </w:pPr>
            <w:r w:rsidRPr="001B7C50">
              <w:lastRenderedPageBreak/>
              <w:t>NOTE 1:</w:t>
            </w:r>
            <w:r w:rsidRPr="001B7C50">
              <w:tab/>
              <w:t>Needed e.g. if:</w:t>
            </w:r>
          </w:p>
          <w:p w14:paraId="37E7F6D6" w14:textId="77777777" w:rsidR="003D4653" w:rsidRPr="001B7C50" w:rsidRDefault="003D4653" w:rsidP="00C9561D">
            <w:pPr>
              <w:pStyle w:val="TAN"/>
            </w:pPr>
            <w:r w:rsidRPr="001B7C50">
              <w:tab/>
              <w:t>-</w:t>
            </w:r>
            <w:r w:rsidRPr="001B7C50">
              <w:tab/>
              <w:t>UPF supports multiple DNN with overlapping IP addresses;</w:t>
            </w:r>
          </w:p>
          <w:p w14:paraId="58F52EC1" w14:textId="77777777" w:rsidR="003D4653" w:rsidRPr="001B7C50" w:rsidRDefault="003D4653" w:rsidP="00C9561D">
            <w:pPr>
              <w:pStyle w:val="TAN"/>
            </w:pPr>
            <w:r w:rsidRPr="001B7C50">
              <w:tab/>
              <w:t>-</w:t>
            </w:r>
            <w:r w:rsidRPr="001B7C50">
              <w:tab/>
              <w:t>UPF is connected to other UPF or AN node in different IP domains.</w:t>
            </w:r>
          </w:p>
          <w:p w14:paraId="510F9919" w14:textId="77777777" w:rsidR="003D4653" w:rsidRDefault="003D4653" w:rsidP="00C9561D">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C9561D">
            <w:pPr>
              <w:pStyle w:val="TAN"/>
            </w:pPr>
            <w:r>
              <w:tab/>
              <w:t>-</w:t>
            </w:r>
            <w:r>
              <w:tab/>
              <w:t>UPF "local switch" may be used for DNN/S-NSSAI dedicated for PIN.</w:t>
            </w:r>
          </w:p>
          <w:p w14:paraId="5E713F01" w14:textId="77777777" w:rsidR="003D4653" w:rsidRPr="001B7C50" w:rsidRDefault="003D4653" w:rsidP="00C9561D">
            <w:pPr>
              <w:pStyle w:val="TAN"/>
            </w:pPr>
            <w:r w:rsidRPr="001B7C50">
              <w:t>NOTE 2:</w:t>
            </w:r>
            <w:r w:rsidRPr="001B7C50">
              <w:tab/>
              <w:t>Either a FAR ID or a MAR ID is included, not both.</w:t>
            </w:r>
          </w:p>
          <w:p w14:paraId="398AEAEC" w14:textId="77777777" w:rsidR="003D4653" w:rsidRPr="001B7C50" w:rsidRDefault="003D4653" w:rsidP="00C9561D">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C9561D">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C9561D">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C9561D">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C9561D">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1B7C50" w:rsidRDefault="003D4653" w:rsidP="00C9561D">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3D49E0">
              <w:t xml:space="preserve"> and/or to assist identification of the last packet of the Data burst in downlink when End of Data Burst identification and marking in downlink applies to the PDR</w:t>
            </w:r>
            <w:r>
              <w:t>.</w:t>
            </w:r>
            <w:r w:rsidR="00114986">
              <w:t xml:space="preserve"> See</w:t>
            </w:r>
            <w:r w:rsidR="003D49E0">
              <w:t xml:space="preserve"> clause 5.8.2.4.2 and</w:t>
            </w:r>
            <w:r w:rsidR="00114986">
              <w:t xml:space="preserv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442" w:name="_CR5_8_5_4"/>
      <w:bookmarkStart w:id="2443" w:name="_Toc170192680"/>
      <w:bookmarkEnd w:id="2442"/>
      <w:r>
        <w:t>5.8.5</w:t>
      </w:r>
      <w:r w:rsidRPr="001B7C50">
        <w:t>.4</w:t>
      </w:r>
      <w:r w:rsidRPr="001B7C50">
        <w:tab/>
        <w:t>QoS Enforcement Rule</w:t>
      </w:r>
      <w:bookmarkEnd w:id="2443"/>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444" w:name="_CRTable5_8_5_41"/>
      <w:r w:rsidRPr="001B7C50">
        <w:lastRenderedPageBreak/>
        <w:t xml:space="preserve">Table </w:t>
      </w:r>
      <w:bookmarkEnd w:id="2444"/>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C9561D">
        <w:trPr>
          <w:cantSplit/>
          <w:jc w:val="center"/>
        </w:trPr>
        <w:tc>
          <w:tcPr>
            <w:tcW w:w="2603" w:type="dxa"/>
          </w:tcPr>
          <w:p w14:paraId="4866B694" w14:textId="77777777" w:rsidR="003D4653" w:rsidRPr="001B7C50" w:rsidRDefault="003D4653" w:rsidP="00C9561D">
            <w:pPr>
              <w:pStyle w:val="TAH"/>
            </w:pPr>
            <w:r w:rsidRPr="001B7C50">
              <w:lastRenderedPageBreak/>
              <w:t>Attribute</w:t>
            </w:r>
          </w:p>
        </w:tc>
        <w:tc>
          <w:tcPr>
            <w:tcW w:w="4126" w:type="dxa"/>
          </w:tcPr>
          <w:p w14:paraId="27771A84" w14:textId="77777777" w:rsidR="003D4653" w:rsidRPr="001B7C50" w:rsidRDefault="003D4653" w:rsidP="00C9561D">
            <w:pPr>
              <w:pStyle w:val="TAH"/>
            </w:pPr>
            <w:r w:rsidRPr="001B7C50">
              <w:t>Description</w:t>
            </w:r>
          </w:p>
        </w:tc>
        <w:tc>
          <w:tcPr>
            <w:tcW w:w="2902" w:type="dxa"/>
          </w:tcPr>
          <w:p w14:paraId="1F41101F" w14:textId="77777777" w:rsidR="003D4653" w:rsidRPr="001B7C50" w:rsidRDefault="003D4653" w:rsidP="00C9561D">
            <w:pPr>
              <w:pStyle w:val="TAH"/>
            </w:pPr>
            <w:r w:rsidRPr="001B7C50">
              <w:t>Comment</w:t>
            </w:r>
          </w:p>
        </w:tc>
      </w:tr>
      <w:tr w:rsidR="003D4653" w:rsidRPr="001B7C50" w14:paraId="3A8B8DAC" w14:textId="77777777" w:rsidTr="00C9561D">
        <w:trPr>
          <w:cantSplit/>
          <w:jc w:val="center"/>
        </w:trPr>
        <w:tc>
          <w:tcPr>
            <w:tcW w:w="2603" w:type="dxa"/>
          </w:tcPr>
          <w:p w14:paraId="0B84B19F" w14:textId="77777777" w:rsidR="003D4653" w:rsidRPr="001B7C50" w:rsidRDefault="003D4653" w:rsidP="00C9561D">
            <w:pPr>
              <w:pStyle w:val="TAL"/>
            </w:pPr>
            <w:r w:rsidRPr="001B7C50">
              <w:t>N4 Session ID</w:t>
            </w:r>
          </w:p>
        </w:tc>
        <w:tc>
          <w:tcPr>
            <w:tcW w:w="4126" w:type="dxa"/>
          </w:tcPr>
          <w:p w14:paraId="7C9EDCA0" w14:textId="77777777" w:rsidR="003D4653" w:rsidRPr="001B7C50" w:rsidRDefault="003D4653" w:rsidP="00C9561D">
            <w:pPr>
              <w:pStyle w:val="TAL"/>
            </w:pPr>
            <w:r w:rsidRPr="001B7C50">
              <w:t>Identifies the N4 session associated to this QER</w:t>
            </w:r>
          </w:p>
        </w:tc>
        <w:tc>
          <w:tcPr>
            <w:tcW w:w="2902" w:type="dxa"/>
          </w:tcPr>
          <w:p w14:paraId="7582EB58" w14:textId="77777777" w:rsidR="003D4653" w:rsidRPr="001B7C50" w:rsidRDefault="003D4653" w:rsidP="00C9561D">
            <w:pPr>
              <w:pStyle w:val="TAL"/>
            </w:pPr>
          </w:p>
        </w:tc>
      </w:tr>
      <w:tr w:rsidR="003D4653" w:rsidRPr="001B7C50" w14:paraId="2D1A6272" w14:textId="77777777" w:rsidTr="00C9561D">
        <w:trPr>
          <w:cantSplit/>
          <w:jc w:val="center"/>
        </w:trPr>
        <w:tc>
          <w:tcPr>
            <w:tcW w:w="2603" w:type="dxa"/>
          </w:tcPr>
          <w:p w14:paraId="16C6DF52" w14:textId="77777777" w:rsidR="003D4653" w:rsidRPr="001B7C50" w:rsidRDefault="003D4653" w:rsidP="00C9561D">
            <w:pPr>
              <w:pStyle w:val="TAL"/>
            </w:pPr>
            <w:r w:rsidRPr="001B7C50">
              <w:t>Rule ID</w:t>
            </w:r>
          </w:p>
        </w:tc>
        <w:tc>
          <w:tcPr>
            <w:tcW w:w="4126" w:type="dxa"/>
          </w:tcPr>
          <w:p w14:paraId="66720C7A" w14:textId="77777777" w:rsidR="003D4653" w:rsidRPr="001B7C50" w:rsidRDefault="003D4653" w:rsidP="00C9561D">
            <w:pPr>
              <w:pStyle w:val="TAL"/>
            </w:pPr>
            <w:r w:rsidRPr="001B7C50">
              <w:t>Unique identifier to identify this information.</w:t>
            </w:r>
          </w:p>
        </w:tc>
        <w:tc>
          <w:tcPr>
            <w:tcW w:w="2902" w:type="dxa"/>
          </w:tcPr>
          <w:p w14:paraId="40558D4C" w14:textId="77777777" w:rsidR="003D4653" w:rsidRPr="001B7C50" w:rsidRDefault="003D4653" w:rsidP="00C9561D">
            <w:pPr>
              <w:pStyle w:val="TAL"/>
            </w:pPr>
          </w:p>
        </w:tc>
      </w:tr>
      <w:tr w:rsidR="003D4653" w:rsidRPr="001B7C50" w14:paraId="7EB6A80F" w14:textId="77777777" w:rsidTr="00C9561D">
        <w:trPr>
          <w:cantSplit/>
          <w:jc w:val="center"/>
        </w:trPr>
        <w:tc>
          <w:tcPr>
            <w:tcW w:w="2603" w:type="dxa"/>
          </w:tcPr>
          <w:p w14:paraId="683F6DFA" w14:textId="77777777" w:rsidR="003D4653" w:rsidRPr="001B7C50" w:rsidRDefault="003D4653" w:rsidP="00C9561D">
            <w:pPr>
              <w:pStyle w:val="TAL"/>
            </w:pPr>
            <w:r w:rsidRPr="001B7C50">
              <w:t>QoS Enforcement Rule correlation ID (NOTE 1)</w:t>
            </w:r>
          </w:p>
        </w:tc>
        <w:tc>
          <w:tcPr>
            <w:tcW w:w="4126" w:type="dxa"/>
          </w:tcPr>
          <w:p w14:paraId="646B035C" w14:textId="77777777" w:rsidR="003D4653" w:rsidRPr="001B7C50" w:rsidRDefault="003D4653" w:rsidP="00C9561D">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C9561D">
            <w:pPr>
              <w:pStyle w:val="TAL"/>
            </w:pPr>
            <w:r w:rsidRPr="001B7C50">
              <w:t>Is used to correlate QoS Enforcement Rules for APN-AMBR enforcement.</w:t>
            </w:r>
          </w:p>
        </w:tc>
      </w:tr>
      <w:tr w:rsidR="003D4653" w:rsidRPr="001B7C50" w14:paraId="3FFE089F" w14:textId="77777777" w:rsidTr="00C9561D">
        <w:trPr>
          <w:cantSplit/>
          <w:jc w:val="center"/>
        </w:trPr>
        <w:tc>
          <w:tcPr>
            <w:tcW w:w="2603" w:type="dxa"/>
          </w:tcPr>
          <w:p w14:paraId="405A4973" w14:textId="77777777" w:rsidR="003D4653" w:rsidRPr="001B7C50" w:rsidRDefault="003D4653" w:rsidP="00C9561D">
            <w:pPr>
              <w:pStyle w:val="TAL"/>
            </w:pPr>
            <w:r w:rsidRPr="001B7C50">
              <w:t>Gate status UL/DL</w:t>
            </w:r>
          </w:p>
        </w:tc>
        <w:tc>
          <w:tcPr>
            <w:tcW w:w="4126" w:type="dxa"/>
          </w:tcPr>
          <w:p w14:paraId="62C0A04F" w14:textId="77777777" w:rsidR="003D4653" w:rsidRPr="001B7C50" w:rsidRDefault="003D4653" w:rsidP="00C9561D">
            <w:pPr>
              <w:pStyle w:val="TAL"/>
            </w:pPr>
            <w:r w:rsidRPr="001B7C50">
              <w:t>Instructs the UP function to let the flow pass or to block the flow.</w:t>
            </w:r>
          </w:p>
        </w:tc>
        <w:tc>
          <w:tcPr>
            <w:tcW w:w="2902" w:type="dxa"/>
          </w:tcPr>
          <w:p w14:paraId="12D2E73F" w14:textId="77777777" w:rsidR="003D4653" w:rsidRPr="001B7C50" w:rsidRDefault="003D4653" w:rsidP="00C9561D">
            <w:pPr>
              <w:pStyle w:val="TAL"/>
            </w:pPr>
            <w:r w:rsidRPr="001B7C50">
              <w:t>Values are: open, close, close after measurement report (for termination action "discard").</w:t>
            </w:r>
          </w:p>
        </w:tc>
      </w:tr>
      <w:tr w:rsidR="003D4653" w:rsidRPr="001B7C50" w14:paraId="156501AC" w14:textId="77777777" w:rsidTr="00C9561D">
        <w:trPr>
          <w:cantSplit/>
          <w:jc w:val="center"/>
        </w:trPr>
        <w:tc>
          <w:tcPr>
            <w:tcW w:w="2603" w:type="dxa"/>
          </w:tcPr>
          <w:p w14:paraId="0F9D8019" w14:textId="77777777" w:rsidR="003D4653" w:rsidRPr="001B7C50" w:rsidRDefault="003D4653" w:rsidP="00C9561D">
            <w:pPr>
              <w:pStyle w:val="TAL"/>
            </w:pPr>
            <w:bookmarkStart w:id="2445" w:name="_PERM_MCCTEMPBM_CRPT38860003___2" w:colFirst="2" w:colLast="2"/>
            <w:bookmarkStart w:id="2446" w:name="_PERM_MCCTEMPBM_CRPT75020000___2" w:colFirst="2" w:colLast="2"/>
            <w:r w:rsidRPr="001B7C50">
              <w:t>Maximum bitrate</w:t>
            </w:r>
          </w:p>
        </w:tc>
        <w:tc>
          <w:tcPr>
            <w:tcW w:w="4126" w:type="dxa"/>
          </w:tcPr>
          <w:p w14:paraId="28480BBC" w14:textId="77777777" w:rsidR="003D4653" w:rsidRPr="001B7C50" w:rsidRDefault="003D4653" w:rsidP="00C9561D">
            <w:pPr>
              <w:pStyle w:val="TAL"/>
            </w:pPr>
            <w:r w:rsidRPr="001B7C50">
              <w:t>The uplink/downlink maximum bitrate to be enforced for the packets.</w:t>
            </w:r>
          </w:p>
        </w:tc>
        <w:tc>
          <w:tcPr>
            <w:tcW w:w="2902" w:type="dxa"/>
          </w:tcPr>
          <w:p w14:paraId="6EF6FE2A" w14:textId="77777777" w:rsidR="003D4653" w:rsidRPr="001B7C50" w:rsidRDefault="003D4653" w:rsidP="00C9561D">
            <w:pPr>
              <w:pStyle w:val="TAL"/>
            </w:pPr>
            <w:r w:rsidRPr="001B7C50">
              <w:t>This field may e.g. contain any one of:</w:t>
            </w:r>
          </w:p>
          <w:p w14:paraId="14818D6B" w14:textId="77777777" w:rsidR="003D4653" w:rsidRPr="001B7C50" w:rsidRDefault="003D4653" w:rsidP="00C9561D">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C9561D">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C9561D">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C9561D">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C9561D">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C9561D">
        <w:trPr>
          <w:cantSplit/>
          <w:jc w:val="center"/>
        </w:trPr>
        <w:tc>
          <w:tcPr>
            <w:tcW w:w="2603" w:type="dxa"/>
          </w:tcPr>
          <w:p w14:paraId="5EFDD755" w14:textId="77777777" w:rsidR="003D4653" w:rsidRPr="001B7C50" w:rsidRDefault="003D4653" w:rsidP="00C9561D">
            <w:pPr>
              <w:pStyle w:val="TAL"/>
            </w:pPr>
            <w:bookmarkStart w:id="2447" w:name="_PERM_MCCTEMPBM_CRPT38860004___2" w:colFirst="2" w:colLast="2"/>
            <w:bookmarkStart w:id="2448" w:name="_PERM_MCCTEMPBM_CRPT75020001___2" w:colFirst="2" w:colLast="2"/>
            <w:bookmarkEnd w:id="2445"/>
            <w:bookmarkEnd w:id="2446"/>
            <w:r w:rsidRPr="001B7C50">
              <w:t>Guaranteed bitrate</w:t>
            </w:r>
          </w:p>
        </w:tc>
        <w:tc>
          <w:tcPr>
            <w:tcW w:w="4126" w:type="dxa"/>
          </w:tcPr>
          <w:p w14:paraId="4B3ACC64" w14:textId="77777777" w:rsidR="003D4653" w:rsidRPr="001B7C50" w:rsidRDefault="003D4653" w:rsidP="00C9561D">
            <w:pPr>
              <w:pStyle w:val="TAL"/>
            </w:pPr>
            <w:r w:rsidRPr="001B7C50">
              <w:t>The uplink/downlink guaranteed bitrate authorized for the packets.</w:t>
            </w:r>
          </w:p>
        </w:tc>
        <w:tc>
          <w:tcPr>
            <w:tcW w:w="2902" w:type="dxa"/>
          </w:tcPr>
          <w:p w14:paraId="29C0037A" w14:textId="77777777" w:rsidR="003D4653" w:rsidRPr="001B7C50" w:rsidRDefault="003D4653" w:rsidP="00C9561D">
            <w:pPr>
              <w:pStyle w:val="TAL"/>
            </w:pPr>
            <w:r w:rsidRPr="001B7C50">
              <w:t>This field contains:</w:t>
            </w:r>
          </w:p>
          <w:p w14:paraId="46522F6B" w14:textId="77777777" w:rsidR="003D4653" w:rsidRPr="001B7C50" w:rsidRDefault="003D4653" w:rsidP="00C9561D">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C9561D">
            <w:pPr>
              <w:pStyle w:val="TAL"/>
              <w:ind w:left="316" w:hanging="316"/>
            </w:pPr>
            <w:r w:rsidRPr="001B7C50">
              <w:t>-</w:t>
            </w:r>
            <w:r w:rsidRPr="001B7C50">
              <w:tab/>
              <w:t>Bearer GBR (for a QER that is referenced by all relevant Packet Detection Rules of a bearer) (NOTE 1).</w:t>
            </w:r>
          </w:p>
        </w:tc>
      </w:tr>
      <w:bookmarkEnd w:id="2447"/>
      <w:bookmarkEnd w:id="2448"/>
      <w:tr w:rsidR="003D4653" w:rsidRPr="001B7C50" w14:paraId="360F592C" w14:textId="77777777" w:rsidTr="00C9561D">
        <w:trPr>
          <w:cantSplit/>
          <w:jc w:val="center"/>
        </w:trPr>
        <w:tc>
          <w:tcPr>
            <w:tcW w:w="2603" w:type="dxa"/>
          </w:tcPr>
          <w:p w14:paraId="4E7AA70A" w14:textId="77777777" w:rsidR="003D4653" w:rsidRPr="001B7C50" w:rsidRDefault="003D4653" w:rsidP="00C9561D">
            <w:pPr>
              <w:pStyle w:val="TAL"/>
            </w:pPr>
            <w:r w:rsidRPr="001B7C50">
              <w:t>Averaging window</w:t>
            </w:r>
          </w:p>
        </w:tc>
        <w:tc>
          <w:tcPr>
            <w:tcW w:w="4126" w:type="dxa"/>
          </w:tcPr>
          <w:p w14:paraId="52671A33" w14:textId="77777777" w:rsidR="003D4653" w:rsidRPr="001B7C50" w:rsidRDefault="003D4653" w:rsidP="00C9561D">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C9561D">
            <w:pPr>
              <w:pStyle w:val="TAL"/>
            </w:pPr>
            <w:r w:rsidRPr="001B7C50">
              <w:t>This is for counting the packets received during the time duration.</w:t>
            </w:r>
          </w:p>
        </w:tc>
      </w:tr>
      <w:tr w:rsidR="003D4653" w:rsidRPr="001B7C50" w14:paraId="17E374DB" w14:textId="77777777" w:rsidTr="00C9561D">
        <w:trPr>
          <w:cantSplit/>
          <w:jc w:val="center"/>
        </w:trPr>
        <w:tc>
          <w:tcPr>
            <w:tcW w:w="2603" w:type="dxa"/>
          </w:tcPr>
          <w:p w14:paraId="05DCB4C5" w14:textId="77777777" w:rsidR="003D4653" w:rsidRPr="001B7C50" w:rsidRDefault="003D4653" w:rsidP="00C9561D">
            <w:pPr>
              <w:pStyle w:val="TAL"/>
            </w:pPr>
            <w:r w:rsidRPr="001B7C50">
              <w:t>Down-link flow level marking</w:t>
            </w:r>
          </w:p>
        </w:tc>
        <w:tc>
          <w:tcPr>
            <w:tcW w:w="4126" w:type="dxa"/>
          </w:tcPr>
          <w:p w14:paraId="7F0F9D7D" w14:textId="77777777" w:rsidR="003D4653" w:rsidRPr="001B7C50" w:rsidRDefault="003D4653" w:rsidP="00C9561D">
            <w:pPr>
              <w:pStyle w:val="TAL"/>
            </w:pPr>
            <w:r w:rsidRPr="001B7C50">
              <w:t>Flow level packet marking in the downlink.</w:t>
            </w:r>
          </w:p>
        </w:tc>
        <w:tc>
          <w:tcPr>
            <w:tcW w:w="2902" w:type="dxa"/>
          </w:tcPr>
          <w:p w14:paraId="1519BFE5" w14:textId="77777777" w:rsidR="003D4653" w:rsidRPr="001B7C50" w:rsidRDefault="003D4653" w:rsidP="00C9561D">
            <w:pPr>
              <w:pStyle w:val="TAL"/>
            </w:pPr>
            <w:r w:rsidRPr="001B7C50">
              <w:t>For UPF, this is for controlling the setting of the RQI in the encapsulation header as described in clause 5.7.5.3.</w:t>
            </w:r>
          </w:p>
        </w:tc>
      </w:tr>
      <w:tr w:rsidR="003D4653" w:rsidRPr="001B7C50" w14:paraId="0125CF40" w14:textId="77777777" w:rsidTr="00C9561D">
        <w:trPr>
          <w:cantSplit/>
          <w:jc w:val="center"/>
        </w:trPr>
        <w:tc>
          <w:tcPr>
            <w:tcW w:w="2603" w:type="dxa"/>
          </w:tcPr>
          <w:p w14:paraId="0C06C609" w14:textId="77777777" w:rsidR="003D4653" w:rsidRPr="001B7C50" w:rsidRDefault="003D4653" w:rsidP="00C9561D">
            <w:pPr>
              <w:pStyle w:val="TAL"/>
            </w:pPr>
            <w:r w:rsidRPr="001B7C50">
              <w:t>QoS Flow ID</w:t>
            </w:r>
          </w:p>
        </w:tc>
        <w:tc>
          <w:tcPr>
            <w:tcW w:w="4126" w:type="dxa"/>
          </w:tcPr>
          <w:p w14:paraId="7AE7FDE4" w14:textId="77777777" w:rsidR="003D4653" w:rsidRPr="001B7C50" w:rsidRDefault="003D4653" w:rsidP="00C9561D">
            <w:pPr>
              <w:pStyle w:val="TAL"/>
            </w:pPr>
            <w:r w:rsidRPr="001B7C50">
              <w:t>QoS Flow ID to be inserted by the UPF.</w:t>
            </w:r>
          </w:p>
        </w:tc>
        <w:tc>
          <w:tcPr>
            <w:tcW w:w="2902" w:type="dxa"/>
          </w:tcPr>
          <w:p w14:paraId="3103FDA1" w14:textId="77777777" w:rsidR="003D4653" w:rsidRPr="001B7C50" w:rsidRDefault="003D4653" w:rsidP="00C9561D">
            <w:pPr>
              <w:pStyle w:val="TAL"/>
            </w:pPr>
            <w:r w:rsidRPr="001B7C50">
              <w:t>The UPF inserts the QFI value in the tunnel header of outgoing packets.</w:t>
            </w:r>
          </w:p>
        </w:tc>
      </w:tr>
      <w:tr w:rsidR="003D4653" w:rsidRPr="001B7C50" w14:paraId="54917788" w14:textId="77777777" w:rsidTr="00C9561D">
        <w:trPr>
          <w:cantSplit/>
          <w:jc w:val="center"/>
        </w:trPr>
        <w:tc>
          <w:tcPr>
            <w:tcW w:w="2603" w:type="dxa"/>
          </w:tcPr>
          <w:p w14:paraId="228C81D9" w14:textId="77777777" w:rsidR="003D4653" w:rsidRPr="001B7C50" w:rsidRDefault="003D4653" w:rsidP="00C9561D">
            <w:pPr>
              <w:pStyle w:val="TAL"/>
            </w:pPr>
            <w:r w:rsidRPr="001B7C50">
              <w:t>Paging Policy Indicator</w:t>
            </w:r>
          </w:p>
        </w:tc>
        <w:tc>
          <w:tcPr>
            <w:tcW w:w="4126" w:type="dxa"/>
          </w:tcPr>
          <w:p w14:paraId="035E3322" w14:textId="77777777" w:rsidR="003D4653" w:rsidRPr="001B7C50" w:rsidRDefault="003D4653" w:rsidP="00C9561D">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C9561D">
            <w:pPr>
              <w:pStyle w:val="TAL"/>
            </w:pPr>
            <w:r w:rsidRPr="001B7C50">
              <w:t>PPI applies only for DL traffic. The UPF inserts the PPI in the outer header of outgoing PDU.</w:t>
            </w:r>
          </w:p>
        </w:tc>
      </w:tr>
      <w:tr w:rsidR="003D4653" w:rsidRPr="001B7C50" w14:paraId="1FC1220A" w14:textId="77777777" w:rsidTr="00C9561D">
        <w:trPr>
          <w:cantSplit/>
          <w:jc w:val="center"/>
        </w:trPr>
        <w:tc>
          <w:tcPr>
            <w:tcW w:w="2603" w:type="dxa"/>
          </w:tcPr>
          <w:p w14:paraId="6BA38D19" w14:textId="77777777" w:rsidR="003D4653" w:rsidRPr="001B7C50" w:rsidRDefault="003D4653" w:rsidP="00C9561D">
            <w:pPr>
              <w:pStyle w:val="TAL"/>
            </w:pPr>
            <w:bookmarkStart w:id="2449" w:name="_PERM_MCCTEMPBM_CRPT38860005___2" w:colFirst="2" w:colLast="2"/>
            <w:bookmarkStart w:id="2450" w:name="_PERM_MCCTEMPBM_CRPT75020002___2" w:colFirst="2" w:colLast="2"/>
            <w:r w:rsidRPr="001B7C50">
              <w:lastRenderedPageBreak/>
              <w:t>Packet rate (NOTE 1)</w:t>
            </w:r>
          </w:p>
        </w:tc>
        <w:tc>
          <w:tcPr>
            <w:tcW w:w="4126" w:type="dxa"/>
          </w:tcPr>
          <w:p w14:paraId="7C68D91C" w14:textId="77777777" w:rsidR="003D4653" w:rsidRPr="001B7C50" w:rsidRDefault="003D4653" w:rsidP="00C9561D">
            <w:pPr>
              <w:pStyle w:val="TAL"/>
            </w:pPr>
            <w:r w:rsidRPr="001B7C50">
              <w:t>Number of packets per time interval to be enforced.</w:t>
            </w:r>
          </w:p>
        </w:tc>
        <w:tc>
          <w:tcPr>
            <w:tcW w:w="2902" w:type="dxa"/>
          </w:tcPr>
          <w:p w14:paraId="5D5E1010" w14:textId="77777777" w:rsidR="003D4653" w:rsidRPr="001B7C50" w:rsidRDefault="003D4653" w:rsidP="00C9561D">
            <w:pPr>
              <w:pStyle w:val="TAL"/>
            </w:pPr>
            <w:r w:rsidRPr="001B7C50">
              <w:t>This field contains any one of:</w:t>
            </w:r>
          </w:p>
          <w:p w14:paraId="7C9B309E" w14:textId="77777777" w:rsidR="003D4653" w:rsidRPr="001B7C50" w:rsidRDefault="003D4653" w:rsidP="00C9561D">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C9561D">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449"/>
      <w:bookmarkEnd w:id="2450"/>
      <w:tr w:rsidR="00354C8E" w:rsidRPr="001B7C50" w14:paraId="4EB7D3B6" w14:textId="77777777" w:rsidTr="00C9561D">
        <w:trPr>
          <w:cantSplit/>
          <w:jc w:val="center"/>
        </w:trPr>
        <w:tc>
          <w:tcPr>
            <w:tcW w:w="2603" w:type="dxa"/>
          </w:tcPr>
          <w:p w14:paraId="391FEEBC" w14:textId="11EFD703" w:rsidR="00354C8E" w:rsidRPr="001B7C50" w:rsidRDefault="00354C8E" w:rsidP="00C9561D">
            <w:pPr>
              <w:pStyle w:val="TAL"/>
            </w:pPr>
            <w:r>
              <w:t>End of Data Burst Marking Indication</w:t>
            </w:r>
          </w:p>
        </w:tc>
        <w:tc>
          <w:tcPr>
            <w:tcW w:w="4126" w:type="dxa"/>
          </w:tcPr>
          <w:p w14:paraId="19166A28" w14:textId="70FDB42C" w:rsidR="00354C8E" w:rsidRPr="001B7C50" w:rsidRDefault="00354C8E" w:rsidP="00C9561D">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C9561D">
        <w:trPr>
          <w:cantSplit/>
          <w:jc w:val="center"/>
        </w:trPr>
        <w:tc>
          <w:tcPr>
            <w:tcW w:w="2603" w:type="dxa"/>
          </w:tcPr>
          <w:p w14:paraId="6BD03435" w14:textId="30E5C667" w:rsidR="00114986" w:rsidRPr="001B7C50" w:rsidRDefault="00114986" w:rsidP="00C9561D">
            <w:pPr>
              <w:pStyle w:val="TAL"/>
            </w:pPr>
            <w:r>
              <w:t>PDU Set Information marking Indicator</w:t>
            </w:r>
          </w:p>
        </w:tc>
        <w:tc>
          <w:tcPr>
            <w:tcW w:w="4126" w:type="dxa"/>
          </w:tcPr>
          <w:p w14:paraId="2D6FB850" w14:textId="592399C3" w:rsidR="00114986" w:rsidRPr="001B7C50" w:rsidRDefault="00114986" w:rsidP="00C9561D">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C9561D">
            <w:pPr>
              <w:pStyle w:val="TAL"/>
            </w:pPr>
            <w:r>
              <w:t>UPF identifies PDU Sets in DL traffic and forwards PDU Set related information of each PDU to the NG-RAN over GTP-U, as described in clause 5.37.5.</w:t>
            </w:r>
          </w:p>
        </w:tc>
      </w:tr>
      <w:tr w:rsidR="0054077B" w:rsidRPr="001B7C50" w14:paraId="21B18A3B" w14:textId="77777777" w:rsidTr="00C9561D">
        <w:trPr>
          <w:cantSplit/>
          <w:jc w:val="center"/>
        </w:trPr>
        <w:tc>
          <w:tcPr>
            <w:tcW w:w="2603" w:type="dxa"/>
          </w:tcPr>
          <w:p w14:paraId="0EFE0406" w14:textId="4C0F1918" w:rsidR="0054077B" w:rsidRPr="001B7C50" w:rsidRDefault="0054077B" w:rsidP="00C9561D">
            <w:pPr>
              <w:pStyle w:val="TAL"/>
            </w:pPr>
            <w:r>
              <w:t>ECN marking for L4S indicator</w:t>
            </w:r>
          </w:p>
        </w:tc>
        <w:tc>
          <w:tcPr>
            <w:tcW w:w="4126" w:type="dxa"/>
          </w:tcPr>
          <w:p w14:paraId="41ED208A" w14:textId="067567C2" w:rsidR="0054077B" w:rsidRPr="001B7C50" w:rsidRDefault="0054077B" w:rsidP="00C9561D">
            <w:pPr>
              <w:pStyle w:val="TAL"/>
            </w:pPr>
            <w:r>
              <w:t>Indicates the UPF to perform ECN marking for L4S for the corresponding QoS Flow.</w:t>
            </w:r>
          </w:p>
        </w:tc>
        <w:tc>
          <w:tcPr>
            <w:tcW w:w="2902" w:type="dxa"/>
          </w:tcPr>
          <w:p w14:paraId="4106171D" w14:textId="33993F31" w:rsidR="0054077B" w:rsidRPr="001B7C50" w:rsidRDefault="0054077B" w:rsidP="00C9561D">
            <w:pPr>
              <w:pStyle w:val="TAL"/>
            </w:pPr>
            <w:r>
              <w:t>UPF uses information sent by NG-RAN in GTP-U header extension to perform ECN marking for L4S for the corresponding direction.</w:t>
            </w:r>
          </w:p>
        </w:tc>
      </w:tr>
      <w:tr w:rsidR="003D4653" w:rsidRPr="001B7C50" w14:paraId="6F97452D" w14:textId="77777777" w:rsidTr="00C9561D">
        <w:trPr>
          <w:cantSplit/>
          <w:jc w:val="center"/>
        </w:trPr>
        <w:tc>
          <w:tcPr>
            <w:tcW w:w="9631" w:type="dxa"/>
            <w:gridSpan w:val="3"/>
          </w:tcPr>
          <w:p w14:paraId="4F439AD2" w14:textId="77777777" w:rsidR="003D4653" w:rsidRPr="001B7C50" w:rsidRDefault="003D4653" w:rsidP="00C9561D">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451" w:name="_CR5_8_5_5"/>
      <w:bookmarkStart w:id="2452" w:name="_Toc170192681"/>
      <w:bookmarkEnd w:id="2451"/>
      <w:r>
        <w:t>5.8.5</w:t>
      </w:r>
      <w:r w:rsidRPr="001B7C50">
        <w:t>.5</w:t>
      </w:r>
      <w:r w:rsidRPr="001B7C50">
        <w:tab/>
        <w:t>Usage Reporting Rule</w:t>
      </w:r>
      <w:bookmarkEnd w:id="2452"/>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453" w:name="_CRTable5_8_5_51"/>
      <w:r w:rsidRPr="001B7C50">
        <w:lastRenderedPageBreak/>
        <w:t xml:space="preserve">Table </w:t>
      </w:r>
      <w:bookmarkEnd w:id="2453"/>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C9561D">
        <w:trPr>
          <w:cantSplit/>
          <w:jc w:val="center"/>
        </w:trPr>
        <w:tc>
          <w:tcPr>
            <w:tcW w:w="2603" w:type="dxa"/>
          </w:tcPr>
          <w:p w14:paraId="6773EC3E" w14:textId="77777777" w:rsidR="003D4653" w:rsidRPr="001B7C50" w:rsidRDefault="003D4653" w:rsidP="00C9561D">
            <w:pPr>
              <w:pStyle w:val="TAH"/>
            </w:pPr>
            <w:r w:rsidRPr="001B7C50">
              <w:lastRenderedPageBreak/>
              <w:t>Attribute</w:t>
            </w:r>
          </w:p>
        </w:tc>
        <w:tc>
          <w:tcPr>
            <w:tcW w:w="4124" w:type="dxa"/>
          </w:tcPr>
          <w:p w14:paraId="653B01A1" w14:textId="77777777" w:rsidR="003D4653" w:rsidRPr="001B7C50" w:rsidRDefault="003D4653" w:rsidP="00C9561D">
            <w:pPr>
              <w:pStyle w:val="TAH"/>
            </w:pPr>
            <w:r w:rsidRPr="001B7C50">
              <w:t>Description</w:t>
            </w:r>
          </w:p>
        </w:tc>
        <w:tc>
          <w:tcPr>
            <w:tcW w:w="2904" w:type="dxa"/>
          </w:tcPr>
          <w:p w14:paraId="23BA680A" w14:textId="77777777" w:rsidR="003D4653" w:rsidRPr="001B7C50" w:rsidRDefault="003D4653" w:rsidP="00C9561D">
            <w:pPr>
              <w:pStyle w:val="TAH"/>
            </w:pPr>
            <w:r w:rsidRPr="001B7C50">
              <w:t>Comment</w:t>
            </w:r>
          </w:p>
        </w:tc>
      </w:tr>
      <w:tr w:rsidR="003D4653" w:rsidRPr="001B7C50" w14:paraId="092CC5E9" w14:textId="77777777" w:rsidTr="00C9561D">
        <w:trPr>
          <w:cantSplit/>
          <w:jc w:val="center"/>
        </w:trPr>
        <w:tc>
          <w:tcPr>
            <w:tcW w:w="2603" w:type="dxa"/>
          </w:tcPr>
          <w:p w14:paraId="509E5F72" w14:textId="77777777" w:rsidR="003D4653" w:rsidRPr="001B7C50" w:rsidRDefault="003D4653" w:rsidP="00C9561D">
            <w:pPr>
              <w:pStyle w:val="TAL"/>
            </w:pPr>
            <w:r w:rsidRPr="001B7C50">
              <w:t>N4 Session ID</w:t>
            </w:r>
          </w:p>
        </w:tc>
        <w:tc>
          <w:tcPr>
            <w:tcW w:w="4124" w:type="dxa"/>
          </w:tcPr>
          <w:p w14:paraId="66C06D75" w14:textId="77777777" w:rsidR="003D4653" w:rsidRPr="001B7C50" w:rsidRDefault="003D4653" w:rsidP="00C9561D">
            <w:pPr>
              <w:pStyle w:val="TAL"/>
            </w:pPr>
            <w:r w:rsidRPr="001B7C50">
              <w:t>Identifies the N4 session associated to this URR</w:t>
            </w:r>
          </w:p>
        </w:tc>
        <w:tc>
          <w:tcPr>
            <w:tcW w:w="2904" w:type="dxa"/>
          </w:tcPr>
          <w:p w14:paraId="7F34018F" w14:textId="77777777" w:rsidR="003D4653" w:rsidRPr="001B7C50" w:rsidRDefault="003D4653" w:rsidP="00C9561D">
            <w:pPr>
              <w:pStyle w:val="TAL"/>
            </w:pPr>
          </w:p>
        </w:tc>
      </w:tr>
      <w:tr w:rsidR="003D4653" w:rsidRPr="001B7C50" w14:paraId="775446E8" w14:textId="77777777" w:rsidTr="00C9561D">
        <w:trPr>
          <w:cantSplit/>
          <w:jc w:val="center"/>
        </w:trPr>
        <w:tc>
          <w:tcPr>
            <w:tcW w:w="2603" w:type="dxa"/>
          </w:tcPr>
          <w:p w14:paraId="15B131F8" w14:textId="77777777" w:rsidR="003D4653" w:rsidRPr="001B7C50" w:rsidRDefault="003D4653" w:rsidP="00C9561D">
            <w:pPr>
              <w:pStyle w:val="TAL"/>
            </w:pPr>
            <w:r w:rsidRPr="001B7C50">
              <w:t>Rule ID</w:t>
            </w:r>
          </w:p>
        </w:tc>
        <w:tc>
          <w:tcPr>
            <w:tcW w:w="4124" w:type="dxa"/>
          </w:tcPr>
          <w:p w14:paraId="49D6C505" w14:textId="77777777" w:rsidR="003D4653" w:rsidRPr="001B7C50" w:rsidRDefault="003D4653" w:rsidP="00C9561D">
            <w:pPr>
              <w:pStyle w:val="TAL"/>
            </w:pPr>
            <w:r w:rsidRPr="001B7C50">
              <w:t>Unique identifier to identify this information.</w:t>
            </w:r>
          </w:p>
        </w:tc>
        <w:tc>
          <w:tcPr>
            <w:tcW w:w="2904" w:type="dxa"/>
          </w:tcPr>
          <w:p w14:paraId="4F51270F" w14:textId="77777777" w:rsidR="003D4653" w:rsidRPr="001B7C50" w:rsidRDefault="003D4653" w:rsidP="00C9561D">
            <w:pPr>
              <w:pStyle w:val="TAL"/>
            </w:pPr>
            <w:r w:rsidRPr="001B7C50">
              <w:t>Used by UPF when reporting usage.</w:t>
            </w:r>
          </w:p>
        </w:tc>
      </w:tr>
      <w:tr w:rsidR="003D4653" w:rsidRPr="001B7C50" w14:paraId="445F6555" w14:textId="77777777" w:rsidTr="00C9561D">
        <w:trPr>
          <w:cantSplit/>
          <w:jc w:val="center"/>
        </w:trPr>
        <w:tc>
          <w:tcPr>
            <w:tcW w:w="2603" w:type="dxa"/>
          </w:tcPr>
          <w:p w14:paraId="77313806" w14:textId="77777777" w:rsidR="003D4653" w:rsidRPr="001B7C50" w:rsidRDefault="003D4653" w:rsidP="00C9561D">
            <w:pPr>
              <w:pStyle w:val="TAL"/>
            </w:pPr>
            <w:r w:rsidRPr="001B7C50">
              <w:t>Reporting triggers</w:t>
            </w:r>
          </w:p>
        </w:tc>
        <w:tc>
          <w:tcPr>
            <w:tcW w:w="4124" w:type="dxa"/>
          </w:tcPr>
          <w:p w14:paraId="363F4739" w14:textId="77777777" w:rsidR="003D4653" w:rsidRPr="001B7C50" w:rsidRDefault="003D4653" w:rsidP="00C9561D">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C9561D">
            <w:pPr>
              <w:pStyle w:val="TAL"/>
            </w:pPr>
            <w:r w:rsidRPr="001B7C50">
              <w:t>Applicable events include:</w:t>
            </w:r>
          </w:p>
          <w:p w14:paraId="682090C9" w14:textId="77777777" w:rsidR="003D4653" w:rsidRPr="001B7C50" w:rsidRDefault="003D4653" w:rsidP="00C9561D">
            <w:pPr>
              <w:pStyle w:val="TAL"/>
              <w:ind w:left="316" w:hanging="316"/>
            </w:pPr>
            <w:bookmarkStart w:id="2454"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454"/>
          </w:p>
        </w:tc>
      </w:tr>
      <w:tr w:rsidR="003D4653" w:rsidRPr="001B7C50" w14:paraId="216D206D" w14:textId="77777777" w:rsidTr="00C9561D">
        <w:trPr>
          <w:cantSplit/>
          <w:jc w:val="center"/>
        </w:trPr>
        <w:tc>
          <w:tcPr>
            <w:tcW w:w="2603" w:type="dxa"/>
          </w:tcPr>
          <w:p w14:paraId="1ABF4074" w14:textId="77777777" w:rsidR="003D4653" w:rsidRPr="001B7C50" w:rsidRDefault="003D4653" w:rsidP="00C9561D">
            <w:pPr>
              <w:pStyle w:val="TAL"/>
            </w:pPr>
            <w:r w:rsidRPr="001B7C50">
              <w:t xml:space="preserve">Periodic measurement threshold </w:t>
            </w:r>
          </w:p>
        </w:tc>
        <w:tc>
          <w:tcPr>
            <w:tcW w:w="4124" w:type="dxa"/>
          </w:tcPr>
          <w:p w14:paraId="36185C10" w14:textId="77777777" w:rsidR="003D4653" w:rsidRPr="001B7C50" w:rsidRDefault="003D4653" w:rsidP="00C9561D">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C9561D">
            <w:pPr>
              <w:pStyle w:val="TAL"/>
            </w:pPr>
            <w:r w:rsidRPr="001B7C50">
              <w:t>This allows generation of periodic usage report for e.g. offline charging.</w:t>
            </w:r>
          </w:p>
          <w:p w14:paraId="48AEFE86" w14:textId="77777777" w:rsidR="003D4653" w:rsidRPr="001B7C50" w:rsidRDefault="003D4653" w:rsidP="00C9561D">
            <w:pPr>
              <w:pStyle w:val="TAL"/>
            </w:pPr>
            <w:r w:rsidRPr="001B7C50">
              <w:t>It can also be used for realizing the Monitoring time of the usage monitoring feature.</w:t>
            </w:r>
          </w:p>
          <w:p w14:paraId="7C67491F" w14:textId="77777777" w:rsidR="003D4653" w:rsidRPr="001B7C50" w:rsidRDefault="003D4653" w:rsidP="00C9561D">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C9561D">
        <w:trPr>
          <w:cantSplit/>
          <w:jc w:val="center"/>
        </w:trPr>
        <w:tc>
          <w:tcPr>
            <w:tcW w:w="2603" w:type="dxa"/>
          </w:tcPr>
          <w:p w14:paraId="7281BA4E" w14:textId="77777777" w:rsidR="003D4653" w:rsidRPr="001B7C50" w:rsidRDefault="003D4653" w:rsidP="00C9561D">
            <w:pPr>
              <w:pStyle w:val="TAL"/>
            </w:pPr>
            <w:r w:rsidRPr="001B7C50">
              <w:t>Volume measurement threshold</w:t>
            </w:r>
          </w:p>
        </w:tc>
        <w:tc>
          <w:tcPr>
            <w:tcW w:w="4124" w:type="dxa"/>
          </w:tcPr>
          <w:p w14:paraId="75D531D4" w14:textId="77777777" w:rsidR="003D4653" w:rsidRPr="001B7C50" w:rsidRDefault="003D4653" w:rsidP="00C9561D">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C9561D">
            <w:pPr>
              <w:pStyle w:val="TAL"/>
            </w:pPr>
          </w:p>
        </w:tc>
      </w:tr>
      <w:tr w:rsidR="003D4653" w:rsidRPr="001B7C50" w14:paraId="4CF61CA6" w14:textId="77777777" w:rsidTr="00C9561D">
        <w:trPr>
          <w:cantSplit/>
          <w:jc w:val="center"/>
        </w:trPr>
        <w:tc>
          <w:tcPr>
            <w:tcW w:w="2603" w:type="dxa"/>
          </w:tcPr>
          <w:p w14:paraId="2F9A5AF3" w14:textId="77777777" w:rsidR="003D4653" w:rsidRPr="001B7C50" w:rsidRDefault="003D4653" w:rsidP="00C9561D">
            <w:pPr>
              <w:pStyle w:val="TAL"/>
            </w:pPr>
            <w:r w:rsidRPr="001B7C50">
              <w:t>Time measurement threshold</w:t>
            </w:r>
          </w:p>
        </w:tc>
        <w:tc>
          <w:tcPr>
            <w:tcW w:w="4124" w:type="dxa"/>
          </w:tcPr>
          <w:p w14:paraId="4F9FF5F7" w14:textId="77777777" w:rsidR="003D4653" w:rsidRPr="001B7C50" w:rsidRDefault="003D4653" w:rsidP="00C9561D">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C9561D">
            <w:pPr>
              <w:pStyle w:val="TAL"/>
            </w:pPr>
          </w:p>
        </w:tc>
      </w:tr>
      <w:tr w:rsidR="003D4653" w:rsidRPr="001B7C50" w14:paraId="39D6F0DE" w14:textId="77777777" w:rsidTr="00C9561D">
        <w:trPr>
          <w:cantSplit/>
          <w:jc w:val="center"/>
        </w:trPr>
        <w:tc>
          <w:tcPr>
            <w:tcW w:w="2603" w:type="dxa"/>
          </w:tcPr>
          <w:p w14:paraId="18B5D9C9" w14:textId="77777777" w:rsidR="003D4653" w:rsidRPr="001B7C50" w:rsidRDefault="003D4653" w:rsidP="00C9561D">
            <w:pPr>
              <w:pStyle w:val="TAL"/>
            </w:pPr>
            <w:r w:rsidRPr="001B7C50">
              <w:t>Event measurement threshold</w:t>
            </w:r>
          </w:p>
        </w:tc>
        <w:tc>
          <w:tcPr>
            <w:tcW w:w="4124" w:type="dxa"/>
          </w:tcPr>
          <w:p w14:paraId="1370A074" w14:textId="77777777" w:rsidR="003D4653" w:rsidRPr="001B7C50" w:rsidRDefault="003D4653" w:rsidP="00C9561D">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C9561D">
            <w:pPr>
              <w:pStyle w:val="TAL"/>
            </w:pPr>
          </w:p>
        </w:tc>
      </w:tr>
      <w:tr w:rsidR="003D4653" w:rsidRPr="001B7C50" w14:paraId="3C9C9D0D" w14:textId="77777777" w:rsidTr="00C9561D">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C9561D">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C9561D">
            <w:pPr>
              <w:pStyle w:val="TAL"/>
            </w:pPr>
            <w:r w:rsidRPr="001B7C50">
              <w:t>Timer corresponding to this duration is restarted at the end of each transmitted packet.</w:t>
            </w:r>
          </w:p>
        </w:tc>
      </w:tr>
      <w:tr w:rsidR="003D4653" w:rsidRPr="001B7C50" w14:paraId="17AC29F6" w14:textId="77777777" w:rsidTr="00C9561D">
        <w:trPr>
          <w:cantSplit/>
          <w:jc w:val="center"/>
        </w:trPr>
        <w:tc>
          <w:tcPr>
            <w:tcW w:w="2603" w:type="dxa"/>
          </w:tcPr>
          <w:p w14:paraId="5F41E24C" w14:textId="77777777" w:rsidR="003D4653" w:rsidRPr="001B7C50" w:rsidRDefault="003D4653" w:rsidP="00C9561D">
            <w:pPr>
              <w:pStyle w:val="TAL"/>
            </w:pPr>
            <w:r w:rsidRPr="001B7C50">
              <w:t>Event based reporting</w:t>
            </w:r>
          </w:p>
        </w:tc>
        <w:tc>
          <w:tcPr>
            <w:tcW w:w="4124" w:type="dxa"/>
          </w:tcPr>
          <w:p w14:paraId="7D9370FF" w14:textId="77777777" w:rsidR="003D4653" w:rsidRPr="001B7C50" w:rsidRDefault="003D4653" w:rsidP="00C9561D">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C9561D">
            <w:pPr>
              <w:pStyle w:val="TAL"/>
            </w:pPr>
          </w:p>
        </w:tc>
      </w:tr>
      <w:tr w:rsidR="003D4653" w:rsidRPr="001B7C50" w14:paraId="3247CE84" w14:textId="77777777" w:rsidTr="00C9561D">
        <w:trPr>
          <w:cantSplit/>
          <w:jc w:val="center"/>
        </w:trPr>
        <w:tc>
          <w:tcPr>
            <w:tcW w:w="2603" w:type="dxa"/>
          </w:tcPr>
          <w:p w14:paraId="42D27DDC" w14:textId="77777777" w:rsidR="003D4653" w:rsidRPr="001B7C50" w:rsidRDefault="003D4653" w:rsidP="00C9561D">
            <w:pPr>
              <w:pStyle w:val="TAL"/>
            </w:pPr>
            <w:r w:rsidRPr="001B7C50">
              <w:t>Linked URR ID(s)</w:t>
            </w:r>
          </w:p>
        </w:tc>
        <w:tc>
          <w:tcPr>
            <w:tcW w:w="4124" w:type="dxa"/>
          </w:tcPr>
          <w:p w14:paraId="2033434E" w14:textId="77777777" w:rsidR="003D4653" w:rsidRPr="001B7C50" w:rsidRDefault="003D4653" w:rsidP="00C9561D">
            <w:pPr>
              <w:pStyle w:val="TAL"/>
            </w:pPr>
            <w:r w:rsidRPr="001B7C50">
              <w:rPr>
                <w:lang w:eastAsia="zh-CN"/>
              </w:rPr>
              <w:t>Points to one or more other URR ID.</w:t>
            </w:r>
          </w:p>
        </w:tc>
        <w:tc>
          <w:tcPr>
            <w:tcW w:w="2904" w:type="dxa"/>
          </w:tcPr>
          <w:p w14:paraId="69A9CDC4" w14:textId="77777777" w:rsidR="003D4653" w:rsidRPr="001B7C50" w:rsidRDefault="003D4653" w:rsidP="00C9561D">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C9561D">
        <w:trPr>
          <w:cantSplit/>
          <w:jc w:val="center"/>
        </w:trPr>
        <w:tc>
          <w:tcPr>
            <w:tcW w:w="2603" w:type="dxa"/>
          </w:tcPr>
          <w:p w14:paraId="07CA7087" w14:textId="77777777" w:rsidR="003D4653" w:rsidRPr="001B7C50" w:rsidRDefault="003D4653" w:rsidP="00C9561D">
            <w:pPr>
              <w:pStyle w:val="TAL"/>
            </w:pPr>
            <w:r w:rsidRPr="001B7C50">
              <w:t>Measurement Method</w:t>
            </w:r>
          </w:p>
        </w:tc>
        <w:tc>
          <w:tcPr>
            <w:tcW w:w="4124" w:type="dxa"/>
          </w:tcPr>
          <w:p w14:paraId="7C4BA4F6" w14:textId="77777777" w:rsidR="003D4653" w:rsidRPr="001B7C50" w:rsidRDefault="003D4653" w:rsidP="00C9561D">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C9561D">
            <w:pPr>
              <w:pStyle w:val="TAL"/>
            </w:pPr>
          </w:p>
        </w:tc>
      </w:tr>
      <w:tr w:rsidR="003D4653" w:rsidRPr="001B7C50" w14:paraId="1C8F0488" w14:textId="77777777" w:rsidTr="00C9561D">
        <w:trPr>
          <w:cantSplit/>
          <w:jc w:val="center"/>
        </w:trPr>
        <w:tc>
          <w:tcPr>
            <w:tcW w:w="2603" w:type="dxa"/>
          </w:tcPr>
          <w:p w14:paraId="56C12DB6" w14:textId="77777777" w:rsidR="003D4653" w:rsidRPr="001B7C50" w:rsidRDefault="003D4653" w:rsidP="00C9561D">
            <w:pPr>
              <w:pStyle w:val="TAL"/>
            </w:pPr>
            <w:r w:rsidRPr="001B7C50">
              <w:lastRenderedPageBreak/>
              <w:t>Measurement information</w:t>
            </w:r>
          </w:p>
        </w:tc>
        <w:tc>
          <w:tcPr>
            <w:tcW w:w="4124" w:type="dxa"/>
          </w:tcPr>
          <w:p w14:paraId="4C0375E2" w14:textId="77777777" w:rsidR="003D4653" w:rsidRPr="001B7C50" w:rsidRDefault="003D4653" w:rsidP="00C9561D">
            <w:pPr>
              <w:pStyle w:val="TAL"/>
            </w:pPr>
            <w:r w:rsidRPr="001B7C50">
              <w:t>Indicates specific conditions to be applied for measurements</w:t>
            </w:r>
          </w:p>
        </w:tc>
        <w:tc>
          <w:tcPr>
            <w:tcW w:w="2904" w:type="dxa"/>
          </w:tcPr>
          <w:p w14:paraId="3BCE45FB" w14:textId="77777777" w:rsidR="003D4653" w:rsidRPr="001B7C50" w:rsidRDefault="003D4653" w:rsidP="00C9561D">
            <w:pPr>
              <w:pStyle w:val="FP"/>
            </w:pPr>
            <w:r w:rsidRPr="001B7C50">
              <w:t>It is used to request:</w:t>
            </w:r>
          </w:p>
          <w:p w14:paraId="735F70B8" w14:textId="77777777" w:rsidR="003D4653" w:rsidRPr="001B7C50" w:rsidRDefault="003D4653" w:rsidP="00C9561D">
            <w:pPr>
              <w:pStyle w:val="FP"/>
              <w:ind w:left="316" w:hanging="316"/>
            </w:pPr>
            <w:r w:rsidRPr="001B7C50">
              <w:t>-</w:t>
            </w:r>
            <w:r w:rsidRPr="001B7C50">
              <w:tab/>
              <w:t>measurement before QoS enforcement, and/or</w:t>
            </w:r>
          </w:p>
          <w:p w14:paraId="2F742813" w14:textId="1929C0ED" w:rsidR="003D4653" w:rsidRPr="001B7C50" w:rsidRDefault="003D4653" w:rsidP="00C9561D">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C9561D">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455" w:name="_CR5_8_5_6"/>
      <w:bookmarkStart w:id="2456" w:name="_Toc170192682"/>
      <w:bookmarkEnd w:id="2455"/>
      <w:r>
        <w:t>5.8.5</w:t>
      </w:r>
      <w:r w:rsidRPr="001B7C50">
        <w:t>.6</w:t>
      </w:r>
      <w:r w:rsidRPr="001B7C50">
        <w:tab/>
        <w:t>Forwarding Action Rule</w:t>
      </w:r>
      <w:bookmarkEnd w:id="2456"/>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457" w:name="_CRTable5_8_5_61"/>
      <w:r w:rsidRPr="001B7C50">
        <w:lastRenderedPageBreak/>
        <w:t xml:space="preserve">Table </w:t>
      </w:r>
      <w:bookmarkEnd w:id="2457"/>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C9561D">
        <w:trPr>
          <w:cantSplit/>
          <w:jc w:val="center"/>
        </w:trPr>
        <w:tc>
          <w:tcPr>
            <w:tcW w:w="2605" w:type="dxa"/>
          </w:tcPr>
          <w:p w14:paraId="7E33F53A" w14:textId="77777777" w:rsidR="003D4653" w:rsidRPr="001B7C50" w:rsidRDefault="003D4653" w:rsidP="00C9561D">
            <w:pPr>
              <w:pStyle w:val="TAH"/>
            </w:pPr>
            <w:r w:rsidRPr="001B7C50">
              <w:lastRenderedPageBreak/>
              <w:t>Attribute</w:t>
            </w:r>
          </w:p>
        </w:tc>
        <w:tc>
          <w:tcPr>
            <w:tcW w:w="4141" w:type="dxa"/>
          </w:tcPr>
          <w:p w14:paraId="2A53ABAE" w14:textId="77777777" w:rsidR="003D4653" w:rsidRPr="001B7C50" w:rsidRDefault="003D4653" w:rsidP="00C9561D">
            <w:pPr>
              <w:pStyle w:val="TAH"/>
            </w:pPr>
            <w:r w:rsidRPr="001B7C50">
              <w:t>Description</w:t>
            </w:r>
          </w:p>
        </w:tc>
        <w:tc>
          <w:tcPr>
            <w:tcW w:w="2885" w:type="dxa"/>
          </w:tcPr>
          <w:p w14:paraId="66EE048E" w14:textId="77777777" w:rsidR="003D4653" w:rsidRPr="001B7C50" w:rsidRDefault="003D4653" w:rsidP="00C9561D">
            <w:pPr>
              <w:pStyle w:val="TAH"/>
            </w:pPr>
            <w:r w:rsidRPr="001B7C50">
              <w:t>Comment</w:t>
            </w:r>
          </w:p>
        </w:tc>
      </w:tr>
      <w:tr w:rsidR="003D4653" w:rsidRPr="001B7C50" w14:paraId="2E7A8666" w14:textId="77777777" w:rsidTr="00C9561D">
        <w:trPr>
          <w:cantSplit/>
          <w:jc w:val="center"/>
        </w:trPr>
        <w:tc>
          <w:tcPr>
            <w:tcW w:w="2605" w:type="dxa"/>
          </w:tcPr>
          <w:p w14:paraId="10D33F05" w14:textId="77777777" w:rsidR="003D4653" w:rsidRPr="001B7C50" w:rsidRDefault="003D4653" w:rsidP="00C9561D">
            <w:pPr>
              <w:pStyle w:val="TAL"/>
            </w:pPr>
            <w:r w:rsidRPr="001B7C50">
              <w:t>N4 Session ID</w:t>
            </w:r>
          </w:p>
        </w:tc>
        <w:tc>
          <w:tcPr>
            <w:tcW w:w="4141" w:type="dxa"/>
          </w:tcPr>
          <w:p w14:paraId="13254B95" w14:textId="77777777" w:rsidR="003D4653" w:rsidRPr="001B7C50" w:rsidRDefault="003D4653" w:rsidP="00C9561D">
            <w:pPr>
              <w:pStyle w:val="TAL"/>
            </w:pPr>
            <w:r w:rsidRPr="001B7C50">
              <w:t>Identifies the N4 session associated to this FAR.</w:t>
            </w:r>
          </w:p>
        </w:tc>
        <w:tc>
          <w:tcPr>
            <w:tcW w:w="2885" w:type="dxa"/>
          </w:tcPr>
          <w:p w14:paraId="18D13F6A" w14:textId="77777777" w:rsidR="003D4653" w:rsidRPr="001B7C50" w:rsidRDefault="003D4653" w:rsidP="00C9561D">
            <w:pPr>
              <w:pStyle w:val="TAL"/>
            </w:pPr>
            <w:r w:rsidRPr="001B7C50">
              <w:t>NOTE 9.</w:t>
            </w:r>
          </w:p>
        </w:tc>
      </w:tr>
      <w:tr w:rsidR="003D4653" w:rsidRPr="001B7C50" w14:paraId="38F50F7C" w14:textId="77777777" w:rsidTr="00C9561D">
        <w:trPr>
          <w:cantSplit/>
          <w:jc w:val="center"/>
        </w:trPr>
        <w:tc>
          <w:tcPr>
            <w:tcW w:w="2605" w:type="dxa"/>
          </w:tcPr>
          <w:p w14:paraId="2D82B612" w14:textId="77777777" w:rsidR="003D4653" w:rsidRPr="001B7C50" w:rsidRDefault="003D4653" w:rsidP="00C9561D">
            <w:pPr>
              <w:pStyle w:val="TAL"/>
            </w:pPr>
            <w:r w:rsidRPr="001B7C50">
              <w:t>Rule ID</w:t>
            </w:r>
          </w:p>
        </w:tc>
        <w:tc>
          <w:tcPr>
            <w:tcW w:w="4141" w:type="dxa"/>
          </w:tcPr>
          <w:p w14:paraId="0A8FA12A" w14:textId="77777777" w:rsidR="003D4653" w:rsidRPr="001B7C50" w:rsidRDefault="003D4653" w:rsidP="00C9561D">
            <w:pPr>
              <w:pStyle w:val="TAL"/>
            </w:pPr>
            <w:r w:rsidRPr="001B7C50">
              <w:t>Unique identifier to identify this information.</w:t>
            </w:r>
          </w:p>
        </w:tc>
        <w:tc>
          <w:tcPr>
            <w:tcW w:w="2885" w:type="dxa"/>
          </w:tcPr>
          <w:p w14:paraId="43268CD1" w14:textId="77777777" w:rsidR="003D4653" w:rsidRPr="001B7C50" w:rsidRDefault="003D4653" w:rsidP="00C9561D">
            <w:pPr>
              <w:pStyle w:val="TAL"/>
            </w:pPr>
          </w:p>
        </w:tc>
      </w:tr>
      <w:tr w:rsidR="003D4653" w:rsidRPr="001B7C50" w14:paraId="200A2FC5" w14:textId="77777777" w:rsidTr="00C9561D">
        <w:trPr>
          <w:cantSplit/>
          <w:jc w:val="center"/>
        </w:trPr>
        <w:tc>
          <w:tcPr>
            <w:tcW w:w="2605" w:type="dxa"/>
          </w:tcPr>
          <w:p w14:paraId="2C5FCE8E" w14:textId="77777777" w:rsidR="003D4653" w:rsidRPr="001B7C50" w:rsidRDefault="003D4653" w:rsidP="00C9561D">
            <w:pPr>
              <w:pStyle w:val="TAL"/>
            </w:pPr>
            <w:r w:rsidRPr="001B7C50">
              <w:t>Action</w:t>
            </w:r>
          </w:p>
        </w:tc>
        <w:tc>
          <w:tcPr>
            <w:tcW w:w="4141" w:type="dxa"/>
          </w:tcPr>
          <w:p w14:paraId="7283F480" w14:textId="77777777" w:rsidR="003D4653" w:rsidRPr="001B7C50" w:rsidRDefault="003D4653" w:rsidP="00C9561D">
            <w:pPr>
              <w:pStyle w:val="TAL"/>
            </w:pPr>
            <w:r w:rsidRPr="001B7C50">
              <w:t>Identifies the action to apply to the packet</w:t>
            </w:r>
          </w:p>
        </w:tc>
        <w:tc>
          <w:tcPr>
            <w:tcW w:w="2885" w:type="dxa"/>
          </w:tcPr>
          <w:p w14:paraId="4B47C750" w14:textId="77777777" w:rsidR="003D4653" w:rsidRPr="001B7C50" w:rsidRDefault="003D4653" w:rsidP="00C9561D">
            <w:pPr>
              <w:pStyle w:val="TAL"/>
            </w:pPr>
            <w:r w:rsidRPr="001B7C50">
              <w:t>Indicates whether the packet is to be forwarded, duplicated, dropped or buffered.</w:t>
            </w:r>
          </w:p>
          <w:p w14:paraId="1BB628CC" w14:textId="77777777" w:rsidR="003D4653" w:rsidRPr="001B7C50" w:rsidRDefault="003D4653" w:rsidP="00C9561D">
            <w:pPr>
              <w:pStyle w:val="TAL"/>
            </w:pPr>
            <w:r w:rsidRPr="001B7C50">
              <w:t>When action indicates forwarding or duplicating, a number of additional attributes are included in the FAR.</w:t>
            </w:r>
          </w:p>
          <w:p w14:paraId="3647E0B1" w14:textId="77777777" w:rsidR="003D4653" w:rsidRPr="001B7C50" w:rsidRDefault="003D4653" w:rsidP="00C9561D">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C9561D">
            <w:pPr>
              <w:pStyle w:val="TAL"/>
            </w:pPr>
            <w:r w:rsidRPr="001B7C50">
              <w:t>For drop action, a notification of the discarded packet may be requested (see clause 5.8.3.2).</w:t>
            </w:r>
          </w:p>
        </w:tc>
      </w:tr>
      <w:tr w:rsidR="003D4653" w:rsidRPr="001B7C50" w14:paraId="0BE573FA" w14:textId="77777777" w:rsidTr="00C9561D">
        <w:trPr>
          <w:cantSplit/>
          <w:jc w:val="center"/>
        </w:trPr>
        <w:tc>
          <w:tcPr>
            <w:tcW w:w="2605" w:type="dxa"/>
          </w:tcPr>
          <w:p w14:paraId="41D7533C" w14:textId="77777777" w:rsidR="003D4653" w:rsidRPr="001B7C50" w:rsidRDefault="003D4653" w:rsidP="00C9561D">
            <w:pPr>
              <w:pStyle w:val="TAL"/>
            </w:pPr>
            <w:r w:rsidRPr="001B7C50">
              <w:t>Network instance</w:t>
            </w:r>
          </w:p>
          <w:p w14:paraId="7CA10740" w14:textId="7D31803D" w:rsidR="003D4653" w:rsidRPr="001B7C50" w:rsidRDefault="003D4653" w:rsidP="00C9561D">
            <w:pPr>
              <w:pStyle w:val="TAL"/>
            </w:pPr>
            <w:r w:rsidRPr="001B7C50">
              <w:t>(NOTE</w:t>
            </w:r>
            <w:r w:rsidR="00411DE4">
              <w:t> </w:t>
            </w:r>
            <w:r w:rsidRPr="001B7C50">
              <w:t>2)</w:t>
            </w:r>
          </w:p>
        </w:tc>
        <w:tc>
          <w:tcPr>
            <w:tcW w:w="4141" w:type="dxa"/>
          </w:tcPr>
          <w:p w14:paraId="48A01604" w14:textId="77777777" w:rsidR="003D4653" w:rsidRPr="001B7C50" w:rsidRDefault="003D4653" w:rsidP="00C9561D">
            <w:pPr>
              <w:pStyle w:val="TAL"/>
            </w:pPr>
            <w:r w:rsidRPr="001B7C50">
              <w:t>Identifies the Network instance associated with the outgoing packet (NOTE 1).</w:t>
            </w:r>
          </w:p>
        </w:tc>
        <w:tc>
          <w:tcPr>
            <w:tcW w:w="2885" w:type="dxa"/>
          </w:tcPr>
          <w:p w14:paraId="4079635B" w14:textId="77777777" w:rsidR="003D4653" w:rsidRPr="001B7C50" w:rsidRDefault="003D4653" w:rsidP="00C9561D">
            <w:pPr>
              <w:pStyle w:val="TAL"/>
            </w:pPr>
            <w:r w:rsidRPr="001B7C50">
              <w:t>NOTE 8.</w:t>
            </w:r>
          </w:p>
        </w:tc>
      </w:tr>
      <w:tr w:rsidR="003D4653" w:rsidRPr="001B7C50" w14:paraId="31D80429" w14:textId="77777777" w:rsidTr="00C9561D">
        <w:trPr>
          <w:cantSplit/>
          <w:jc w:val="center"/>
        </w:trPr>
        <w:tc>
          <w:tcPr>
            <w:tcW w:w="2605" w:type="dxa"/>
          </w:tcPr>
          <w:p w14:paraId="7C9EF018" w14:textId="77777777" w:rsidR="003D4653" w:rsidRPr="001B7C50" w:rsidRDefault="003D4653" w:rsidP="00C9561D">
            <w:pPr>
              <w:pStyle w:val="TAL"/>
            </w:pPr>
            <w:r w:rsidRPr="001B7C50">
              <w:t>Destination interface</w:t>
            </w:r>
          </w:p>
          <w:p w14:paraId="786DC459" w14:textId="6F119D8B" w:rsidR="003D4653" w:rsidRPr="001B7C50" w:rsidRDefault="003D4653" w:rsidP="00C9561D">
            <w:pPr>
              <w:pStyle w:val="TAL"/>
            </w:pPr>
            <w:r w:rsidRPr="001B7C50">
              <w:t>(NOTE</w:t>
            </w:r>
            <w:r w:rsidR="00411DE4">
              <w:t> </w:t>
            </w:r>
            <w:r w:rsidRPr="001B7C50">
              <w:t>3)</w:t>
            </w:r>
          </w:p>
          <w:p w14:paraId="26127F72" w14:textId="11D5C13B" w:rsidR="003D4653" w:rsidRPr="001B7C50" w:rsidRDefault="003D4653" w:rsidP="00C9561D">
            <w:pPr>
              <w:pStyle w:val="TAL"/>
            </w:pPr>
            <w:r w:rsidRPr="001B7C50">
              <w:t>(NOTE</w:t>
            </w:r>
            <w:r w:rsidR="00411DE4">
              <w:t> </w:t>
            </w:r>
            <w:r w:rsidRPr="001B7C50">
              <w:t>7)</w:t>
            </w:r>
          </w:p>
        </w:tc>
        <w:tc>
          <w:tcPr>
            <w:tcW w:w="4141" w:type="dxa"/>
          </w:tcPr>
          <w:p w14:paraId="2EB00EA8" w14:textId="77777777" w:rsidR="003D4653" w:rsidRPr="001B7C50" w:rsidRDefault="003D4653" w:rsidP="00C9561D">
            <w:pPr>
              <w:pStyle w:val="TAL"/>
            </w:pPr>
            <w:r w:rsidRPr="001B7C50">
              <w:t>Contains the values "access side", "core side", "SMF", "N6-LAN", "5G VN internal".</w:t>
            </w:r>
          </w:p>
        </w:tc>
        <w:tc>
          <w:tcPr>
            <w:tcW w:w="2885" w:type="dxa"/>
          </w:tcPr>
          <w:p w14:paraId="332F1F7E" w14:textId="77777777" w:rsidR="003D4653" w:rsidRPr="001B7C50" w:rsidRDefault="003D4653" w:rsidP="00C9561D">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C9561D">
        <w:trPr>
          <w:cantSplit/>
          <w:jc w:val="center"/>
        </w:trPr>
        <w:tc>
          <w:tcPr>
            <w:tcW w:w="2605" w:type="dxa"/>
          </w:tcPr>
          <w:p w14:paraId="47245523" w14:textId="77777777" w:rsidR="003D4653" w:rsidRPr="001B7C50" w:rsidRDefault="003D4653" w:rsidP="00C9561D">
            <w:pPr>
              <w:pStyle w:val="TAL"/>
            </w:pPr>
            <w:r w:rsidRPr="001B7C50">
              <w:t>Outer header creation</w:t>
            </w:r>
          </w:p>
          <w:p w14:paraId="57E2FB0D" w14:textId="50629EEB" w:rsidR="003D4653" w:rsidRPr="001B7C50" w:rsidRDefault="003D4653" w:rsidP="00C9561D">
            <w:pPr>
              <w:pStyle w:val="TAL"/>
            </w:pPr>
            <w:r w:rsidRPr="001B7C50">
              <w:t>(NOTE</w:t>
            </w:r>
            <w:r w:rsidR="00411DE4">
              <w:t> </w:t>
            </w:r>
            <w:r w:rsidRPr="001B7C50">
              <w:t>3)</w:t>
            </w:r>
          </w:p>
        </w:tc>
        <w:tc>
          <w:tcPr>
            <w:tcW w:w="4141" w:type="dxa"/>
          </w:tcPr>
          <w:p w14:paraId="39C60BAC" w14:textId="77777777" w:rsidR="003D4653" w:rsidRPr="001B7C50" w:rsidRDefault="003D4653" w:rsidP="00C9561D">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C9561D">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C9561D">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C9561D">
        <w:trPr>
          <w:cantSplit/>
          <w:jc w:val="center"/>
        </w:trPr>
        <w:tc>
          <w:tcPr>
            <w:tcW w:w="2605" w:type="dxa"/>
          </w:tcPr>
          <w:p w14:paraId="176DB210" w14:textId="77777777" w:rsidR="003D4653" w:rsidRPr="001B7C50" w:rsidRDefault="003D4653" w:rsidP="00C9561D">
            <w:pPr>
              <w:pStyle w:val="TAL"/>
            </w:pPr>
            <w:r w:rsidRPr="001B7C50">
              <w:t>Send end marker packet(s)</w:t>
            </w:r>
          </w:p>
          <w:p w14:paraId="6654BAE5" w14:textId="49690D8B" w:rsidR="003D4653" w:rsidRPr="001B7C50" w:rsidRDefault="003D4653" w:rsidP="00C9561D">
            <w:pPr>
              <w:pStyle w:val="TAL"/>
            </w:pPr>
            <w:r w:rsidRPr="001B7C50">
              <w:t>(NOTE</w:t>
            </w:r>
            <w:r w:rsidR="00411DE4">
              <w:t> </w:t>
            </w:r>
            <w:r w:rsidRPr="001B7C50">
              <w:t>2)</w:t>
            </w:r>
          </w:p>
        </w:tc>
        <w:tc>
          <w:tcPr>
            <w:tcW w:w="4141" w:type="dxa"/>
          </w:tcPr>
          <w:p w14:paraId="5B92CE0A" w14:textId="77777777" w:rsidR="003D4653" w:rsidRPr="001B7C50" w:rsidRDefault="003D4653" w:rsidP="00C9561D">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C9561D">
            <w:pPr>
              <w:pStyle w:val="TAL"/>
            </w:pPr>
            <w:r w:rsidRPr="001B7C50">
              <w:t>This parameter should be sent together with the "outer header creation" parameter of the new CN tunnel info.</w:t>
            </w:r>
          </w:p>
        </w:tc>
      </w:tr>
      <w:tr w:rsidR="003D4653" w:rsidRPr="001B7C50" w14:paraId="00357C9C" w14:textId="77777777" w:rsidTr="00C9561D">
        <w:trPr>
          <w:cantSplit/>
          <w:jc w:val="center"/>
        </w:trPr>
        <w:tc>
          <w:tcPr>
            <w:tcW w:w="2605" w:type="dxa"/>
          </w:tcPr>
          <w:p w14:paraId="5DFC4AC8" w14:textId="77777777" w:rsidR="003D4653" w:rsidRPr="001B7C50" w:rsidRDefault="003D4653" w:rsidP="00C9561D">
            <w:pPr>
              <w:pStyle w:val="TAL"/>
            </w:pPr>
            <w:r w:rsidRPr="001B7C50">
              <w:t>Transport level marking</w:t>
            </w:r>
          </w:p>
          <w:p w14:paraId="32CDD2FE" w14:textId="5E395F8B" w:rsidR="003D4653" w:rsidRPr="001B7C50" w:rsidRDefault="003D4653" w:rsidP="00C9561D">
            <w:pPr>
              <w:pStyle w:val="TAL"/>
            </w:pPr>
            <w:r w:rsidRPr="001B7C50">
              <w:t>(NOTE</w:t>
            </w:r>
            <w:r w:rsidR="00411DE4">
              <w:t> </w:t>
            </w:r>
            <w:r w:rsidRPr="001B7C50">
              <w:t>3)</w:t>
            </w:r>
          </w:p>
        </w:tc>
        <w:tc>
          <w:tcPr>
            <w:tcW w:w="4141" w:type="dxa"/>
          </w:tcPr>
          <w:p w14:paraId="1D24292D" w14:textId="77777777" w:rsidR="003D4653" w:rsidRPr="001B7C50" w:rsidRDefault="003D4653" w:rsidP="00C9561D">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C9561D">
            <w:pPr>
              <w:pStyle w:val="TAL"/>
            </w:pPr>
            <w:r w:rsidRPr="001B7C50">
              <w:t>NOTE 8.</w:t>
            </w:r>
          </w:p>
        </w:tc>
      </w:tr>
      <w:tr w:rsidR="003D4653" w:rsidRPr="001B7C50" w14:paraId="3D2856F8" w14:textId="77777777" w:rsidTr="00C9561D">
        <w:trPr>
          <w:cantSplit/>
          <w:jc w:val="center"/>
        </w:trPr>
        <w:tc>
          <w:tcPr>
            <w:tcW w:w="2605" w:type="dxa"/>
          </w:tcPr>
          <w:p w14:paraId="1EFA2A91" w14:textId="77777777" w:rsidR="003D4653" w:rsidRPr="001B7C50" w:rsidRDefault="003D4653" w:rsidP="00C9561D">
            <w:pPr>
              <w:pStyle w:val="TAL"/>
            </w:pPr>
            <w:bookmarkStart w:id="2458" w:name="_PERM_MCCTEMPBM_CRPT38860007___2" w:colFirst="2" w:colLast="2"/>
            <w:bookmarkStart w:id="2459" w:name="_PERM_MCCTEMPBM_CRPT75020004___2" w:colFirst="2" w:colLast="2"/>
            <w:r w:rsidRPr="001B7C50">
              <w:t>Forwarding policy</w:t>
            </w:r>
          </w:p>
          <w:p w14:paraId="7E3FB180" w14:textId="5A132D5D" w:rsidR="003D4653" w:rsidRPr="001B7C50" w:rsidRDefault="003D4653" w:rsidP="00C9561D">
            <w:pPr>
              <w:pStyle w:val="TAL"/>
            </w:pPr>
            <w:r w:rsidRPr="001B7C50">
              <w:t>(NOTE</w:t>
            </w:r>
            <w:r w:rsidR="00411DE4">
              <w:t> </w:t>
            </w:r>
            <w:r w:rsidRPr="001B7C50">
              <w:t>3)</w:t>
            </w:r>
          </w:p>
        </w:tc>
        <w:tc>
          <w:tcPr>
            <w:tcW w:w="4141" w:type="dxa"/>
          </w:tcPr>
          <w:p w14:paraId="6C8965E5" w14:textId="77777777" w:rsidR="003D4653" w:rsidRPr="001B7C50" w:rsidRDefault="003D4653" w:rsidP="00C9561D">
            <w:pPr>
              <w:pStyle w:val="TAL"/>
            </w:pPr>
            <w:r w:rsidRPr="001B7C50">
              <w:t>Reference to a preconfigured traffic steering policy or http redirection (NOTE 4).</w:t>
            </w:r>
          </w:p>
        </w:tc>
        <w:tc>
          <w:tcPr>
            <w:tcW w:w="2885" w:type="dxa"/>
          </w:tcPr>
          <w:p w14:paraId="6E16FFB2" w14:textId="640BEF85" w:rsidR="003D4653" w:rsidRPr="001B7C50" w:rsidRDefault="000046DD" w:rsidP="00C9561D">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C9561D">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C9561D">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C9561D">
            <w:pPr>
              <w:pStyle w:val="TAL"/>
              <w:ind w:left="174" w:hanging="174"/>
            </w:pPr>
            <w:r w:rsidRPr="001B7C50">
              <w:t>-</w:t>
            </w:r>
            <w:r w:rsidRPr="001B7C50">
              <w:tab/>
              <w:t>a Redirect Destination and values for the forwarding behaviour (always, after measurement report (for termination action "redirect")).</w:t>
            </w:r>
          </w:p>
        </w:tc>
      </w:tr>
      <w:bookmarkEnd w:id="2458"/>
      <w:bookmarkEnd w:id="2459"/>
      <w:tr w:rsidR="003D4653" w:rsidRPr="001B7C50" w14:paraId="47438FE1" w14:textId="77777777" w:rsidTr="00C9561D">
        <w:trPr>
          <w:cantSplit/>
          <w:jc w:val="center"/>
        </w:trPr>
        <w:tc>
          <w:tcPr>
            <w:tcW w:w="2605" w:type="dxa"/>
          </w:tcPr>
          <w:p w14:paraId="4F9D2E73" w14:textId="77777777" w:rsidR="003D4653" w:rsidRDefault="003D4653" w:rsidP="00C9561D">
            <w:pPr>
              <w:pStyle w:val="TAL"/>
            </w:pPr>
            <w:r>
              <w:lastRenderedPageBreak/>
              <w:t>Metadata</w:t>
            </w:r>
          </w:p>
          <w:p w14:paraId="5C0BE11F" w14:textId="77777777" w:rsidR="003D4653" w:rsidRPr="001B7C50" w:rsidRDefault="003D4653" w:rsidP="00C9561D">
            <w:pPr>
              <w:pStyle w:val="TAL"/>
            </w:pPr>
            <w:r>
              <w:t>(NOTE 10)</w:t>
            </w:r>
          </w:p>
        </w:tc>
        <w:tc>
          <w:tcPr>
            <w:tcW w:w="4141" w:type="dxa"/>
          </w:tcPr>
          <w:p w14:paraId="4EC838F4" w14:textId="77777777" w:rsidR="003D4653" w:rsidRPr="001B7C50" w:rsidRDefault="003D4653" w:rsidP="00C9561D">
            <w:pPr>
              <w:pStyle w:val="TAL"/>
            </w:pPr>
            <w:r>
              <w:t>Metadata the UPF needs to add to traffic sent over a SFC.</w:t>
            </w:r>
          </w:p>
        </w:tc>
        <w:tc>
          <w:tcPr>
            <w:tcW w:w="2885" w:type="dxa"/>
          </w:tcPr>
          <w:p w14:paraId="723DC88C" w14:textId="5FFD35AA" w:rsidR="003D4653" w:rsidRPr="001B7C50" w:rsidRDefault="003D4653" w:rsidP="00C9561D">
            <w:pPr>
              <w:pStyle w:val="TAL"/>
            </w:pPr>
            <w:r>
              <w:t>The metadata information is associated with a TSP ID related to N6-LAN steering.</w:t>
            </w:r>
          </w:p>
        </w:tc>
      </w:tr>
      <w:tr w:rsidR="003D4653" w:rsidRPr="001B7C50" w14:paraId="519CD093" w14:textId="77777777" w:rsidTr="00C9561D">
        <w:trPr>
          <w:cantSplit/>
          <w:jc w:val="center"/>
        </w:trPr>
        <w:tc>
          <w:tcPr>
            <w:tcW w:w="2605" w:type="dxa"/>
          </w:tcPr>
          <w:p w14:paraId="05F38FAC" w14:textId="77777777" w:rsidR="003D4653" w:rsidRPr="001B7C50" w:rsidRDefault="003D4653" w:rsidP="00C9561D">
            <w:pPr>
              <w:pStyle w:val="TAL"/>
            </w:pPr>
            <w:r w:rsidRPr="001B7C50">
              <w:t>Request for Proxying in UPF</w:t>
            </w:r>
          </w:p>
        </w:tc>
        <w:tc>
          <w:tcPr>
            <w:tcW w:w="4141" w:type="dxa"/>
          </w:tcPr>
          <w:p w14:paraId="6BDB604B" w14:textId="77777777" w:rsidR="003D4653" w:rsidRPr="001B7C50" w:rsidRDefault="003D4653" w:rsidP="00C9561D">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C9561D">
            <w:pPr>
              <w:pStyle w:val="TAL"/>
            </w:pPr>
            <w:r w:rsidRPr="001B7C50">
              <w:t>Applies to the Ethernet PDU Session type.</w:t>
            </w:r>
          </w:p>
        </w:tc>
      </w:tr>
      <w:tr w:rsidR="003D4653" w:rsidRPr="001B7C50" w14:paraId="059D227E" w14:textId="77777777" w:rsidTr="00C9561D">
        <w:trPr>
          <w:cantSplit/>
          <w:jc w:val="center"/>
        </w:trPr>
        <w:tc>
          <w:tcPr>
            <w:tcW w:w="2605" w:type="dxa"/>
          </w:tcPr>
          <w:p w14:paraId="07FA7A03" w14:textId="77777777" w:rsidR="003D4653" w:rsidRPr="001B7C50" w:rsidRDefault="003D4653" w:rsidP="00C9561D">
            <w:pPr>
              <w:pStyle w:val="TAL"/>
            </w:pPr>
            <w:r w:rsidRPr="001B7C50">
              <w:t>Container for header enrichment</w:t>
            </w:r>
          </w:p>
          <w:p w14:paraId="2F277A11" w14:textId="5443BBBD" w:rsidR="003D4653" w:rsidRPr="001B7C50" w:rsidRDefault="003D4653" w:rsidP="00C9561D">
            <w:pPr>
              <w:pStyle w:val="TAL"/>
            </w:pPr>
            <w:r w:rsidRPr="001B7C50">
              <w:t>(NOTE</w:t>
            </w:r>
            <w:r w:rsidR="00411DE4" w:rsidRPr="001B7C50">
              <w:t> </w:t>
            </w:r>
            <w:r w:rsidRPr="001B7C50">
              <w:t>2)</w:t>
            </w:r>
          </w:p>
        </w:tc>
        <w:tc>
          <w:tcPr>
            <w:tcW w:w="4141" w:type="dxa"/>
          </w:tcPr>
          <w:p w14:paraId="1882A1C4" w14:textId="77777777" w:rsidR="003D4653" w:rsidRPr="001B7C50" w:rsidRDefault="003D4653" w:rsidP="00C9561D">
            <w:pPr>
              <w:pStyle w:val="TAL"/>
            </w:pPr>
            <w:r w:rsidRPr="001B7C50">
              <w:t>Contains information to be used by the UPF for header enrichment.</w:t>
            </w:r>
          </w:p>
        </w:tc>
        <w:tc>
          <w:tcPr>
            <w:tcW w:w="2885" w:type="dxa"/>
          </w:tcPr>
          <w:p w14:paraId="66848988" w14:textId="77777777" w:rsidR="003D4653" w:rsidRPr="001B7C50" w:rsidRDefault="003D4653" w:rsidP="00C9561D">
            <w:pPr>
              <w:pStyle w:val="TAL"/>
            </w:pPr>
            <w:r w:rsidRPr="001B7C50">
              <w:t>Only relevant for the uplink direction.</w:t>
            </w:r>
          </w:p>
        </w:tc>
      </w:tr>
      <w:tr w:rsidR="003D4653" w:rsidRPr="001B7C50" w14:paraId="4A004F48" w14:textId="77777777" w:rsidTr="00C9561D">
        <w:trPr>
          <w:cantSplit/>
          <w:jc w:val="center"/>
        </w:trPr>
        <w:tc>
          <w:tcPr>
            <w:tcW w:w="2605" w:type="dxa"/>
          </w:tcPr>
          <w:p w14:paraId="7840E774" w14:textId="77777777" w:rsidR="003D4653" w:rsidRPr="001B7C50" w:rsidRDefault="003D4653" w:rsidP="00C9561D">
            <w:pPr>
              <w:pStyle w:val="TAL"/>
            </w:pPr>
            <w:r w:rsidRPr="001B7C50">
              <w:t>Buffering Action Rule</w:t>
            </w:r>
          </w:p>
          <w:p w14:paraId="6CFC495F" w14:textId="5B6F34A6" w:rsidR="003D4653" w:rsidRPr="001B7C50" w:rsidRDefault="003D4653" w:rsidP="00C9561D">
            <w:pPr>
              <w:pStyle w:val="TAL"/>
            </w:pPr>
            <w:r w:rsidRPr="001B7C50">
              <w:t>(NOTE</w:t>
            </w:r>
            <w:r w:rsidR="00411DE4" w:rsidRPr="001B7C50">
              <w:t> </w:t>
            </w:r>
            <w:r w:rsidRPr="001B7C50">
              <w:t>5)</w:t>
            </w:r>
          </w:p>
        </w:tc>
        <w:tc>
          <w:tcPr>
            <w:tcW w:w="4141" w:type="dxa"/>
          </w:tcPr>
          <w:p w14:paraId="2597A1A6" w14:textId="77777777" w:rsidR="003D4653" w:rsidRPr="001B7C50" w:rsidRDefault="003D4653" w:rsidP="00C9561D">
            <w:pPr>
              <w:pStyle w:val="TAL"/>
            </w:pPr>
            <w:r w:rsidRPr="001B7C50">
              <w:t>Reference to a Buffering Action Rule ID defining the buffering instructions to be applied by the UPF</w:t>
            </w:r>
          </w:p>
          <w:p w14:paraId="45211294" w14:textId="515CE087" w:rsidR="003D4653" w:rsidRPr="001B7C50" w:rsidRDefault="003D4653" w:rsidP="00C9561D">
            <w:pPr>
              <w:pStyle w:val="TAL"/>
            </w:pPr>
            <w:r w:rsidRPr="001B7C50">
              <w:t>(NOTE</w:t>
            </w:r>
            <w:r w:rsidR="00411DE4" w:rsidRPr="001B7C50">
              <w:t> </w:t>
            </w:r>
            <w:r w:rsidRPr="001B7C50">
              <w:t>6)</w:t>
            </w:r>
          </w:p>
        </w:tc>
        <w:tc>
          <w:tcPr>
            <w:tcW w:w="2885" w:type="dxa"/>
          </w:tcPr>
          <w:p w14:paraId="20D2973A" w14:textId="77777777" w:rsidR="003D4653" w:rsidRPr="001B7C50" w:rsidRDefault="003D4653" w:rsidP="00C9561D">
            <w:pPr>
              <w:pStyle w:val="TAL"/>
            </w:pPr>
          </w:p>
        </w:tc>
      </w:tr>
      <w:tr w:rsidR="003D4653" w:rsidRPr="001B7C50" w14:paraId="3011BF3D" w14:textId="77777777" w:rsidTr="00C9561D">
        <w:trPr>
          <w:cantSplit/>
          <w:jc w:val="center"/>
        </w:trPr>
        <w:tc>
          <w:tcPr>
            <w:tcW w:w="9631" w:type="dxa"/>
            <w:gridSpan w:val="3"/>
          </w:tcPr>
          <w:p w14:paraId="08EE5460" w14:textId="77777777" w:rsidR="003D4653" w:rsidRPr="001B7C50" w:rsidRDefault="003D4653" w:rsidP="00C9561D">
            <w:pPr>
              <w:pStyle w:val="TAN"/>
            </w:pPr>
            <w:r w:rsidRPr="001B7C50">
              <w:t>NOTE 1:</w:t>
            </w:r>
            <w:r w:rsidRPr="001B7C50">
              <w:tab/>
              <w:t>Needed e.g. if:</w:t>
            </w:r>
          </w:p>
          <w:p w14:paraId="3A27AAD6" w14:textId="77777777" w:rsidR="003D4653" w:rsidRPr="001B7C50" w:rsidRDefault="003D4653" w:rsidP="00C9561D">
            <w:pPr>
              <w:pStyle w:val="TAN"/>
            </w:pPr>
            <w:r w:rsidRPr="001B7C50">
              <w:tab/>
              <w:t>-</w:t>
            </w:r>
            <w:r w:rsidRPr="001B7C50">
              <w:tab/>
              <w:t>UPF supports multiple DNN with overlapping IP addresses;</w:t>
            </w:r>
          </w:p>
          <w:p w14:paraId="1ED1A3EB" w14:textId="77777777" w:rsidR="003D4653" w:rsidRPr="001B7C50" w:rsidRDefault="003D4653" w:rsidP="00C9561D">
            <w:pPr>
              <w:pStyle w:val="TAN"/>
            </w:pPr>
            <w:r w:rsidRPr="001B7C50">
              <w:tab/>
              <w:t>-</w:t>
            </w:r>
            <w:r w:rsidRPr="001B7C50">
              <w:tab/>
              <w:t>UPF is connected to other UPF or NG-RAN node in different IP domains;</w:t>
            </w:r>
          </w:p>
          <w:p w14:paraId="6B8A2F7B" w14:textId="77777777" w:rsidR="003D4653" w:rsidRPr="001B7C50" w:rsidRDefault="003D4653" w:rsidP="00C9561D">
            <w:pPr>
              <w:pStyle w:val="TAN"/>
            </w:pPr>
            <w:r w:rsidRPr="001B7C50">
              <w:tab/>
              <w:t>-</w:t>
            </w:r>
            <w:r w:rsidRPr="001B7C50">
              <w:tab/>
              <w:t>UPF "local switch" and N19 forwarding is used for different 5G LAN groups.</w:t>
            </w:r>
          </w:p>
          <w:p w14:paraId="2F4C7BF8" w14:textId="77777777" w:rsidR="003D4653" w:rsidRPr="001B7C50" w:rsidRDefault="003D4653" w:rsidP="00C9561D">
            <w:pPr>
              <w:pStyle w:val="TAN"/>
            </w:pPr>
            <w:r w:rsidRPr="001B7C50">
              <w:t>NOTE 2:</w:t>
            </w:r>
            <w:r w:rsidRPr="001B7C50">
              <w:tab/>
              <w:t>These attributes are required for FAR action set to forwarding.</w:t>
            </w:r>
          </w:p>
          <w:p w14:paraId="243C9D5B" w14:textId="77777777" w:rsidR="003D4653" w:rsidRPr="001B7C50" w:rsidRDefault="003D4653" w:rsidP="00C9561D">
            <w:pPr>
              <w:pStyle w:val="TAN"/>
            </w:pPr>
            <w:r w:rsidRPr="001B7C50">
              <w:t>NOTE 3:</w:t>
            </w:r>
            <w:r w:rsidRPr="001B7C50">
              <w:tab/>
              <w:t>These attributes are required for FAR action set to forwarding or duplicating.</w:t>
            </w:r>
          </w:p>
          <w:p w14:paraId="446D71BE" w14:textId="6880065C" w:rsidR="003D4653" w:rsidRPr="001B7C50" w:rsidRDefault="003D4653" w:rsidP="00C9561D">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C9561D">
            <w:pPr>
              <w:pStyle w:val="TAN"/>
            </w:pPr>
            <w:r w:rsidRPr="001B7C50">
              <w:t>NOTE 5:</w:t>
            </w:r>
            <w:r w:rsidRPr="001B7C50">
              <w:tab/>
              <w:t>This attribute is present for FAR action set to buffering.</w:t>
            </w:r>
          </w:p>
          <w:p w14:paraId="704A37DE" w14:textId="77777777" w:rsidR="003D4653" w:rsidRPr="001B7C50" w:rsidRDefault="003D4653" w:rsidP="00C9561D">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C9561D">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C9561D">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C9561D">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C9561D">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460" w:name="_CR5_8_5_7"/>
      <w:bookmarkStart w:id="2461" w:name="_Toc170192683"/>
      <w:bookmarkEnd w:id="2460"/>
      <w:r>
        <w:t>5.8.5</w:t>
      </w:r>
      <w:r w:rsidRPr="001B7C50">
        <w:t>.7</w:t>
      </w:r>
      <w:r w:rsidRPr="001B7C50">
        <w:tab/>
        <w:t>Usage Report generated by UPF</w:t>
      </w:r>
      <w:bookmarkEnd w:id="2461"/>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462" w:name="_CRTable5_8_5_71"/>
      <w:r w:rsidRPr="001B7C50">
        <w:lastRenderedPageBreak/>
        <w:t xml:space="preserve">Table </w:t>
      </w:r>
      <w:bookmarkEnd w:id="2462"/>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C9561D">
        <w:trPr>
          <w:cantSplit/>
          <w:jc w:val="center"/>
        </w:trPr>
        <w:tc>
          <w:tcPr>
            <w:tcW w:w="2604" w:type="dxa"/>
          </w:tcPr>
          <w:p w14:paraId="1EF07A1B" w14:textId="77777777" w:rsidR="003D4653" w:rsidRPr="001B7C50" w:rsidRDefault="003D4653" w:rsidP="00C9561D">
            <w:pPr>
              <w:pStyle w:val="TAH"/>
            </w:pPr>
            <w:r w:rsidRPr="001B7C50">
              <w:t>Attribute</w:t>
            </w:r>
          </w:p>
        </w:tc>
        <w:tc>
          <w:tcPr>
            <w:tcW w:w="4136" w:type="dxa"/>
          </w:tcPr>
          <w:p w14:paraId="0A891137" w14:textId="77777777" w:rsidR="003D4653" w:rsidRPr="001B7C50" w:rsidRDefault="003D4653" w:rsidP="00C9561D">
            <w:pPr>
              <w:pStyle w:val="TAH"/>
            </w:pPr>
            <w:r w:rsidRPr="001B7C50">
              <w:t>Description</w:t>
            </w:r>
          </w:p>
        </w:tc>
        <w:tc>
          <w:tcPr>
            <w:tcW w:w="2891" w:type="dxa"/>
          </w:tcPr>
          <w:p w14:paraId="47660F52" w14:textId="77777777" w:rsidR="003D4653" w:rsidRPr="001B7C50" w:rsidRDefault="003D4653" w:rsidP="00C9561D">
            <w:pPr>
              <w:pStyle w:val="TAH"/>
            </w:pPr>
            <w:r w:rsidRPr="001B7C50">
              <w:t>Comment</w:t>
            </w:r>
          </w:p>
        </w:tc>
      </w:tr>
      <w:tr w:rsidR="003D4653" w:rsidRPr="001B7C50" w14:paraId="3D19484C" w14:textId="77777777" w:rsidTr="00C9561D">
        <w:trPr>
          <w:cantSplit/>
          <w:jc w:val="center"/>
        </w:trPr>
        <w:tc>
          <w:tcPr>
            <w:tcW w:w="2604" w:type="dxa"/>
          </w:tcPr>
          <w:p w14:paraId="483A49D3" w14:textId="77777777" w:rsidR="003D4653" w:rsidRPr="001B7C50" w:rsidRDefault="003D4653" w:rsidP="00C9561D">
            <w:pPr>
              <w:pStyle w:val="TAL"/>
            </w:pPr>
            <w:r w:rsidRPr="001B7C50">
              <w:t>N4 Session ID</w:t>
            </w:r>
          </w:p>
        </w:tc>
        <w:tc>
          <w:tcPr>
            <w:tcW w:w="4136" w:type="dxa"/>
          </w:tcPr>
          <w:p w14:paraId="7F2EF2EC" w14:textId="77777777" w:rsidR="003D4653" w:rsidRPr="001B7C50" w:rsidRDefault="003D4653" w:rsidP="00C9561D">
            <w:pPr>
              <w:pStyle w:val="TAL"/>
            </w:pPr>
            <w:r w:rsidRPr="001B7C50">
              <w:t>Uniquely identifies a session.</w:t>
            </w:r>
          </w:p>
        </w:tc>
        <w:tc>
          <w:tcPr>
            <w:tcW w:w="2891" w:type="dxa"/>
          </w:tcPr>
          <w:p w14:paraId="472A4EAE" w14:textId="77777777" w:rsidR="003D4653" w:rsidRPr="001B7C50" w:rsidRDefault="003D4653" w:rsidP="00C9561D">
            <w:pPr>
              <w:pStyle w:val="TAL"/>
            </w:pPr>
            <w:r w:rsidRPr="001B7C50">
              <w:t>Identifies the N4 session associated to this Usage Report</w:t>
            </w:r>
          </w:p>
        </w:tc>
      </w:tr>
      <w:tr w:rsidR="003D4653" w:rsidRPr="001B7C50" w14:paraId="26C8DF7E" w14:textId="77777777" w:rsidTr="00C9561D">
        <w:trPr>
          <w:cantSplit/>
          <w:jc w:val="center"/>
        </w:trPr>
        <w:tc>
          <w:tcPr>
            <w:tcW w:w="2604" w:type="dxa"/>
          </w:tcPr>
          <w:p w14:paraId="0DF75258" w14:textId="77777777" w:rsidR="003D4653" w:rsidRPr="001B7C50" w:rsidRDefault="003D4653" w:rsidP="00C9561D">
            <w:pPr>
              <w:pStyle w:val="TAL"/>
            </w:pPr>
            <w:r w:rsidRPr="001B7C50">
              <w:t>Rule ID</w:t>
            </w:r>
          </w:p>
        </w:tc>
        <w:tc>
          <w:tcPr>
            <w:tcW w:w="4136" w:type="dxa"/>
          </w:tcPr>
          <w:p w14:paraId="641EBF6D" w14:textId="77777777" w:rsidR="003D4653" w:rsidRPr="001B7C50" w:rsidRDefault="003D4653" w:rsidP="00C9561D">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C9561D">
            <w:pPr>
              <w:pStyle w:val="TAL"/>
            </w:pPr>
            <w:r w:rsidRPr="001B7C50">
              <w:t>Packet Detection Rule is only indicated when Reporting trigger is Start/stop of traffic detection.</w:t>
            </w:r>
          </w:p>
          <w:p w14:paraId="1C092B25" w14:textId="77777777" w:rsidR="003D4653" w:rsidRPr="001B7C50" w:rsidRDefault="003D4653" w:rsidP="00C9561D">
            <w:pPr>
              <w:pStyle w:val="TAL"/>
            </w:pPr>
            <w:r w:rsidRPr="001B7C50">
              <w:t>Usage Reporting Rule is indicated for all other Reporting triggers.</w:t>
            </w:r>
          </w:p>
        </w:tc>
      </w:tr>
      <w:tr w:rsidR="003D4653" w:rsidRPr="001B7C50" w14:paraId="3CD9F0E5" w14:textId="77777777" w:rsidTr="00C9561D">
        <w:trPr>
          <w:cantSplit/>
          <w:jc w:val="center"/>
        </w:trPr>
        <w:tc>
          <w:tcPr>
            <w:tcW w:w="2604" w:type="dxa"/>
          </w:tcPr>
          <w:p w14:paraId="0332AF55" w14:textId="77777777" w:rsidR="003D4653" w:rsidRPr="001B7C50" w:rsidRDefault="003D4653" w:rsidP="00C9561D">
            <w:pPr>
              <w:pStyle w:val="TAL"/>
            </w:pPr>
            <w:r w:rsidRPr="001B7C50">
              <w:t>Reporting trigger</w:t>
            </w:r>
          </w:p>
        </w:tc>
        <w:tc>
          <w:tcPr>
            <w:tcW w:w="4136" w:type="dxa"/>
          </w:tcPr>
          <w:p w14:paraId="4A7CF917" w14:textId="77777777" w:rsidR="003D4653" w:rsidRPr="001B7C50" w:rsidRDefault="003D4653" w:rsidP="00C9561D">
            <w:pPr>
              <w:pStyle w:val="TAL"/>
            </w:pPr>
            <w:r w:rsidRPr="001B7C50">
              <w:t>Identifies the trigger for the usage report.</w:t>
            </w:r>
          </w:p>
        </w:tc>
        <w:tc>
          <w:tcPr>
            <w:tcW w:w="2891" w:type="dxa"/>
          </w:tcPr>
          <w:p w14:paraId="376CBD74" w14:textId="77777777" w:rsidR="003D4653" w:rsidRPr="001B7C50" w:rsidRDefault="003D4653" w:rsidP="00C9561D">
            <w:pPr>
              <w:pStyle w:val="TAL"/>
            </w:pPr>
            <w:r w:rsidRPr="001B7C50">
              <w:t>Applicable values are:</w:t>
            </w:r>
          </w:p>
          <w:p w14:paraId="61ACCA4E" w14:textId="77777777" w:rsidR="003D4653" w:rsidRPr="001B7C50" w:rsidRDefault="003D4653" w:rsidP="00C9561D">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C9561D">
        <w:trPr>
          <w:cantSplit/>
          <w:jc w:val="center"/>
        </w:trPr>
        <w:tc>
          <w:tcPr>
            <w:tcW w:w="2604" w:type="dxa"/>
          </w:tcPr>
          <w:p w14:paraId="0FFB63E0" w14:textId="77777777" w:rsidR="003D4653" w:rsidRPr="001B7C50" w:rsidRDefault="003D4653" w:rsidP="00C9561D">
            <w:pPr>
              <w:pStyle w:val="TAL"/>
            </w:pPr>
            <w:r w:rsidRPr="001B7C50">
              <w:t>Start time</w:t>
            </w:r>
          </w:p>
        </w:tc>
        <w:tc>
          <w:tcPr>
            <w:tcW w:w="4136" w:type="dxa"/>
          </w:tcPr>
          <w:p w14:paraId="3A334451" w14:textId="77777777" w:rsidR="003D4653" w:rsidRPr="001B7C50" w:rsidRDefault="003D4653" w:rsidP="00C9561D">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C9561D">
            <w:pPr>
              <w:pStyle w:val="TAL"/>
            </w:pPr>
            <w:r w:rsidRPr="001B7C50">
              <w:t>Not sent when Reporting trigger is Start/stop of traffic detection.</w:t>
            </w:r>
          </w:p>
        </w:tc>
      </w:tr>
      <w:tr w:rsidR="003D4653" w:rsidRPr="001B7C50" w14:paraId="0E264761" w14:textId="77777777" w:rsidTr="00C9561D">
        <w:trPr>
          <w:cantSplit/>
          <w:jc w:val="center"/>
        </w:trPr>
        <w:tc>
          <w:tcPr>
            <w:tcW w:w="2604" w:type="dxa"/>
          </w:tcPr>
          <w:p w14:paraId="014D1DC6" w14:textId="77777777" w:rsidR="003D4653" w:rsidRPr="001B7C50" w:rsidRDefault="003D4653" w:rsidP="00C9561D">
            <w:pPr>
              <w:pStyle w:val="TAL"/>
            </w:pPr>
            <w:r w:rsidRPr="001B7C50">
              <w:t>End time</w:t>
            </w:r>
          </w:p>
        </w:tc>
        <w:tc>
          <w:tcPr>
            <w:tcW w:w="4136" w:type="dxa"/>
          </w:tcPr>
          <w:p w14:paraId="067BF273" w14:textId="77777777" w:rsidR="003D4653" w:rsidRPr="001B7C50" w:rsidRDefault="003D4653" w:rsidP="00C9561D">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C9561D">
            <w:pPr>
              <w:pStyle w:val="TAL"/>
            </w:pPr>
            <w:r w:rsidRPr="001B7C50">
              <w:t>Not sent when Reporting trigger is Start/stop of traffic detection.</w:t>
            </w:r>
          </w:p>
        </w:tc>
      </w:tr>
      <w:tr w:rsidR="003D4653" w:rsidRPr="001B7C50" w14:paraId="57B79DB6" w14:textId="77777777" w:rsidTr="00C9561D">
        <w:trPr>
          <w:cantSplit/>
          <w:jc w:val="center"/>
        </w:trPr>
        <w:tc>
          <w:tcPr>
            <w:tcW w:w="2604" w:type="dxa"/>
          </w:tcPr>
          <w:p w14:paraId="6D8D0EFB" w14:textId="77777777" w:rsidR="003D4653" w:rsidRPr="001B7C50" w:rsidRDefault="003D4653" w:rsidP="00C9561D">
            <w:pPr>
              <w:pStyle w:val="TAL"/>
            </w:pPr>
            <w:r w:rsidRPr="001B7C50">
              <w:t>Measurement information</w:t>
            </w:r>
          </w:p>
        </w:tc>
        <w:tc>
          <w:tcPr>
            <w:tcW w:w="4136" w:type="dxa"/>
          </w:tcPr>
          <w:p w14:paraId="57849C9B" w14:textId="77777777" w:rsidR="003D4653" w:rsidRPr="001B7C50" w:rsidRDefault="003D4653" w:rsidP="00C9561D">
            <w:pPr>
              <w:pStyle w:val="TAL"/>
            </w:pPr>
            <w:r w:rsidRPr="001B7C50">
              <w:t>Defines the measured volume/time/events for this URR.</w:t>
            </w:r>
          </w:p>
        </w:tc>
        <w:tc>
          <w:tcPr>
            <w:tcW w:w="2891" w:type="dxa"/>
          </w:tcPr>
          <w:p w14:paraId="1578D608" w14:textId="77777777" w:rsidR="003D4653" w:rsidRPr="001B7C50" w:rsidRDefault="003D4653" w:rsidP="00C9561D">
            <w:pPr>
              <w:pStyle w:val="TAL"/>
            </w:pPr>
            <w:r w:rsidRPr="001B7C50">
              <w:t>For details refer to clause 7.5.8.3 of TS 29.244 [65].</w:t>
            </w:r>
          </w:p>
        </w:tc>
      </w:tr>
      <w:tr w:rsidR="003D4653" w:rsidRPr="001B7C50" w14:paraId="3FBA10DE" w14:textId="77777777" w:rsidTr="00C9561D">
        <w:trPr>
          <w:cantSplit/>
          <w:jc w:val="center"/>
        </w:trPr>
        <w:tc>
          <w:tcPr>
            <w:tcW w:w="2604" w:type="dxa"/>
          </w:tcPr>
          <w:p w14:paraId="3A2A40C9" w14:textId="77777777" w:rsidR="003D4653" w:rsidRPr="001B7C50" w:rsidRDefault="003D4653" w:rsidP="00C9561D">
            <w:pPr>
              <w:pStyle w:val="TAL"/>
            </w:pPr>
            <w:r w:rsidRPr="001B7C50">
              <w:t>Other information</w:t>
            </w:r>
          </w:p>
        </w:tc>
        <w:tc>
          <w:tcPr>
            <w:tcW w:w="4136" w:type="dxa"/>
          </w:tcPr>
          <w:p w14:paraId="0204278E" w14:textId="77777777" w:rsidR="003D4653" w:rsidRPr="001B7C50" w:rsidRDefault="003D4653" w:rsidP="00C9561D">
            <w:pPr>
              <w:pStyle w:val="TAL"/>
            </w:pPr>
            <w:r w:rsidRPr="001B7C50">
              <w:t>Other events/information, e.g. related to reporting of UE MAC addresses.</w:t>
            </w:r>
          </w:p>
        </w:tc>
        <w:tc>
          <w:tcPr>
            <w:tcW w:w="2891" w:type="dxa"/>
          </w:tcPr>
          <w:p w14:paraId="746E1F77" w14:textId="77777777" w:rsidR="003D4653" w:rsidRPr="001B7C50" w:rsidRDefault="003D4653" w:rsidP="00C9561D">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463" w:name="_CR5_8_5_8"/>
      <w:bookmarkStart w:id="2464" w:name="_Toc170192684"/>
      <w:bookmarkEnd w:id="2463"/>
      <w:r>
        <w:t>5.8.5</w:t>
      </w:r>
      <w:r w:rsidRPr="001B7C50">
        <w:t>.8</w:t>
      </w:r>
      <w:r w:rsidRPr="001B7C50">
        <w:tab/>
        <w:t>Multi-Access Rule</w:t>
      </w:r>
      <w:bookmarkEnd w:id="2464"/>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465" w:name="_CRTable5_8_5_81"/>
      <w:r w:rsidRPr="001B7C50">
        <w:lastRenderedPageBreak/>
        <w:t xml:space="preserve">Table </w:t>
      </w:r>
      <w:bookmarkEnd w:id="2465"/>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C9561D">
        <w:trPr>
          <w:cantSplit/>
          <w:jc w:val="center"/>
        </w:trPr>
        <w:tc>
          <w:tcPr>
            <w:tcW w:w="2876" w:type="dxa"/>
            <w:gridSpan w:val="2"/>
            <w:shd w:val="clear" w:color="auto" w:fill="auto"/>
          </w:tcPr>
          <w:p w14:paraId="3A32CFDE" w14:textId="77777777" w:rsidR="003D4653" w:rsidRPr="001B7C50" w:rsidRDefault="003D4653" w:rsidP="00C9561D">
            <w:pPr>
              <w:pStyle w:val="TAH"/>
            </w:pPr>
            <w:r w:rsidRPr="001B7C50">
              <w:t>Attribute</w:t>
            </w:r>
          </w:p>
        </w:tc>
        <w:tc>
          <w:tcPr>
            <w:tcW w:w="4149" w:type="dxa"/>
            <w:shd w:val="clear" w:color="auto" w:fill="auto"/>
          </w:tcPr>
          <w:p w14:paraId="4A5D4AAB" w14:textId="77777777" w:rsidR="003D4653" w:rsidRPr="001B7C50" w:rsidRDefault="003D4653" w:rsidP="00C9561D">
            <w:pPr>
              <w:pStyle w:val="TAH"/>
            </w:pPr>
            <w:r w:rsidRPr="001B7C50">
              <w:t>Description</w:t>
            </w:r>
          </w:p>
        </w:tc>
        <w:tc>
          <w:tcPr>
            <w:tcW w:w="2606" w:type="dxa"/>
            <w:shd w:val="clear" w:color="auto" w:fill="auto"/>
          </w:tcPr>
          <w:p w14:paraId="780665D9" w14:textId="77777777" w:rsidR="003D4653" w:rsidRPr="001B7C50" w:rsidRDefault="003D4653" w:rsidP="00C9561D">
            <w:pPr>
              <w:pStyle w:val="TAH"/>
            </w:pPr>
            <w:r w:rsidRPr="001B7C50">
              <w:t>Comment</w:t>
            </w:r>
          </w:p>
        </w:tc>
      </w:tr>
      <w:tr w:rsidR="003D4653" w:rsidRPr="001B7C50" w14:paraId="794EDFCD" w14:textId="77777777" w:rsidTr="00C9561D">
        <w:trPr>
          <w:cantSplit/>
          <w:jc w:val="center"/>
        </w:trPr>
        <w:tc>
          <w:tcPr>
            <w:tcW w:w="2876" w:type="dxa"/>
            <w:gridSpan w:val="2"/>
            <w:shd w:val="clear" w:color="auto" w:fill="auto"/>
          </w:tcPr>
          <w:p w14:paraId="0B8FF8BE" w14:textId="77777777" w:rsidR="003D4653" w:rsidRPr="001B7C50" w:rsidRDefault="003D4653" w:rsidP="00C9561D">
            <w:pPr>
              <w:pStyle w:val="TAL"/>
            </w:pPr>
            <w:r w:rsidRPr="001B7C50">
              <w:t>N4 Session ID</w:t>
            </w:r>
          </w:p>
        </w:tc>
        <w:tc>
          <w:tcPr>
            <w:tcW w:w="4149" w:type="dxa"/>
            <w:shd w:val="clear" w:color="auto" w:fill="auto"/>
          </w:tcPr>
          <w:p w14:paraId="2D4651EA" w14:textId="77777777" w:rsidR="003D4653" w:rsidRPr="001B7C50" w:rsidRDefault="003D4653" w:rsidP="00C9561D">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C9561D">
            <w:pPr>
              <w:pStyle w:val="TAL"/>
            </w:pPr>
          </w:p>
        </w:tc>
      </w:tr>
      <w:tr w:rsidR="003D4653" w:rsidRPr="001B7C50" w14:paraId="43A07E49" w14:textId="77777777" w:rsidTr="00C9561D">
        <w:trPr>
          <w:cantSplit/>
          <w:jc w:val="center"/>
        </w:trPr>
        <w:tc>
          <w:tcPr>
            <w:tcW w:w="2876" w:type="dxa"/>
            <w:gridSpan w:val="2"/>
            <w:shd w:val="clear" w:color="auto" w:fill="auto"/>
          </w:tcPr>
          <w:p w14:paraId="61ECA665" w14:textId="77777777" w:rsidR="003D4653" w:rsidRPr="001B7C50" w:rsidRDefault="003D4653" w:rsidP="00C9561D">
            <w:pPr>
              <w:pStyle w:val="TAL"/>
            </w:pPr>
            <w:r w:rsidRPr="001B7C50">
              <w:t>Rule ID</w:t>
            </w:r>
          </w:p>
        </w:tc>
        <w:tc>
          <w:tcPr>
            <w:tcW w:w="4149" w:type="dxa"/>
            <w:shd w:val="clear" w:color="auto" w:fill="auto"/>
          </w:tcPr>
          <w:p w14:paraId="4EB85253" w14:textId="77777777" w:rsidR="003D4653" w:rsidRPr="001B7C50" w:rsidRDefault="003D4653" w:rsidP="00C9561D">
            <w:pPr>
              <w:pStyle w:val="TAL"/>
            </w:pPr>
            <w:r w:rsidRPr="001B7C50">
              <w:t>Unique identifier to identify this rule.</w:t>
            </w:r>
          </w:p>
        </w:tc>
        <w:tc>
          <w:tcPr>
            <w:tcW w:w="2606" w:type="dxa"/>
            <w:shd w:val="clear" w:color="auto" w:fill="auto"/>
          </w:tcPr>
          <w:p w14:paraId="103B07A2" w14:textId="77777777" w:rsidR="003D4653" w:rsidRPr="001B7C50" w:rsidRDefault="003D4653" w:rsidP="00C9561D">
            <w:pPr>
              <w:pStyle w:val="TAL"/>
            </w:pPr>
          </w:p>
        </w:tc>
      </w:tr>
      <w:tr w:rsidR="003D4653" w:rsidRPr="001B7C50" w14:paraId="39260F22" w14:textId="77777777" w:rsidTr="00C9561D">
        <w:trPr>
          <w:cantSplit/>
          <w:jc w:val="center"/>
        </w:trPr>
        <w:tc>
          <w:tcPr>
            <w:tcW w:w="2876" w:type="dxa"/>
            <w:gridSpan w:val="2"/>
            <w:shd w:val="clear" w:color="auto" w:fill="auto"/>
          </w:tcPr>
          <w:p w14:paraId="7F198557" w14:textId="77777777" w:rsidR="003D4653" w:rsidRDefault="003D4653" w:rsidP="00C9561D">
            <w:pPr>
              <w:pStyle w:val="TAL"/>
            </w:pPr>
            <w:r w:rsidRPr="001B7C50">
              <w:t>Steering functionality</w:t>
            </w:r>
          </w:p>
          <w:p w14:paraId="111D5E1C" w14:textId="77777777" w:rsidR="003D4653" w:rsidRPr="001B7C50" w:rsidRDefault="003D4653" w:rsidP="00C9561D">
            <w:pPr>
              <w:pStyle w:val="TAL"/>
            </w:pPr>
            <w:r>
              <w:t>(NOTE 5)</w:t>
            </w:r>
          </w:p>
        </w:tc>
        <w:tc>
          <w:tcPr>
            <w:tcW w:w="4149" w:type="dxa"/>
            <w:shd w:val="clear" w:color="auto" w:fill="auto"/>
          </w:tcPr>
          <w:p w14:paraId="2EB00342" w14:textId="77777777" w:rsidR="003D4653" w:rsidRPr="001B7C50" w:rsidRDefault="003D4653" w:rsidP="00C9561D">
            <w:pPr>
              <w:pStyle w:val="TAL"/>
            </w:pPr>
            <w:r w:rsidRPr="001B7C50">
              <w:t>Indicates the applicable traffic steering functionality:</w:t>
            </w:r>
          </w:p>
          <w:p w14:paraId="3179BF76" w14:textId="77777777" w:rsidR="003D4653" w:rsidRPr="001B7C50" w:rsidRDefault="003D4653" w:rsidP="00C9561D">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C9561D">
            <w:pPr>
              <w:pStyle w:val="TAL"/>
            </w:pPr>
          </w:p>
        </w:tc>
      </w:tr>
      <w:tr w:rsidR="003D4653" w:rsidRPr="001B7C50" w14:paraId="141DB4A3" w14:textId="77777777" w:rsidTr="00C9561D">
        <w:trPr>
          <w:cantSplit/>
          <w:jc w:val="center"/>
        </w:trPr>
        <w:tc>
          <w:tcPr>
            <w:tcW w:w="2876" w:type="dxa"/>
            <w:gridSpan w:val="2"/>
            <w:shd w:val="clear" w:color="auto" w:fill="auto"/>
          </w:tcPr>
          <w:p w14:paraId="041F61E6" w14:textId="77777777" w:rsidR="003D4653" w:rsidRPr="001B7C50" w:rsidRDefault="003D4653" w:rsidP="00C9561D">
            <w:pPr>
              <w:pStyle w:val="TAL"/>
            </w:pPr>
            <w:r>
              <w:t>Transport Mode</w:t>
            </w:r>
          </w:p>
        </w:tc>
        <w:tc>
          <w:tcPr>
            <w:tcW w:w="4149" w:type="dxa"/>
            <w:shd w:val="clear" w:color="auto" w:fill="auto"/>
          </w:tcPr>
          <w:p w14:paraId="42FB602A" w14:textId="77777777" w:rsidR="003D4653" w:rsidRPr="001B7C50" w:rsidRDefault="003D4653" w:rsidP="00C9561D">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C9561D">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C9561D">
        <w:trPr>
          <w:cantSplit/>
          <w:jc w:val="center"/>
        </w:trPr>
        <w:tc>
          <w:tcPr>
            <w:tcW w:w="2876" w:type="dxa"/>
            <w:gridSpan w:val="2"/>
            <w:shd w:val="clear" w:color="auto" w:fill="auto"/>
          </w:tcPr>
          <w:p w14:paraId="52A79E77" w14:textId="77777777" w:rsidR="003D4653" w:rsidRDefault="003D4653" w:rsidP="00C9561D">
            <w:pPr>
              <w:pStyle w:val="TAL"/>
            </w:pPr>
            <w:r w:rsidRPr="001B7C50">
              <w:t>Steering mode</w:t>
            </w:r>
          </w:p>
          <w:p w14:paraId="03771F7D" w14:textId="77777777" w:rsidR="003D4653" w:rsidRPr="001B7C50" w:rsidRDefault="003D4653" w:rsidP="00C9561D">
            <w:pPr>
              <w:pStyle w:val="TAL"/>
            </w:pPr>
            <w:r>
              <w:t>(NOTE 5)</w:t>
            </w:r>
          </w:p>
        </w:tc>
        <w:tc>
          <w:tcPr>
            <w:tcW w:w="4149" w:type="dxa"/>
            <w:shd w:val="clear" w:color="auto" w:fill="auto"/>
          </w:tcPr>
          <w:p w14:paraId="0BFFB33D" w14:textId="77777777" w:rsidR="003D4653" w:rsidRPr="001B7C50" w:rsidRDefault="003D4653" w:rsidP="00C9561D">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C9561D">
            <w:pPr>
              <w:pStyle w:val="TAL"/>
            </w:pPr>
          </w:p>
        </w:tc>
      </w:tr>
      <w:tr w:rsidR="003D4653" w:rsidRPr="001B7C50" w14:paraId="5B562237" w14:textId="77777777" w:rsidTr="00C9561D">
        <w:trPr>
          <w:cantSplit/>
          <w:jc w:val="center"/>
        </w:trPr>
        <w:tc>
          <w:tcPr>
            <w:tcW w:w="2876" w:type="dxa"/>
            <w:gridSpan w:val="2"/>
            <w:shd w:val="clear" w:color="auto" w:fill="auto"/>
          </w:tcPr>
          <w:p w14:paraId="529BB0C2" w14:textId="77777777" w:rsidR="003D4653" w:rsidRPr="001B7C50" w:rsidRDefault="003D4653" w:rsidP="00C9561D">
            <w:pPr>
              <w:pStyle w:val="TAL"/>
            </w:pPr>
            <w:r w:rsidRPr="001B7C50">
              <w:t>Steering Mode Indicator</w:t>
            </w:r>
          </w:p>
          <w:p w14:paraId="39D8E29C" w14:textId="77777777" w:rsidR="003D4653" w:rsidRPr="001B7C50" w:rsidRDefault="003D4653" w:rsidP="00C9561D">
            <w:pPr>
              <w:pStyle w:val="TAL"/>
            </w:pPr>
            <w:r w:rsidRPr="001B7C50">
              <w:t>(NOTE 4)</w:t>
            </w:r>
          </w:p>
        </w:tc>
        <w:tc>
          <w:tcPr>
            <w:tcW w:w="4149" w:type="dxa"/>
            <w:shd w:val="clear" w:color="auto" w:fill="auto"/>
          </w:tcPr>
          <w:p w14:paraId="507A563C" w14:textId="77777777" w:rsidR="003D4653" w:rsidRPr="001B7C50" w:rsidRDefault="003D4653" w:rsidP="00C9561D">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C9561D">
            <w:pPr>
              <w:pStyle w:val="TAL"/>
            </w:pPr>
          </w:p>
        </w:tc>
      </w:tr>
      <w:tr w:rsidR="003D4653" w:rsidRPr="001B7C50" w14:paraId="28323951" w14:textId="77777777" w:rsidTr="00C9561D">
        <w:trPr>
          <w:cantSplit/>
          <w:jc w:val="center"/>
        </w:trPr>
        <w:tc>
          <w:tcPr>
            <w:tcW w:w="2876" w:type="dxa"/>
            <w:gridSpan w:val="2"/>
            <w:shd w:val="clear" w:color="auto" w:fill="auto"/>
          </w:tcPr>
          <w:p w14:paraId="126B6ED4" w14:textId="77777777" w:rsidR="003D4653" w:rsidRPr="001B7C50" w:rsidRDefault="003D4653" w:rsidP="00C9561D">
            <w:pPr>
              <w:pStyle w:val="TAL"/>
            </w:pPr>
            <w:r w:rsidRPr="001B7C50">
              <w:t>Threshold values</w:t>
            </w:r>
          </w:p>
          <w:p w14:paraId="3E876A85" w14:textId="77777777" w:rsidR="003D4653" w:rsidRPr="001B7C50" w:rsidRDefault="003D4653" w:rsidP="00C9561D">
            <w:pPr>
              <w:pStyle w:val="TAL"/>
            </w:pPr>
            <w:r w:rsidRPr="001B7C50">
              <w:t>(NOTE 3, NOTE 4)</w:t>
            </w:r>
          </w:p>
        </w:tc>
        <w:tc>
          <w:tcPr>
            <w:tcW w:w="4149" w:type="dxa"/>
            <w:shd w:val="clear" w:color="auto" w:fill="auto"/>
          </w:tcPr>
          <w:p w14:paraId="6C0E504C" w14:textId="77777777" w:rsidR="003D4653" w:rsidRPr="001B7C50" w:rsidRDefault="003D4653" w:rsidP="00C9561D">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C9561D">
            <w:pPr>
              <w:pStyle w:val="TAL"/>
            </w:pPr>
            <w:r w:rsidRPr="001B7C50">
              <w:t>The Threshold Values are applied by UPF as described in clause 5.32.8.</w:t>
            </w:r>
          </w:p>
        </w:tc>
      </w:tr>
      <w:tr w:rsidR="003D4653" w:rsidRPr="001B7C50" w14:paraId="2DA4D5C1" w14:textId="77777777" w:rsidTr="00C9561D">
        <w:trPr>
          <w:cantSplit/>
          <w:jc w:val="center"/>
        </w:trPr>
        <w:tc>
          <w:tcPr>
            <w:tcW w:w="1438" w:type="dxa"/>
            <w:tcBorders>
              <w:bottom w:val="nil"/>
            </w:tcBorders>
            <w:shd w:val="clear" w:color="auto" w:fill="auto"/>
          </w:tcPr>
          <w:p w14:paraId="29CD9F16" w14:textId="77777777" w:rsidR="003D4653" w:rsidRPr="001B7C50" w:rsidRDefault="003D4653" w:rsidP="00C9561D">
            <w:pPr>
              <w:pStyle w:val="TAL"/>
            </w:pPr>
            <w:r w:rsidRPr="001B7C50">
              <w:t>Per-Access Forwarding</w:t>
            </w:r>
          </w:p>
        </w:tc>
        <w:tc>
          <w:tcPr>
            <w:tcW w:w="1438" w:type="dxa"/>
            <w:shd w:val="clear" w:color="auto" w:fill="auto"/>
          </w:tcPr>
          <w:p w14:paraId="505CCD7B" w14:textId="77777777" w:rsidR="003D4653" w:rsidRPr="001B7C50" w:rsidRDefault="003D4653" w:rsidP="00C9561D">
            <w:pPr>
              <w:pStyle w:val="TAL"/>
            </w:pPr>
            <w:r w:rsidRPr="001B7C50">
              <w:t>Forwarding Action Rule ID</w:t>
            </w:r>
          </w:p>
        </w:tc>
        <w:tc>
          <w:tcPr>
            <w:tcW w:w="4149" w:type="dxa"/>
            <w:shd w:val="clear" w:color="auto" w:fill="auto"/>
          </w:tcPr>
          <w:p w14:paraId="1343D442" w14:textId="77777777" w:rsidR="003D4653" w:rsidRPr="001B7C50" w:rsidRDefault="003D4653" w:rsidP="00C9561D">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C9561D">
            <w:pPr>
              <w:pStyle w:val="TAL"/>
            </w:pPr>
          </w:p>
        </w:tc>
      </w:tr>
      <w:tr w:rsidR="003D4653" w:rsidRPr="001B7C50" w14:paraId="5D86462C" w14:textId="77777777" w:rsidTr="00C9561D">
        <w:trPr>
          <w:cantSplit/>
          <w:jc w:val="center"/>
        </w:trPr>
        <w:tc>
          <w:tcPr>
            <w:tcW w:w="1438" w:type="dxa"/>
            <w:tcBorders>
              <w:top w:val="nil"/>
              <w:bottom w:val="nil"/>
            </w:tcBorders>
            <w:shd w:val="clear" w:color="auto" w:fill="auto"/>
          </w:tcPr>
          <w:p w14:paraId="27A905E9" w14:textId="77777777" w:rsidR="003D4653" w:rsidRPr="001B7C50" w:rsidRDefault="003D4653" w:rsidP="00C9561D">
            <w:pPr>
              <w:pStyle w:val="TAL"/>
            </w:pPr>
            <w:r w:rsidRPr="001B7C50">
              <w:t>Action information</w:t>
            </w:r>
          </w:p>
        </w:tc>
        <w:tc>
          <w:tcPr>
            <w:tcW w:w="1438" w:type="dxa"/>
            <w:shd w:val="clear" w:color="auto" w:fill="auto"/>
          </w:tcPr>
          <w:p w14:paraId="1A548959" w14:textId="77777777" w:rsidR="003D4653" w:rsidRPr="001B7C50" w:rsidRDefault="003D4653" w:rsidP="00C9561D">
            <w:pPr>
              <w:pStyle w:val="TAL"/>
            </w:pPr>
            <w:r w:rsidRPr="001B7C50">
              <w:t>Weight</w:t>
            </w:r>
          </w:p>
        </w:tc>
        <w:tc>
          <w:tcPr>
            <w:tcW w:w="4149" w:type="dxa"/>
            <w:shd w:val="clear" w:color="auto" w:fill="auto"/>
          </w:tcPr>
          <w:p w14:paraId="3825DCAC" w14:textId="77777777" w:rsidR="003D4653" w:rsidRPr="001B7C50" w:rsidRDefault="003D4653" w:rsidP="00C9561D">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C9561D">
            <w:pPr>
              <w:pStyle w:val="TAL"/>
            </w:pPr>
            <w:r w:rsidRPr="001B7C50">
              <w:t>The weights for all FARs need to sum up to 100</w:t>
            </w:r>
          </w:p>
        </w:tc>
      </w:tr>
      <w:tr w:rsidR="003D4653" w:rsidRPr="001B7C50" w14:paraId="74DA89A3" w14:textId="77777777" w:rsidTr="00C9561D">
        <w:trPr>
          <w:cantSplit/>
          <w:jc w:val="center"/>
        </w:trPr>
        <w:tc>
          <w:tcPr>
            <w:tcW w:w="1438" w:type="dxa"/>
            <w:tcBorders>
              <w:top w:val="nil"/>
              <w:bottom w:val="nil"/>
            </w:tcBorders>
            <w:shd w:val="clear" w:color="auto" w:fill="auto"/>
          </w:tcPr>
          <w:p w14:paraId="033EF329" w14:textId="77777777" w:rsidR="003D4653" w:rsidRPr="001B7C50" w:rsidRDefault="003D4653" w:rsidP="00C9561D">
            <w:pPr>
              <w:pStyle w:val="TAL"/>
            </w:pPr>
            <w:r w:rsidRPr="001B7C50">
              <w:t>(NOTE 1)</w:t>
            </w:r>
          </w:p>
          <w:p w14:paraId="210311F6" w14:textId="77777777" w:rsidR="003D4653" w:rsidRPr="001B7C50" w:rsidRDefault="003D4653" w:rsidP="00C9561D">
            <w:pPr>
              <w:pStyle w:val="TAL"/>
            </w:pPr>
            <w:r w:rsidRPr="001B7C50">
              <w:t>(NOTE 2)</w:t>
            </w:r>
          </w:p>
        </w:tc>
        <w:tc>
          <w:tcPr>
            <w:tcW w:w="1438" w:type="dxa"/>
            <w:shd w:val="clear" w:color="auto" w:fill="auto"/>
          </w:tcPr>
          <w:p w14:paraId="0DD4C857" w14:textId="77777777" w:rsidR="003D4653" w:rsidRPr="001B7C50" w:rsidRDefault="003D4653" w:rsidP="00C9561D">
            <w:pPr>
              <w:pStyle w:val="TAL"/>
            </w:pPr>
            <w:r w:rsidRPr="001B7C50">
              <w:t>Priority</w:t>
            </w:r>
          </w:p>
        </w:tc>
        <w:tc>
          <w:tcPr>
            <w:tcW w:w="4149" w:type="dxa"/>
            <w:shd w:val="clear" w:color="auto" w:fill="auto"/>
          </w:tcPr>
          <w:p w14:paraId="37165E0A" w14:textId="77777777" w:rsidR="003D4653" w:rsidRPr="001B7C50" w:rsidRDefault="003D4653" w:rsidP="00C9561D">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C9561D">
            <w:pPr>
              <w:pStyle w:val="TAL"/>
            </w:pPr>
            <w:r w:rsidRPr="001B7C50">
              <w:t>"Active or Standby" for "Active-Standby" steering mode and "High or Low" for "Priority-based" steering mode</w:t>
            </w:r>
          </w:p>
        </w:tc>
      </w:tr>
      <w:tr w:rsidR="003D4653" w:rsidRPr="001B7C50" w14:paraId="17EA05D2" w14:textId="77777777" w:rsidTr="00C9561D">
        <w:trPr>
          <w:cantSplit/>
          <w:jc w:val="center"/>
        </w:trPr>
        <w:tc>
          <w:tcPr>
            <w:tcW w:w="1438" w:type="dxa"/>
            <w:tcBorders>
              <w:top w:val="nil"/>
              <w:bottom w:val="nil"/>
            </w:tcBorders>
            <w:shd w:val="clear" w:color="auto" w:fill="auto"/>
          </w:tcPr>
          <w:p w14:paraId="7EDF2A06" w14:textId="77777777" w:rsidR="003D4653" w:rsidRPr="001B7C50" w:rsidRDefault="003D4653" w:rsidP="00C9561D">
            <w:pPr>
              <w:pStyle w:val="TAL"/>
            </w:pPr>
          </w:p>
        </w:tc>
        <w:tc>
          <w:tcPr>
            <w:tcW w:w="1438" w:type="dxa"/>
            <w:shd w:val="clear" w:color="auto" w:fill="auto"/>
          </w:tcPr>
          <w:p w14:paraId="525C131A" w14:textId="77777777" w:rsidR="003D4653" w:rsidRPr="001B7C50" w:rsidRDefault="003D4653" w:rsidP="00C9561D">
            <w:pPr>
              <w:pStyle w:val="TAL"/>
            </w:pPr>
            <w:r w:rsidRPr="001B7C50">
              <w:t>List of Usage Reporting Rule ID(s)</w:t>
            </w:r>
          </w:p>
        </w:tc>
        <w:tc>
          <w:tcPr>
            <w:tcW w:w="4149" w:type="dxa"/>
            <w:shd w:val="clear" w:color="auto" w:fill="auto"/>
          </w:tcPr>
          <w:p w14:paraId="3155AE14" w14:textId="77777777" w:rsidR="003D4653" w:rsidRPr="001B7C50" w:rsidRDefault="003D4653" w:rsidP="00C9561D">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C9561D">
            <w:pPr>
              <w:pStyle w:val="TAL"/>
            </w:pPr>
            <w:r w:rsidRPr="001B7C50">
              <w:t>This enables the SMF to request separate usage reports for different FARs (i.e. different accesses)</w:t>
            </w:r>
          </w:p>
        </w:tc>
      </w:tr>
      <w:tr w:rsidR="003D4653" w:rsidRPr="001B7C50" w14:paraId="45544B4F" w14:textId="77777777" w:rsidTr="00C9561D">
        <w:trPr>
          <w:cantSplit/>
          <w:jc w:val="center"/>
        </w:trPr>
        <w:tc>
          <w:tcPr>
            <w:tcW w:w="9631" w:type="dxa"/>
            <w:gridSpan w:val="4"/>
            <w:shd w:val="clear" w:color="auto" w:fill="auto"/>
          </w:tcPr>
          <w:p w14:paraId="07EE181E" w14:textId="77777777" w:rsidR="003D4653" w:rsidRPr="001B7C50" w:rsidRDefault="003D4653" w:rsidP="00C9561D">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C9561D">
            <w:pPr>
              <w:pStyle w:val="TAN"/>
            </w:pPr>
            <w:r w:rsidRPr="001B7C50">
              <w:t>NOTE 2:</w:t>
            </w:r>
            <w:r w:rsidRPr="001B7C50">
              <w:tab/>
              <w:t>The Weight is treated as the default percentages if the Autonomous operation is allowed for the "Load Balancing" steering mode.</w:t>
            </w:r>
          </w:p>
          <w:p w14:paraId="67EDB0DB" w14:textId="700764A2" w:rsidR="003D4653" w:rsidRPr="001B7C50" w:rsidRDefault="003D4653" w:rsidP="00C9561D">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p>
          <w:p w14:paraId="24A6A571" w14:textId="77777777" w:rsidR="003D4653" w:rsidRDefault="003D4653" w:rsidP="00C9561D">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C9561D">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466" w:name="_CR5_8_5_9"/>
      <w:bookmarkStart w:id="2467" w:name="_Toc170192685"/>
      <w:bookmarkEnd w:id="2466"/>
      <w:r>
        <w:t>5.8.5</w:t>
      </w:r>
      <w:r w:rsidRPr="001B7C50">
        <w:t>.9</w:t>
      </w:r>
      <w:r w:rsidRPr="001B7C50">
        <w:tab/>
        <w:t>Bridge</w:t>
      </w:r>
      <w:r>
        <w:t>/Router</w:t>
      </w:r>
      <w:r w:rsidRPr="001B7C50">
        <w:t xml:space="preserve"> Information</w:t>
      </w:r>
      <w:bookmarkEnd w:id="2467"/>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468" w:name="_CRTable5_8_5_91"/>
      <w:r w:rsidRPr="001B7C50">
        <w:t xml:space="preserve">Table </w:t>
      </w:r>
      <w:bookmarkEnd w:id="2468"/>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C9561D">
        <w:trPr>
          <w:cantSplit/>
          <w:jc w:val="center"/>
        </w:trPr>
        <w:tc>
          <w:tcPr>
            <w:tcW w:w="2876" w:type="dxa"/>
            <w:shd w:val="clear" w:color="auto" w:fill="auto"/>
          </w:tcPr>
          <w:p w14:paraId="18C3EA79" w14:textId="77777777" w:rsidR="003D4653" w:rsidRPr="001B7C50" w:rsidRDefault="003D4653" w:rsidP="00C9561D">
            <w:pPr>
              <w:pStyle w:val="TAH"/>
            </w:pPr>
            <w:r w:rsidRPr="001B7C50">
              <w:t>Attribute</w:t>
            </w:r>
          </w:p>
        </w:tc>
        <w:tc>
          <w:tcPr>
            <w:tcW w:w="4149" w:type="dxa"/>
            <w:shd w:val="clear" w:color="auto" w:fill="auto"/>
          </w:tcPr>
          <w:p w14:paraId="2F06D87C" w14:textId="77777777" w:rsidR="003D4653" w:rsidRPr="001B7C50" w:rsidRDefault="003D4653" w:rsidP="00C9561D">
            <w:pPr>
              <w:pStyle w:val="TAH"/>
            </w:pPr>
            <w:r w:rsidRPr="001B7C50">
              <w:t>Description</w:t>
            </w:r>
          </w:p>
        </w:tc>
        <w:tc>
          <w:tcPr>
            <w:tcW w:w="2606" w:type="dxa"/>
            <w:shd w:val="clear" w:color="auto" w:fill="auto"/>
          </w:tcPr>
          <w:p w14:paraId="34ABCD30" w14:textId="77777777" w:rsidR="003D4653" w:rsidRPr="001B7C50" w:rsidRDefault="003D4653" w:rsidP="00C9561D">
            <w:pPr>
              <w:pStyle w:val="TAH"/>
            </w:pPr>
            <w:r w:rsidRPr="001B7C50">
              <w:t>Comment</w:t>
            </w:r>
          </w:p>
        </w:tc>
      </w:tr>
      <w:tr w:rsidR="003D4653" w:rsidRPr="001B7C50" w14:paraId="6E55C43F" w14:textId="77777777" w:rsidTr="00C9561D">
        <w:trPr>
          <w:cantSplit/>
          <w:jc w:val="center"/>
        </w:trPr>
        <w:tc>
          <w:tcPr>
            <w:tcW w:w="2876" w:type="dxa"/>
            <w:shd w:val="clear" w:color="auto" w:fill="auto"/>
          </w:tcPr>
          <w:p w14:paraId="0C478B9C" w14:textId="064DC9D6" w:rsidR="003D4653" w:rsidRPr="001B7C50" w:rsidRDefault="003D4653" w:rsidP="00C9561D">
            <w:pPr>
              <w:pStyle w:val="TAL"/>
            </w:pPr>
            <w:r w:rsidRPr="001B7C50">
              <w:t>Port Number</w:t>
            </w:r>
          </w:p>
        </w:tc>
        <w:tc>
          <w:tcPr>
            <w:tcW w:w="4149" w:type="dxa"/>
            <w:shd w:val="clear" w:color="auto" w:fill="auto"/>
          </w:tcPr>
          <w:p w14:paraId="2FC3A07C" w14:textId="7144D574" w:rsidR="003D4653" w:rsidRPr="001B7C50" w:rsidRDefault="003D4653" w:rsidP="00C9561D">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C9561D">
            <w:pPr>
              <w:pStyle w:val="TAL"/>
            </w:pPr>
          </w:p>
        </w:tc>
      </w:tr>
      <w:tr w:rsidR="003D4653" w:rsidRPr="001B7C50" w14:paraId="7E3C7C7C" w14:textId="77777777" w:rsidTr="00C9561D">
        <w:trPr>
          <w:cantSplit/>
          <w:jc w:val="center"/>
        </w:trPr>
        <w:tc>
          <w:tcPr>
            <w:tcW w:w="2876" w:type="dxa"/>
            <w:shd w:val="clear" w:color="auto" w:fill="auto"/>
          </w:tcPr>
          <w:p w14:paraId="6B568F82" w14:textId="77777777" w:rsidR="003D4653" w:rsidRPr="001B7C50" w:rsidRDefault="003D4653" w:rsidP="00C9561D">
            <w:pPr>
              <w:pStyle w:val="TAL"/>
            </w:pPr>
            <w:r w:rsidRPr="001B7C50">
              <w:t>User plane node ID</w:t>
            </w:r>
          </w:p>
        </w:tc>
        <w:tc>
          <w:tcPr>
            <w:tcW w:w="4149" w:type="dxa"/>
            <w:shd w:val="clear" w:color="auto" w:fill="auto"/>
          </w:tcPr>
          <w:p w14:paraId="72CC5A58" w14:textId="77777777" w:rsidR="003D4653" w:rsidRPr="001B7C50" w:rsidRDefault="003D4653" w:rsidP="00C9561D">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C9561D">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469" w:name="_CR5_8_5_10"/>
      <w:bookmarkStart w:id="2470" w:name="_Toc170192686"/>
      <w:bookmarkEnd w:id="2469"/>
      <w:r>
        <w:t>5.8.5</w:t>
      </w:r>
      <w:r w:rsidRPr="001B7C50">
        <w:t>.10</w:t>
      </w:r>
      <w:r w:rsidRPr="001B7C50">
        <w:tab/>
        <w:t>Void</w:t>
      </w:r>
      <w:bookmarkEnd w:id="2470"/>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471" w:name="_CR5_8_5_11"/>
      <w:bookmarkStart w:id="2472" w:name="_Toc170192687"/>
      <w:bookmarkEnd w:id="2471"/>
      <w:r>
        <w:lastRenderedPageBreak/>
        <w:t>5.8.5</w:t>
      </w:r>
      <w:r w:rsidRPr="001B7C50">
        <w:t>.11</w:t>
      </w:r>
      <w:r w:rsidRPr="001B7C50">
        <w:tab/>
        <w:t>Session Reporting Rule</w:t>
      </w:r>
      <w:bookmarkEnd w:id="2472"/>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473" w:name="_CRTable5_8_5_111"/>
      <w:r w:rsidRPr="001B7C50">
        <w:t xml:space="preserve">Table </w:t>
      </w:r>
      <w:bookmarkEnd w:id="2473"/>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C9561D">
        <w:trPr>
          <w:cantSplit/>
          <w:jc w:val="center"/>
        </w:trPr>
        <w:tc>
          <w:tcPr>
            <w:tcW w:w="2875" w:type="dxa"/>
            <w:shd w:val="clear" w:color="auto" w:fill="auto"/>
          </w:tcPr>
          <w:p w14:paraId="153E1A9E" w14:textId="77777777" w:rsidR="003D4653" w:rsidRPr="001B7C50" w:rsidRDefault="003D4653" w:rsidP="00C9561D">
            <w:pPr>
              <w:pStyle w:val="TAH"/>
            </w:pPr>
            <w:r w:rsidRPr="001B7C50">
              <w:t>Attribute</w:t>
            </w:r>
          </w:p>
        </w:tc>
        <w:tc>
          <w:tcPr>
            <w:tcW w:w="4140" w:type="dxa"/>
            <w:shd w:val="clear" w:color="auto" w:fill="auto"/>
          </w:tcPr>
          <w:p w14:paraId="0A8FCE15" w14:textId="77777777" w:rsidR="003D4653" w:rsidRPr="001B7C50" w:rsidRDefault="003D4653" w:rsidP="00C9561D">
            <w:pPr>
              <w:pStyle w:val="TAH"/>
            </w:pPr>
            <w:r w:rsidRPr="001B7C50">
              <w:t>Description</w:t>
            </w:r>
          </w:p>
        </w:tc>
        <w:tc>
          <w:tcPr>
            <w:tcW w:w="2616" w:type="dxa"/>
            <w:shd w:val="clear" w:color="auto" w:fill="auto"/>
          </w:tcPr>
          <w:p w14:paraId="49E1B553" w14:textId="77777777" w:rsidR="003D4653" w:rsidRPr="001B7C50" w:rsidRDefault="003D4653" w:rsidP="00C9561D">
            <w:pPr>
              <w:pStyle w:val="TAH"/>
            </w:pPr>
            <w:r w:rsidRPr="001B7C50">
              <w:t>Comment</w:t>
            </w:r>
          </w:p>
        </w:tc>
      </w:tr>
      <w:tr w:rsidR="003D4653" w:rsidRPr="001B7C50" w14:paraId="5864963C" w14:textId="77777777" w:rsidTr="00C9561D">
        <w:trPr>
          <w:cantSplit/>
          <w:jc w:val="center"/>
        </w:trPr>
        <w:tc>
          <w:tcPr>
            <w:tcW w:w="2875" w:type="dxa"/>
            <w:shd w:val="clear" w:color="auto" w:fill="auto"/>
          </w:tcPr>
          <w:p w14:paraId="63474CFF" w14:textId="77777777" w:rsidR="003D4653" w:rsidRPr="001B7C50" w:rsidRDefault="003D4653" w:rsidP="00C9561D">
            <w:pPr>
              <w:pStyle w:val="TAL"/>
            </w:pPr>
            <w:r w:rsidRPr="001B7C50">
              <w:t>N4 Session ID</w:t>
            </w:r>
          </w:p>
        </w:tc>
        <w:tc>
          <w:tcPr>
            <w:tcW w:w="4140" w:type="dxa"/>
            <w:shd w:val="clear" w:color="auto" w:fill="auto"/>
          </w:tcPr>
          <w:p w14:paraId="4161BFF5" w14:textId="77777777" w:rsidR="003D4653" w:rsidRPr="001B7C50" w:rsidRDefault="003D4653" w:rsidP="00C9561D">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C9561D">
            <w:pPr>
              <w:pStyle w:val="TAL"/>
            </w:pPr>
          </w:p>
        </w:tc>
      </w:tr>
      <w:tr w:rsidR="003D4653" w:rsidRPr="001B7C50" w14:paraId="3EF52852" w14:textId="77777777" w:rsidTr="00C9561D">
        <w:trPr>
          <w:cantSplit/>
          <w:jc w:val="center"/>
        </w:trPr>
        <w:tc>
          <w:tcPr>
            <w:tcW w:w="2875" w:type="dxa"/>
            <w:shd w:val="clear" w:color="auto" w:fill="auto"/>
          </w:tcPr>
          <w:p w14:paraId="25E45EB4" w14:textId="77777777" w:rsidR="003D4653" w:rsidRPr="001B7C50" w:rsidRDefault="003D4653" w:rsidP="00C9561D">
            <w:pPr>
              <w:pStyle w:val="TAL"/>
            </w:pPr>
            <w:r w:rsidRPr="001B7C50">
              <w:t>Rule ID</w:t>
            </w:r>
          </w:p>
        </w:tc>
        <w:tc>
          <w:tcPr>
            <w:tcW w:w="4140" w:type="dxa"/>
            <w:shd w:val="clear" w:color="auto" w:fill="auto"/>
          </w:tcPr>
          <w:p w14:paraId="4511F03D" w14:textId="77777777" w:rsidR="003D4653" w:rsidRPr="001B7C50" w:rsidRDefault="003D4653" w:rsidP="00C9561D">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C9561D">
            <w:pPr>
              <w:pStyle w:val="TAL"/>
            </w:pPr>
            <w:r w:rsidRPr="001B7C50">
              <w:t>Used by UPF when reporting.</w:t>
            </w:r>
          </w:p>
        </w:tc>
      </w:tr>
      <w:tr w:rsidR="003D4653" w:rsidRPr="001B7C50" w14:paraId="717F8549" w14:textId="77777777" w:rsidTr="00C9561D">
        <w:trPr>
          <w:cantSplit/>
          <w:jc w:val="center"/>
        </w:trPr>
        <w:tc>
          <w:tcPr>
            <w:tcW w:w="2875" w:type="dxa"/>
            <w:shd w:val="clear" w:color="auto" w:fill="auto"/>
          </w:tcPr>
          <w:p w14:paraId="5E18996B" w14:textId="77777777" w:rsidR="003D4653" w:rsidRPr="001B7C50" w:rsidRDefault="003D4653" w:rsidP="00C9561D">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C9561D">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C9561D">
            <w:pPr>
              <w:pStyle w:val="TAL"/>
            </w:pPr>
            <w:r w:rsidRPr="001B7C50">
              <w:t>The IE is defined in clause 7.5.2.9 of the TS 29.244 [65].</w:t>
            </w:r>
          </w:p>
          <w:p w14:paraId="53013C9F" w14:textId="77777777" w:rsidR="003D4653" w:rsidRPr="001B7C50" w:rsidRDefault="003D4653" w:rsidP="00C9561D">
            <w:pPr>
              <w:pStyle w:val="TAL"/>
            </w:pPr>
            <w:r w:rsidRPr="001B7C50">
              <w:t>See NOTE 1.</w:t>
            </w:r>
          </w:p>
        </w:tc>
      </w:tr>
      <w:tr w:rsidR="003D4653" w:rsidRPr="001B7C50" w14:paraId="6A239CEB" w14:textId="77777777" w:rsidTr="00C9561D">
        <w:trPr>
          <w:cantSplit/>
          <w:jc w:val="center"/>
        </w:trPr>
        <w:tc>
          <w:tcPr>
            <w:tcW w:w="2875" w:type="dxa"/>
            <w:shd w:val="clear" w:color="auto" w:fill="auto"/>
          </w:tcPr>
          <w:p w14:paraId="44294671" w14:textId="77777777" w:rsidR="003D4653" w:rsidRPr="001B7C50" w:rsidRDefault="003D4653" w:rsidP="00C9561D">
            <w:pPr>
              <w:pStyle w:val="TAL"/>
            </w:pPr>
            <w:r w:rsidRPr="001B7C50">
              <w:t>Access Availability Control Information</w:t>
            </w:r>
          </w:p>
        </w:tc>
        <w:tc>
          <w:tcPr>
            <w:tcW w:w="4140" w:type="dxa"/>
            <w:shd w:val="clear" w:color="auto" w:fill="auto"/>
          </w:tcPr>
          <w:p w14:paraId="7E803FE1" w14:textId="77777777" w:rsidR="003D4653" w:rsidRPr="001B7C50" w:rsidRDefault="003D4653" w:rsidP="00C9561D">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C9561D">
            <w:pPr>
              <w:pStyle w:val="TAL"/>
            </w:pPr>
            <w:r w:rsidRPr="001B7C50">
              <w:t>The IE is defined in clause 7.5.2.9 of TS 29.244 [65].</w:t>
            </w:r>
          </w:p>
        </w:tc>
      </w:tr>
      <w:tr w:rsidR="003D4653" w:rsidRPr="001B7C50" w14:paraId="266445A8" w14:textId="77777777" w:rsidTr="00C9561D">
        <w:trPr>
          <w:cantSplit/>
          <w:jc w:val="center"/>
        </w:trPr>
        <w:tc>
          <w:tcPr>
            <w:tcW w:w="2875" w:type="dxa"/>
            <w:shd w:val="clear" w:color="auto" w:fill="auto"/>
          </w:tcPr>
          <w:p w14:paraId="7347C620" w14:textId="232CB672" w:rsidR="003D4653" w:rsidRPr="001B7C50" w:rsidRDefault="003D4653" w:rsidP="00C9561D">
            <w:pPr>
              <w:pStyle w:val="TAL"/>
            </w:pPr>
            <w:r>
              <w:t>N6</w:t>
            </w:r>
            <w:r w:rsidR="00354C8E">
              <w:t xml:space="preserve"> Traffic Parameter</w:t>
            </w:r>
            <w:r>
              <w:t xml:space="preserve"> Measurement Control Information</w:t>
            </w:r>
          </w:p>
        </w:tc>
        <w:tc>
          <w:tcPr>
            <w:tcW w:w="4140" w:type="dxa"/>
            <w:shd w:val="clear" w:color="auto" w:fill="auto"/>
          </w:tcPr>
          <w:p w14:paraId="088FD583" w14:textId="77777777" w:rsidR="003D4653" w:rsidRDefault="00354C8E" w:rsidP="00C9561D">
            <w:pPr>
              <w:pStyle w:val="TAL"/>
            </w:pPr>
            <w:r>
              <w:t>Indicates the UPF to report N6 Traffic parameter measurements for one QoS Flow, e.g.</w:t>
            </w:r>
            <w:r w:rsidR="00E26BE3">
              <w:t xml:space="preserve"> a measurement of</w:t>
            </w:r>
            <w:r>
              <w:t xml:space="preserve"> N6 jitter</w:t>
            </w:r>
            <w:r w:rsidR="00E26BE3">
              <w:t xml:space="preserve"> range</w:t>
            </w:r>
            <w:r>
              <w:t xml:space="preserve"> for a DL Periodicity and</w:t>
            </w:r>
            <w:r w:rsidR="00E26BE3">
              <w:t xml:space="preserve"> conditionally, a measurement of</w:t>
            </w:r>
            <w:r>
              <w:t xml:space="preserve"> the UL/DL periodicity.</w:t>
            </w:r>
          </w:p>
          <w:p w14:paraId="2388A2E7" w14:textId="251FB24B" w:rsidR="00E26BE3" w:rsidRPr="001B7C50" w:rsidRDefault="00E26BE3" w:rsidP="00C9561D">
            <w:pPr>
              <w:pStyle w:val="TAL"/>
            </w:pPr>
            <w:r>
              <w:t>May indicate the DL Periodicity (See NOTE 2).</w:t>
            </w:r>
          </w:p>
        </w:tc>
        <w:tc>
          <w:tcPr>
            <w:tcW w:w="2616" w:type="dxa"/>
            <w:shd w:val="clear" w:color="auto" w:fill="auto"/>
          </w:tcPr>
          <w:p w14:paraId="526624DA" w14:textId="77777777" w:rsidR="00354C8E" w:rsidRDefault="003D4653" w:rsidP="00C9561D">
            <w:pPr>
              <w:pStyle w:val="TAL"/>
            </w:pPr>
            <w:r>
              <w:t>The IE is defined in clause 7.5.2.9 of TS 29.244 [65].</w:t>
            </w:r>
          </w:p>
          <w:p w14:paraId="4BDE3356" w14:textId="3D97F568" w:rsidR="003D4653" w:rsidRPr="001B7C50" w:rsidRDefault="00354C8E" w:rsidP="00C9561D">
            <w:pPr>
              <w:pStyle w:val="TAL"/>
            </w:pPr>
            <w:r>
              <w:t>See NOTE 2.</w:t>
            </w:r>
          </w:p>
        </w:tc>
      </w:tr>
      <w:tr w:rsidR="003D4653" w:rsidRPr="001B7C50" w14:paraId="41433211" w14:textId="77777777" w:rsidTr="00C9561D">
        <w:trPr>
          <w:cantSplit/>
          <w:jc w:val="center"/>
        </w:trPr>
        <w:tc>
          <w:tcPr>
            <w:tcW w:w="9631" w:type="dxa"/>
            <w:gridSpan w:val="3"/>
            <w:shd w:val="clear" w:color="auto" w:fill="auto"/>
          </w:tcPr>
          <w:p w14:paraId="010CBFE8" w14:textId="77777777" w:rsidR="003D4653" w:rsidRDefault="003D4653" w:rsidP="00C9561D">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C9561D">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474" w:name="_CR5_8_5_12"/>
      <w:bookmarkStart w:id="2475" w:name="_Toc170192688"/>
      <w:bookmarkEnd w:id="2474"/>
      <w:r>
        <w:t>5.8.5</w:t>
      </w:r>
      <w:r w:rsidRPr="001B7C50">
        <w:t>.12</w:t>
      </w:r>
      <w:r w:rsidRPr="001B7C50">
        <w:tab/>
        <w:t>Session reporting generated by UPF</w:t>
      </w:r>
      <w:bookmarkEnd w:id="2475"/>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476" w:name="_CRTable5_8_5_121"/>
      <w:r w:rsidRPr="001B7C50">
        <w:t xml:space="preserve">Table </w:t>
      </w:r>
      <w:bookmarkEnd w:id="2476"/>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C9561D">
        <w:trPr>
          <w:cantSplit/>
          <w:jc w:val="center"/>
        </w:trPr>
        <w:tc>
          <w:tcPr>
            <w:tcW w:w="2874" w:type="dxa"/>
            <w:shd w:val="clear" w:color="auto" w:fill="auto"/>
          </w:tcPr>
          <w:p w14:paraId="0E371C41" w14:textId="77777777" w:rsidR="003D4653" w:rsidRPr="001B7C50" w:rsidRDefault="003D4653" w:rsidP="00C9561D">
            <w:pPr>
              <w:pStyle w:val="TAH"/>
            </w:pPr>
            <w:r w:rsidRPr="001B7C50">
              <w:t>Attribute</w:t>
            </w:r>
          </w:p>
        </w:tc>
        <w:tc>
          <w:tcPr>
            <w:tcW w:w="4141" w:type="dxa"/>
            <w:shd w:val="clear" w:color="auto" w:fill="auto"/>
          </w:tcPr>
          <w:p w14:paraId="7343AD32" w14:textId="77777777" w:rsidR="003D4653" w:rsidRPr="001B7C50" w:rsidRDefault="003D4653" w:rsidP="00C9561D">
            <w:pPr>
              <w:pStyle w:val="TAH"/>
            </w:pPr>
            <w:r w:rsidRPr="001B7C50">
              <w:t>Description</w:t>
            </w:r>
          </w:p>
        </w:tc>
        <w:tc>
          <w:tcPr>
            <w:tcW w:w="2616" w:type="dxa"/>
            <w:shd w:val="clear" w:color="auto" w:fill="auto"/>
          </w:tcPr>
          <w:p w14:paraId="0658513A" w14:textId="77777777" w:rsidR="003D4653" w:rsidRPr="001B7C50" w:rsidRDefault="003D4653" w:rsidP="00C9561D">
            <w:pPr>
              <w:pStyle w:val="TAH"/>
            </w:pPr>
            <w:r w:rsidRPr="001B7C50">
              <w:t>Comment</w:t>
            </w:r>
          </w:p>
        </w:tc>
      </w:tr>
      <w:tr w:rsidR="003D4653" w:rsidRPr="001B7C50" w14:paraId="33114812" w14:textId="77777777" w:rsidTr="00C9561D">
        <w:trPr>
          <w:cantSplit/>
          <w:jc w:val="center"/>
        </w:trPr>
        <w:tc>
          <w:tcPr>
            <w:tcW w:w="2874" w:type="dxa"/>
            <w:shd w:val="clear" w:color="auto" w:fill="auto"/>
          </w:tcPr>
          <w:p w14:paraId="3C488084" w14:textId="77777777" w:rsidR="003D4653" w:rsidRPr="001B7C50" w:rsidRDefault="003D4653" w:rsidP="00C9561D">
            <w:pPr>
              <w:pStyle w:val="TAL"/>
            </w:pPr>
            <w:r w:rsidRPr="001B7C50">
              <w:t>N4 Session ID</w:t>
            </w:r>
          </w:p>
        </w:tc>
        <w:tc>
          <w:tcPr>
            <w:tcW w:w="4141" w:type="dxa"/>
            <w:shd w:val="clear" w:color="auto" w:fill="auto"/>
          </w:tcPr>
          <w:p w14:paraId="447719B3" w14:textId="77777777" w:rsidR="003D4653" w:rsidRPr="001B7C50" w:rsidRDefault="003D4653" w:rsidP="00C9561D">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C9561D">
            <w:pPr>
              <w:pStyle w:val="TAL"/>
            </w:pPr>
          </w:p>
        </w:tc>
      </w:tr>
      <w:tr w:rsidR="003D4653" w:rsidRPr="001B7C50" w14:paraId="0CA03464" w14:textId="77777777" w:rsidTr="00C9561D">
        <w:trPr>
          <w:cantSplit/>
          <w:jc w:val="center"/>
        </w:trPr>
        <w:tc>
          <w:tcPr>
            <w:tcW w:w="2874" w:type="dxa"/>
            <w:shd w:val="clear" w:color="auto" w:fill="auto"/>
          </w:tcPr>
          <w:p w14:paraId="3906A6AB" w14:textId="77777777" w:rsidR="003D4653" w:rsidRPr="001B7C50" w:rsidRDefault="003D4653" w:rsidP="00C9561D">
            <w:pPr>
              <w:pStyle w:val="TAL"/>
            </w:pPr>
            <w:r w:rsidRPr="001B7C50">
              <w:t>Rule ID</w:t>
            </w:r>
          </w:p>
        </w:tc>
        <w:tc>
          <w:tcPr>
            <w:tcW w:w="4141" w:type="dxa"/>
            <w:shd w:val="clear" w:color="auto" w:fill="auto"/>
          </w:tcPr>
          <w:p w14:paraId="4F34B693" w14:textId="77777777" w:rsidR="003D4653" w:rsidRPr="001B7C50" w:rsidRDefault="003D4653" w:rsidP="00C9561D">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C9561D">
            <w:pPr>
              <w:pStyle w:val="TAL"/>
            </w:pPr>
            <w:r w:rsidRPr="001B7C50">
              <w:t>Used by UPF when reporting.</w:t>
            </w:r>
          </w:p>
        </w:tc>
      </w:tr>
      <w:tr w:rsidR="003D4653" w:rsidRPr="001B7C50" w14:paraId="2A752B4F" w14:textId="77777777" w:rsidTr="00C9561D">
        <w:trPr>
          <w:cantSplit/>
          <w:jc w:val="center"/>
        </w:trPr>
        <w:tc>
          <w:tcPr>
            <w:tcW w:w="2874" w:type="dxa"/>
            <w:shd w:val="clear" w:color="auto" w:fill="auto"/>
          </w:tcPr>
          <w:p w14:paraId="7906A45C" w14:textId="77777777" w:rsidR="003D4653" w:rsidRPr="001B7C50" w:rsidRDefault="003D4653" w:rsidP="00C9561D">
            <w:pPr>
              <w:pStyle w:val="TAL"/>
            </w:pPr>
            <w:r w:rsidRPr="001B7C50">
              <w:t>QoS Monitoring Report</w:t>
            </w:r>
          </w:p>
        </w:tc>
        <w:tc>
          <w:tcPr>
            <w:tcW w:w="4141" w:type="dxa"/>
            <w:shd w:val="clear" w:color="auto" w:fill="auto"/>
          </w:tcPr>
          <w:p w14:paraId="0EDC5AEE" w14:textId="77777777" w:rsidR="003D4653" w:rsidRPr="001B7C50" w:rsidRDefault="003D4653" w:rsidP="00C9561D">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C9561D">
            <w:pPr>
              <w:pStyle w:val="TAL"/>
            </w:pPr>
            <w:r w:rsidRPr="001B7C50">
              <w:t>The IE is defined in clause 7.5.8.6 of TS 29.244 [65].</w:t>
            </w:r>
          </w:p>
        </w:tc>
      </w:tr>
      <w:tr w:rsidR="003D4653" w:rsidRPr="001B7C50" w14:paraId="49056A37" w14:textId="77777777" w:rsidTr="00C9561D">
        <w:trPr>
          <w:cantSplit/>
          <w:jc w:val="center"/>
        </w:trPr>
        <w:tc>
          <w:tcPr>
            <w:tcW w:w="2874" w:type="dxa"/>
            <w:shd w:val="clear" w:color="auto" w:fill="auto"/>
          </w:tcPr>
          <w:p w14:paraId="6C0B3250" w14:textId="77777777" w:rsidR="003D4653" w:rsidRPr="001B7C50" w:rsidRDefault="003D4653" w:rsidP="00C9561D">
            <w:pPr>
              <w:pStyle w:val="TAL"/>
            </w:pPr>
            <w:r w:rsidRPr="001B7C50">
              <w:t>Access Availability Report</w:t>
            </w:r>
          </w:p>
        </w:tc>
        <w:tc>
          <w:tcPr>
            <w:tcW w:w="4141" w:type="dxa"/>
            <w:shd w:val="clear" w:color="auto" w:fill="auto"/>
          </w:tcPr>
          <w:p w14:paraId="0496253F" w14:textId="77777777" w:rsidR="003D4653" w:rsidRPr="001B7C50" w:rsidRDefault="003D4653" w:rsidP="00C9561D">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C9561D">
            <w:pPr>
              <w:pStyle w:val="TAL"/>
            </w:pPr>
            <w:r w:rsidRPr="001B7C50">
              <w:t>The IE is defined in clause 7.5.8.6 of TS 29.244 [65].</w:t>
            </w:r>
          </w:p>
        </w:tc>
      </w:tr>
      <w:tr w:rsidR="003D4653" w:rsidRPr="001B7C50" w14:paraId="3987D9B8" w14:textId="77777777" w:rsidTr="00C9561D">
        <w:trPr>
          <w:cantSplit/>
          <w:jc w:val="center"/>
        </w:trPr>
        <w:tc>
          <w:tcPr>
            <w:tcW w:w="2874" w:type="dxa"/>
            <w:shd w:val="clear" w:color="auto" w:fill="auto"/>
          </w:tcPr>
          <w:p w14:paraId="6FC8AA73" w14:textId="4C1AFFA3" w:rsidR="003D4653" w:rsidRPr="001B7C50" w:rsidRDefault="003D4653" w:rsidP="00C9561D">
            <w:pPr>
              <w:pStyle w:val="TAL"/>
            </w:pPr>
            <w:r>
              <w:t>N6</w:t>
            </w:r>
            <w:r w:rsidR="00354C8E">
              <w:t xml:space="preserve"> Traffic Parameter</w:t>
            </w:r>
            <w:r>
              <w:t xml:space="preserve"> Measurement Report</w:t>
            </w:r>
          </w:p>
        </w:tc>
        <w:tc>
          <w:tcPr>
            <w:tcW w:w="4141" w:type="dxa"/>
            <w:shd w:val="clear" w:color="auto" w:fill="auto"/>
          </w:tcPr>
          <w:p w14:paraId="00400241" w14:textId="10907D5C" w:rsidR="003D4653" w:rsidRPr="001B7C50" w:rsidRDefault="00354C8E" w:rsidP="00C9561D">
            <w:pPr>
              <w:pStyle w:val="TAL"/>
            </w:pPr>
            <w:r>
              <w:t>Indicates the N6 Traffic Parameter measurement result for one QoS Flow, e.g.</w:t>
            </w:r>
            <w:r w:rsidR="00E26BE3">
              <w:t xml:space="preserve"> a measurement of</w:t>
            </w:r>
            <w:r>
              <w:t xml:space="preserve"> N6 jitter </w:t>
            </w:r>
            <w:r w:rsidR="00E26BE3">
              <w:t xml:space="preserve">range associated with </w:t>
            </w:r>
            <w:r>
              <w:t>a DL Periodicity and</w:t>
            </w:r>
            <w:r w:rsidR="00E26BE3">
              <w:t xml:space="preserve"> conditionally, a measurement of</w:t>
            </w:r>
            <w:r>
              <w:t xml:space="preserve"> the UL/DL periodicity.</w:t>
            </w:r>
          </w:p>
        </w:tc>
        <w:tc>
          <w:tcPr>
            <w:tcW w:w="2616" w:type="dxa"/>
            <w:shd w:val="clear" w:color="auto" w:fill="auto"/>
          </w:tcPr>
          <w:p w14:paraId="32A3307C" w14:textId="77777777" w:rsidR="003D4653" w:rsidRPr="001B7C50" w:rsidRDefault="003D4653" w:rsidP="00C9561D">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477" w:name="_CR5_8_5_13"/>
      <w:bookmarkStart w:id="2478" w:name="_Toc170192689"/>
      <w:bookmarkEnd w:id="2477"/>
      <w:r>
        <w:lastRenderedPageBreak/>
        <w:t>5.8.5</w:t>
      </w:r>
      <w:r w:rsidRPr="001B7C50">
        <w:t>.13</w:t>
      </w:r>
      <w:r w:rsidRPr="001B7C50">
        <w:tab/>
        <w:t>Void</w:t>
      </w:r>
      <w:bookmarkEnd w:id="2478"/>
    </w:p>
    <w:p w14:paraId="464CBB0D" w14:textId="77777777" w:rsidR="003D4653" w:rsidRPr="001B7C50" w:rsidRDefault="003D4653" w:rsidP="003D4653"/>
    <w:p w14:paraId="08B0B57F" w14:textId="77777777" w:rsidR="003D4653" w:rsidRPr="001B7C50" w:rsidRDefault="003D4653" w:rsidP="00972E70">
      <w:pPr>
        <w:pStyle w:val="Heading4"/>
      </w:pPr>
      <w:bookmarkStart w:id="2479" w:name="_CR5_8_5_14"/>
      <w:bookmarkStart w:id="2480" w:name="_Toc170192690"/>
      <w:bookmarkEnd w:id="2479"/>
      <w:r>
        <w:t>5.8.5</w:t>
      </w:r>
      <w:r w:rsidRPr="001B7C50">
        <w:t>.14</w:t>
      </w:r>
      <w:r w:rsidRPr="001B7C50">
        <w:tab/>
        <w:t>TSC Management Information</w:t>
      </w:r>
      <w:bookmarkEnd w:id="2480"/>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481" w:name="_CRTable5_8_5_141"/>
      <w:r w:rsidRPr="001B7C50">
        <w:t xml:space="preserve">Table </w:t>
      </w:r>
      <w:bookmarkEnd w:id="2481"/>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C9561D">
        <w:trPr>
          <w:cantSplit/>
          <w:jc w:val="center"/>
        </w:trPr>
        <w:tc>
          <w:tcPr>
            <w:tcW w:w="2882" w:type="dxa"/>
            <w:shd w:val="clear" w:color="auto" w:fill="auto"/>
          </w:tcPr>
          <w:p w14:paraId="75303A72" w14:textId="77777777" w:rsidR="003D4653" w:rsidRPr="001B7C50" w:rsidRDefault="003D4653" w:rsidP="00C9561D">
            <w:pPr>
              <w:pStyle w:val="TAH"/>
            </w:pPr>
            <w:r w:rsidRPr="001B7C50">
              <w:t>Attribute</w:t>
            </w:r>
          </w:p>
        </w:tc>
        <w:tc>
          <w:tcPr>
            <w:tcW w:w="4144" w:type="dxa"/>
            <w:shd w:val="clear" w:color="auto" w:fill="auto"/>
          </w:tcPr>
          <w:p w14:paraId="563F0DC4" w14:textId="77777777" w:rsidR="003D4653" w:rsidRPr="001B7C50" w:rsidRDefault="003D4653" w:rsidP="00C9561D">
            <w:pPr>
              <w:pStyle w:val="TAH"/>
            </w:pPr>
            <w:r w:rsidRPr="001B7C50">
              <w:t>Description</w:t>
            </w:r>
          </w:p>
        </w:tc>
        <w:tc>
          <w:tcPr>
            <w:tcW w:w="2605" w:type="dxa"/>
            <w:shd w:val="clear" w:color="auto" w:fill="auto"/>
          </w:tcPr>
          <w:p w14:paraId="4BFFF6D6" w14:textId="77777777" w:rsidR="003D4653" w:rsidRPr="001B7C50" w:rsidRDefault="003D4653" w:rsidP="00C9561D">
            <w:pPr>
              <w:pStyle w:val="TAH"/>
            </w:pPr>
            <w:r w:rsidRPr="001B7C50">
              <w:t>Comment</w:t>
            </w:r>
          </w:p>
        </w:tc>
      </w:tr>
      <w:tr w:rsidR="003D4653" w:rsidRPr="001B7C50" w14:paraId="1719D734" w14:textId="77777777" w:rsidTr="00C9561D">
        <w:trPr>
          <w:cantSplit/>
          <w:jc w:val="center"/>
        </w:trPr>
        <w:tc>
          <w:tcPr>
            <w:tcW w:w="2882" w:type="dxa"/>
            <w:shd w:val="clear" w:color="auto" w:fill="auto"/>
          </w:tcPr>
          <w:p w14:paraId="564B2F83" w14:textId="77777777" w:rsidR="003D4653" w:rsidRPr="00DD4756" w:rsidRDefault="003D4653" w:rsidP="00C9561D">
            <w:pPr>
              <w:pStyle w:val="TAL"/>
              <w:rPr>
                <w:lang w:val="fr-FR"/>
                <w:rPrChange w:id="2482" w:author="23.501_CR5448R1_(Rel-18)_Edge_Ph2" w:date="2024-09-09T00:23:00Z">
                  <w:rPr/>
                </w:rPrChange>
              </w:rPr>
            </w:pPr>
            <w:r w:rsidRPr="00DD4756">
              <w:rPr>
                <w:lang w:val="fr-FR"/>
                <w:rPrChange w:id="2483" w:author="23.501_CR5448R1_(Rel-18)_Edge_Ph2" w:date="2024-09-09T00:23:00Z">
                  <w:rPr/>
                </w:rPrChange>
              </w:rPr>
              <w:t>User plane node Management Information Container</w:t>
            </w:r>
          </w:p>
        </w:tc>
        <w:tc>
          <w:tcPr>
            <w:tcW w:w="4144" w:type="dxa"/>
            <w:shd w:val="clear" w:color="auto" w:fill="auto"/>
          </w:tcPr>
          <w:p w14:paraId="1D6A9ACB" w14:textId="1D6B2989" w:rsidR="003D4653" w:rsidRPr="001B7C50" w:rsidRDefault="003D4653" w:rsidP="00C9561D">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C9561D">
            <w:pPr>
              <w:pStyle w:val="TAL"/>
            </w:pPr>
          </w:p>
        </w:tc>
      </w:tr>
      <w:tr w:rsidR="003D4653" w:rsidRPr="001B7C50" w14:paraId="1A7A2A7A" w14:textId="77777777" w:rsidTr="00C9561D">
        <w:trPr>
          <w:cantSplit/>
          <w:jc w:val="center"/>
        </w:trPr>
        <w:tc>
          <w:tcPr>
            <w:tcW w:w="2882" w:type="dxa"/>
            <w:shd w:val="clear" w:color="auto" w:fill="auto"/>
          </w:tcPr>
          <w:p w14:paraId="5561A534" w14:textId="77777777" w:rsidR="003D4653" w:rsidRPr="001B7C50" w:rsidRDefault="003D4653" w:rsidP="00C9561D">
            <w:pPr>
              <w:pStyle w:val="TAL"/>
            </w:pPr>
            <w:r w:rsidRPr="001B7C50">
              <w:t>Port Management Information Container</w:t>
            </w:r>
          </w:p>
        </w:tc>
        <w:tc>
          <w:tcPr>
            <w:tcW w:w="4144" w:type="dxa"/>
            <w:shd w:val="clear" w:color="auto" w:fill="auto"/>
          </w:tcPr>
          <w:p w14:paraId="1E0BA864" w14:textId="332522F2" w:rsidR="003D4653" w:rsidRPr="001B7C50" w:rsidRDefault="003D4653" w:rsidP="00C9561D">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C9561D">
            <w:pPr>
              <w:pStyle w:val="TAL"/>
            </w:pPr>
          </w:p>
        </w:tc>
      </w:tr>
      <w:tr w:rsidR="003D4653" w:rsidRPr="001B7C50" w14:paraId="09F27DF9" w14:textId="77777777" w:rsidTr="00C9561D">
        <w:trPr>
          <w:cantSplit/>
          <w:jc w:val="center"/>
        </w:trPr>
        <w:tc>
          <w:tcPr>
            <w:tcW w:w="2882" w:type="dxa"/>
            <w:shd w:val="clear" w:color="auto" w:fill="auto"/>
          </w:tcPr>
          <w:p w14:paraId="5BBC42BD" w14:textId="77777777" w:rsidR="003D4653" w:rsidRPr="001B7C50" w:rsidRDefault="003D4653" w:rsidP="00C9561D">
            <w:pPr>
              <w:pStyle w:val="TAL"/>
            </w:pPr>
            <w:r w:rsidRPr="001B7C50">
              <w:t>NW-TT Port Number</w:t>
            </w:r>
          </w:p>
        </w:tc>
        <w:tc>
          <w:tcPr>
            <w:tcW w:w="4144" w:type="dxa"/>
            <w:shd w:val="clear" w:color="auto" w:fill="auto"/>
          </w:tcPr>
          <w:p w14:paraId="6059443E" w14:textId="77777777" w:rsidR="003D4653" w:rsidRPr="001B7C50" w:rsidRDefault="003D4653" w:rsidP="00C9561D">
            <w:pPr>
              <w:pStyle w:val="TAL"/>
            </w:pPr>
            <w:r w:rsidRPr="001B7C50">
              <w:t>NW-TT Port Number related to the PMIC.</w:t>
            </w:r>
          </w:p>
        </w:tc>
        <w:tc>
          <w:tcPr>
            <w:tcW w:w="2605" w:type="dxa"/>
            <w:shd w:val="clear" w:color="auto" w:fill="auto"/>
          </w:tcPr>
          <w:p w14:paraId="5B9BFAD4" w14:textId="77777777" w:rsidR="003D4653" w:rsidRPr="001B7C50" w:rsidRDefault="003D4653" w:rsidP="00C9561D">
            <w:pPr>
              <w:pStyle w:val="TAL"/>
            </w:pPr>
            <w:r w:rsidRPr="001B7C50">
              <w:t>Included when the PMIC information is present.</w:t>
            </w:r>
          </w:p>
        </w:tc>
      </w:tr>
      <w:tr w:rsidR="002A3DAF" w:rsidRPr="001B7C50" w14:paraId="73A777FE" w14:textId="77777777" w:rsidTr="00C9561D">
        <w:trPr>
          <w:cantSplit/>
          <w:jc w:val="center"/>
        </w:trPr>
        <w:tc>
          <w:tcPr>
            <w:tcW w:w="2882" w:type="dxa"/>
            <w:shd w:val="clear" w:color="auto" w:fill="auto"/>
          </w:tcPr>
          <w:p w14:paraId="71829A79" w14:textId="1519AA15" w:rsidR="002A3DAF" w:rsidRPr="001B7C50" w:rsidRDefault="002A3DAF" w:rsidP="00C9561D">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C9561D">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C9561D">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484" w:name="_CR5_8_5_15"/>
      <w:bookmarkStart w:id="2485" w:name="_Toc170192691"/>
      <w:bookmarkEnd w:id="2484"/>
      <w:r>
        <w:t>5.8.5</w:t>
      </w:r>
      <w:r w:rsidRPr="001B7C50">
        <w:t>.15</w:t>
      </w:r>
      <w:r w:rsidRPr="001B7C50">
        <w:tab/>
        <w:t>Downlink Data Report generated by UPF</w:t>
      </w:r>
      <w:bookmarkEnd w:id="2485"/>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486" w:name="_CRTable5_8_5_151"/>
      <w:r w:rsidRPr="001B7C50">
        <w:t xml:space="preserve">Table </w:t>
      </w:r>
      <w:bookmarkEnd w:id="2486"/>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C9561D">
        <w:trPr>
          <w:cantSplit/>
          <w:jc w:val="center"/>
        </w:trPr>
        <w:tc>
          <w:tcPr>
            <w:tcW w:w="2876" w:type="dxa"/>
            <w:shd w:val="clear" w:color="auto" w:fill="auto"/>
          </w:tcPr>
          <w:p w14:paraId="5771A26C" w14:textId="77777777" w:rsidR="003D4653" w:rsidRPr="001B7C50" w:rsidRDefault="003D4653" w:rsidP="00C9561D">
            <w:pPr>
              <w:pStyle w:val="TAH"/>
            </w:pPr>
            <w:r w:rsidRPr="001B7C50">
              <w:t>Attribute</w:t>
            </w:r>
          </w:p>
        </w:tc>
        <w:tc>
          <w:tcPr>
            <w:tcW w:w="4149" w:type="dxa"/>
            <w:shd w:val="clear" w:color="auto" w:fill="auto"/>
          </w:tcPr>
          <w:p w14:paraId="3D70F428" w14:textId="77777777" w:rsidR="003D4653" w:rsidRPr="001B7C50" w:rsidRDefault="003D4653" w:rsidP="00C9561D">
            <w:pPr>
              <w:pStyle w:val="TAH"/>
            </w:pPr>
            <w:r w:rsidRPr="001B7C50">
              <w:t>Description</w:t>
            </w:r>
          </w:p>
        </w:tc>
        <w:tc>
          <w:tcPr>
            <w:tcW w:w="2606" w:type="dxa"/>
            <w:shd w:val="clear" w:color="auto" w:fill="auto"/>
          </w:tcPr>
          <w:p w14:paraId="31538417" w14:textId="77777777" w:rsidR="003D4653" w:rsidRPr="001B7C50" w:rsidRDefault="003D4653" w:rsidP="00C9561D">
            <w:pPr>
              <w:pStyle w:val="TAH"/>
            </w:pPr>
            <w:r w:rsidRPr="001B7C50">
              <w:t>Comment</w:t>
            </w:r>
          </w:p>
        </w:tc>
      </w:tr>
      <w:tr w:rsidR="003D4653" w:rsidRPr="001B7C50" w14:paraId="1FB2C852" w14:textId="77777777" w:rsidTr="00C9561D">
        <w:trPr>
          <w:cantSplit/>
          <w:jc w:val="center"/>
        </w:trPr>
        <w:tc>
          <w:tcPr>
            <w:tcW w:w="2876" w:type="dxa"/>
            <w:shd w:val="clear" w:color="auto" w:fill="auto"/>
          </w:tcPr>
          <w:p w14:paraId="3768F134" w14:textId="77777777" w:rsidR="003D4653" w:rsidRPr="001B7C50" w:rsidRDefault="003D4653" w:rsidP="00C9561D">
            <w:pPr>
              <w:pStyle w:val="TAL"/>
            </w:pPr>
            <w:r w:rsidRPr="001B7C50">
              <w:t>N4 Session ID</w:t>
            </w:r>
          </w:p>
        </w:tc>
        <w:tc>
          <w:tcPr>
            <w:tcW w:w="4149" w:type="dxa"/>
            <w:shd w:val="clear" w:color="auto" w:fill="auto"/>
          </w:tcPr>
          <w:p w14:paraId="4FFA2657" w14:textId="77777777" w:rsidR="003D4653" w:rsidRPr="001B7C50" w:rsidRDefault="003D4653" w:rsidP="00C9561D">
            <w:pPr>
              <w:pStyle w:val="TAL"/>
            </w:pPr>
            <w:r w:rsidRPr="001B7C50">
              <w:t>Uniquely identifies a session.</w:t>
            </w:r>
          </w:p>
        </w:tc>
        <w:tc>
          <w:tcPr>
            <w:tcW w:w="2606" w:type="dxa"/>
            <w:shd w:val="clear" w:color="auto" w:fill="auto"/>
          </w:tcPr>
          <w:p w14:paraId="4A9DB843" w14:textId="77777777" w:rsidR="003D4653" w:rsidRPr="001B7C50" w:rsidRDefault="003D4653" w:rsidP="00C9561D">
            <w:pPr>
              <w:pStyle w:val="TAL"/>
            </w:pPr>
            <w:r w:rsidRPr="001B7C50">
              <w:t>Identifies the N4 Session associated to this Usage Report</w:t>
            </w:r>
          </w:p>
        </w:tc>
      </w:tr>
      <w:tr w:rsidR="003D4653" w:rsidRPr="001B7C50" w14:paraId="097EBC09" w14:textId="77777777" w:rsidTr="00C9561D">
        <w:trPr>
          <w:cantSplit/>
          <w:jc w:val="center"/>
        </w:trPr>
        <w:tc>
          <w:tcPr>
            <w:tcW w:w="2876" w:type="dxa"/>
            <w:shd w:val="clear" w:color="auto" w:fill="auto"/>
          </w:tcPr>
          <w:p w14:paraId="28BBAD6F" w14:textId="77777777" w:rsidR="003D4653" w:rsidRPr="001B7C50" w:rsidRDefault="003D4653" w:rsidP="00C9561D">
            <w:pPr>
              <w:pStyle w:val="TAL"/>
            </w:pPr>
            <w:r w:rsidRPr="001B7C50">
              <w:t>Rule ID</w:t>
            </w:r>
          </w:p>
        </w:tc>
        <w:tc>
          <w:tcPr>
            <w:tcW w:w="4149" w:type="dxa"/>
            <w:shd w:val="clear" w:color="auto" w:fill="auto"/>
          </w:tcPr>
          <w:p w14:paraId="42F94547" w14:textId="77777777" w:rsidR="003D4653" w:rsidRPr="001B7C50" w:rsidRDefault="003D4653" w:rsidP="00C9561D">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C9561D">
            <w:pPr>
              <w:pStyle w:val="TAL"/>
            </w:pPr>
          </w:p>
        </w:tc>
      </w:tr>
      <w:tr w:rsidR="003D4653" w:rsidRPr="001B7C50" w14:paraId="184DA8CF" w14:textId="77777777" w:rsidTr="00C9561D">
        <w:trPr>
          <w:cantSplit/>
          <w:jc w:val="center"/>
        </w:trPr>
        <w:tc>
          <w:tcPr>
            <w:tcW w:w="2876" w:type="dxa"/>
            <w:shd w:val="clear" w:color="auto" w:fill="auto"/>
          </w:tcPr>
          <w:p w14:paraId="5E004A82" w14:textId="77777777" w:rsidR="003D4653" w:rsidRPr="001B7C50" w:rsidRDefault="003D4653" w:rsidP="00C9561D">
            <w:pPr>
              <w:pStyle w:val="TAL"/>
            </w:pPr>
            <w:r w:rsidRPr="001B7C50">
              <w:t>Downlink Data Service Information</w:t>
            </w:r>
          </w:p>
        </w:tc>
        <w:tc>
          <w:tcPr>
            <w:tcW w:w="4149" w:type="dxa"/>
            <w:shd w:val="clear" w:color="auto" w:fill="auto"/>
          </w:tcPr>
          <w:p w14:paraId="4C3741A1" w14:textId="77777777" w:rsidR="003D4653" w:rsidRPr="001B7C50" w:rsidRDefault="003D4653" w:rsidP="00C9561D">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C9561D">
            <w:pPr>
              <w:pStyle w:val="TAL"/>
            </w:pPr>
            <w:r w:rsidRPr="001B7C50">
              <w:t>This is used for downlink data notification related to QoS Flows.</w:t>
            </w:r>
          </w:p>
        </w:tc>
      </w:tr>
      <w:tr w:rsidR="003D4653" w:rsidRPr="001B7C50" w14:paraId="72D66ED4" w14:textId="77777777" w:rsidTr="00C9561D">
        <w:trPr>
          <w:cantSplit/>
          <w:jc w:val="center"/>
        </w:trPr>
        <w:tc>
          <w:tcPr>
            <w:tcW w:w="2876" w:type="dxa"/>
            <w:shd w:val="clear" w:color="auto" w:fill="auto"/>
          </w:tcPr>
          <w:p w14:paraId="7651C3AB" w14:textId="77777777" w:rsidR="003D4653" w:rsidRPr="001B7C50" w:rsidRDefault="003D4653" w:rsidP="00C9561D">
            <w:pPr>
              <w:pStyle w:val="TAL"/>
            </w:pPr>
            <w:r w:rsidRPr="001B7C50">
              <w:t>Downlink Data Status</w:t>
            </w:r>
          </w:p>
        </w:tc>
        <w:tc>
          <w:tcPr>
            <w:tcW w:w="4149" w:type="dxa"/>
            <w:shd w:val="clear" w:color="auto" w:fill="auto"/>
          </w:tcPr>
          <w:p w14:paraId="39CC7959" w14:textId="77777777" w:rsidR="003D4653" w:rsidRPr="001B7C50" w:rsidRDefault="003D4653" w:rsidP="00C9561D">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C9561D">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487" w:name="_CR5_9"/>
      <w:bookmarkStart w:id="2488" w:name="_Toc170192692"/>
      <w:bookmarkEnd w:id="2487"/>
      <w:r w:rsidRPr="001B7C50">
        <w:lastRenderedPageBreak/>
        <w:t>5.9</w:t>
      </w:r>
      <w:r w:rsidRPr="001B7C50">
        <w:tab/>
        <w:t>Identifiers</w:t>
      </w:r>
      <w:bookmarkEnd w:id="2429"/>
      <w:bookmarkEnd w:id="2430"/>
      <w:bookmarkEnd w:id="2431"/>
      <w:bookmarkEnd w:id="2432"/>
      <w:bookmarkEnd w:id="2433"/>
      <w:bookmarkEnd w:id="2434"/>
      <w:bookmarkEnd w:id="2488"/>
    </w:p>
    <w:p w14:paraId="58185FED" w14:textId="77777777" w:rsidR="00D40151" w:rsidRPr="001B7C50" w:rsidRDefault="00D40151" w:rsidP="00D40151">
      <w:pPr>
        <w:pStyle w:val="Heading3"/>
      </w:pPr>
      <w:bookmarkStart w:id="2489" w:name="_CR5_9_1"/>
      <w:bookmarkStart w:id="2490" w:name="_Toc20149881"/>
      <w:bookmarkStart w:id="2491" w:name="_Toc27846680"/>
      <w:bookmarkStart w:id="2492" w:name="_Toc36187811"/>
      <w:bookmarkStart w:id="2493" w:name="_Toc45183715"/>
      <w:bookmarkStart w:id="2494" w:name="_Toc47342557"/>
      <w:bookmarkStart w:id="2495" w:name="_Toc51769258"/>
      <w:bookmarkStart w:id="2496" w:name="_Toc170192693"/>
      <w:bookmarkEnd w:id="2489"/>
      <w:r w:rsidRPr="001B7C50">
        <w:t>5.9.1</w:t>
      </w:r>
      <w:r w:rsidRPr="001B7C50">
        <w:tab/>
        <w:t>General</w:t>
      </w:r>
      <w:bookmarkEnd w:id="2490"/>
      <w:bookmarkEnd w:id="2491"/>
      <w:bookmarkEnd w:id="2492"/>
      <w:bookmarkEnd w:id="2493"/>
      <w:bookmarkEnd w:id="2494"/>
      <w:bookmarkEnd w:id="2495"/>
      <w:bookmarkEnd w:id="2496"/>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497" w:name="_CR5_9_2"/>
      <w:bookmarkStart w:id="2498" w:name="_Toc20149882"/>
      <w:bookmarkStart w:id="2499" w:name="_Toc27846681"/>
      <w:bookmarkStart w:id="2500" w:name="_Toc36187812"/>
      <w:bookmarkStart w:id="2501" w:name="_Toc45183716"/>
      <w:bookmarkStart w:id="2502" w:name="_Toc47342558"/>
      <w:bookmarkStart w:id="2503" w:name="_Toc51769259"/>
      <w:bookmarkStart w:id="2504" w:name="_Toc170192694"/>
      <w:bookmarkEnd w:id="2497"/>
      <w:r w:rsidRPr="001B7C50">
        <w:t>5.9.2</w:t>
      </w:r>
      <w:r w:rsidRPr="001B7C50">
        <w:tab/>
        <w:t>Subscription Permanent Identifier</w:t>
      </w:r>
      <w:bookmarkEnd w:id="2498"/>
      <w:bookmarkEnd w:id="2499"/>
      <w:bookmarkEnd w:id="2500"/>
      <w:bookmarkEnd w:id="2501"/>
      <w:bookmarkEnd w:id="2502"/>
      <w:bookmarkEnd w:id="2503"/>
      <w:bookmarkEnd w:id="2504"/>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505" w:name="_CR5_9_2a"/>
      <w:bookmarkStart w:id="2506" w:name="_Toc20149883"/>
      <w:bookmarkStart w:id="2507" w:name="_Toc27846682"/>
      <w:bookmarkStart w:id="2508" w:name="_Toc36187813"/>
      <w:bookmarkStart w:id="2509" w:name="_Toc45183717"/>
      <w:bookmarkStart w:id="2510" w:name="_Toc47342559"/>
      <w:bookmarkStart w:id="2511" w:name="_Toc51769260"/>
      <w:bookmarkStart w:id="2512" w:name="_Toc170192695"/>
      <w:bookmarkEnd w:id="2505"/>
      <w:r w:rsidRPr="001B7C50">
        <w:t>5.9.2a</w:t>
      </w:r>
      <w:r w:rsidRPr="001B7C50">
        <w:tab/>
        <w:t>Subscription Concealed Identifier</w:t>
      </w:r>
      <w:bookmarkEnd w:id="2506"/>
      <w:bookmarkEnd w:id="2507"/>
      <w:bookmarkEnd w:id="2508"/>
      <w:bookmarkEnd w:id="2509"/>
      <w:bookmarkEnd w:id="2510"/>
      <w:bookmarkEnd w:id="2511"/>
      <w:bookmarkEnd w:id="2512"/>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513" w:name="_CR5_9_3"/>
      <w:bookmarkStart w:id="2514" w:name="_Toc20149884"/>
      <w:bookmarkStart w:id="2515" w:name="_Toc27846683"/>
      <w:bookmarkStart w:id="2516" w:name="_Toc36187814"/>
      <w:bookmarkStart w:id="2517" w:name="_Toc45183718"/>
      <w:bookmarkStart w:id="2518" w:name="_Toc47342560"/>
      <w:bookmarkStart w:id="2519" w:name="_Toc51769261"/>
      <w:bookmarkStart w:id="2520" w:name="_Toc170192696"/>
      <w:bookmarkEnd w:id="2513"/>
      <w:r w:rsidRPr="001B7C50">
        <w:t>5.9.3</w:t>
      </w:r>
      <w:r w:rsidRPr="001B7C50">
        <w:tab/>
        <w:t>Permanent Equipment Identifier</w:t>
      </w:r>
      <w:bookmarkEnd w:id="2514"/>
      <w:bookmarkEnd w:id="2515"/>
      <w:bookmarkEnd w:id="2516"/>
      <w:bookmarkEnd w:id="2517"/>
      <w:bookmarkEnd w:id="2518"/>
      <w:bookmarkEnd w:id="2519"/>
      <w:bookmarkEnd w:id="2520"/>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lastRenderedPageBreak/>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521" w:name="_CR5_9_4"/>
      <w:bookmarkStart w:id="2522" w:name="_Toc20149885"/>
      <w:bookmarkStart w:id="2523" w:name="_Toc27846684"/>
      <w:bookmarkStart w:id="2524" w:name="_Toc36187815"/>
      <w:bookmarkStart w:id="2525" w:name="_Toc45183719"/>
      <w:bookmarkStart w:id="2526" w:name="_Toc47342561"/>
      <w:bookmarkStart w:id="2527" w:name="_Toc51769262"/>
      <w:bookmarkStart w:id="2528" w:name="_Toc170192697"/>
      <w:bookmarkEnd w:id="2521"/>
      <w:r w:rsidRPr="001B7C50">
        <w:t>5.9.4</w:t>
      </w:r>
      <w:r w:rsidRPr="001B7C50">
        <w:tab/>
        <w:t xml:space="preserve">5G </w:t>
      </w:r>
      <w:r w:rsidRPr="001B7C50">
        <w:rPr>
          <w:rFonts w:eastAsia="DengXian"/>
          <w:bCs/>
        </w:rPr>
        <w:t xml:space="preserve">Globally Unique </w:t>
      </w:r>
      <w:r w:rsidRPr="001B7C50">
        <w:t>Temporary Identifier</w:t>
      </w:r>
      <w:bookmarkEnd w:id="2522"/>
      <w:bookmarkEnd w:id="2523"/>
      <w:bookmarkEnd w:id="2524"/>
      <w:bookmarkEnd w:id="2525"/>
      <w:bookmarkEnd w:id="2526"/>
      <w:bookmarkEnd w:id="2527"/>
      <w:bookmarkEnd w:id="2528"/>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529" w:name="_CR5_9_5"/>
      <w:bookmarkStart w:id="2530" w:name="_Toc20149886"/>
      <w:bookmarkStart w:id="2531" w:name="_Toc27846685"/>
      <w:bookmarkStart w:id="2532" w:name="_Toc36187816"/>
      <w:bookmarkStart w:id="2533" w:name="_Toc45183720"/>
      <w:bookmarkStart w:id="2534" w:name="_Toc47342562"/>
      <w:bookmarkStart w:id="2535" w:name="_Toc51769263"/>
      <w:bookmarkStart w:id="2536" w:name="_Toc170192698"/>
      <w:bookmarkEnd w:id="2529"/>
      <w:r w:rsidRPr="001B7C50">
        <w:rPr>
          <w:lang w:eastAsia="zh-CN"/>
        </w:rPr>
        <w:lastRenderedPageBreak/>
        <w:t>5.9.5</w:t>
      </w:r>
      <w:r w:rsidRPr="001B7C50">
        <w:rPr>
          <w:lang w:eastAsia="zh-CN"/>
        </w:rPr>
        <w:tab/>
        <w:t>AMF Name</w:t>
      </w:r>
      <w:bookmarkEnd w:id="2530"/>
      <w:bookmarkEnd w:id="2531"/>
      <w:bookmarkEnd w:id="2532"/>
      <w:bookmarkEnd w:id="2533"/>
      <w:bookmarkEnd w:id="2534"/>
      <w:bookmarkEnd w:id="2535"/>
      <w:bookmarkEnd w:id="2536"/>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537" w:name="_CR5_9_6"/>
      <w:bookmarkStart w:id="2538" w:name="_Toc20149887"/>
      <w:bookmarkStart w:id="2539" w:name="_Toc27846686"/>
      <w:bookmarkStart w:id="2540" w:name="_Toc36187817"/>
      <w:bookmarkStart w:id="2541" w:name="_Toc45183721"/>
      <w:bookmarkStart w:id="2542" w:name="_Toc47342563"/>
      <w:bookmarkStart w:id="2543" w:name="_Toc51769264"/>
      <w:bookmarkStart w:id="2544" w:name="_Toc170192699"/>
      <w:bookmarkEnd w:id="2537"/>
      <w:r w:rsidRPr="001B7C50">
        <w:t>5.9.6</w:t>
      </w:r>
      <w:r w:rsidRPr="001B7C50">
        <w:tab/>
        <w:t>Data Network Name (DNN)</w:t>
      </w:r>
      <w:bookmarkEnd w:id="2538"/>
      <w:bookmarkEnd w:id="2539"/>
      <w:bookmarkEnd w:id="2540"/>
      <w:bookmarkEnd w:id="2541"/>
      <w:bookmarkEnd w:id="2542"/>
      <w:bookmarkEnd w:id="2543"/>
      <w:bookmarkEnd w:id="2544"/>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545" w:name="_CR5_9_7"/>
      <w:bookmarkStart w:id="2546" w:name="_Toc20149888"/>
      <w:bookmarkStart w:id="2547" w:name="_Toc27846687"/>
      <w:bookmarkStart w:id="2548" w:name="_Toc36187818"/>
      <w:bookmarkStart w:id="2549" w:name="_Toc45183722"/>
      <w:bookmarkStart w:id="2550" w:name="_Toc47342564"/>
      <w:bookmarkStart w:id="2551" w:name="_Toc51769265"/>
      <w:bookmarkStart w:id="2552" w:name="_Toc170192700"/>
      <w:bookmarkEnd w:id="2545"/>
      <w:r w:rsidRPr="001B7C50">
        <w:t>5.9.7</w:t>
      </w:r>
      <w:r w:rsidRPr="001B7C50">
        <w:tab/>
        <w:t>Internal-Group Identifier</w:t>
      </w:r>
      <w:bookmarkEnd w:id="2546"/>
      <w:bookmarkEnd w:id="2547"/>
      <w:bookmarkEnd w:id="2548"/>
      <w:bookmarkEnd w:id="2549"/>
      <w:bookmarkEnd w:id="2550"/>
      <w:bookmarkEnd w:id="2551"/>
      <w:bookmarkEnd w:id="2552"/>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553" w:name="_CR5_9_8"/>
      <w:bookmarkStart w:id="2554" w:name="_Toc20149889"/>
      <w:bookmarkStart w:id="2555" w:name="_Toc27846688"/>
      <w:bookmarkStart w:id="2556" w:name="_Toc36187819"/>
      <w:bookmarkStart w:id="2557" w:name="_Toc45183723"/>
      <w:bookmarkStart w:id="2558" w:name="_Toc47342565"/>
      <w:bookmarkStart w:id="2559" w:name="_Toc51769266"/>
      <w:bookmarkStart w:id="2560" w:name="_Toc170192701"/>
      <w:bookmarkEnd w:id="2553"/>
      <w:r w:rsidRPr="001B7C50">
        <w:t>5.9.8</w:t>
      </w:r>
      <w:r w:rsidRPr="001B7C50">
        <w:tab/>
        <w:t>Generic Public Subscription Identifier</w:t>
      </w:r>
      <w:bookmarkEnd w:id="2554"/>
      <w:bookmarkEnd w:id="2555"/>
      <w:bookmarkEnd w:id="2556"/>
      <w:bookmarkEnd w:id="2557"/>
      <w:bookmarkEnd w:id="2558"/>
      <w:bookmarkEnd w:id="2559"/>
      <w:bookmarkEnd w:id="2560"/>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561" w:name="_CR5_9_9"/>
      <w:bookmarkStart w:id="2562" w:name="_Toc20149890"/>
      <w:bookmarkStart w:id="2563" w:name="_Toc27846689"/>
      <w:bookmarkStart w:id="2564" w:name="_Toc36187820"/>
      <w:bookmarkStart w:id="2565" w:name="_Toc45183724"/>
      <w:bookmarkStart w:id="2566" w:name="_Toc47342566"/>
      <w:bookmarkStart w:id="2567" w:name="_Toc51769267"/>
      <w:bookmarkStart w:id="2568" w:name="_Toc170192702"/>
      <w:bookmarkEnd w:id="2561"/>
      <w:r w:rsidRPr="001B7C50">
        <w:t>5.9.9</w:t>
      </w:r>
      <w:r w:rsidRPr="001B7C50">
        <w:tab/>
        <w:t>AMF UE NGAP ID</w:t>
      </w:r>
      <w:bookmarkEnd w:id="2562"/>
      <w:bookmarkEnd w:id="2563"/>
      <w:bookmarkEnd w:id="2564"/>
      <w:bookmarkEnd w:id="2565"/>
      <w:bookmarkEnd w:id="2566"/>
      <w:bookmarkEnd w:id="2567"/>
      <w:bookmarkEnd w:id="2568"/>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569" w:name="_CR5_9_10"/>
      <w:bookmarkStart w:id="2570" w:name="_Toc20149891"/>
      <w:bookmarkStart w:id="2571" w:name="_Toc27846690"/>
      <w:bookmarkStart w:id="2572" w:name="_Toc36187821"/>
      <w:bookmarkStart w:id="2573" w:name="_Toc45183725"/>
      <w:bookmarkStart w:id="2574" w:name="_Toc47342567"/>
      <w:bookmarkStart w:id="2575" w:name="_Toc51769268"/>
      <w:bookmarkStart w:id="2576" w:name="_Toc170192703"/>
      <w:bookmarkEnd w:id="2569"/>
      <w:r w:rsidRPr="001B7C50">
        <w:lastRenderedPageBreak/>
        <w:t>5.9.10</w:t>
      </w:r>
      <w:r w:rsidRPr="001B7C50">
        <w:tab/>
        <w:t>UE Radio Capability ID</w:t>
      </w:r>
      <w:bookmarkEnd w:id="2570"/>
      <w:bookmarkEnd w:id="2571"/>
      <w:bookmarkEnd w:id="2572"/>
      <w:bookmarkEnd w:id="2573"/>
      <w:bookmarkEnd w:id="2574"/>
      <w:bookmarkEnd w:id="2575"/>
      <w:bookmarkEnd w:id="2576"/>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577" w:name="_CR5_10"/>
      <w:bookmarkStart w:id="2578" w:name="_Toc20149892"/>
      <w:bookmarkStart w:id="2579" w:name="_Toc27846691"/>
      <w:bookmarkStart w:id="2580" w:name="_Toc36187822"/>
      <w:bookmarkStart w:id="2581" w:name="_Toc45183726"/>
      <w:bookmarkStart w:id="2582" w:name="_Toc47342568"/>
      <w:bookmarkStart w:id="2583" w:name="_Toc51769269"/>
      <w:bookmarkStart w:id="2584" w:name="_Toc170192704"/>
      <w:bookmarkEnd w:id="2577"/>
      <w:r w:rsidRPr="001B7C50">
        <w:t>5.10</w:t>
      </w:r>
      <w:r w:rsidRPr="001B7C50">
        <w:tab/>
        <w:t>Security aspects</w:t>
      </w:r>
      <w:bookmarkEnd w:id="2578"/>
      <w:bookmarkEnd w:id="2579"/>
      <w:bookmarkEnd w:id="2580"/>
      <w:bookmarkEnd w:id="2581"/>
      <w:bookmarkEnd w:id="2582"/>
      <w:bookmarkEnd w:id="2583"/>
      <w:bookmarkEnd w:id="2584"/>
    </w:p>
    <w:p w14:paraId="380DCDF6" w14:textId="77777777" w:rsidR="00D40151" w:rsidRPr="001B7C50" w:rsidRDefault="00D40151" w:rsidP="00D40151">
      <w:pPr>
        <w:pStyle w:val="Heading3"/>
        <w:rPr>
          <w:lang w:eastAsia="zh-CN"/>
        </w:rPr>
      </w:pPr>
      <w:bookmarkStart w:id="2585" w:name="_CR5_10_1"/>
      <w:bookmarkStart w:id="2586" w:name="_Toc20149893"/>
      <w:bookmarkStart w:id="2587" w:name="_Toc27846692"/>
      <w:bookmarkStart w:id="2588" w:name="_Toc36187823"/>
      <w:bookmarkStart w:id="2589" w:name="_Toc45183727"/>
      <w:bookmarkStart w:id="2590" w:name="_Toc47342569"/>
      <w:bookmarkStart w:id="2591" w:name="_Toc51769270"/>
      <w:bookmarkStart w:id="2592" w:name="_Toc170192705"/>
      <w:bookmarkEnd w:id="2585"/>
      <w:r w:rsidRPr="001B7C50">
        <w:rPr>
          <w:lang w:eastAsia="zh-CN"/>
        </w:rPr>
        <w:t>5.10.1</w:t>
      </w:r>
      <w:r w:rsidRPr="001B7C50">
        <w:rPr>
          <w:lang w:eastAsia="zh-CN"/>
        </w:rPr>
        <w:tab/>
        <w:t>General</w:t>
      </w:r>
      <w:bookmarkEnd w:id="2586"/>
      <w:bookmarkEnd w:id="2587"/>
      <w:bookmarkEnd w:id="2588"/>
      <w:bookmarkEnd w:id="2589"/>
      <w:bookmarkEnd w:id="2590"/>
      <w:bookmarkEnd w:id="2591"/>
      <w:bookmarkEnd w:id="2592"/>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593" w:name="_CR5_10_2"/>
      <w:bookmarkStart w:id="2594" w:name="_Toc20149894"/>
      <w:bookmarkStart w:id="2595" w:name="_Toc27846693"/>
      <w:bookmarkStart w:id="2596" w:name="_Toc36187824"/>
      <w:bookmarkStart w:id="2597" w:name="_Toc45183728"/>
      <w:bookmarkStart w:id="2598" w:name="_Toc47342570"/>
      <w:bookmarkStart w:id="2599" w:name="_Toc51769271"/>
      <w:bookmarkStart w:id="2600" w:name="_Toc170192706"/>
      <w:bookmarkEnd w:id="2593"/>
      <w:r w:rsidRPr="001B7C50">
        <w:rPr>
          <w:lang w:eastAsia="zh-CN"/>
        </w:rPr>
        <w:t>5.10.2</w:t>
      </w:r>
      <w:r w:rsidRPr="001B7C50">
        <w:rPr>
          <w:lang w:eastAsia="zh-CN"/>
        </w:rPr>
        <w:tab/>
        <w:t>Security Model for non-3GPP access</w:t>
      </w:r>
      <w:bookmarkEnd w:id="2594"/>
      <w:bookmarkEnd w:id="2595"/>
      <w:bookmarkEnd w:id="2596"/>
      <w:bookmarkEnd w:id="2597"/>
      <w:bookmarkEnd w:id="2598"/>
      <w:bookmarkEnd w:id="2599"/>
      <w:bookmarkEnd w:id="2600"/>
    </w:p>
    <w:p w14:paraId="4AA51B20" w14:textId="77777777" w:rsidR="00D40151" w:rsidRPr="001B7C50" w:rsidRDefault="00D40151" w:rsidP="00D40151">
      <w:pPr>
        <w:pStyle w:val="Heading4"/>
      </w:pPr>
      <w:bookmarkStart w:id="2601" w:name="_CR5_10_2_1"/>
      <w:bookmarkStart w:id="2602" w:name="_Toc20149895"/>
      <w:bookmarkStart w:id="2603" w:name="_Toc27846694"/>
      <w:bookmarkStart w:id="2604" w:name="_Toc36187825"/>
      <w:bookmarkStart w:id="2605" w:name="_Toc45183729"/>
      <w:bookmarkStart w:id="2606" w:name="_Toc47342571"/>
      <w:bookmarkStart w:id="2607" w:name="_Toc51769272"/>
      <w:bookmarkStart w:id="2608" w:name="_Toc170192707"/>
      <w:bookmarkEnd w:id="2601"/>
      <w:r w:rsidRPr="001B7C50">
        <w:t>5.10.2.1</w:t>
      </w:r>
      <w:r w:rsidRPr="001B7C50">
        <w:tab/>
        <w:t>Signalling Security</w:t>
      </w:r>
      <w:bookmarkEnd w:id="2602"/>
      <w:bookmarkEnd w:id="2603"/>
      <w:bookmarkEnd w:id="2604"/>
      <w:bookmarkEnd w:id="2605"/>
      <w:bookmarkEnd w:id="2606"/>
      <w:bookmarkEnd w:id="2607"/>
      <w:bookmarkEnd w:id="2608"/>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609" w:name="_CR5_10_3"/>
      <w:bookmarkStart w:id="2610" w:name="_Toc20149896"/>
      <w:bookmarkStart w:id="2611" w:name="_Toc27846695"/>
      <w:bookmarkStart w:id="2612" w:name="_Toc36187826"/>
      <w:bookmarkStart w:id="2613" w:name="_Toc45183730"/>
      <w:bookmarkStart w:id="2614" w:name="_Toc47342572"/>
      <w:bookmarkStart w:id="2615" w:name="_Toc51769273"/>
      <w:bookmarkStart w:id="2616" w:name="_Toc170192708"/>
      <w:bookmarkEnd w:id="2609"/>
      <w:r w:rsidRPr="001B7C50">
        <w:lastRenderedPageBreak/>
        <w:t>5.10.3</w:t>
      </w:r>
      <w:r w:rsidRPr="001B7C50">
        <w:tab/>
        <w:t>PDU Session User Plane Security</w:t>
      </w:r>
      <w:bookmarkEnd w:id="2610"/>
      <w:bookmarkEnd w:id="2611"/>
      <w:bookmarkEnd w:id="2612"/>
      <w:bookmarkEnd w:id="2613"/>
      <w:bookmarkEnd w:id="2614"/>
      <w:bookmarkEnd w:id="2615"/>
      <w:bookmarkEnd w:id="2616"/>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lastRenderedPageBreak/>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lastRenderedPageBreak/>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6D88A75" w:rsidR="00D40151" w:rsidRPr="001B7C50" w:rsidRDefault="00D40151" w:rsidP="00D40151">
      <w:r w:rsidRPr="001B7C50">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617" w:name="_CR5_11"/>
      <w:bookmarkStart w:id="2618" w:name="_Toc20149897"/>
      <w:bookmarkStart w:id="2619" w:name="_Toc27846696"/>
      <w:bookmarkStart w:id="2620" w:name="_Toc36187827"/>
      <w:bookmarkStart w:id="2621" w:name="_Toc45183731"/>
      <w:bookmarkStart w:id="2622" w:name="_Toc47342573"/>
      <w:bookmarkStart w:id="2623" w:name="_Toc51769274"/>
      <w:bookmarkStart w:id="2624" w:name="_Toc170192709"/>
      <w:bookmarkEnd w:id="2617"/>
      <w:r w:rsidRPr="001B7C50">
        <w:t>5.11</w:t>
      </w:r>
      <w:r w:rsidRPr="001B7C50">
        <w:tab/>
        <w:t>Support for Dual Connectivity, Multi-Connectivity</w:t>
      </w:r>
      <w:bookmarkEnd w:id="2618"/>
      <w:bookmarkEnd w:id="2619"/>
      <w:bookmarkEnd w:id="2620"/>
      <w:bookmarkEnd w:id="2621"/>
      <w:bookmarkEnd w:id="2622"/>
      <w:bookmarkEnd w:id="2623"/>
      <w:bookmarkEnd w:id="2624"/>
    </w:p>
    <w:p w14:paraId="6EE5502C" w14:textId="77777777" w:rsidR="00D40151" w:rsidRPr="001B7C50" w:rsidRDefault="00D40151" w:rsidP="00D40151">
      <w:pPr>
        <w:pStyle w:val="Heading3"/>
      </w:pPr>
      <w:bookmarkStart w:id="2625" w:name="_CR5_11_1"/>
      <w:bookmarkStart w:id="2626" w:name="_Toc20149898"/>
      <w:bookmarkStart w:id="2627" w:name="_Toc27846697"/>
      <w:bookmarkStart w:id="2628" w:name="_Toc36187828"/>
      <w:bookmarkStart w:id="2629" w:name="_Toc45183732"/>
      <w:bookmarkStart w:id="2630" w:name="_Toc47342574"/>
      <w:bookmarkStart w:id="2631" w:name="_Toc51769275"/>
      <w:bookmarkStart w:id="2632" w:name="_Toc170192710"/>
      <w:bookmarkEnd w:id="2625"/>
      <w:r w:rsidRPr="001B7C50">
        <w:t>5.11.1</w:t>
      </w:r>
      <w:r w:rsidRPr="001B7C50">
        <w:tab/>
        <w:t>Support for Dual Connectivity</w:t>
      </w:r>
      <w:bookmarkEnd w:id="2626"/>
      <w:bookmarkEnd w:id="2627"/>
      <w:bookmarkEnd w:id="2628"/>
      <w:bookmarkEnd w:id="2629"/>
      <w:bookmarkEnd w:id="2630"/>
      <w:bookmarkEnd w:id="2631"/>
      <w:bookmarkEnd w:id="2632"/>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6C448F5B" w:rsidR="00D40151" w:rsidRPr="001B7C50" w:rsidRDefault="00D40151" w:rsidP="00D40151">
      <w:r w:rsidRPr="001B7C50">
        <w:t>Dual Connectivity provides the possibility for the Master RAN</w:t>
      </w:r>
      <w:r w:rsidR="004001F9">
        <w:t xml:space="preserve"> node</w:t>
      </w:r>
      <w:r w:rsidRPr="001B7C50">
        <w:t xml:space="preserve">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 xml:space="preserve">For some other PDU Sessions of an UE: Direct the DL User Plane traffic of some QoS Flows of the PDU Session to the Secondary (respectively Master) RAN Node while the remaining QoS Flows of the PDU Session </w:t>
      </w:r>
      <w:r w:rsidRPr="001B7C50">
        <w:lastRenderedPageBreak/>
        <w:t>are directed to the Master (respectively Secondary) RAN Node. In this case there are, irrespective of the number of QoS Flows, two N3 tunnel terminations at the RAN for such PDU Session.</w:t>
      </w:r>
    </w:p>
    <w:p w14:paraId="6035DD69" w14:textId="3DE70A84" w:rsidR="00D40151" w:rsidRPr="001B7C50" w:rsidRDefault="00D40151" w:rsidP="00D40151">
      <w:pPr>
        <w:rPr>
          <w:i/>
        </w:rPr>
      </w:pPr>
      <w:r w:rsidRPr="001B7C50">
        <w:t>The Master RAN</w:t>
      </w:r>
      <w:r w:rsidR="004001F9">
        <w:t xml:space="preserve"> node</w:t>
      </w:r>
      <w:r w:rsidRPr="001B7C50">
        <w:t xml:space="preserve">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633" w:name="_CR5_12"/>
      <w:bookmarkStart w:id="2634" w:name="_Toc20149899"/>
      <w:bookmarkStart w:id="2635" w:name="_Toc27846698"/>
      <w:bookmarkStart w:id="2636" w:name="_Toc36187829"/>
      <w:bookmarkStart w:id="2637" w:name="_Toc45183733"/>
      <w:bookmarkStart w:id="2638" w:name="_Toc47342575"/>
      <w:bookmarkStart w:id="2639" w:name="_Toc51769276"/>
      <w:bookmarkStart w:id="2640" w:name="_Toc170192711"/>
      <w:bookmarkEnd w:id="2633"/>
      <w:r w:rsidRPr="001B7C50">
        <w:t>5.12</w:t>
      </w:r>
      <w:r w:rsidRPr="001B7C50">
        <w:tab/>
        <w:t>Charging</w:t>
      </w:r>
      <w:bookmarkEnd w:id="2634"/>
      <w:bookmarkEnd w:id="2635"/>
      <w:bookmarkEnd w:id="2636"/>
      <w:bookmarkEnd w:id="2637"/>
      <w:bookmarkEnd w:id="2638"/>
      <w:bookmarkEnd w:id="2639"/>
      <w:bookmarkEnd w:id="2640"/>
    </w:p>
    <w:p w14:paraId="5AE27174" w14:textId="77777777" w:rsidR="00D40151" w:rsidRPr="001B7C50" w:rsidRDefault="00D40151" w:rsidP="00D40151">
      <w:pPr>
        <w:pStyle w:val="Heading3"/>
      </w:pPr>
      <w:bookmarkStart w:id="2641" w:name="_CR5_12_1"/>
      <w:bookmarkStart w:id="2642" w:name="_Toc20149900"/>
      <w:bookmarkStart w:id="2643" w:name="_Toc27846699"/>
      <w:bookmarkStart w:id="2644" w:name="_Toc36187830"/>
      <w:bookmarkStart w:id="2645" w:name="_Toc45183734"/>
      <w:bookmarkStart w:id="2646" w:name="_Toc47342576"/>
      <w:bookmarkStart w:id="2647" w:name="_Toc51769277"/>
      <w:bookmarkStart w:id="2648" w:name="_Toc170192712"/>
      <w:bookmarkEnd w:id="2641"/>
      <w:r w:rsidRPr="001B7C50">
        <w:t>5.12.1</w:t>
      </w:r>
      <w:r w:rsidRPr="001B7C50">
        <w:tab/>
        <w:t>General</w:t>
      </w:r>
      <w:bookmarkEnd w:id="2642"/>
      <w:bookmarkEnd w:id="2643"/>
      <w:bookmarkEnd w:id="2644"/>
      <w:bookmarkEnd w:id="2645"/>
      <w:bookmarkEnd w:id="2646"/>
      <w:bookmarkEnd w:id="2647"/>
      <w:bookmarkEnd w:id="2648"/>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649" w:name="_Toc20149901"/>
      <w:bookmarkStart w:id="2650" w:name="_Toc27846700"/>
      <w:bookmarkStart w:id="2651" w:name="_Toc36187831"/>
      <w:bookmarkStart w:id="2652" w:name="_Toc45183735"/>
      <w:bookmarkStart w:id="2653" w:name="_Toc47342577"/>
      <w:bookmarkStart w:id="2654"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655" w:name="_CR5_12_2"/>
      <w:bookmarkStart w:id="2656" w:name="_Toc170192713"/>
      <w:bookmarkEnd w:id="2655"/>
      <w:r w:rsidRPr="001B7C50">
        <w:t>5.12.2</w:t>
      </w:r>
      <w:r w:rsidRPr="001B7C50">
        <w:tab/>
        <w:t>Usage Data Reporting for Secondary RAT</w:t>
      </w:r>
      <w:bookmarkEnd w:id="2649"/>
      <w:bookmarkEnd w:id="2650"/>
      <w:bookmarkEnd w:id="2651"/>
      <w:bookmarkEnd w:id="2652"/>
      <w:bookmarkEnd w:id="2653"/>
      <w:bookmarkEnd w:id="2654"/>
      <w:bookmarkEnd w:id="2656"/>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13AD044" w:rsidR="00D40151" w:rsidRPr="001B7C50" w:rsidRDefault="00D40151" w:rsidP="00D40151">
      <w:pPr>
        <w:pStyle w:val="B1"/>
      </w:pPr>
      <w:r w:rsidRPr="001B7C50">
        <w:t>d)</w:t>
      </w:r>
      <w:r w:rsidRPr="001B7C50">
        <w:tab/>
        <w:t>At the time of NG connection release, Secondary</w:t>
      </w:r>
      <w:r w:rsidR="004001F9">
        <w:t xml:space="preserve"> RAN</w:t>
      </w:r>
      <w:r w:rsidRPr="001B7C50">
        <w:t xml:space="preserve">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lastRenderedPageBreak/>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657" w:name="_CR5_12_3"/>
      <w:bookmarkStart w:id="2658" w:name="_Toc20149902"/>
      <w:bookmarkStart w:id="2659" w:name="_Toc27846701"/>
      <w:bookmarkStart w:id="2660" w:name="_Toc36187832"/>
      <w:bookmarkStart w:id="2661" w:name="_Toc45183736"/>
      <w:bookmarkStart w:id="2662" w:name="_Toc47342578"/>
      <w:bookmarkStart w:id="2663" w:name="_Toc51769279"/>
      <w:bookmarkStart w:id="2664" w:name="_Toc170192714"/>
      <w:bookmarkEnd w:id="2657"/>
      <w:r w:rsidRPr="001B7C50">
        <w:t>5.12.3</w:t>
      </w:r>
      <w:r w:rsidRPr="001B7C50">
        <w:tab/>
        <w:t>Secondary RAT Periodic Usage Data Reporting Procedure</w:t>
      </w:r>
      <w:bookmarkEnd w:id="2658"/>
      <w:bookmarkEnd w:id="2659"/>
      <w:bookmarkEnd w:id="2660"/>
      <w:bookmarkEnd w:id="2661"/>
      <w:bookmarkEnd w:id="2662"/>
      <w:bookmarkEnd w:id="2663"/>
      <w:bookmarkEnd w:id="2664"/>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665" w:name="_CR5_13"/>
      <w:bookmarkStart w:id="2666" w:name="_Toc20149903"/>
      <w:bookmarkStart w:id="2667" w:name="_Toc27846702"/>
      <w:bookmarkStart w:id="2668" w:name="_Toc36187833"/>
      <w:bookmarkStart w:id="2669" w:name="_Toc45183737"/>
      <w:bookmarkStart w:id="2670" w:name="_Toc47342579"/>
      <w:bookmarkStart w:id="2671" w:name="_Toc51769280"/>
      <w:bookmarkStart w:id="2672" w:name="_Toc170192715"/>
      <w:bookmarkEnd w:id="2665"/>
      <w:r w:rsidRPr="001B7C50">
        <w:t>5.13</w:t>
      </w:r>
      <w:r w:rsidRPr="001B7C50">
        <w:tab/>
        <w:t>Support for Edge Computing</w:t>
      </w:r>
      <w:bookmarkEnd w:id="2666"/>
      <w:bookmarkEnd w:id="2667"/>
      <w:bookmarkEnd w:id="2668"/>
      <w:bookmarkEnd w:id="2669"/>
      <w:bookmarkEnd w:id="2670"/>
      <w:bookmarkEnd w:id="2671"/>
      <w:bookmarkEnd w:id="2672"/>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lastRenderedPageBreak/>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673" w:name="_Toc20149904"/>
      <w:bookmarkStart w:id="2674" w:name="_Toc27846703"/>
      <w:bookmarkStart w:id="2675" w:name="_Toc36187834"/>
      <w:bookmarkStart w:id="2676" w:name="_Toc45183738"/>
      <w:bookmarkStart w:id="2677" w:name="_Toc47342580"/>
      <w:bookmarkStart w:id="2678"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679" w:name="_CR5_14"/>
      <w:bookmarkStart w:id="2680" w:name="_Toc170192716"/>
      <w:bookmarkEnd w:id="2679"/>
      <w:r w:rsidRPr="001B7C50">
        <w:t>5.14</w:t>
      </w:r>
      <w:r w:rsidRPr="001B7C50">
        <w:tab/>
        <w:t>Policy Control</w:t>
      </w:r>
      <w:bookmarkEnd w:id="2673"/>
      <w:bookmarkEnd w:id="2674"/>
      <w:bookmarkEnd w:id="2675"/>
      <w:bookmarkEnd w:id="2676"/>
      <w:bookmarkEnd w:id="2677"/>
      <w:bookmarkEnd w:id="2678"/>
      <w:bookmarkEnd w:id="2680"/>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681" w:name="_CR5_15"/>
      <w:bookmarkStart w:id="2682" w:name="_Toc20149905"/>
      <w:bookmarkStart w:id="2683" w:name="_Toc27846704"/>
      <w:bookmarkStart w:id="2684" w:name="_Toc36187835"/>
      <w:bookmarkStart w:id="2685" w:name="_Toc45183739"/>
      <w:bookmarkStart w:id="2686" w:name="_Toc47342581"/>
      <w:bookmarkStart w:id="2687" w:name="_Toc51769282"/>
      <w:bookmarkStart w:id="2688" w:name="_Toc170192717"/>
      <w:bookmarkEnd w:id="2681"/>
      <w:r w:rsidRPr="001B7C50">
        <w:t>5.15</w:t>
      </w:r>
      <w:r w:rsidRPr="001B7C50">
        <w:tab/>
        <w:t>Network slicing</w:t>
      </w:r>
      <w:bookmarkEnd w:id="2682"/>
      <w:bookmarkEnd w:id="2683"/>
      <w:bookmarkEnd w:id="2684"/>
      <w:bookmarkEnd w:id="2685"/>
      <w:bookmarkEnd w:id="2686"/>
      <w:bookmarkEnd w:id="2687"/>
      <w:bookmarkEnd w:id="2688"/>
    </w:p>
    <w:p w14:paraId="1405E6EF" w14:textId="77777777" w:rsidR="00D40151" w:rsidRPr="001B7C50" w:rsidRDefault="00D40151" w:rsidP="00D40151">
      <w:pPr>
        <w:pStyle w:val="Heading3"/>
      </w:pPr>
      <w:bookmarkStart w:id="2689" w:name="_CR5_15_1"/>
      <w:bookmarkStart w:id="2690" w:name="_Toc20149906"/>
      <w:bookmarkStart w:id="2691" w:name="_Toc27846705"/>
      <w:bookmarkStart w:id="2692" w:name="_Toc36187836"/>
      <w:bookmarkStart w:id="2693" w:name="_Toc45183740"/>
      <w:bookmarkStart w:id="2694" w:name="_Toc47342582"/>
      <w:bookmarkStart w:id="2695" w:name="_Toc51769283"/>
      <w:bookmarkStart w:id="2696" w:name="_Toc170192718"/>
      <w:bookmarkEnd w:id="2689"/>
      <w:r w:rsidRPr="001B7C50">
        <w:t>5.15.1</w:t>
      </w:r>
      <w:r w:rsidRPr="001B7C50">
        <w:tab/>
        <w:t>General</w:t>
      </w:r>
      <w:bookmarkEnd w:id="2690"/>
      <w:bookmarkEnd w:id="2691"/>
      <w:bookmarkEnd w:id="2692"/>
      <w:bookmarkEnd w:id="2693"/>
      <w:bookmarkEnd w:id="2694"/>
      <w:bookmarkEnd w:id="2695"/>
      <w:bookmarkEnd w:id="2696"/>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lastRenderedPageBreak/>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697" w:name="_Toc20149907"/>
      <w:bookmarkStart w:id="2698" w:name="_Toc27846706"/>
      <w:bookmarkStart w:id="2699" w:name="_Toc36187837"/>
      <w:bookmarkStart w:id="2700" w:name="_Toc45183741"/>
      <w:bookmarkStart w:id="2701" w:name="_Toc47342583"/>
      <w:bookmarkStart w:id="2702"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703" w:name="_CR5_15_2"/>
      <w:bookmarkStart w:id="2704" w:name="_Toc170192719"/>
      <w:bookmarkEnd w:id="2703"/>
      <w:r w:rsidRPr="001B7C50">
        <w:t>5.15.2</w:t>
      </w:r>
      <w:r w:rsidRPr="001B7C50">
        <w:tab/>
        <w:t>Identification and selection of a Network Slice: the S-NSSAI and the NSSAI</w:t>
      </w:r>
      <w:bookmarkEnd w:id="2697"/>
      <w:bookmarkEnd w:id="2698"/>
      <w:bookmarkEnd w:id="2699"/>
      <w:bookmarkEnd w:id="2700"/>
      <w:bookmarkEnd w:id="2701"/>
      <w:bookmarkEnd w:id="2702"/>
      <w:bookmarkEnd w:id="2704"/>
    </w:p>
    <w:p w14:paraId="56A6794D" w14:textId="77777777" w:rsidR="00D40151" w:rsidRPr="001B7C50" w:rsidRDefault="00D40151" w:rsidP="00D40151">
      <w:pPr>
        <w:pStyle w:val="Heading4"/>
      </w:pPr>
      <w:bookmarkStart w:id="2705" w:name="_CR5_15_2_1"/>
      <w:bookmarkStart w:id="2706" w:name="_Toc20149908"/>
      <w:bookmarkStart w:id="2707" w:name="_Toc27846707"/>
      <w:bookmarkStart w:id="2708" w:name="_Toc36187838"/>
      <w:bookmarkStart w:id="2709" w:name="_Toc45183742"/>
      <w:bookmarkStart w:id="2710" w:name="_Toc47342584"/>
      <w:bookmarkStart w:id="2711" w:name="_Toc51769285"/>
      <w:bookmarkStart w:id="2712" w:name="_Toc170192720"/>
      <w:bookmarkEnd w:id="2705"/>
      <w:r w:rsidRPr="001B7C50">
        <w:t>5.15.2.1</w:t>
      </w:r>
      <w:r w:rsidRPr="001B7C50">
        <w:tab/>
        <w:t>General</w:t>
      </w:r>
      <w:bookmarkEnd w:id="2706"/>
      <w:bookmarkEnd w:id="2707"/>
      <w:bookmarkEnd w:id="2708"/>
      <w:bookmarkEnd w:id="2709"/>
      <w:bookmarkEnd w:id="2710"/>
      <w:bookmarkEnd w:id="2711"/>
      <w:bookmarkEnd w:id="2712"/>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 xml:space="preserve">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w:t>
      </w:r>
      <w:r w:rsidRPr="001B7C50">
        <w:rPr>
          <w:lang w:eastAsia="zh-CN"/>
        </w:rPr>
        <w:lastRenderedPageBreak/>
        <w:t>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713" w:name="_CR5_15_2_2"/>
      <w:bookmarkStart w:id="2714" w:name="_Toc20149909"/>
      <w:bookmarkStart w:id="2715" w:name="_Toc27846708"/>
      <w:bookmarkStart w:id="2716" w:name="_Toc36187839"/>
      <w:bookmarkStart w:id="2717" w:name="_Toc45183743"/>
      <w:bookmarkStart w:id="2718" w:name="_Toc47342585"/>
      <w:bookmarkStart w:id="2719" w:name="_Toc51769286"/>
      <w:bookmarkStart w:id="2720" w:name="_Toc170192721"/>
      <w:bookmarkEnd w:id="2713"/>
      <w:r w:rsidRPr="001B7C50">
        <w:t>5.15.2.2</w:t>
      </w:r>
      <w:r w:rsidRPr="001B7C50">
        <w:tab/>
        <w:t>Standardised SST values</w:t>
      </w:r>
      <w:bookmarkEnd w:id="2714"/>
      <w:bookmarkEnd w:id="2715"/>
      <w:bookmarkEnd w:id="2716"/>
      <w:bookmarkEnd w:id="2717"/>
      <w:bookmarkEnd w:id="2718"/>
      <w:bookmarkEnd w:id="2719"/>
      <w:bookmarkEnd w:id="2720"/>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721" w:name="_CRTable5_15_2_21"/>
      <w:r w:rsidRPr="001B7C50">
        <w:lastRenderedPageBreak/>
        <w:t xml:space="preserve">Table </w:t>
      </w:r>
      <w:bookmarkEnd w:id="2721"/>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722" w:name="_Toc20149910"/>
      <w:bookmarkStart w:id="2723" w:name="_Toc27846709"/>
      <w:bookmarkStart w:id="2724" w:name="_Toc36187840"/>
      <w:bookmarkStart w:id="2725" w:name="_Toc45183744"/>
      <w:bookmarkStart w:id="2726" w:name="_Toc47342586"/>
      <w:bookmarkStart w:id="2727"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728" w:name="_CR5_15_3"/>
      <w:bookmarkStart w:id="2729" w:name="_Toc170192722"/>
      <w:bookmarkEnd w:id="2728"/>
      <w:r w:rsidRPr="001B7C50">
        <w:t>5.15.3</w:t>
      </w:r>
      <w:r w:rsidRPr="001B7C50">
        <w:tab/>
        <w:t>Subscription aspects</w:t>
      </w:r>
      <w:bookmarkEnd w:id="2722"/>
      <w:bookmarkEnd w:id="2723"/>
      <w:bookmarkEnd w:id="2724"/>
      <w:bookmarkEnd w:id="2725"/>
      <w:bookmarkEnd w:id="2726"/>
      <w:bookmarkEnd w:id="2727"/>
      <w:bookmarkEnd w:id="2729"/>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lastRenderedPageBreak/>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730" w:name="_CR5_15_4"/>
      <w:bookmarkStart w:id="2731" w:name="_Toc20149911"/>
      <w:bookmarkStart w:id="2732" w:name="_Toc27846710"/>
      <w:bookmarkStart w:id="2733" w:name="_Toc36187841"/>
      <w:bookmarkStart w:id="2734" w:name="_Toc45183745"/>
      <w:bookmarkStart w:id="2735" w:name="_Toc47342587"/>
      <w:bookmarkStart w:id="2736" w:name="_Toc51769288"/>
      <w:bookmarkStart w:id="2737" w:name="_Toc170192723"/>
      <w:bookmarkEnd w:id="2730"/>
      <w:r w:rsidRPr="001B7C50">
        <w:rPr>
          <w:lang w:eastAsia="zh-CN"/>
        </w:rPr>
        <w:t>5.15.4</w:t>
      </w:r>
      <w:r w:rsidRPr="001B7C50">
        <w:rPr>
          <w:lang w:eastAsia="zh-CN"/>
        </w:rPr>
        <w:tab/>
        <w:t>UE NSSAI configuration and NSSAI storage aspects</w:t>
      </w:r>
      <w:bookmarkEnd w:id="2731"/>
      <w:bookmarkEnd w:id="2732"/>
      <w:bookmarkEnd w:id="2733"/>
      <w:bookmarkEnd w:id="2734"/>
      <w:bookmarkEnd w:id="2735"/>
      <w:bookmarkEnd w:id="2736"/>
      <w:bookmarkEnd w:id="2737"/>
    </w:p>
    <w:p w14:paraId="7B5C68B2" w14:textId="77777777" w:rsidR="00D40151" w:rsidRPr="001B7C50" w:rsidRDefault="00D40151" w:rsidP="00D40151">
      <w:pPr>
        <w:pStyle w:val="Heading4"/>
        <w:rPr>
          <w:lang w:eastAsia="zh-CN"/>
        </w:rPr>
      </w:pPr>
      <w:bookmarkStart w:id="2738" w:name="_CR5_15_4_1"/>
      <w:bookmarkStart w:id="2739" w:name="_Toc20149912"/>
      <w:bookmarkStart w:id="2740" w:name="_Toc27846711"/>
      <w:bookmarkStart w:id="2741" w:name="_Toc36187842"/>
      <w:bookmarkStart w:id="2742" w:name="_Toc45183746"/>
      <w:bookmarkStart w:id="2743" w:name="_Toc47342588"/>
      <w:bookmarkStart w:id="2744" w:name="_Toc51769289"/>
      <w:bookmarkStart w:id="2745" w:name="_Toc170192724"/>
      <w:bookmarkEnd w:id="2738"/>
      <w:r w:rsidRPr="001B7C50">
        <w:rPr>
          <w:lang w:eastAsia="zh-CN"/>
        </w:rPr>
        <w:t>5.15.4.1</w:t>
      </w:r>
      <w:r w:rsidRPr="001B7C50">
        <w:rPr>
          <w:lang w:eastAsia="zh-CN"/>
        </w:rPr>
        <w:tab/>
        <w:t>General</w:t>
      </w:r>
      <w:bookmarkEnd w:id="2739"/>
      <w:bookmarkEnd w:id="2740"/>
      <w:bookmarkEnd w:id="2741"/>
      <w:bookmarkEnd w:id="2742"/>
      <w:bookmarkEnd w:id="2743"/>
      <w:bookmarkEnd w:id="2744"/>
      <w:bookmarkEnd w:id="2745"/>
    </w:p>
    <w:p w14:paraId="23296AD4" w14:textId="77777777" w:rsidR="00D40151" w:rsidRPr="001B7C50" w:rsidRDefault="00D40151" w:rsidP="00D40151">
      <w:pPr>
        <w:pStyle w:val="Heading5"/>
      </w:pPr>
      <w:bookmarkStart w:id="2746" w:name="_CR5_15_4_1_1"/>
      <w:bookmarkStart w:id="2747" w:name="_Toc20149913"/>
      <w:bookmarkStart w:id="2748" w:name="_Toc27846712"/>
      <w:bookmarkStart w:id="2749" w:name="_Toc36187843"/>
      <w:bookmarkStart w:id="2750" w:name="_Toc45183747"/>
      <w:bookmarkStart w:id="2751" w:name="_Toc47342589"/>
      <w:bookmarkStart w:id="2752" w:name="_Toc51769290"/>
      <w:bookmarkStart w:id="2753" w:name="_Toc170192725"/>
      <w:bookmarkEnd w:id="2746"/>
      <w:r w:rsidRPr="001B7C50">
        <w:t>5.15.4.1.1</w:t>
      </w:r>
      <w:r w:rsidRPr="001B7C50">
        <w:tab/>
        <w:t>UE Network Slice configuration</w:t>
      </w:r>
      <w:bookmarkEnd w:id="2747"/>
      <w:bookmarkEnd w:id="2748"/>
      <w:bookmarkEnd w:id="2749"/>
      <w:bookmarkEnd w:id="2750"/>
      <w:bookmarkEnd w:id="2751"/>
      <w:bookmarkEnd w:id="2752"/>
      <w:bookmarkEnd w:id="2753"/>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39225FE3"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w:t>
      </w:r>
      <w:ins w:id="2754" w:author="23.501_CR5558R1_(Rel-18)_TEI17, 5GProtoc17" w:date="2024-09-09T01:02:00Z">
        <w:r w:rsidR="00F1595A">
          <w:rPr>
            <w:lang w:eastAsia="zh-CN"/>
          </w:rPr>
          <w:t xml:space="preserve"> </w:t>
        </w:r>
      </w:ins>
      <w:ins w:id="2755" w:author="23.501_CR5558R1_(Rel-18)_TEI17, 5GProtoc17" w:date="2024-09-09T01:03:00Z">
        <w:r w:rsidR="00F1595A">
          <w:rPr>
            <w:lang w:eastAsia="zh-CN"/>
          </w:rPr>
          <w:t>and if the Serving PLMN ID is the same as the PLMN ID of the SUPI</w:t>
        </w:r>
      </w:ins>
      <w:r w:rsidR="0054498C">
        <w:rPr>
          <w:lang w:eastAsia="zh-CN"/>
        </w:rPr>
        <w:t>, the network shall not provide any mapped S-NSSAI to the UE with the Configured NSSAI.</w:t>
      </w:r>
      <w:r w:rsidR="00335A94">
        <w:rPr>
          <w:lang w:eastAsia="zh-CN"/>
        </w:rPr>
        <w:t xml:space="preserve"> 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r w:rsidR="00500903">
        <w:rPr>
          <w:lang w:eastAsia="zh-CN"/>
        </w:rPr>
        <w:t xml:space="preserve"> except a case when Alternative S-NSSAI(s) that are not subscribed S-NSSAI(s) are temporarily used and provided to the UE in the Configured NSSAI as described in clause 5.15.19</w:t>
      </w:r>
      <w:r w:rsidRPr="001B7C50">
        <w:rPr>
          <w:lang w:eastAsia="zh-CN"/>
        </w:rPr>
        <w:t>.</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lastRenderedPageBreak/>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1892362F" w:rsidR="00D01473" w:rsidRPr="001B7C50" w:rsidRDefault="00D01473" w:rsidP="00D01473">
      <w:pPr>
        <w:pStyle w:val="B1"/>
      </w:pPr>
      <w:r>
        <w:t>-</w:t>
      </w:r>
      <w:r>
        <w:tab/>
        <w:t>partially in the current Registration Area. Such S-NSSAI rejected partially in the current Registration area is associated with a list of TAs where the S-NSSAI is</w:t>
      </w:r>
      <w:r w:rsidR="002E6C8C">
        <w:t xml:space="preserve"> not</w:t>
      </w:r>
      <w:r>
        <w:t xml:space="preserve">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70D252C6" w:rsidR="00D01473" w:rsidRPr="001B7C50" w:rsidRDefault="00D01473" w:rsidP="00D01473">
      <w:r>
        <w:t xml:space="preserve">While the UE remains RM-REGISTERED in the PLMN, the UE shall not re-attempt to register to an S-NSSAI rejected partially in the RA until the UE moves into a TA which is </w:t>
      </w:r>
      <w:r w:rsidR="002E6C8C">
        <w:t xml:space="preserve">not part of </w:t>
      </w:r>
      <w:r>
        <w:t>the list of TAs</w:t>
      </w:r>
      <w:r w:rsidR="002E6C8C">
        <w:t xml:space="preserve"> associated with</w:t>
      </w:r>
      <w:r>
        <w:t xml:space="preserve"> the S-NSSAI.</w:t>
      </w:r>
    </w:p>
    <w:p w14:paraId="5F84DE1F" w14:textId="5673445F" w:rsidR="00D40151" w:rsidRPr="001B7C50" w:rsidRDefault="00D40151" w:rsidP="00D40151">
      <w:pPr>
        <w:pStyle w:val="NO"/>
      </w:pPr>
      <w:r w:rsidRPr="001B7C50">
        <w:t>NOTE</w:t>
      </w:r>
      <w:r w:rsidRPr="001B7C50">
        <w:rPr>
          <w:lang w:eastAsia="zh-CN"/>
        </w:rPr>
        <w:t> 2</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2B362D94" w:rsidR="00D40151" w:rsidRPr="001B7C50" w:rsidRDefault="002E6C8C" w:rsidP="00D40151">
      <w:r>
        <w:t xml:space="preserve">The </w:t>
      </w:r>
      <w:r w:rsidR="00D40151" w:rsidRPr="001B7C50">
        <w:t>S-NSSAIs that the UE provides in the Requested NSSAI which are neither in the Allowed NSSAI</w:t>
      </w:r>
      <w:r w:rsidR="00D01473">
        <w:t xml:space="preserve"> nor in the Partially Allowed NSSAI,</w:t>
      </w:r>
      <w:r w:rsidR="00D40151"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w:t>
      </w:r>
      <w:r w:rsidRPr="001B7C50">
        <w:lastRenderedPageBreak/>
        <w:t>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745A3E">
      <w:pPr>
        <w:pStyle w:val="NO"/>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9479B89" w:rsidR="00D40151" w:rsidRPr="001B7C50" w:rsidRDefault="00D40151" w:rsidP="00D40151">
      <w:pPr>
        <w:pStyle w:val="NO"/>
      </w:pPr>
      <w:r w:rsidRPr="001B7C50">
        <w:t>NOTE</w:t>
      </w:r>
      <w:r w:rsidRPr="001B7C50">
        <w:rPr>
          <w:lang w:eastAsia="zh-CN"/>
        </w:rPr>
        <w:t> 4</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756" w:name="_Toc20149914"/>
      <w:bookmarkStart w:id="2757" w:name="_Toc27846713"/>
      <w:bookmarkStart w:id="2758"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759" w:name="_Toc45183748"/>
      <w:bookmarkStart w:id="2760" w:name="_Toc47342590"/>
      <w:bookmarkStart w:id="2761"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7D311C88" w:rsidR="003E03C2" w:rsidRPr="001B7C50" w:rsidRDefault="003E03C2" w:rsidP="003E03C2">
      <w:pPr>
        <w:pStyle w:val="B1"/>
      </w:pPr>
      <w:r>
        <w:t>-</w:t>
      </w:r>
      <w:r>
        <w:tab/>
        <w:t>If received, the mapping of old S-NSSAI to the Alternative S-NSSAI</w:t>
      </w:r>
      <w:r w:rsidR="00153C7D">
        <w:t xml:space="preserve"> and associated Access Type</w:t>
      </w:r>
      <w:r>
        <w:t xml:space="preserve">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762" w:name="_CR5_15_4_1_2"/>
      <w:bookmarkStart w:id="2763" w:name="_Toc170192726"/>
      <w:bookmarkEnd w:id="2762"/>
      <w:r w:rsidRPr="001B7C50">
        <w:t>5.15.4.1.2</w:t>
      </w:r>
      <w:r w:rsidRPr="001B7C50">
        <w:tab/>
        <w:t>Mapping of S-NSSAIs values in the Allowed NSSAI and in the Requested NSSAI to the S-NSSAIs values used in the HPLMN</w:t>
      </w:r>
      <w:bookmarkEnd w:id="2756"/>
      <w:bookmarkEnd w:id="2757"/>
      <w:bookmarkEnd w:id="2758"/>
      <w:bookmarkEnd w:id="2759"/>
      <w:bookmarkEnd w:id="2760"/>
      <w:bookmarkEnd w:id="2761"/>
      <w:bookmarkEnd w:id="2763"/>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5DD2A6A6" w:rsidR="0054498C" w:rsidRDefault="0054498C" w:rsidP="00D40151">
      <w:pPr>
        <w:rPr>
          <w:lang w:eastAsia="ko-KR"/>
        </w:rPr>
      </w:pPr>
      <w:r>
        <w:rPr>
          <w:lang w:eastAsia="ko-KR"/>
        </w:rPr>
        <w:lastRenderedPageBreak/>
        <w:t>In the non-roaming case</w:t>
      </w:r>
      <w:ins w:id="2764" w:author="23.501_CR5558R1_(Rel-18)_TEI17, 5GProtoc17" w:date="2024-09-09T01:03:00Z">
        <w:r w:rsidR="00F1595A">
          <w:rPr>
            <w:lang w:eastAsia="ko-KR"/>
          </w:rPr>
          <w:t xml:space="preserve"> and if the Serving PLMN ID is the same as the PLMN ID of the SUPI</w:t>
        </w:r>
      </w:ins>
      <w:r>
        <w:rPr>
          <w:lang w:eastAsia="ko-KR"/>
        </w:rPr>
        <w:t>, the network shall not provide any mapped S-NSSAI to the UE with the Allowed NSSAI.</w:t>
      </w:r>
    </w:p>
    <w:p w14:paraId="7AE994A7" w14:textId="127E0D05" w:rsidR="00D40151" w:rsidRPr="001B7C50" w:rsidRDefault="00D40151" w:rsidP="00D40151">
      <w:pPr>
        <w:rPr>
          <w:lang w:eastAsia="ko-KR"/>
        </w:rPr>
      </w:pPr>
      <w:del w:id="2765" w:author="23.501_CR5558R1_(Rel-18)_TEI17, 5GProtoc17" w:date="2024-09-09T01:03:00Z">
        <w:r w:rsidRPr="001B7C50" w:rsidDel="00F1595A">
          <w:rPr>
            <w:lang w:eastAsia="ko-KR"/>
          </w:rPr>
          <w:delText xml:space="preserve">In roaming case, the </w:delText>
        </w:r>
      </w:del>
      <w:ins w:id="2766" w:author="23.501_CR5558R1_(Rel-18)_TEI17, 5GProtoc17" w:date="2024-09-09T01:03:00Z">
        <w:r w:rsidR="00F1595A">
          <w:rPr>
            <w:lang w:eastAsia="ko-KR"/>
          </w:rPr>
          <w:t xml:space="preserve">The </w:t>
        </w:r>
      </w:ins>
      <w:r w:rsidRPr="001B7C50">
        <w:rPr>
          <w:lang w:eastAsia="ko-KR"/>
        </w:rPr>
        <w:t>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767" w:name="_Toc20149915"/>
      <w:bookmarkStart w:id="2768" w:name="_Toc27846714"/>
      <w:bookmarkStart w:id="2769" w:name="_Toc36187845"/>
      <w:bookmarkStart w:id="2770" w:name="_Toc45183749"/>
      <w:bookmarkStart w:id="2771" w:name="_Toc47342591"/>
      <w:bookmarkStart w:id="2772"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773" w:name="_CR5_15_4_2"/>
      <w:bookmarkStart w:id="2774" w:name="_Toc170192727"/>
      <w:bookmarkEnd w:id="2773"/>
      <w:r w:rsidRPr="001B7C50">
        <w:rPr>
          <w:lang w:eastAsia="ko-KR"/>
        </w:rPr>
        <w:t>5.15.4.2</w:t>
      </w:r>
      <w:r w:rsidRPr="001B7C50">
        <w:rPr>
          <w:lang w:eastAsia="ko-KR"/>
        </w:rPr>
        <w:tab/>
        <w:t>Update of UE Network Slice configuration</w:t>
      </w:r>
      <w:bookmarkEnd w:id="2767"/>
      <w:bookmarkEnd w:id="2768"/>
      <w:bookmarkEnd w:id="2769"/>
      <w:bookmarkEnd w:id="2770"/>
      <w:bookmarkEnd w:id="2771"/>
      <w:bookmarkEnd w:id="2772"/>
      <w:bookmarkEnd w:id="2774"/>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lastRenderedPageBreak/>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775" w:name="_CR5_15_5"/>
      <w:bookmarkStart w:id="2776" w:name="_Toc20149916"/>
      <w:bookmarkStart w:id="2777" w:name="_Toc27846715"/>
      <w:bookmarkStart w:id="2778" w:name="_Toc36187846"/>
      <w:bookmarkStart w:id="2779" w:name="_Toc45183750"/>
      <w:bookmarkStart w:id="2780" w:name="_Toc47342592"/>
      <w:bookmarkStart w:id="2781" w:name="_Toc51769293"/>
      <w:bookmarkStart w:id="2782" w:name="_Toc170192728"/>
      <w:bookmarkEnd w:id="2775"/>
      <w:r w:rsidRPr="001B7C50">
        <w:t>5.15.5</w:t>
      </w:r>
      <w:r w:rsidRPr="001B7C50">
        <w:tab/>
        <w:t>Detailed Operation Overview</w:t>
      </w:r>
      <w:bookmarkEnd w:id="2776"/>
      <w:bookmarkEnd w:id="2777"/>
      <w:bookmarkEnd w:id="2778"/>
      <w:bookmarkEnd w:id="2779"/>
      <w:bookmarkEnd w:id="2780"/>
      <w:bookmarkEnd w:id="2781"/>
      <w:bookmarkEnd w:id="2782"/>
    </w:p>
    <w:p w14:paraId="000EAFB0" w14:textId="77777777" w:rsidR="00D40151" w:rsidRPr="001B7C50" w:rsidRDefault="00D40151" w:rsidP="00D40151">
      <w:pPr>
        <w:pStyle w:val="Heading4"/>
      </w:pPr>
      <w:bookmarkStart w:id="2783" w:name="_CR5_15_5_1"/>
      <w:bookmarkStart w:id="2784" w:name="_Toc20149917"/>
      <w:bookmarkStart w:id="2785" w:name="_Toc27846716"/>
      <w:bookmarkStart w:id="2786" w:name="_Toc36187847"/>
      <w:bookmarkStart w:id="2787" w:name="_Toc45183751"/>
      <w:bookmarkStart w:id="2788" w:name="_Toc47342593"/>
      <w:bookmarkStart w:id="2789" w:name="_Toc51769294"/>
      <w:bookmarkStart w:id="2790" w:name="_Toc170192729"/>
      <w:bookmarkEnd w:id="2783"/>
      <w:r w:rsidRPr="001B7C50">
        <w:t>5.15.5.1</w:t>
      </w:r>
      <w:r w:rsidRPr="001B7C50">
        <w:tab/>
        <w:t>General</w:t>
      </w:r>
      <w:bookmarkEnd w:id="2784"/>
      <w:bookmarkEnd w:id="2785"/>
      <w:bookmarkEnd w:id="2786"/>
      <w:bookmarkEnd w:id="2787"/>
      <w:bookmarkEnd w:id="2788"/>
      <w:bookmarkEnd w:id="2789"/>
      <w:bookmarkEnd w:id="2790"/>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791" w:name="_CR5_15_5_2"/>
      <w:bookmarkStart w:id="2792" w:name="_Toc20149918"/>
      <w:bookmarkStart w:id="2793" w:name="_Toc27846717"/>
      <w:bookmarkStart w:id="2794" w:name="_Toc36187848"/>
      <w:bookmarkStart w:id="2795" w:name="_Toc45183752"/>
      <w:bookmarkStart w:id="2796" w:name="_Toc47342594"/>
      <w:bookmarkStart w:id="2797" w:name="_Toc51769295"/>
      <w:bookmarkStart w:id="2798" w:name="_Toc170192730"/>
      <w:bookmarkEnd w:id="2791"/>
      <w:r w:rsidRPr="001B7C50">
        <w:t>5.15.5.2</w:t>
      </w:r>
      <w:r w:rsidRPr="001B7C50">
        <w:tab/>
        <w:t>Selection of a Serving AMF supporting the Network Slices</w:t>
      </w:r>
      <w:bookmarkEnd w:id="2792"/>
      <w:bookmarkEnd w:id="2793"/>
      <w:bookmarkEnd w:id="2794"/>
      <w:bookmarkEnd w:id="2795"/>
      <w:bookmarkEnd w:id="2796"/>
      <w:bookmarkEnd w:id="2797"/>
      <w:bookmarkEnd w:id="2798"/>
    </w:p>
    <w:p w14:paraId="3524669D" w14:textId="77777777" w:rsidR="00D40151" w:rsidRPr="001B7C50" w:rsidRDefault="00D40151" w:rsidP="00D40151">
      <w:pPr>
        <w:pStyle w:val="Heading5"/>
      </w:pPr>
      <w:bookmarkStart w:id="2799" w:name="_CR5_15_5_2_1"/>
      <w:bookmarkStart w:id="2800" w:name="_Toc20149919"/>
      <w:bookmarkStart w:id="2801" w:name="_Toc27846718"/>
      <w:bookmarkStart w:id="2802" w:name="_Toc36187849"/>
      <w:bookmarkStart w:id="2803" w:name="_Toc45183753"/>
      <w:bookmarkStart w:id="2804" w:name="_Toc47342595"/>
      <w:bookmarkStart w:id="2805" w:name="_Toc51769296"/>
      <w:bookmarkStart w:id="2806" w:name="_Toc170192731"/>
      <w:bookmarkEnd w:id="2799"/>
      <w:r w:rsidRPr="001B7C50">
        <w:t>5.15.5.2.1</w:t>
      </w:r>
      <w:r w:rsidRPr="001B7C50">
        <w:tab/>
        <w:t>Registration to a set of Network Slices</w:t>
      </w:r>
      <w:bookmarkEnd w:id="2800"/>
      <w:bookmarkEnd w:id="2801"/>
      <w:bookmarkEnd w:id="2802"/>
      <w:bookmarkEnd w:id="2803"/>
      <w:bookmarkEnd w:id="2804"/>
      <w:bookmarkEnd w:id="2805"/>
      <w:bookmarkEnd w:id="2806"/>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w:t>
      </w:r>
      <w:r w:rsidR="0054498C">
        <w:lastRenderedPageBreak/>
        <w:t>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lastRenderedPageBreak/>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26AFDA11"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t xml:space="preserve"> (see clause 5.15.3)</w:t>
      </w:r>
      <w:r w:rsidRPr="001B7C50">
        <w:t xml:space="preserve"> or not available at the current UE's Tracking Area (see clause 5.15.</w:t>
      </w:r>
      <w:r w:rsidR="002A4DF8">
        <w:t>8</w:t>
      </w:r>
      <w:r w:rsidRPr="001B7C50">
        <w:t>).</w:t>
      </w:r>
      <w:r w:rsidR="0059213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BE7814" w:rsidR="00D40151" w:rsidRPr="001B7C50" w:rsidRDefault="00D40151" w:rsidP="00D40151">
      <w:pPr>
        <w:pStyle w:val="B2"/>
      </w:pPr>
      <w:r w:rsidRPr="001B7C50">
        <w:t>-</w:t>
      </w:r>
      <w:r w:rsidRPr="001B7C50">
        <w:tab/>
        <w:t>If the AMF can serve the S-NSSAIs in the Requested NSSAI</w:t>
      </w:r>
      <w:r w:rsidR="0059213C">
        <w:t xml:space="preserve"> and any additional S-NSSAI added due to local policy as described below</w:t>
      </w:r>
      <w:r w:rsidRPr="001B7C50">
        <w:t>, the AMF remains the serving AMF for the UE. The Allowed NSSAI is then</w:t>
      </w:r>
      <w:r w:rsidR="0059213C">
        <w:t xml:space="preserve"> determined by taking into account</w:t>
      </w:r>
      <w:r w:rsidRPr="001B7C50">
        <w:t xml:space="preserve"> the list of S-NSSAI(s)</w:t>
      </w:r>
      <w:r w:rsidR="0059213C">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59213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1C48720F" w14:textId="02805242" w:rsidR="004119E4" w:rsidRPr="001B7C50" w:rsidRDefault="004119E4" w:rsidP="004119E4">
      <w:pPr>
        <w:pStyle w:val="NO"/>
      </w:pPr>
      <w:r w:rsidRPr="001B7C50">
        <w:lastRenderedPageBreak/>
        <w:t>NOTE</w:t>
      </w:r>
      <w:r w:rsidRPr="001B7C50">
        <w:rPr>
          <w:lang w:eastAsia="zh-CN"/>
        </w:rPr>
        <w:t> </w:t>
      </w:r>
      <w:r>
        <w:rPr>
          <w:lang w:eastAsia="zh-CN"/>
        </w:rPr>
        <w:t>5</w:t>
      </w:r>
      <w:r w:rsidRPr="001B7C50">
        <w:t>:</w:t>
      </w:r>
      <w:r w:rsidRPr="001B7C50">
        <w:tab/>
      </w:r>
      <w:r>
        <w:t>The Default Configured NSSAI Indication is provided when received from the UE or when the AMF indicates to the NSSF to return Configured NSSAI in case of the Network Slicing Subscription Change Indication is received from UDM.</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591184BC" w:rsidR="00D40151" w:rsidRPr="001B7C50" w:rsidRDefault="00D40151" w:rsidP="00D40151">
      <w:pPr>
        <w:pStyle w:val="NO"/>
      </w:pPr>
      <w:r w:rsidRPr="001B7C50">
        <w:t>NOTE </w:t>
      </w:r>
      <w:r w:rsidR="004119E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101E089A" w:rsidR="00D40151" w:rsidRPr="001B7C50" w:rsidRDefault="00D40151" w:rsidP="00D40151">
      <w:pPr>
        <w:pStyle w:val="B2"/>
      </w:pPr>
      <w:r w:rsidRPr="001B7C50">
        <w:t>-</w:t>
      </w:r>
      <w:r w:rsidRPr="001B7C50">
        <w:tab/>
        <w:t>It determines the Allowed NSSAI(s) for the applicable Access Type,</w:t>
      </w:r>
      <w:r w:rsidR="0059213C">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59213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t>7</w:t>
      </w:r>
      <w:r w:rsidR="0059213C">
        <w:t>)</w:t>
      </w:r>
      <w:r w:rsidRPr="001B7C50">
        <w:t>.</w:t>
      </w:r>
      <w:r w:rsidR="00681FC7" w:rsidRPr="001B7C50">
        <w:t xml:space="preserve"> If NSSRG information applies, the NSSF only selects S-NSSAIs that share a common NSSRG (see clause 5.15.12).</w:t>
      </w:r>
    </w:p>
    <w:p w14:paraId="03CC9E6D" w14:textId="5AFA2E96" w:rsidR="0059213C" w:rsidRPr="001B7C50" w:rsidRDefault="0059213C" w:rsidP="0059213C">
      <w:pPr>
        <w:pStyle w:val="NO"/>
      </w:pPr>
      <w:r w:rsidRPr="001B7C50">
        <w:t>NOTE </w:t>
      </w:r>
      <w:r w:rsidR="004119E4">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6B3CA96D" w:rsidR="00D40151" w:rsidRPr="001B7C50" w:rsidRDefault="00D40151" w:rsidP="00D40151">
      <w:pPr>
        <w:pStyle w:val="B2"/>
      </w:pPr>
      <w:r w:rsidRPr="001B7C50">
        <w:t>-</w:t>
      </w:r>
      <w:r w:rsidRPr="001B7C50">
        <w:tab/>
        <w:t xml:space="preserve">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w:t>
      </w:r>
      <w:r w:rsidRPr="001B7C50">
        <w:lastRenderedPageBreak/>
        <w:t>NSSAI for the Serving PLMN and, if applicable, the associated mapping of the Configured NSSAI to HPLMN S-NSSAIs, so these can be configured in the UE.</w:t>
      </w:r>
      <w:r w:rsidR="004119E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13C9E41" w:rsidR="00C05113" w:rsidRPr="001B7C50" w:rsidRDefault="00C05113" w:rsidP="00323277">
      <w:pPr>
        <w:pStyle w:val="NO"/>
      </w:pPr>
      <w:r w:rsidRPr="001B7C50">
        <w:t>NOTE </w:t>
      </w:r>
      <w:r w:rsidR="004119E4">
        <w:t>8</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w:t>
      </w:r>
      <w:r w:rsidRPr="001B7C50">
        <w:lastRenderedPageBreak/>
        <w:t xml:space="preserve">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807" w:name="_CR5_15_5_2_2"/>
      <w:bookmarkStart w:id="2808" w:name="_Toc20149920"/>
      <w:bookmarkStart w:id="2809" w:name="_Toc27846719"/>
      <w:bookmarkStart w:id="2810" w:name="_Toc36187850"/>
      <w:bookmarkStart w:id="2811" w:name="_Toc45183754"/>
      <w:bookmarkStart w:id="2812" w:name="_Toc47342596"/>
      <w:bookmarkStart w:id="2813" w:name="_Toc51769297"/>
      <w:bookmarkStart w:id="2814" w:name="_Toc170192732"/>
      <w:bookmarkEnd w:id="2807"/>
      <w:r w:rsidRPr="001B7C50">
        <w:t>5.15.5.2.2</w:t>
      </w:r>
      <w:r w:rsidRPr="001B7C50">
        <w:tab/>
        <w:t>Modification of the Set of Network Slice(s) for a UE</w:t>
      </w:r>
      <w:bookmarkEnd w:id="2808"/>
      <w:bookmarkEnd w:id="2809"/>
      <w:bookmarkEnd w:id="2810"/>
      <w:bookmarkEnd w:id="2811"/>
      <w:bookmarkEnd w:id="2812"/>
      <w:bookmarkEnd w:id="2813"/>
      <w:bookmarkEnd w:id="2814"/>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lastRenderedPageBreak/>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Default="003E03C2" w:rsidP="00972E70">
      <w:pPr>
        <w:pStyle w:val="B1"/>
      </w:pPr>
      <w:r>
        <w:t>-</w:t>
      </w:r>
      <w:r>
        <w:tab/>
        <w:t>If the AMF determines that the S-NSSAI in the Allowed NSSAI is replaced with Alternative S-NSSAI</w:t>
      </w:r>
      <w:r w:rsidR="00153C7D">
        <w:t xml:space="preserve"> over an Access Type</w:t>
      </w:r>
      <w:r>
        <w:t>, the AMF provides the mapping of old S-NSSAI to the Alternative S-NSSAI to the UE</w:t>
      </w:r>
      <w:r w:rsidR="00153C7D">
        <w:t xml:space="preserve"> over the same Access Type</w:t>
      </w:r>
      <w:r>
        <w:t xml:space="preserv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lastRenderedPageBreak/>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815" w:name="_Toc20149921"/>
      <w:bookmarkStart w:id="2816" w:name="_Toc27846720"/>
      <w:bookmarkStart w:id="2817" w:name="_Toc36187851"/>
      <w:bookmarkStart w:id="2818" w:name="_Toc45183755"/>
      <w:bookmarkStart w:id="2819" w:name="_Toc47342597"/>
      <w:bookmarkStart w:id="2820"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821" w:name="_CR5_15_5_2_3"/>
      <w:bookmarkStart w:id="2822" w:name="_Toc170192733"/>
      <w:bookmarkEnd w:id="2821"/>
      <w:r w:rsidRPr="001B7C50">
        <w:t>5.15.5.2.3</w:t>
      </w:r>
      <w:r w:rsidRPr="001B7C50">
        <w:tab/>
        <w:t>AMF Re-allocation due to Network Slice(s) Support</w:t>
      </w:r>
      <w:bookmarkEnd w:id="2815"/>
      <w:bookmarkEnd w:id="2816"/>
      <w:bookmarkEnd w:id="2817"/>
      <w:bookmarkEnd w:id="2818"/>
      <w:bookmarkEnd w:id="2819"/>
      <w:bookmarkEnd w:id="2820"/>
      <w:bookmarkEnd w:id="2822"/>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823" w:name="_CR5_15_5_3"/>
      <w:bookmarkStart w:id="2824" w:name="_Toc20149922"/>
      <w:bookmarkStart w:id="2825" w:name="_Toc27846721"/>
      <w:bookmarkStart w:id="2826" w:name="_Toc36187852"/>
      <w:bookmarkStart w:id="2827" w:name="_Toc45183756"/>
      <w:bookmarkStart w:id="2828" w:name="_Toc47342598"/>
      <w:bookmarkStart w:id="2829" w:name="_Toc51769299"/>
      <w:bookmarkStart w:id="2830" w:name="_Toc170192734"/>
      <w:bookmarkEnd w:id="2823"/>
      <w:r w:rsidRPr="001B7C50">
        <w:t>5.15.5.3</w:t>
      </w:r>
      <w:r w:rsidRPr="001B7C50">
        <w:tab/>
        <w:t>Establishing a PDU Session in a Network Slice</w:t>
      </w:r>
      <w:bookmarkEnd w:id="2824"/>
      <w:bookmarkEnd w:id="2825"/>
      <w:bookmarkEnd w:id="2826"/>
      <w:bookmarkEnd w:id="2827"/>
      <w:bookmarkEnd w:id="2828"/>
      <w:bookmarkEnd w:id="2829"/>
      <w:bookmarkEnd w:id="2830"/>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lastRenderedPageBreak/>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831" w:name="_CR5_15_6"/>
      <w:bookmarkStart w:id="2832" w:name="_Toc20149923"/>
      <w:bookmarkStart w:id="2833" w:name="_Toc27846722"/>
      <w:bookmarkStart w:id="2834" w:name="_Toc36187853"/>
      <w:bookmarkStart w:id="2835" w:name="_Toc45183757"/>
      <w:bookmarkStart w:id="2836" w:name="_Toc47342599"/>
      <w:bookmarkStart w:id="2837" w:name="_Toc51769300"/>
      <w:bookmarkStart w:id="2838" w:name="_Toc170192735"/>
      <w:bookmarkEnd w:id="2831"/>
      <w:r w:rsidRPr="001B7C50">
        <w:t>5.15.6</w:t>
      </w:r>
      <w:r w:rsidRPr="001B7C50">
        <w:tab/>
        <w:t>Network Slicing Support for Roaming</w:t>
      </w:r>
      <w:bookmarkEnd w:id="2832"/>
      <w:bookmarkEnd w:id="2833"/>
      <w:bookmarkEnd w:id="2834"/>
      <w:bookmarkEnd w:id="2835"/>
      <w:bookmarkEnd w:id="2836"/>
      <w:bookmarkEnd w:id="2837"/>
      <w:bookmarkEnd w:id="2838"/>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lastRenderedPageBreak/>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839" w:name="_Toc20149924"/>
      <w:bookmarkStart w:id="2840" w:name="_Toc27846723"/>
      <w:bookmarkStart w:id="2841" w:name="_Toc36187854"/>
      <w:bookmarkStart w:id="2842" w:name="_Toc45183758"/>
      <w:bookmarkStart w:id="2843" w:name="_Toc47342600"/>
      <w:bookmarkStart w:id="2844"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t>20</w:t>
      </w:r>
      <w:r>
        <w:t>.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845" w:name="_CR5_15_7"/>
      <w:bookmarkStart w:id="2846" w:name="_Toc170192736"/>
      <w:bookmarkEnd w:id="2845"/>
      <w:r w:rsidRPr="001B7C50">
        <w:rPr>
          <w:lang w:eastAsia="ko-KR"/>
        </w:rPr>
        <w:lastRenderedPageBreak/>
        <w:t>5.15.7</w:t>
      </w:r>
      <w:r w:rsidRPr="001B7C50">
        <w:rPr>
          <w:lang w:eastAsia="ko-KR"/>
        </w:rPr>
        <w:tab/>
        <w:t>Network slicing and Interworking with EPS</w:t>
      </w:r>
      <w:bookmarkEnd w:id="2839"/>
      <w:bookmarkEnd w:id="2840"/>
      <w:bookmarkEnd w:id="2841"/>
      <w:bookmarkEnd w:id="2842"/>
      <w:bookmarkEnd w:id="2843"/>
      <w:bookmarkEnd w:id="2844"/>
      <w:bookmarkEnd w:id="2846"/>
    </w:p>
    <w:p w14:paraId="050DF6FD" w14:textId="77777777" w:rsidR="00D40151" w:rsidRPr="001B7C50" w:rsidRDefault="00D40151" w:rsidP="00D40151">
      <w:pPr>
        <w:pStyle w:val="Heading4"/>
        <w:rPr>
          <w:lang w:eastAsia="ko-KR"/>
        </w:rPr>
      </w:pPr>
      <w:bookmarkStart w:id="2847" w:name="_CR5_15_7_1"/>
      <w:bookmarkStart w:id="2848" w:name="_Toc20149925"/>
      <w:bookmarkStart w:id="2849" w:name="_Toc27846724"/>
      <w:bookmarkStart w:id="2850" w:name="_Toc36187855"/>
      <w:bookmarkStart w:id="2851" w:name="_Toc45183759"/>
      <w:bookmarkStart w:id="2852" w:name="_Toc47342601"/>
      <w:bookmarkStart w:id="2853" w:name="_Toc51769302"/>
      <w:bookmarkStart w:id="2854" w:name="_Toc170192737"/>
      <w:bookmarkEnd w:id="2847"/>
      <w:r w:rsidRPr="001B7C50">
        <w:t>5.15.7.1</w:t>
      </w:r>
      <w:r w:rsidRPr="001B7C50">
        <w:tab/>
        <w:t>General</w:t>
      </w:r>
      <w:bookmarkEnd w:id="2848"/>
      <w:bookmarkEnd w:id="2849"/>
      <w:bookmarkEnd w:id="2850"/>
      <w:bookmarkEnd w:id="2851"/>
      <w:bookmarkEnd w:id="2852"/>
      <w:bookmarkEnd w:id="2853"/>
      <w:bookmarkEnd w:id="2854"/>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50F4AE2"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w:t>
      </w:r>
      <w:r w:rsidR="00BE0437">
        <w:t>, whether interworking with EPS is supported for the DNN and S-NSSAI in the Session Management Subscription data</w:t>
      </w:r>
      <w:r w:rsidR="008A60FE" w:rsidRPr="001B7C50">
        <w:t xml:space="preserve">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855" w:name="_Toc20149926"/>
      <w:bookmarkStart w:id="2856" w:name="_Toc27846725"/>
      <w:bookmarkStart w:id="2857" w:name="_Toc36187856"/>
      <w:bookmarkStart w:id="2858" w:name="_Toc45183760"/>
      <w:bookmarkStart w:id="2859" w:name="_Toc47342602"/>
      <w:bookmarkStart w:id="2860"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861" w:name="_CR5_15_7_2"/>
      <w:bookmarkStart w:id="2862" w:name="_Toc170192738"/>
      <w:bookmarkEnd w:id="2861"/>
      <w:r w:rsidRPr="001B7C50">
        <w:t>5.15.7.2</w:t>
      </w:r>
      <w:r w:rsidRPr="001B7C50">
        <w:tab/>
        <w:t>Idle mode aspects</w:t>
      </w:r>
      <w:bookmarkEnd w:id="2855"/>
      <w:bookmarkEnd w:id="2856"/>
      <w:bookmarkEnd w:id="2857"/>
      <w:bookmarkEnd w:id="2858"/>
      <w:bookmarkEnd w:id="2859"/>
      <w:bookmarkEnd w:id="2860"/>
      <w:bookmarkEnd w:id="2862"/>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1B7C50">
        <w:rPr>
          <w:lang w:eastAsia="zh-CN"/>
        </w:rPr>
        <w:lastRenderedPageBreak/>
        <w:t>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863" w:name="_CR5_15_7_3"/>
      <w:bookmarkStart w:id="2864" w:name="_Toc20149927"/>
      <w:bookmarkStart w:id="2865" w:name="_Toc27846726"/>
      <w:bookmarkStart w:id="2866" w:name="_Toc36187857"/>
      <w:bookmarkStart w:id="2867" w:name="_Toc45183761"/>
      <w:bookmarkStart w:id="2868" w:name="_Toc47342603"/>
      <w:bookmarkStart w:id="2869" w:name="_Toc51769304"/>
      <w:bookmarkStart w:id="2870" w:name="_Toc170192739"/>
      <w:bookmarkEnd w:id="2863"/>
      <w:r w:rsidRPr="001B7C50">
        <w:t>5.15.7.3</w:t>
      </w:r>
      <w:r w:rsidRPr="001B7C50">
        <w:tab/>
        <w:t>Connected mode aspects</w:t>
      </w:r>
      <w:bookmarkEnd w:id="2864"/>
      <w:bookmarkEnd w:id="2865"/>
      <w:bookmarkEnd w:id="2866"/>
      <w:bookmarkEnd w:id="2867"/>
      <w:bookmarkEnd w:id="2868"/>
      <w:bookmarkEnd w:id="2869"/>
      <w:bookmarkEnd w:id="2870"/>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871" w:name="_CR5_15_7_4"/>
      <w:bookmarkStart w:id="2872" w:name="_Toc170192740"/>
      <w:bookmarkStart w:id="2873" w:name="_Toc20149928"/>
      <w:bookmarkStart w:id="2874" w:name="_Toc27846727"/>
      <w:bookmarkStart w:id="2875" w:name="_Toc36187858"/>
      <w:bookmarkStart w:id="2876" w:name="_Toc45183762"/>
      <w:bookmarkStart w:id="2877" w:name="_Toc47342604"/>
      <w:bookmarkStart w:id="2878" w:name="_Toc51769305"/>
      <w:bookmarkEnd w:id="2871"/>
      <w:r>
        <w:t>5.15.7.4</w:t>
      </w:r>
      <w:r>
        <w:tab/>
        <w:t>Support of Network Slice usage control and Interworking with EPC</w:t>
      </w:r>
      <w:bookmarkEnd w:id="2872"/>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1B7C50" w:rsidRDefault="00D40151" w:rsidP="00D40151">
      <w:pPr>
        <w:pStyle w:val="Heading3"/>
      </w:pPr>
      <w:bookmarkStart w:id="2879" w:name="_CR5_15_8"/>
      <w:bookmarkStart w:id="2880" w:name="_Toc170192741"/>
      <w:bookmarkEnd w:id="2879"/>
      <w:r w:rsidRPr="001B7C50">
        <w:t>5.15.8</w:t>
      </w:r>
      <w:r w:rsidRPr="001B7C50">
        <w:tab/>
        <w:t>Configuration of Network Slice</w:t>
      </w:r>
      <w:r w:rsidR="002A4DF8">
        <w:t xml:space="preserve"> support and</w:t>
      </w:r>
      <w:r w:rsidRPr="001B7C50">
        <w:t xml:space="preserve"> availability in a PLMN</w:t>
      </w:r>
      <w:bookmarkEnd w:id="2873"/>
      <w:bookmarkEnd w:id="2874"/>
      <w:bookmarkEnd w:id="2875"/>
      <w:bookmarkEnd w:id="2876"/>
      <w:bookmarkEnd w:id="2877"/>
      <w:bookmarkEnd w:id="2878"/>
      <w:bookmarkEnd w:id="2880"/>
    </w:p>
    <w:p w14:paraId="1DD6209D" w14:textId="40EB563D"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w:t>
      </w:r>
      <w:r w:rsidR="002A4DF8">
        <w:t>A Network Slice is supported within a TA if the 5G-AN has been configured to support the S-NSSAI in the TA</w:t>
      </w:r>
      <w:r w:rsidR="00335A94">
        <w:t>.</w:t>
      </w:r>
    </w:p>
    <w:p w14:paraId="4D3E000A" w14:textId="2FDDF142" w:rsidR="002A4DF8" w:rsidRDefault="002A4DF8" w:rsidP="00D40151">
      <w:r>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1F584B49" w:rsidR="00D40151" w:rsidRPr="001B7C50" w:rsidRDefault="002A4DF8" w:rsidP="00D40151">
      <w:r>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1B7C50">
        <w:t>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lastRenderedPageBreak/>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881" w:name="_CR5_15_9"/>
      <w:bookmarkStart w:id="2882" w:name="_Toc20149929"/>
      <w:bookmarkStart w:id="2883" w:name="_Toc27846728"/>
      <w:bookmarkStart w:id="2884" w:name="_Toc36187859"/>
      <w:bookmarkStart w:id="2885" w:name="_Toc45183763"/>
      <w:bookmarkStart w:id="2886" w:name="_Toc47342605"/>
      <w:bookmarkStart w:id="2887" w:name="_Toc51769306"/>
      <w:bookmarkStart w:id="2888" w:name="_Toc170192742"/>
      <w:bookmarkEnd w:id="2881"/>
      <w:r w:rsidRPr="001B7C50">
        <w:t>5.15.9</w:t>
      </w:r>
      <w:r w:rsidRPr="001B7C50">
        <w:tab/>
        <w:t>Operator-controlled inclusion of NSSAI in Access Stratum Connection Establishment</w:t>
      </w:r>
      <w:bookmarkEnd w:id="2882"/>
      <w:bookmarkEnd w:id="2883"/>
      <w:bookmarkEnd w:id="2884"/>
      <w:bookmarkEnd w:id="2885"/>
      <w:bookmarkEnd w:id="2886"/>
      <w:bookmarkEnd w:id="2887"/>
      <w:bookmarkEnd w:id="2888"/>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889"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lastRenderedPageBreak/>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890" w:name="_CR5_15_10"/>
      <w:bookmarkStart w:id="2891" w:name="_Toc27846729"/>
      <w:bookmarkStart w:id="2892" w:name="_Toc36187860"/>
      <w:bookmarkStart w:id="2893" w:name="_Toc45183764"/>
      <w:bookmarkStart w:id="2894" w:name="_Toc47342606"/>
      <w:bookmarkStart w:id="2895" w:name="_Toc51769307"/>
      <w:bookmarkStart w:id="2896" w:name="_Toc170192743"/>
      <w:bookmarkEnd w:id="2890"/>
      <w:r w:rsidRPr="001B7C50">
        <w:t>5.15.10</w:t>
      </w:r>
      <w:r w:rsidRPr="001B7C50">
        <w:tab/>
        <w:t>Network Slice-Specific Authentication and Authorization</w:t>
      </w:r>
      <w:bookmarkEnd w:id="2889"/>
      <w:bookmarkEnd w:id="2891"/>
      <w:bookmarkEnd w:id="2892"/>
      <w:bookmarkEnd w:id="2893"/>
      <w:bookmarkEnd w:id="2894"/>
      <w:bookmarkEnd w:id="2895"/>
      <w:bookmarkEnd w:id="2896"/>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lastRenderedPageBreak/>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897" w:name="_CR5_15_11"/>
      <w:bookmarkStart w:id="2898" w:name="_Toc170192744"/>
      <w:bookmarkStart w:id="2899" w:name="_Toc20149931"/>
      <w:bookmarkStart w:id="2900" w:name="_Toc27846730"/>
      <w:bookmarkStart w:id="2901" w:name="_Toc36187861"/>
      <w:bookmarkStart w:id="2902" w:name="_Toc45183765"/>
      <w:bookmarkStart w:id="2903" w:name="_Toc47342607"/>
      <w:bookmarkStart w:id="2904" w:name="_Toc51769308"/>
      <w:bookmarkEnd w:id="2897"/>
      <w:r w:rsidRPr="001B7C50">
        <w:t>5.15.11</w:t>
      </w:r>
      <w:r w:rsidRPr="001B7C50">
        <w:tab/>
        <w:t>Network Slice Admission Control</w:t>
      </w:r>
      <w:bookmarkEnd w:id="2898"/>
    </w:p>
    <w:p w14:paraId="7263D715" w14:textId="55279814" w:rsidR="005E258C" w:rsidRPr="001B7C50" w:rsidRDefault="005E258C" w:rsidP="005E258C">
      <w:pPr>
        <w:pStyle w:val="Heading4"/>
      </w:pPr>
      <w:bookmarkStart w:id="2905" w:name="_CR5_15_11_0"/>
      <w:bookmarkStart w:id="2906" w:name="_Toc170192745"/>
      <w:bookmarkEnd w:id="2905"/>
      <w:r w:rsidRPr="001B7C50">
        <w:t>5.15.11.0</w:t>
      </w:r>
      <w:r w:rsidRPr="001B7C50">
        <w:tab/>
        <w:t>General</w:t>
      </w:r>
      <w:bookmarkEnd w:id="2906"/>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7E272EC9" w14:textId="46113012" w:rsidR="004119E4" w:rsidRDefault="004119E4" w:rsidP="00757CAF">
      <w:r>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5D8FED91" w:rsidR="0053150F" w:rsidRPr="001B7C50" w:rsidRDefault="0053150F" w:rsidP="00461850">
      <w:pPr>
        <w:pStyle w:val="B1"/>
      </w:pPr>
      <w:r w:rsidRPr="001B7C50">
        <w:t>-</w:t>
      </w:r>
      <w:r w:rsidRPr="001B7C50">
        <w:tab/>
        <w:t>If</w:t>
      </w:r>
      <w:r w:rsidR="004119E4">
        <w:t xml:space="preserve"> a PLMN or SNPN</w:t>
      </w:r>
      <w:r w:rsidRPr="001B7C50">
        <w:t xml:space="preserve">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r w:rsidR="004119E4">
        <w:t xml:space="preserve"> In this case there is no need to provision any NSAC Service Area Identifier value in the PLMN or SNPN.</w:t>
      </w:r>
    </w:p>
    <w:p w14:paraId="248D4794" w14:textId="436963F4" w:rsidR="004817F2" w:rsidRDefault="0053150F" w:rsidP="00461850">
      <w:pPr>
        <w:pStyle w:val="B1"/>
      </w:pPr>
      <w:r w:rsidRPr="001B7C50">
        <w:t>-</w:t>
      </w:r>
      <w:r w:rsidRPr="001B7C50">
        <w:tab/>
        <w:t>If</w:t>
      </w:r>
      <w:r w:rsidR="004119E4">
        <w:t xml:space="preserve"> a PLMN or SNPN</w:t>
      </w:r>
      <w:r w:rsidRPr="001B7C50">
        <w:t xml:space="preserve">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w:t>
      </w:r>
      <w:r w:rsidR="00A37F57">
        <w:t>NSAC architecture</w:t>
      </w:r>
      <w:r w:rsidR="004817F2">
        <w:t xml:space="preserve"> options:</w:t>
      </w:r>
    </w:p>
    <w:p w14:paraId="658C71B0" w14:textId="3D2C6C0C" w:rsidR="0053150F" w:rsidRPr="001B7C50" w:rsidRDefault="004817F2" w:rsidP="00695DF1">
      <w:pPr>
        <w:pStyle w:val="B2"/>
      </w:pPr>
      <w:r>
        <w:t>-</w:t>
      </w:r>
      <w:r>
        <w:tab/>
        <w:t>Option 1: non-</w:t>
      </w:r>
      <w:r w:rsidR="00AD480D">
        <w:t>Hierarch</w:t>
      </w:r>
      <w:r w:rsidR="002E6C8C">
        <w:t>ic</w:t>
      </w:r>
      <w:r w:rsidR="00AD480D">
        <w:t xml:space="preserve">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w:t>
      </w:r>
      <w:r w:rsidR="002E6C8C">
        <w:t xml:space="preserve">s </w:t>
      </w:r>
      <w:r>
        <w:t>5.15.11.1</w:t>
      </w:r>
      <w:r w:rsidR="002E6C8C">
        <w:t>.1 and 5.15.11.2.1</w:t>
      </w:r>
      <w:r>
        <w:t xml:space="preserve"> for more details)</w:t>
      </w:r>
      <w:r w:rsidR="0053150F" w:rsidRPr="001B7C50">
        <w:t>.</w:t>
      </w:r>
    </w:p>
    <w:p w14:paraId="74B84E81" w14:textId="204D52B5" w:rsidR="004817F2" w:rsidRDefault="004817F2" w:rsidP="00695DF1">
      <w:pPr>
        <w:pStyle w:val="B2"/>
      </w:pPr>
      <w:r>
        <w:lastRenderedPageBreak/>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6C39CB1E" w:rsidR="004817F2" w:rsidRDefault="004817F2" w:rsidP="00695DF1">
      <w:pPr>
        <w:pStyle w:val="NO"/>
      </w:pPr>
      <w:r>
        <w:t>NOTE 1:</w:t>
      </w:r>
      <w:r>
        <w:tab/>
        <w:t>It is possible to configure in the centralized architecture the maximum number of registered UEs and/or the</w:t>
      </w:r>
      <w:r w:rsidR="002E6C8C">
        <w:t xml:space="preserve"> maximum</w:t>
      </w:r>
      <w:r>
        <w:t xml:space="preserve"> number of PDU sessions per</w:t>
      </w:r>
      <w:r w:rsidR="004119E4">
        <w:t xml:space="preserve"> NSAC</w:t>
      </w:r>
      <w:r>
        <w:t xml:space="preserve"> service area if required by the operator.</w:t>
      </w:r>
      <w:r w:rsidR="002C4A81">
        <w:t xml:space="preserve"> In this case, NSAC can be performed on a per NSAC service area.</w:t>
      </w:r>
    </w:p>
    <w:p w14:paraId="4B8F1B72" w14:textId="219C67BF"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w:t>
      </w:r>
      <w:r w:rsidR="00A25791">
        <w:t xml:space="preserve">s </w:t>
      </w:r>
      <w:r>
        <w:t>5.15.11.1</w:t>
      </w:r>
      <w:r w:rsidR="00A25791">
        <w:t xml:space="preserve">.2 and 5.15.11.2.2 </w:t>
      </w:r>
      <w:r>
        <w:t>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636F9EA6"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w:t>
      </w:r>
      <w:r w:rsidR="00A25791">
        <w:t>C</w:t>
      </w:r>
      <w:r w:rsidR="004817F2">
        <w:t>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5143621E" w14:textId="7D2856D7" w:rsidR="00A25791" w:rsidRPr="001B7C50" w:rsidRDefault="00A25791" w:rsidP="00A25791">
      <w:pPr>
        <w:pStyle w:val="NO"/>
      </w:pPr>
      <w:r w:rsidRPr="001B7C50">
        <w:t>NOTE </w:t>
      </w:r>
      <w:r>
        <w:t>4</w:t>
      </w:r>
      <w:r w:rsidRPr="001B7C50">
        <w:t>:</w:t>
      </w:r>
      <w:r w:rsidRPr="001B7C50">
        <w:tab/>
      </w:r>
      <w:r>
        <w:t>When multiple NSACFs are deployed based on Hierarchical NSAC architecture, it is possible that the role of Primary NSACF and the role of NSACF are co-located at the same NSACF instance.</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0844BFE4" w:rsidR="00591B52" w:rsidRPr="001B7C50" w:rsidRDefault="00591B52" w:rsidP="00591B52">
      <w:bookmarkStart w:id="2907" w:name="_CR5_15_11_1"/>
      <w:bookmarkEnd w:id="2907"/>
      <w:r>
        <w:t xml:space="preserve">In the case of NSAC for maximum number of PDU Sessions, </w:t>
      </w:r>
      <w:r w:rsidR="00FE24CE">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2908" w:name="_Toc170192746"/>
      <w:r w:rsidRPr="001B7C50">
        <w:lastRenderedPageBreak/>
        <w:t>5.15.11.1</w:t>
      </w:r>
      <w:r w:rsidR="00AF6F28" w:rsidRPr="001B7C50">
        <w:tab/>
        <w:t>Network Slice Admission Control for maximum number of UEs</w:t>
      </w:r>
      <w:bookmarkEnd w:id="2908"/>
    </w:p>
    <w:p w14:paraId="39A9B4E2" w14:textId="1ADFF0E1" w:rsidR="002C4A81" w:rsidRDefault="002C4A81" w:rsidP="00972E70">
      <w:pPr>
        <w:pStyle w:val="Heading5"/>
      </w:pPr>
      <w:bookmarkStart w:id="2909" w:name="_CR5_15_11_1_1"/>
      <w:bookmarkStart w:id="2910" w:name="_Toc170192747"/>
      <w:bookmarkEnd w:id="2909"/>
      <w:r>
        <w:t>5.15.11.1.1</w:t>
      </w:r>
      <w:r>
        <w:tab/>
        <w:t>Non-Hierarchical</w:t>
      </w:r>
      <w:r w:rsidR="00A37F57">
        <w:t xml:space="preserve"> NSAC architecture</w:t>
      </w:r>
      <w:bookmarkEnd w:id="2910"/>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911" w:name="_CR5_15_11_1_2"/>
      <w:bookmarkStart w:id="2912" w:name="_Toc170192748"/>
      <w:bookmarkEnd w:id="2911"/>
      <w:r>
        <w:t>5.15.11.1.2</w:t>
      </w:r>
      <w:r>
        <w:tab/>
        <w:t>Hierarchical NSAC architecture</w:t>
      </w:r>
      <w:bookmarkEnd w:id="2912"/>
    </w:p>
    <w:p w14:paraId="5275ACDB" w14:textId="3071DA9D" w:rsidR="00AD480D" w:rsidRDefault="00AD480D" w:rsidP="00AD480D">
      <w:r>
        <w:t xml:space="preserve">In the </w:t>
      </w:r>
      <w:r w:rsidR="00A25791">
        <w:t xml:space="preserve">Hierarchical </w:t>
      </w:r>
      <w:r>
        <w:t>NSAC architecture, the NSACFs deployed in the</w:t>
      </w:r>
      <w:r w:rsidR="004119E4">
        <w:t xml:space="preserve"> NSAC</w:t>
      </w:r>
      <w:r>
        <w:t xml:space="preserve"> service areas interacts with the </w:t>
      </w:r>
      <w:r w:rsidR="00A25791">
        <w:t>P</w:t>
      </w:r>
      <w:r>
        <w:t>rimary NSACF when needed, and as explained below.</w:t>
      </w:r>
    </w:p>
    <w:p w14:paraId="474CA965" w14:textId="450E9BEC" w:rsidR="00AD480D" w:rsidRDefault="00AD480D" w:rsidP="00AD480D">
      <w:r>
        <w:t>The main differences between the</w:t>
      </w:r>
      <w:r w:rsidR="00A25791">
        <w:t xml:space="preserve"> non-Hierarchical</w:t>
      </w:r>
      <w:r>
        <w:t xml:space="preserve"> architecture and</w:t>
      </w:r>
      <w:r w:rsidR="00A25791">
        <w:t xml:space="preserve"> the Hierarchical</w:t>
      </w:r>
      <w:r>
        <w:t xml:space="preserve"> architecture is</w:t>
      </w:r>
      <w:r w:rsidR="00A25791">
        <w:t xml:space="preserve"> that the AMFs and the NSACFs deployed in the Hierarchical architecture support the following</w:t>
      </w:r>
      <w:r>
        <w:t>:</w:t>
      </w:r>
    </w:p>
    <w:p w14:paraId="3FEA90CC" w14:textId="43DB9231" w:rsidR="00AD480D" w:rsidRDefault="00AD480D" w:rsidP="00972E70">
      <w:pPr>
        <w:pStyle w:val="B1"/>
      </w:pPr>
      <w:r>
        <w:t>-</w:t>
      </w:r>
      <w:r>
        <w:tab/>
        <w:t xml:space="preserve">When the AMF triggers an NSAC request to the NSACF, the AMF includes the UE already Registered indication if </w:t>
      </w:r>
      <w:r w:rsidR="00A25791">
        <w:t xml:space="preserve">the AMF </w:t>
      </w:r>
      <w:r>
        <w:t>can determine that the</w:t>
      </w:r>
      <w:r w:rsidR="00A25791">
        <w:t xml:space="preserve"> UE has been</w:t>
      </w:r>
      <w:r>
        <w:t xml:space="preserve"> registered</w:t>
      </w:r>
      <w:r w:rsidR="00A25791">
        <w:t xml:space="preserve"> with the</w:t>
      </w:r>
      <w:r>
        <w:t xml:space="preserve"> S-NSSAI in one</w:t>
      </w:r>
      <w:r w:rsidR="004119E4">
        <w:t xml:space="preserve"> NSAC</w:t>
      </w:r>
      <w:r>
        <w:t xml:space="preserve"> service area before.</w:t>
      </w:r>
      <w:r w:rsidR="00A25791">
        <w:t xml:space="preserve"> If the AMF does not include the UE already Registered indication, the registration request to the indicated S-NSSAI is determined as initial registration, i.e. the UE has not been registered in any service area before.</w:t>
      </w:r>
      <w:r>
        <w:t xml:space="preserve"> The AMF determines the</w:t>
      </w:r>
      <w:r w:rsidR="00A25791">
        <w:t xml:space="preserve"> UE already Registered</w:t>
      </w:r>
      <w:r>
        <w:t xml:space="preserve"> indication based on the received Allowed NSSAI information from</w:t>
      </w:r>
      <w:r w:rsidR="00A25791">
        <w:t xml:space="preserve"> the</w:t>
      </w:r>
      <w:r>
        <w:t xml:space="preserve"> source AMF (in case of inter AMF handover) or from SMF+PGW-C (in case of mobility from EPS to 5GS)</w:t>
      </w:r>
      <w:r w:rsidR="00A25791">
        <w:t>.</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A2EE98A" w:rsidR="00AD480D" w:rsidRDefault="00AD480D" w:rsidP="00AD480D">
      <w:pPr>
        <w:pStyle w:val="B2"/>
      </w:pPr>
      <w:r>
        <w:t>-</w:t>
      </w:r>
      <w:r>
        <w:tab/>
        <w:t>For NSACFs supporting quota-based control, if</w:t>
      </w:r>
      <w:r w:rsidR="00A25791">
        <w:t xml:space="preserve"> the NSACF receives</w:t>
      </w:r>
      <w:r>
        <w:t xml:space="preserve"> a request to increase the number of UEs and the number of UEs registered for a network slice has reached</w:t>
      </w:r>
      <w:r w:rsidR="00A25791">
        <w:t xml:space="preserve"> the local maximum number of UEs </w:t>
      </w:r>
      <w:r w:rsidR="00A25791">
        <w:lastRenderedPageBreak/>
        <w:t>provisioned in the NSACF</w:t>
      </w:r>
      <w:r>
        <w:t>, or upon receiving a request to decrease the number of UEs and no UE entry is</w:t>
      </w:r>
      <w:r w:rsidR="00A25791">
        <w:t xml:space="preserve"> present</w:t>
      </w:r>
      <w:r>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t>N</w:t>
      </w:r>
      <w:r>
        <w:t xml:space="preserve">etwork </w:t>
      </w:r>
      <w:r w:rsidR="00A25791">
        <w:t>S</w:t>
      </w:r>
      <w:r>
        <w:t>lice and which enables the NSACF to handle locally the request. Alternatively, and if the request</w:t>
      </w:r>
      <w:r w:rsidR="00A25791">
        <w:t xml:space="preserve"> to increase the number of UEs</w:t>
      </w:r>
      <w:r>
        <w:t xml:space="preserve"> includes the UE already Registered indication, the Primary NSACF may </w:t>
      </w:r>
      <w:r w:rsidR="00A25791">
        <w:t xml:space="preserve">admit the UE request </w:t>
      </w:r>
      <w:r>
        <w:t>and store the UE entry</w:t>
      </w:r>
      <w:r w:rsidR="00A25791">
        <w:t xml:space="preserve"> which</w:t>
      </w:r>
      <w:r>
        <w:t xml:space="preserve"> allow</w:t>
      </w:r>
      <w:r w:rsidR="00A25791">
        <w:t>s</w:t>
      </w:r>
      <w:r>
        <w:t xml:space="preserve"> for service continuity. The Primary NSACF may also reject the request.</w:t>
      </w:r>
      <w:r w:rsidR="00A25791">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Default="00AD480D" w:rsidP="00AD480D">
      <w:pPr>
        <w:pStyle w:val="B2"/>
      </w:pPr>
      <w:r>
        <w:t>-</w:t>
      </w:r>
      <w:r>
        <w:tab/>
        <w:t xml:space="preserve">For NSACF supporting threshold-based control, the NSACF is initially configured with </w:t>
      </w:r>
      <w:r w:rsidR="00A25791">
        <w:t xml:space="preserve">a UE admission threshold and a local </w:t>
      </w:r>
      <w:r>
        <w:t>maximum number of Registered UEs to be admitted.</w:t>
      </w:r>
      <w:r w:rsidR="00A25791">
        <w:t xml:space="preserve"> Threshold-based control refers to an admission threshold, defined in percentage, against provisioned local maximum number in NSACF (e.g. an admission threshold of 80% refers to the case when 80% of the provisioned local maximum number should be used).</w:t>
      </w:r>
      <w:r>
        <w:t xml:space="preserve"> If upon a receiving a request to increase the number of UEs</w:t>
      </w:r>
      <w:r w:rsidR="00A25791">
        <w:t xml:space="preserve"> without a</w:t>
      </w:r>
      <w:r>
        <w:t xml:space="preserve"> UE already Registered indication and if UE admission threshold is at or above the threshold level configured at the NSACF, </w:t>
      </w:r>
      <w:r w:rsidR="00A25791">
        <w:t xml:space="preserve">the </w:t>
      </w:r>
      <w:r>
        <w:t xml:space="preserve">NSACF immediately rejects the NSAC request. If the received request includes the UE already Registered indication and if UE admission is at or above the threshold level configured at the NSACF, </w:t>
      </w:r>
      <w:r w:rsidR="00A25791">
        <w:t xml:space="preserve">the </w:t>
      </w:r>
      <w:r>
        <w:t>NSACF accepts the request to enable UE admission and allow for service continuity as long as the</w:t>
      </w:r>
      <w:r w:rsidR="00A25791">
        <w:t xml:space="preserve"> local</w:t>
      </w:r>
      <w:r>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t>i</w:t>
      </w:r>
      <w:r>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448A692A" w:rsidR="00AD480D" w:rsidRDefault="00AD480D" w:rsidP="00972E70">
      <w:pPr>
        <w:pStyle w:val="B2"/>
      </w:pPr>
      <w:r>
        <w:t>-</w:t>
      </w:r>
      <w:r>
        <w:tab/>
        <w:t>Returning a new updated local maximum number of Registered UEs for the NSACF to admit if the NSACF is configured to support</w:t>
      </w:r>
      <w:r w:rsidR="00A25791">
        <w:t xml:space="preserve"> the quota-based UE admission control</w:t>
      </w:r>
      <w:r>
        <w:t>; or</w:t>
      </w:r>
    </w:p>
    <w:p w14:paraId="6D2CDDBA" w14:textId="0CF13E7D" w:rsidR="00AD480D" w:rsidRDefault="00AD480D" w:rsidP="00972E70">
      <w:pPr>
        <w:pStyle w:val="B2"/>
      </w:pPr>
      <w:r>
        <w:t>-</w:t>
      </w:r>
      <w:r>
        <w:tab/>
        <w:t>Returning a new updated UE admission threshold for the NSACF to apply if the NSACF is configured to support</w:t>
      </w:r>
      <w:r w:rsidR="00A25791">
        <w:t xml:space="preserve"> the threshold-based UE admission control</w:t>
      </w:r>
      <w:r>
        <w:t>;</w:t>
      </w:r>
    </w:p>
    <w:p w14:paraId="2B589D00" w14:textId="582DA6A9" w:rsidR="00AD480D" w:rsidRDefault="00AD480D" w:rsidP="00972E70">
      <w:pPr>
        <w:pStyle w:val="B2"/>
      </w:pPr>
      <w:r>
        <w:t>-</w:t>
      </w:r>
      <w:r>
        <w:tab/>
        <w:t xml:space="preserve">The </w:t>
      </w:r>
      <w:r w:rsidR="00A25791">
        <w:t>P</w:t>
      </w:r>
      <w:r>
        <w:t>rimary NSACF handles, stores entries only related to UEs which the NSAC request includes the UE already Registered indication, that are already admitted in an existing</w:t>
      </w:r>
      <w:r w:rsidR="004119E4">
        <w:t xml:space="preserve"> NSAC</w:t>
      </w:r>
      <w:r>
        <w:t xml:space="preserve"> service area but cannot be admitted in the new</w:t>
      </w:r>
      <w:r w:rsidR="004119E4">
        <w:t xml:space="preserve"> NSAC</w:t>
      </w:r>
      <w:r>
        <w:t xml:space="preserve"> service area due to no remaining local maximum number of </w:t>
      </w:r>
      <w:r w:rsidR="00A25791">
        <w:t>r</w:t>
      </w:r>
      <w:r>
        <w:t xml:space="preserve">egistered UEs, as long as the overall PLMN number of registered UEs at the Primary NSACF is not exhausted. The </w:t>
      </w:r>
      <w:r w:rsidR="00A25791">
        <w:t>P</w:t>
      </w:r>
      <w:r>
        <w:t>rimary NSACF informs the NSACF in its response;</w:t>
      </w:r>
    </w:p>
    <w:p w14:paraId="60DF7313" w14:textId="6A5F75E9" w:rsidR="00AD480D" w:rsidRDefault="00AD480D" w:rsidP="00972E70">
      <w:pPr>
        <w:pStyle w:val="B2"/>
      </w:pPr>
      <w:r>
        <w:t>-</w:t>
      </w:r>
      <w:r>
        <w:tab/>
        <w:t xml:space="preserve">Based on the response from </w:t>
      </w:r>
      <w:r w:rsidR="00A25791">
        <w:t>the P</w:t>
      </w:r>
      <w:r>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Default="00AD480D" w:rsidP="00972E70">
      <w:pPr>
        <w:pStyle w:val="B2"/>
      </w:pPr>
      <w:r>
        <w:t>-</w:t>
      </w:r>
      <w:r>
        <w:tab/>
        <w:t>At any time, the Primary NSACF can update the NSACFs local maximum number of Registered UEs or admission threshold through the</w:t>
      </w:r>
      <w:r w:rsidR="00A25791">
        <w:t xml:space="preserve"> Nnsacf_NSAC_LocalNumberUpdate</w:t>
      </w:r>
      <w:r>
        <w:t xml:space="preserve"> operation</w:t>
      </w:r>
      <w:r w:rsidR="00A25791">
        <w:t xml:space="preserve"> as described in clause 4.2.11.6 of TS 23.502 [3]. The updated values provided from the Primary NSACF to the NSACFs may directly apply to current NSAC pending request in NSACF and are used for all future requests</w:t>
      </w:r>
      <w:r>
        <w:t>.</w:t>
      </w:r>
    </w:p>
    <w:p w14:paraId="47BB6E80" w14:textId="7A9B4586" w:rsidR="00AD480D" w:rsidRDefault="00AD480D" w:rsidP="00AD480D">
      <w:pPr>
        <w:pStyle w:val="B1"/>
      </w:pPr>
      <w:r>
        <w:t>-</w:t>
      </w:r>
      <w:r>
        <w:tab/>
        <w:t xml:space="preserve">The Primary NSACF subscribes </w:t>
      </w:r>
      <w:r w:rsidR="00A25791">
        <w:t xml:space="preserve">with </w:t>
      </w:r>
      <w:r>
        <w:t>all N</w:t>
      </w:r>
      <w:r w:rsidR="00A25791">
        <w:t>S</w:t>
      </w:r>
      <w:r>
        <w:t>ACFs to obtain the number of</w:t>
      </w:r>
      <w:r w:rsidR="00A25791">
        <w:t xml:space="preserve"> currently</w:t>
      </w:r>
      <w:r>
        <w:t xml:space="preserve"> registered UEs at all NSACFs.</w:t>
      </w:r>
      <w:r w:rsidR="00A25791">
        <w:t xml:space="preserve"> Based on the obtained information, the Primary NSACF can update the NSACF with local maximum number of registered UEs.</w:t>
      </w:r>
    </w:p>
    <w:p w14:paraId="06D3F837" w14:textId="199127A4" w:rsidR="00AD480D" w:rsidRDefault="00AD480D" w:rsidP="00AD480D">
      <w:pPr>
        <w:pStyle w:val="Heading5"/>
      </w:pPr>
      <w:bookmarkStart w:id="2913" w:name="_CR5_15_11_1_3"/>
      <w:bookmarkStart w:id="2914" w:name="_Toc170192749"/>
      <w:bookmarkEnd w:id="2913"/>
      <w:r>
        <w:t>5.15.11.1.3</w:t>
      </w:r>
      <w:r>
        <w:tab/>
        <w:t>Centralized NSAC architecture</w:t>
      </w:r>
      <w:bookmarkEnd w:id="2914"/>
    </w:p>
    <w:p w14:paraId="0CE5FA8D" w14:textId="3D396120" w:rsidR="00AD480D" w:rsidRDefault="00AD480D" w:rsidP="00AD480D">
      <w:r>
        <w:t xml:space="preserve">The main differences between the NSACFs deployed in a non-Hierarchical architecture and NSACFs deployed in a </w:t>
      </w:r>
      <w:r w:rsidR="00A25791">
        <w:t>C</w:t>
      </w:r>
      <w:r>
        <w:t>entralized</w:t>
      </w:r>
      <w:r w:rsidR="00A25791">
        <w:t xml:space="preserve"> NSAC</w:t>
      </w:r>
      <w:r>
        <w:t xml:space="preserve"> architecture is as follows:</w:t>
      </w:r>
    </w:p>
    <w:p w14:paraId="6DC998E9" w14:textId="75F29A43" w:rsidR="00AD480D" w:rsidRDefault="00AD480D" w:rsidP="00972E70">
      <w:pPr>
        <w:pStyle w:val="B1"/>
      </w:pPr>
      <w:r>
        <w:t>-</w:t>
      </w:r>
      <w:r>
        <w:tab/>
        <w:t xml:space="preserve">If multiple NSAC service areas are deployed in PLMN, the AMF provides the NSAC </w:t>
      </w:r>
      <w:r w:rsidR="004119E4">
        <w:t>S</w:t>
      </w:r>
      <w:r>
        <w:t xml:space="preserve">ervice </w:t>
      </w:r>
      <w:r w:rsidR="004119E4">
        <w:t>A</w:t>
      </w:r>
      <w:r>
        <w:t xml:space="preserve">rea </w:t>
      </w:r>
      <w:r w:rsidR="004119E4">
        <w:t xml:space="preserve">Identifier </w:t>
      </w:r>
      <w:r>
        <w:t xml:space="preserve">information to the centralized NSACF. The centralized NSACF also stores the NSAC </w:t>
      </w:r>
      <w:r w:rsidR="004119E4">
        <w:t>S</w:t>
      </w:r>
      <w:r>
        <w:t xml:space="preserve">ervice </w:t>
      </w:r>
      <w:r w:rsidR="004119E4">
        <w:t>A</w:t>
      </w:r>
      <w:r>
        <w:t xml:space="preserve">rea </w:t>
      </w:r>
      <w:r w:rsidR="004119E4">
        <w:t xml:space="preserve">Identifier </w:t>
      </w:r>
      <w:r>
        <w:t>of the AMF the UE is registered with.</w:t>
      </w:r>
    </w:p>
    <w:p w14:paraId="6331735F" w14:textId="3FDACBF0" w:rsidR="008E69B3" w:rsidRPr="001B7C50" w:rsidRDefault="008E69B3" w:rsidP="008E69B3">
      <w:pPr>
        <w:pStyle w:val="Heading4"/>
      </w:pPr>
      <w:bookmarkStart w:id="2915" w:name="_CR5_15_11_2"/>
      <w:bookmarkStart w:id="2916" w:name="_Toc170192750"/>
      <w:bookmarkEnd w:id="2915"/>
      <w:r w:rsidRPr="001B7C50">
        <w:lastRenderedPageBreak/>
        <w:t>5.15.11.2</w:t>
      </w:r>
      <w:r w:rsidR="00AF6F28" w:rsidRPr="001B7C50">
        <w:tab/>
        <w:t>Network Slice Admission Control for maximum number of PDU sessions</w:t>
      </w:r>
      <w:bookmarkEnd w:id="2916"/>
    </w:p>
    <w:p w14:paraId="07E185D3" w14:textId="66DAE60B" w:rsidR="002C4A81" w:rsidRDefault="002C4A81" w:rsidP="00972E70">
      <w:pPr>
        <w:pStyle w:val="Heading5"/>
      </w:pPr>
      <w:bookmarkStart w:id="2917" w:name="_CR5_15_11_2_1"/>
      <w:bookmarkStart w:id="2918" w:name="_Toc170192751"/>
      <w:bookmarkEnd w:id="2917"/>
      <w:r>
        <w:t>5.15.11.2.1</w:t>
      </w:r>
      <w:r>
        <w:tab/>
        <w:t>Non- Hierarchical</w:t>
      </w:r>
      <w:r w:rsidR="00A37F57">
        <w:t xml:space="preserve"> NSAC architecture</w:t>
      </w:r>
      <w:bookmarkEnd w:id="2918"/>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919" w:name="_CR5_15_11_2_2"/>
      <w:bookmarkStart w:id="2920" w:name="_Toc170192752"/>
      <w:bookmarkEnd w:id="2919"/>
      <w:r>
        <w:t>5.15.11.2.2</w:t>
      </w:r>
      <w:r>
        <w:tab/>
        <w:t>Hierarchical NSAC architecture</w:t>
      </w:r>
      <w:bookmarkEnd w:id="2920"/>
    </w:p>
    <w:p w14:paraId="3E4F3F17" w14:textId="7AE1558C" w:rsidR="00AD480D" w:rsidRDefault="00AD480D" w:rsidP="00AD480D">
      <w:r>
        <w:t>The main differences between the NSACFs deployed in a non-</w:t>
      </w:r>
      <w:r w:rsidR="00A25791">
        <w:t xml:space="preserve">Hierarchical </w:t>
      </w:r>
      <w:r>
        <w:t xml:space="preserve">architecture and NSACFs deployed in a </w:t>
      </w:r>
      <w:r w:rsidR="00A25791">
        <w:t xml:space="preserve">Hierarchical </w:t>
      </w:r>
      <w:r>
        <w:t>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319BDD90" w:rsidR="00AD480D" w:rsidRDefault="00AD480D" w:rsidP="00972E70">
      <w:pPr>
        <w:pStyle w:val="B1"/>
      </w:pPr>
      <w:r>
        <w:t>-</w:t>
      </w:r>
      <w:r>
        <w:tab/>
        <w:t xml:space="preserve">When the local maximum number of PDU sessions is reached, the NSACF interacts with the </w:t>
      </w:r>
      <w:r w:rsidR="00A25791">
        <w:t>P</w:t>
      </w:r>
      <w:r>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1B7C50" w:rsidRDefault="00FA5436" w:rsidP="00FA5436">
      <w:pPr>
        <w:pStyle w:val="NO"/>
      </w:pPr>
      <w:r>
        <w:t>NOTE:</w:t>
      </w:r>
      <w:r>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Default="00AD480D" w:rsidP="00972E70">
      <w:pPr>
        <w:pStyle w:val="B1"/>
      </w:pPr>
      <w:r>
        <w:t>-</w:t>
      </w:r>
      <w:r>
        <w:tab/>
        <w:t xml:space="preserve">Based on the response from </w:t>
      </w:r>
      <w:r w:rsidR="00A25791">
        <w:t>P</w:t>
      </w:r>
      <w:r>
        <w:t xml:space="preserve">rimary NSACF, the NSACF updates the local maximum number if updated value is received from the </w:t>
      </w:r>
      <w:r w:rsidR="00A25791">
        <w:t>P</w:t>
      </w:r>
      <w:r>
        <w:t>rimary NSACF. The NSACF updates local maximum number value (if received) and determines whether to accept or reject the NSAC request for PDU session establishment based on the local maximum number value.</w:t>
      </w:r>
    </w:p>
    <w:p w14:paraId="0D6C4E31" w14:textId="67FA8B6A" w:rsidR="00AD480D" w:rsidRDefault="00AD480D" w:rsidP="00972E70">
      <w:pPr>
        <w:pStyle w:val="B1"/>
      </w:pPr>
      <w:r>
        <w:t>-</w:t>
      </w:r>
      <w:r>
        <w:tab/>
        <w:t>The update of local maximum number value by the Primary NSACF can also happen at any time through the</w:t>
      </w:r>
      <w:r w:rsidR="00A25791">
        <w:t xml:space="preserve"> Nnsacf_NSAC_LocalNumberUpdate</w:t>
      </w:r>
      <w:r>
        <w:t xml:space="preserve"> service operation</w:t>
      </w:r>
      <w:r w:rsidR="00A25791">
        <w:t xml:space="preserve"> as described in clause 4.2.11.6 TS 23.502 [3]. The updated values provided from the Primary NSACF to NSACFs may directly apply to current NSAC pending request in NSACF and are used for all future requests</w:t>
      </w:r>
      <w:r>
        <w:t>.</w:t>
      </w:r>
    </w:p>
    <w:p w14:paraId="2007AB48" w14:textId="0F7435B3" w:rsidR="00AD480D" w:rsidRDefault="00AD480D" w:rsidP="00972E70">
      <w:pPr>
        <w:pStyle w:val="B1"/>
      </w:pPr>
      <w:r>
        <w:t>-</w:t>
      </w:r>
      <w:r>
        <w:tab/>
        <w:t>The Primary NSACF subscribes</w:t>
      </w:r>
      <w:r w:rsidR="00A25791">
        <w:t xml:space="preserve"> with</w:t>
      </w:r>
      <w:r>
        <w:t xml:space="preserve"> all N</w:t>
      </w:r>
      <w:r w:rsidR="00A25791">
        <w:t>S</w:t>
      </w:r>
      <w:r>
        <w:t>ACFs to obtain the number of</w:t>
      </w:r>
      <w:r w:rsidR="00A25791">
        <w:t xml:space="preserve"> currently</w:t>
      </w:r>
      <w:r>
        <w:t xml:space="preserve"> established PDU sessions at all NSACFs.</w:t>
      </w:r>
      <w:r w:rsidR="00A25791">
        <w:t xml:space="preserve"> Based on the obtained information, the Primary NSACF can update the NSACF with local maximum number of established PDU sessions.</w:t>
      </w:r>
    </w:p>
    <w:p w14:paraId="2A1B162A" w14:textId="532898D7" w:rsidR="002C4A81" w:rsidRDefault="002C4A81" w:rsidP="002C4A81">
      <w:pPr>
        <w:pStyle w:val="Heading5"/>
      </w:pPr>
      <w:bookmarkStart w:id="2921" w:name="_CR5_15_11_2_3"/>
      <w:bookmarkStart w:id="2922" w:name="_Toc170192753"/>
      <w:bookmarkEnd w:id="2921"/>
      <w:r>
        <w:t>5.15.11.2.</w:t>
      </w:r>
      <w:r w:rsidR="00AD480D">
        <w:t>3</w:t>
      </w:r>
      <w:r>
        <w:tab/>
        <w:t>Centralized</w:t>
      </w:r>
      <w:r w:rsidR="00A37F57">
        <w:t xml:space="preserve"> NSAC architecture</w:t>
      </w:r>
      <w:bookmarkEnd w:id="2922"/>
    </w:p>
    <w:p w14:paraId="0C6E3346" w14:textId="783CBD89" w:rsidR="002C4A81" w:rsidRDefault="002C4A81" w:rsidP="002C4A81">
      <w:r>
        <w:t>The main differences between the NSACFs deployed in a non-Hierarchical</w:t>
      </w:r>
      <w:r w:rsidR="00A25791">
        <w:t xml:space="preserve"> NSAC</w:t>
      </w:r>
      <w:r>
        <w:t xml:space="preserve"> architecture and NSACFs deployed in a </w:t>
      </w:r>
      <w:r w:rsidR="00A25791">
        <w:t>C</w:t>
      </w:r>
      <w:r>
        <w:t>entralized</w:t>
      </w:r>
      <w:r w:rsidR="00A25791">
        <w:t xml:space="preserve"> NSAC</w:t>
      </w:r>
      <w:r>
        <w:t xml:space="preserve"> architecture is as follows</w:t>
      </w:r>
    </w:p>
    <w:p w14:paraId="2061584F" w14:textId="10FCF128" w:rsidR="002C4A81" w:rsidRDefault="002C4A81" w:rsidP="00972E70">
      <w:pPr>
        <w:pStyle w:val="B1"/>
      </w:pPr>
      <w:r>
        <w:t>-</w:t>
      </w:r>
      <w:r>
        <w:tab/>
        <w:t xml:space="preserve">If multiple NSAC service areas are deployed in </w:t>
      </w:r>
      <w:r w:rsidR="00A25791">
        <w:t xml:space="preserve">a </w:t>
      </w:r>
      <w:r>
        <w:t xml:space="preserve">PLMN, the SMF provides the NSAC </w:t>
      </w:r>
      <w:r w:rsidR="004119E4">
        <w:t>S</w:t>
      </w:r>
      <w:r>
        <w:t xml:space="preserve">ervice </w:t>
      </w:r>
      <w:r w:rsidR="004119E4">
        <w:t>A</w:t>
      </w:r>
      <w:r>
        <w:t>rea</w:t>
      </w:r>
      <w:r w:rsidR="004119E4">
        <w:t xml:space="preserve"> Identifier</w:t>
      </w:r>
      <w:r>
        <w:t xml:space="preserve"> to the centralized NSACF. The centralized NSACF also stores the NSAC </w:t>
      </w:r>
      <w:r w:rsidR="004119E4">
        <w:t>S</w:t>
      </w:r>
      <w:r>
        <w:t xml:space="preserve">ervice </w:t>
      </w:r>
      <w:r w:rsidR="004119E4">
        <w:t>A</w:t>
      </w:r>
      <w:r>
        <w:t>rea</w:t>
      </w:r>
      <w:r w:rsidR="004119E4">
        <w:t xml:space="preserve"> Identifier</w:t>
      </w:r>
      <w:r>
        <w:t xml:space="preserve"> of the SMF the PDU session is established on.</w:t>
      </w:r>
    </w:p>
    <w:p w14:paraId="2765FACE" w14:textId="3703C1AE" w:rsidR="00B96062" w:rsidRPr="001B7C50" w:rsidRDefault="00B96062" w:rsidP="00B96062">
      <w:pPr>
        <w:pStyle w:val="Heading4"/>
      </w:pPr>
      <w:bookmarkStart w:id="2923" w:name="_CR5_15_11_3"/>
      <w:bookmarkStart w:id="2924" w:name="_Toc170192754"/>
      <w:bookmarkEnd w:id="2923"/>
      <w:r w:rsidRPr="001B7C50">
        <w:lastRenderedPageBreak/>
        <w:t>5.15.11.3</w:t>
      </w:r>
      <w:r w:rsidRPr="001B7C50">
        <w:tab/>
        <w:t>Network Slice Admission Control for Roaming</w:t>
      </w:r>
      <w:bookmarkEnd w:id="2924"/>
    </w:p>
    <w:p w14:paraId="7AEE2F1F" w14:textId="00186DCF" w:rsidR="002C4A81" w:rsidRDefault="002C4A81" w:rsidP="00972E70">
      <w:pPr>
        <w:pStyle w:val="Heading5"/>
      </w:pPr>
      <w:bookmarkStart w:id="2925" w:name="_CR5_15_11_3_0"/>
      <w:bookmarkStart w:id="2926" w:name="_Toc170192755"/>
      <w:bookmarkEnd w:id="2925"/>
      <w:r>
        <w:t>5.15.11.3.0</w:t>
      </w:r>
      <w:r>
        <w:tab/>
        <w:t>General</w:t>
      </w:r>
      <w:bookmarkEnd w:id="2926"/>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927" w:name="_CR5_15_11_3_1"/>
      <w:bookmarkStart w:id="2928" w:name="_Toc170192756"/>
      <w:bookmarkEnd w:id="2927"/>
      <w:r>
        <w:t>5.15.11.3.1</w:t>
      </w:r>
      <w:r>
        <w:tab/>
        <w:t>VPLMN NSAC Admission Mode</w:t>
      </w:r>
      <w:bookmarkEnd w:id="2928"/>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929" w:name="_CR5_15_11_3_2"/>
      <w:bookmarkStart w:id="2930" w:name="_Toc170192757"/>
      <w:bookmarkEnd w:id="2929"/>
      <w:r>
        <w:lastRenderedPageBreak/>
        <w:t>5.15.11.3.2</w:t>
      </w:r>
      <w:r>
        <w:tab/>
        <w:t>VPLMN with HPLMN assistance NSAC Admission</w:t>
      </w:r>
      <w:bookmarkEnd w:id="2930"/>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931" w:name="_CR5_15_11_3_3"/>
      <w:bookmarkStart w:id="2932" w:name="_Toc170192758"/>
      <w:bookmarkEnd w:id="2931"/>
      <w:r>
        <w:t>5.15.11.3.3</w:t>
      </w:r>
      <w:r>
        <w:tab/>
        <w:t>HPLMN NSAC Admission Mode</w:t>
      </w:r>
      <w:bookmarkEnd w:id="2932"/>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933" w:name="_CR5_15_11_4"/>
      <w:bookmarkStart w:id="2934" w:name="_Toc170192759"/>
      <w:bookmarkEnd w:id="2933"/>
      <w:r w:rsidRPr="001B7C50">
        <w:t>5.15.11.4</w:t>
      </w:r>
      <w:r w:rsidRPr="001B7C50">
        <w:tab/>
        <w:t>Network Slice status notifications and reports to a consumer NF</w:t>
      </w:r>
      <w:bookmarkEnd w:id="2934"/>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935" w:name="_CR5_15_11_5"/>
      <w:bookmarkStart w:id="2936" w:name="_Toc170192760"/>
      <w:bookmarkEnd w:id="2935"/>
      <w:r w:rsidRPr="001B7C50">
        <w:t>5.15.11.5</w:t>
      </w:r>
      <w:r w:rsidRPr="001B7C50">
        <w:tab/>
        <w:t>Support of Network Slice Admission Control and Interworking with EPC</w:t>
      </w:r>
      <w:bookmarkEnd w:id="2936"/>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lastRenderedPageBreak/>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Default="000046DD" w:rsidP="000040FE">
      <w:pPr>
        <w:pStyle w:val="B1"/>
      </w:pPr>
      <w:r>
        <w:tab/>
        <w:t>If hierarchical NSAC architecture is deployed, when the local maximum number or local threshold is reached the NSAC</w:t>
      </w:r>
      <w:r w:rsidR="00A25791">
        <w:t>F</w:t>
      </w:r>
      <w:r>
        <w:t xml:space="preserve">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Default="000046DD" w:rsidP="000046DD">
      <w:pPr>
        <w:pStyle w:val="B1"/>
      </w:pPr>
      <w:r>
        <w:tab/>
        <w:t>If hierarchical NSAC architecture is deployed, when the local maximum number is reached the NSAC</w:t>
      </w:r>
      <w:r w:rsidR="00A25791">
        <w:t>F</w:t>
      </w:r>
      <w:r>
        <w:t xml:space="preserve">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 xml:space="preserve">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w:t>
      </w:r>
      <w:r w:rsidRPr="001B7C50">
        <w:lastRenderedPageBreak/>
        <w:t>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937" w:name="_CR5_15_11_5a"/>
      <w:bookmarkStart w:id="2938" w:name="_Toc170192761"/>
      <w:bookmarkEnd w:id="2937"/>
      <w:r>
        <w:t>5.15.11.5a</w:t>
      </w:r>
      <w:r>
        <w:tab/>
        <w:t>Support of Network Slice Admission Control in 5GS for maximum number of UEs with at least one PDU Session/PDN Connection</w:t>
      </w:r>
      <w:bookmarkEnd w:id="2938"/>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5D24861A"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t xml:space="preserve"> The AMF is not configured for this S-NSSAI to be subject to NSAC; or</w:t>
      </w:r>
    </w:p>
    <w:p w14:paraId="7181E61A" w14:textId="4353A072" w:rsidR="002506F3" w:rsidRDefault="002506F3" w:rsidP="005A13C0">
      <w:pPr>
        <w:pStyle w:val="B1"/>
      </w:pPr>
      <w:r>
        <w:lastRenderedPageBreak/>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939" w:name="_CR5_15_12"/>
      <w:bookmarkStart w:id="2940" w:name="_Toc170192762"/>
      <w:bookmarkEnd w:id="2939"/>
      <w:r w:rsidRPr="001B7C50">
        <w:t>5.15.12</w:t>
      </w:r>
      <w:r w:rsidRPr="001B7C50">
        <w:tab/>
        <w:t>Support of subscription-based restrictions to simultaneous registration of network slices</w:t>
      </w:r>
      <w:bookmarkEnd w:id="2940"/>
    </w:p>
    <w:p w14:paraId="72CB9E81" w14:textId="77777777" w:rsidR="00681FC7" w:rsidRPr="001B7C50" w:rsidRDefault="00681FC7" w:rsidP="00562E84">
      <w:pPr>
        <w:pStyle w:val="Heading4"/>
      </w:pPr>
      <w:bookmarkStart w:id="2941" w:name="_CR5_15_12_1"/>
      <w:bookmarkStart w:id="2942" w:name="_Toc170192763"/>
      <w:bookmarkEnd w:id="2941"/>
      <w:r w:rsidRPr="001B7C50">
        <w:t>5.15.12.1</w:t>
      </w:r>
      <w:r w:rsidRPr="001B7C50">
        <w:tab/>
        <w:t>General</w:t>
      </w:r>
      <w:bookmarkEnd w:id="2942"/>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lastRenderedPageBreak/>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943" w:name="_CR5_15_12_2"/>
      <w:bookmarkStart w:id="2944" w:name="_Toc170192764"/>
      <w:bookmarkEnd w:id="2943"/>
      <w:r w:rsidRPr="001B7C50">
        <w:t>5.15.12.2</w:t>
      </w:r>
      <w:r w:rsidRPr="001B7C50">
        <w:tab/>
        <w:t>UE and UE configuration aspects</w:t>
      </w:r>
      <w:bookmarkEnd w:id="2944"/>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lastRenderedPageBreak/>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945" w:name="_CR5_15_13"/>
      <w:bookmarkStart w:id="2946" w:name="_Toc170192765"/>
      <w:bookmarkEnd w:id="2945"/>
      <w:r w:rsidRPr="001B7C50">
        <w:t>5.15.13</w:t>
      </w:r>
      <w:r w:rsidRPr="001B7C50">
        <w:tab/>
        <w:t>Support of data rate limitation per Network Slice for a UE</w:t>
      </w:r>
      <w:bookmarkEnd w:id="2946"/>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947" w:name="_CR5_15_14"/>
      <w:bookmarkStart w:id="2948" w:name="_Toc170192766"/>
      <w:bookmarkEnd w:id="2947"/>
      <w:r>
        <w:t>5.15.14</w:t>
      </w:r>
      <w:r>
        <w:tab/>
        <w:t>Network Slice AS Groups support</w:t>
      </w:r>
      <w:bookmarkEnd w:id="2948"/>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 xml:space="preserve">RAN may be </w:t>
      </w:r>
      <w:r>
        <w:lastRenderedPageBreak/>
        <w:t>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949" w:name="_CR5_15_15"/>
      <w:bookmarkStart w:id="2950" w:name="_Toc170192767"/>
      <w:bookmarkEnd w:id="2949"/>
      <w:r>
        <w:t>5.15.15</w:t>
      </w:r>
      <w:r>
        <w:tab/>
        <w:t>Support of Network Slice usage control</w:t>
      </w:r>
      <w:bookmarkEnd w:id="2950"/>
    </w:p>
    <w:p w14:paraId="4A8CC2F0" w14:textId="6B4C8514" w:rsidR="00B7520E" w:rsidRDefault="00B7520E" w:rsidP="00B7520E">
      <w:pPr>
        <w:pStyle w:val="Heading4"/>
      </w:pPr>
      <w:bookmarkStart w:id="2951" w:name="_CR5_15_15_1"/>
      <w:bookmarkStart w:id="2952" w:name="_Toc170192768"/>
      <w:bookmarkEnd w:id="2951"/>
      <w:r>
        <w:t>5.15.15.1</w:t>
      </w:r>
      <w:r>
        <w:tab/>
        <w:t>General</w:t>
      </w:r>
      <w:bookmarkEnd w:id="2952"/>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70276F93" w14:textId="64F28BEA" w:rsidR="00494FD0" w:rsidRDefault="00494FD0" w:rsidP="005A13C0">
      <w:pPr>
        <w:pStyle w:val="NO"/>
      </w:pPr>
      <w:r>
        <w:t>NOTE:</w:t>
      </w:r>
      <w:r>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Default="00516747" w:rsidP="00516747">
      <w:bookmarkStart w:id="2953" w:name="_CR5_15_15_2"/>
      <w:bookmarkEnd w:id="2953"/>
      <w:r>
        <w:t>Subject to operator policy and national/regional regulations, the AMF ensures that Network Slice usage control does not apply to a Network Slice used for Emergency services.</w:t>
      </w:r>
    </w:p>
    <w:p w14:paraId="30AF827C" w14:textId="77777777" w:rsidR="00B7520E" w:rsidRDefault="00B7520E" w:rsidP="00972E70">
      <w:pPr>
        <w:pStyle w:val="Heading4"/>
      </w:pPr>
      <w:bookmarkStart w:id="2954" w:name="_Toc170192769"/>
      <w:r>
        <w:t>5.15.15.2</w:t>
      </w:r>
      <w:r>
        <w:tab/>
        <w:t>UE Configuration of network-controlled Slice Usage Policy</w:t>
      </w:r>
      <w:bookmarkEnd w:id="2954"/>
    </w:p>
    <w:p w14:paraId="6B285582" w14:textId="170A9FBB" w:rsidR="00B7520E" w:rsidRDefault="00B7520E" w:rsidP="00B7520E">
      <w:r>
        <w:t xml:space="preserve">The UE during the Registration procedure may indicate in UE MM Core Network Capability that it supports UE configuration of network-controlled Slice Usage Policy. If so, the AMF determines Slice Usage Policy for </w:t>
      </w:r>
      <w:r w:rsidR="00893B12">
        <w:t xml:space="preserve">one (or more) </w:t>
      </w:r>
      <w:r>
        <w:t>Network Slice</w:t>
      </w:r>
      <w:r w:rsidR="00893B12">
        <w:t>(s)</w:t>
      </w:r>
      <w:r>
        <w:t xml:space="preserve"> for the UE and configure</w:t>
      </w:r>
      <w:r w:rsidR="00893B12">
        <w:t>s</w:t>
      </w:r>
      <w:r>
        <w:t xml:space="preserve"> the UE with this information together with Configured NSSAI to control the usage of this</w:t>
      </w:r>
      <w:r w:rsidR="00893B12">
        <w:t xml:space="preserve"> (or these)</w:t>
      </w:r>
      <w:r>
        <w:t xml:space="preserve"> Network Slice</w:t>
      </w:r>
      <w:r w:rsidR="00893B12">
        <w:t>(s)</w:t>
      </w:r>
      <w:r>
        <w:t xml:space="preserve">. The AMF may be locally configured with network Slice Usage </w:t>
      </w:r>
      <w:r>
        <w:lastRenderedPageBreak/>
        <w:t>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69650F6" w:rsidR="00B7520E" w:rsidRDefault="00B7520E" w:rsidP="00972E70">
      <w:pPr>
        <w:pStyle w:val="B1"/>
      </w:pPr>
      <w:r>
        <w:t>-</w:t>
      </w:r>
      <w:r>
        <w:tab/>
      </w:r>
      <w:r w:rsidR="00494FD0">
        <w:t xml:space="preserve">Optionally, for </w:t>
      </w:r>
      <w:r>
        <w:t>on demand S-NSSAI(s) of the HPLMN in the Configured NSSAI, a</w:t>
      </w:r>
      <w:r w:rsidR="002A4DF8">
        <w:t xml:space="preserve"> slice</w:t>
      </w:r>
      <w:r>
        <w:t xml:space="preserve"> deregistration inactivity timer</w:t>
      </w:r>
      <w:r w:rsidR="002A4DF8">
        <w:t xml:space="preserve"> per access type</w:t>
      </w:r>
      <w:r>
        <w:t xml:space="preserve"> that causes the UE to deregister the Network Slice.</w:t>
      </w:r>
      <w:r w:rsidR="002A4DF8">
        <w:t xml:space="preserve"> Regarding the slice deregistration inactivity timer, following applies:</w:t>
      </w:r>
    </w:p>
    <w:p w14:paraId="6618C395" w14:textId="5622F5B0" w:rsidR="002A4DF8" w:rsidRDefault="002A4DF8" w:rsidP="005163AE">
      <w:pPr>
        <w:pStyle w:val="B2"/>
      </w:pPr>
      <w:r>
        <w:t>a.</w:t>
      </w:r>
      <w:r>
        <w:tab/>
        <w:t>The UE and AMF start the timer when one of the following conditions occur:</w:t>
      </w:r>
    </w:p>
    <w:p w14:paraId="1E5FEC26" w14:textId="77777777" w:rsidR="002A4DF8" w:rsidRDefault="002A4DF8" w:rsidP="005163AE">
      <w:pPr>
        <w:pStyle w:val="B3"/>
      </w:pPr>
      <w:r>
        <w:t>1)</w:t>
      </w:r>
      <w:r>
        <w:tab/>
        <w:t>the Network Slice is added to the Allowed NSSAI and there are no PDU Sessions associated with the Network Slice over the corresponding access type; and</w:t>
      </w:r>
    </w:p>
    <w:p w14:paraId="6243B37F" w14:textId="77777777" w:rsidR="002A4DF8" w:rsidRDefault="002A4DF8" w:rsidP="005163AE">
      <w:pPr>
        <w:pStyle w:val="B3"/>
      </w:pPr>
      <w:r>
        <w:t>2)</w:t>
      </w:r>
      <w:r>
        <w:tab/>
        <w:t>the last PDU Session associated with the Network Slice over the same access type is released.</w:t>
      </w:r>
    </w:p>
    <w:p w14:paraId="3DD40799" w14:textId="23BBF702" w:rsidR="002A4DF8" w:rsidRDefault="002A4DF8" w:rsidP="005163AE">
      <w:pPr>
        <w:pStyle w:val="B2"/>
      </w:pPr>
      <w:r>
        <w:t>b.</w:t>
      </w:r>
      <w:r>
        <w:tab/>
        <w:t>The UE and AMF stop the timer and reset when at least one PDU Session associated with the Network Slice is successfully established or the Network Slice is removed from the Allowed NSSAI.</w:t>
      </w:r>
    </w:p>
    <w:p w14:paraId="128A5F16" w14:textId="2092281A" w:rsidR="002A4DF8" w:rsidRDefault="002A4DF8" w:rsidP="005163AE">
      <w:pPr>
        <w:pStyle w:val="B2"/>
      </w:pPr>
      <w:r>
        <w:t>c.</w:t>
      </w:r>
      <w:r>
        <w:tab/>
        <w:t>When the slice deregistration inactivity timer for a Network Slice over an access type expires, the UE and AMF locally remove the S-NSSAI from the Allowed NSSAI.</w:t>
      </w:r>
    </w:p>
    <w:p w14:paraId="1341A15A" w14:textId="0A3446BC"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Default="00EF4A8B" w:rsidP="00B7520E">
      <w:r>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E1C8777" w14:textId="77777777" w:rsidR="00640EBF" w:rsidRDefault="00B7520E" w:rsidP="00B7520E">
      <w:pPr>
        <w:rPr>
          <w:ins w:id="2955" w:author="23.501_CR5370R4_(Rel-18)_eNS_Ph3" w:date="2024-09-09T00:00:00Z"/>
        </w:rPr>
      </w:pPr>
      <w:r>
        <w:t>The AMF receives</w:t>
      </w:r>
      <w:ins w:id="2956" w:author="23.501_CR5370R4_(Rel-18)_eNS_Ph3" w:date="2024-09-08T23:59:00Z">
        <w:r w:rsidR="00640EBF">
          <w:t xml:space="preserve"> slice</w:t>
        </w:r>
      </w:ins>
      <w:r>
        <w:t xml:space="preserve"> deregistration inactivity timer values</w:t>
      </w:r>
      <w:ins w:id="2957" w:author="23.501_CR5370R4_(Rel-18)_eNS_Ph3" w:date="2024-09-09T00:00:00Z">
        <w:r w:rsidR="00640EBF">
          <w:t>, i.e. the configured slice deregistration inactivity timer,</w:t>
        </w:r>
      </w:ins>
      <w:r>
        <w:t xml:space="preserve"> as described in clause 5.15.15.3.</w:t>
      </w:r>
      <w:del w:id="2958" w:author="23.501_CR5370R4_(Rel-18)_eNS_Ph3" w:date="2024-09-09T00:00:00Z">
        <w:r w:rsidR="00EF4A8B" w:rsidDel="00640EBF">
          <w:delText xml:space="preserve"> </w:delText>
        </w:r>
      </w:del>
    </w:p>
    <w:p w14:paraId="016C61AE" w14:textId="1228CFDD" w:rsidR="00640EBF" w:rsidRDefault="00640EBF" w:rsidP="00B7520E">
      <w:pPr>
        <w:rPr>
          <w:ins w:id="2959" w:author="23.501_CR5370R4_(Rel-18)_eNS_Ph3" w:date="2024-09-09T00:00:00Z"/>
        </w:rPr>
      </w:pPr>
      <w:ins w:id="2960" w:author="23.501_CR5370R4_(Rel-18)_eNS_Ph3" w:date="2024-09-09T00:00:00Z">
        <w:r>
          <w:t>At mobility between AMFs, the old AMF provides both the ongoing slice deregistration inactivity timer information, if it is started, to enable the new AMF know when the timer expires, and the configured slice deregistration inactivity timer value(s) in the UE context to the new AMF if the slice deregistration inactivity timer is received from the AM-PCF. If 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ins>
    </w:p>
    <w:p w14:paraId="07B9870F" w14:textId="19663783" w:rsidR="00B7520E" w:rsidRDefault="00EF4A8B" w:rsidP="00B7520E">
      <w:r>
        <w:t>If the slice deregistration inactivity timer value is updated</w:t>
      </w:r>
      <w:r w:rsidR="00494FD0">
        <w:t xml:space="preserve"> and the AMF determines to provide the timer to the UE</w:t>
      </w:r>
      <w:r>
        <w:t>, the AMF provides the updated value to the UE, if the UE supports UE configuration of network-controlled Slice Usage Policy, during the registration procedure</w:t>
      </w:r>
      <w:r w:rsidR="00494FD0">
        <w:t xml:space="preserve"> or any</w:t>
      </w:r>
      <w:r>
        <w:t xml:space="preserve"> subsequent registration if there is no ongoing registration</w:t>
      </w:r>
      <w:r w:rsidR="00494FD0">
        <w:t xml:space="preserve"> procedure</w:t>
      </w:r>
      <w:r>
        <w:t>. The AMF and the UE, if the update been provided to the UE successfully, use the updated slice deregistration inactivity timer value next time the slice deregistration inactivity timer starts.</w:t>
      </w:r>
    </w:p>
    <w:p w14:paraId="0EA3FF4A" w14:textId="77777777" w:rsidR="00B7520E" w:rsidRDefault="00B7520E" w:rsidP="00972E70">
      <w:pPr>
        <w:pStyle w:val="Heading4"/>
      </w:pPr>
      <w:bookmarkStart w:id="2961" w:name="_CR5_15_15_3"/>
      <w:bookmarkStart w:id="2962" w:name="_Toc170192770"/>
      <w:bookmarkEnd w:id="2961"/>
      <w:r>
        <w:t>5.15.15.3</w:t>
      </w:r>
      <w:r>
        <w:tab/>
        <w:t>Network-based per UE Network Slice usage behaviour control</w:t>
      </w:r>
      <w:bookmarkEnd w:id="2962"/>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2CBCE3B4" w:rsidR="00B7520E" w:rsidRDefault="00B7520E" w:rsidP="00972E70">
      <w:pPr>
        <w:pStyle w:val="B1"/>
      </w:pPr>
      <w:r>
        <w:t>-</w:t>
      </w:r>
      <w:r>
        <w:tab/>
      </w:r>
      <w:r w:rsidR="002A4DF8">
        <w:t xml:space="preserve">The </w:t>
      </w:r>
      <w:r>
        <w:t>AMF runs a slice deregistration inactivity timer per S-NSSAI and access type to deregister the Network Slice.</w:t>
      </w:r>
      <w:r w:rsidR="002A4DF8">
        <w:t xml:space="preserve"> Regarding the slice deregistration inactivity timer, following applies:</w:t>
      </w:r>
    </w:p>
    <w:p w14:paraId="363C439E" w14:textId="50D7C83C" w:rsidR="002A4DF8" w:rsidRDefault="002A4DF8" w:rsidP="005163AE">
      <w:pPr>
        <w:pStyle w:val="B2"/>
      </w:pPr>
      <w:r>
        <w:lastRenderedPageBreak/>
        <w:t>a.</w:t>
      </w:r>
      <w:r>
        <w:tab/>
        <w:t>The AMF starts the timer when one of the following conditions occur:</w:t>
      </w:r>
    </w:p>
    <w:p w14:paraId="71667043" w14:textId="77777777" w:rsidR="002A4DF8" w:rsidRDefault="002A4DF8" w:rsidP="005163AE">
      <w:pPr>
        <w:pStyle w:val="B3"/>
      </w:pPr>
      <w:r>
        <w:t>1)</w:t>
      </w:r>
      <w:r>
        <w:tab/>
        <w:t>the Network Slice is added to the Allowed NSSAI and there are no PDU Sessions associated with the Network Slice over the corresponding access type; and</w:t>
      </w:r>
    </w:p>
    <w:p w14:paraId="236C3D13" w14:textId="77777777" w:rsidR="002A4DF8" w:rsidRDefault="002A4DF8" w:rsidP="005163AE">
      <w:pPr>
        <w:pStyle w:val="B3"/>
      </w:pPr>
      <w:r>
        <w:t>2)</w:t>
      </w:r>
      <w:r>
        <w:tab/>
        <w:t>the last PDU Session associated with the Network Slice over the same access type is released.</w:t>
      </w:r>
    </w:p>
    <w:p w14:paraId="7A857C4B" w14:textId="2D054270" w:rsidR="002A4DF8" w:rsidRDefault="002A4DF8" w:rsidP="005163AE">
      <w:pPr>
        <w:pStyle w:val="B2"/>
      </w:pPr>
      <w:r>
        <w:t>b.</w:t>
      </w:r>
      <w:r>
        <w:tab/>
        <w:t>The AMF stops the timer and reset when at least one PDU Session associated with the Network Slice is successfully established or the Network Slice is removed from the Allowed NSSAI.</w:t>
      </w:r>
    </w:p>
    <w:p w14:paraId="7844A398" w14:textId="0A0AF25E" w:rsidR="002A4DF8" w:rsidRDefault="002A4DF8" w:rsidP="005163AE">
      <w:pPr>
        <w:pStyle w:val="B2"/>
      </w:pPr>
      <w:r>
        <w:t>c.</w:t>
      </w:r>
      <w:r>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Default="00B7520E" w:rsidP="00972E70">
      <w:pPr>
        <w:pStyle w:val="B1"/>
      </w:pPr>
      <w:r>
        <w:t>-</w:t>
      </w:r>
      <w:r>
        <w:tab/>
      </w:r>
      <w:r w:rsidR="002A4DF8">
        <w:t xml:space="preserve">The </w:t>
      </w:r>
      <w:r>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93B12" w:rsidRDefault="00EF4A8B" w:rsidP="00FA7D5B">
      <w:pPr>
        <w:pStyle w:val="B1"/>
      </w:pPr>
      <w:r>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Default="002E6C8C" w:rsidP="00FA7D5B">
      <w:pPr>
        <w:pStyle w:val="NO"/>
      </w:pPr>
      <w:r>
        <w:t>NOTE:</w:t>
      </w:r>
      <w:r>
        <w:tab/>
        <w:t>For MA PDU Session, the PDU Session inactivity timer is independent of Access Type.</w:t>
      </w:r>
    </w:p>
    <w:p w14:paraId="0E3E3FC4" w14:textId="0D9E7CA3" w:rsidR="00B7520E" w:rsidRDefault="00B7520E" w:rsidP="00B7520E">
      <w:r>
        <w:t>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t>3g</w:t>
      </w:r>
      <w:r>
        <w:t xml:space="preserve">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t>, i.e. no timer value received from UDM</w:t>
      </w:r>
      <w:r>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963" w:name="_CR5_15_16"/>
      <w:bookmarkStart w:id="2964" w:name="_Toc170192771"/>
      <w:bookmarkEnd w:id="2963"/>
      <w:r>
        <w:t>5.15.16</w:t>
      </w:r>
      <w:r>
        <w:tab/>
        <w:t>Optimized handling of temporarily available network slices</w:t>
      </w:r>
      <w:bookmarkEnd w:id="2964"/>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lastRenderedPageBreak/>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44FB9093" w:rsidR="00985055" w:rsidRDefault="00985055" w:rsidP="00972E70">
      <w:pPr>
        <w:pStyle w:val="B2"/>
      </w:pPr>
      <w:r>
        <w:t>-</w:t>
      </w:r>
      <w:r>
        <w:tab/>
        <w:t>The UE shall not include the S-NSSAI in the Requested NSSAI</w:t>
      </w:r>
      <w:r w:rsidR="007E4CBA">
        <w:t xml:space="preserve"> for any Access Types regardless of the validity time information was received</w:t>
      </w:r>
      <w:r>
        <w:t>;</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Default="00060FE0" w:rsidP="00060FE0">
      <w:pPr>
        <w:pStyle w:val="NO"/>
      </w:pPr>
      <w:r>
        <w:t>NOTE 3:</w:t>
      </w:r>
      <w:r>
        <w:tab/>
        <w:t>The AMF will add an S-NSSAI to the Allowed NSSAI before an S-NSSAI validity time of a single S-NSSAI in the Allowed NSSAI expires.</w:t>
      </w:r>
    </w:p>
    <w:p w14:paraId="2512AA60" w14:textId="65782F7A" w:rsidR="00060FE0" w:rsidRDefault="00060FE0" w:rsidP="00060FE0">
      <w:pPr>
        <w:pStyle w:val="B2"/>
      </w:pPr>
      <w:r>
        <w:t>-</w:t>
      </w:r>
      <w:r>
        <w:tab/>
        <w:t>If a UE supporting temporary available network slices only got one S-NSSAI in the Allowed NSSAI with a validity time that is about to expire, and does not have any Pending NSSAI, then the UE may trigger a Mobility Registration Update to register with any other S-NSSAI in the Configured NSSAI which is still available, if any, and if UE does not</w:t>
      </w:r>
      <w:r w:rsidR="00CA290C">
        <w:t xml:space="preserve"> trigger Mobility Registration Update and Allowed NSSAI becomes empty after expiry of validity time</w:t>
      </w:r>
      <w:r>
        <w:t>, then the UE shall enter RM-DEREGISTERED state</w:t>
      </w:r>
      <w:r w:rsidR="00CA290C">
        <w:t xml:space="preserve"> implicitly</w:t>
      </w:r>
      <w:r>
        <w:t>.</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5595EBB8" w14:textId="419940DE" w:rsidR="00060FE0" w:rsidRDefault="00060FE0" w:rsidP="00060FE0">
      <w:pPr>
        <w:pStyle w:val="B1"/>
      </w:pPr>
      <w:r>
        <w:t>-</w:t>
      </w:r>
      <w:r>
        <w:tab/>
        <w:t>If there is no S-NSSAI present in the Allowed NSSAI or Partially Allowed NSSAI after AMF removes the S-NSSAI locally</w:t>
      </w:r>
      <w:r w:rsidR="00CA290C">
        <w:t xml:space="preserve"> after expiry of validity time, the </w:t>
      </w:r>
      <w:r>
        <w:t>AMF shall enter RM-DEREGISTERED state for the UE</w:t>
      </w:r>
      <w:r w:rsidR="00CA290C">
        <w:t xml:space="preserve"> implicitly</w:t>
      </w:r>
      <w:r>
        <w:t>.</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lastRenderedPageBreak/>
        <w:t>-</w:t>
      </w:r>
      <w:r>
        <w:tab/>
        <w:t>If the validity time indicates the S-NSSAI is available, allow or partially allow the network slice when requested, establish PDU sessions when requested.</w:t>
      </w:r>
    </w:p>
    <w:p w14:paraId="041F4F23" w14:textId="1420396E" w:rsidR="00985055" w:rsidRDefault="00985055" w:rsidP="00972E70">
      <w:pPr>
        <w:pStyle w:val="B1"/>
      </w:pPr>
      <w:r>
        <w:t>-</w:t>
      </w:r>
      <w:r>
        <w:tab/>
        <w:t xml:space="preserve">If the S-NSSAI is provided in a Requested NSSAI in a Registration Request by the UE and the validity time indicates the S-NSSAI is not available, reject the </w:t>
      </w:r>
      <w:r w:rsidR="007E4CBA">
        <w:t xml:space="preserve">S-NSSAI </w:t>
      </w:r>
      <w:r>
        <w:t>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58C912EA" w:rsidR="00985055" w:rsidRDefault="00985055" w:rsidP="00972E70">
      <w:pPr>
        <w:pStyle w:val="NO"/>
      </w:pPr>
      <w:r>
        <w:t>NOTE </w:t>
      </w:r>
      <w:r w:rsidR="00060FE0">
        <w:t>4</w:t>
      </w:r>
      <w:r>
        <w:t>:</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34E77ED0" w:rsidR="00985055" w:rsidRDefault="00985055" w:rsidP="00972E70">
      <w:pPr>
        <w:pStyle w:val="NO"/>
      </w:pPr>
      <w:r>
        <w:t>NOTE </w:t>
      </w:r>
      <w:r w:rsidR="00060FE0">
        <w:t>5</w:t>
      </w:r>
      <w:r>
        <w:t>:</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965" w:name="_CR5_15_17"/>
      <w:bookmarkStart w:id="2966" w:name="_Toc170192772"/>
      <w:bookmarkEnd w:id="2965"/>
      <w:r>
        <w:t>5.15.17</w:t>
      </w:r>
      <w:r>
        <w:tab/>
        <w:t>Partial Network Slice support in a Registration Area</w:t>
      </w:r>
      <w:bookmarkEnd w:id="2966"/>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3347FDFD" w:rsidR="00D01473" w:rsidRDefault="00D01473" w:rsidP="00972E70">
      <w:pPr>
        <w:pStyle w:val="B1"/>
      </w:pPr>
      <w:r>
        <w:t>-</w:t>
      </w:r>
      <w:r>
        <w:tab/>
        <w:t>If requested by the UE from a TA where the S-NSSAI is not supported</w:t>
      </w:r>
      <w:r w:rsidR="002E6C8C">
        <w:t xml:space="preserve"> (including the case when the S-NSSAI is provided as a rejected S-NSSAI for the TA from the NSSF):</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w:t>
      </w:r>
      <w:r>
        <w:lastRenderedPageBreak/>
        <w:t>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6BE7A242" w:rsidR="00D01473" w:rsidRDefault="00D01473" w:rsidP="00972E70">
      <w:pPr>
        <w:pStyle w:val="B1"/>
      </w:pPr>
      <w:r>
        <w:t>-</w:t>
      </w:r>
      <w:r>
        <w:tab/>
        <w:t>If requested by the UE from a TA where the S-NSSAI is supported</w:t>
      </w:r>
      <w:r w:rsidR="002E6C8C">
        <w:t xml:space="preserve"> (including the case when the S-NSSAI is provided in the Allowed NSSAI from the NSSF):</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2F5A53B3" w:rsidR="00D01473" w:rsidRDefault="00D01473" w:rsidP="00972E70">
      <w:pPr>
        <w:pStyle w:val="B1"/>
      </w:pPr>
      <w:r>
        <w:t>-</w:t>
      </w:r>
      <w:r>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t>A</w:t>
      </w:r>
      <w:r>
        <w:t>rea. The AMF also provides the Partially Allowed NSSAI (without indication of the TA list where the partially allowed S-NSSAIs are supported) to the NG-RAN together with the UE's context.</w:t>
      </w:r>
    </w:p>
    <w:p w14:paraId="4F0EAAB6" w14:textId="6E030714"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w:t>
      </w:r>
      <w:r w:rsidR="002E6C8C">
        <w:t xml:space="preserve"> where</w:t>
      </w:r>
      <w:r>
        <w:t xml:space="preserve"> the S-NSSAI is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Default="00516747" w:rsidP="00D01473">
      <w:r>
        <w:t xml:space="preserve">For </w:t>
      </w:r>
      <w:r w:rsidR="00D01473">
        <w:t>Partially Allowed NSSAI the following applies:</w:t>
      </w:r>
    </w:p>
    <w:p w14:paraId="4F185C0C" w14:textId="34B76643" w:rsidR="00D01473" w:rsidRDefault="00D01473" w:rsidP="00972E70">
      <w:pPr>
        <w:pStyle w:val="B1"/>
      </w:pPr>
      <w:r>
        <w:t>-</w:t>
      </w:r>
      <w:r>
        <w:tab/>
      </w:r>
      <w:del w:id="2967" w:author="23.501_CR5345R5_(Rel-18)_eNS_Ph3" w:date="2024-09-08T23:56:00Z">
        <w:r w:rsidDel="00640EBF">
          <w:delText xml:space="preserve">the </w:delText>
        </w:r>
      </w:del>
      <w:ins w:id="2968" w:author="23.501_CR5345R5_(Rel-18)_eNS_Ph3" w:date="2024-09-08T23:56:00Z">
        <w:r w:rsidR="00640EBF">
          <w:t xml:space="preserve">The </w:t>
        </w:r>
      </w:ins>
      <w:r>
        <w:t xml:space="preserve">UE is considered registered with an S-NSSAI of the Partially Allowed NSSAI in the whole Registration </w:t>
      </w:r>
      <w:r w:rsidR="002A4DF8">
        <w:t>A</w:t>
      </w:r>
      <w:r>
        <w:t>rea. The UE does not trigger registration when moving between the TAs of support and non-support for the S-NSSAI within the RA.</w:t>
      </w:r>
    </w:p>
    <w:p w14:paraId="0E0B99F4" w14:textId="00BC9602" w:rsidR="00D01473" w:rsidRDefault="00D01473" w:rsidP="00972E70">
      <w:pPr>
        <w:pStyle w:val="B1"/>
      </w:pPr>
      <w:r>
        <w:t>-</w:t>
      </w:r>
      <w:r>
        <w:tab/>
        <w:t>The UE is allowed to initiate PDU Session establishment for the S-NSSAI only when the UE is in a TA where the S-NSSAI is supported.</w:t>
      </w:r>
      <w:ins w:id="2969" w:author="23.501_CR5345R5_(Rel-18)_eNS_Ph3" w:date="2024-09-08T23:57:00Z">
        <w:r w:rsidR="00640EBF">
          <w:t xml:space="preserve"> If the UE has overlapping areas between non-allowed area, area where the S-NSSAI is supported, then the non-allowed area restriction applies.</w:t>
        </w:r>
      </w:ins>
    </w:p>
    <w:p w14:paraId="6EB3E084" w14:textId="0A7C093B" w:rsidR="0029208C" w:rsidRDefault="0029208C" w:rsidP="00972E70">
      <w:pPr>
        <w:pStyle w:val="B1"/>
      </w:pPr>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ins w:id="2970" w:author="23.501_CR5585R3_(Rel-18)_eNS_Ph3" w:date="2024-09-09T01:24:00Z">
        <w:r w:rsidR="00F04A40">
          <w:t xml:space="preserve"> The supporting AMF shall provide this indication in all the subsequent PDU Session update message to </w:t>
        </w:r>
        <w:r w:rsidR="00F04A40">
          <w:lastRenderedPageBreak/>
          <w:t>the SMF as long as the S-NSSAI of the PDU Session is subject to area restriction.</w:t>
        </w:r>
      </w:ins>
      <w:r w:rsidR="00516747">
        <w:t xml:space="preserve"> When the AMF does not indicate to the SMF that the PDU Session is subject to area restriction for the S-NSSAI, the SMF may unsubscribe "UE mobility event notification" event in the AMF </w:t>
      </w:r>
      <w:del w:id="2971" w:author="23.501_CR5585R3_(Rel-18)_eNS_Ph3" w:date="2024-09-09T01:24:00Z">
        <w:r w:rsidR="00516747" w:rsidDel="00F04A40">
          <w:delText xml:space="preserve">and </w:delText>
        </w:r>
      </w:del>
      <w:r w:rsidR="00516747">
        <w:t>if this event has been subscribed before</w:t>
      </w:r>
      <w:r>
        <w:t>.</w:t>
      </w:r>
    </w:p>
    <w:p w14:paraId="75DCF97B" w14:textId="308B306C" w:rsidR="00D01473" w:rsidRDefault="00D01473" w:rsidP="00972E70">
      <w:pPr>
        <w:pStyle w:val="B1"/>
      </w:pPr>
      <w:r>
        <w:t>-</w:t>
      </w:r>
      <w:r>
        <w:tab/>
        <w:t xml:space="preserve">When the UE has already established a PDU Session with an S-NSSAI part of the Partially Allowed NSSAI, the UE is allowed to activate the User Plane </w:t>
      </w:r>
      <w:r w:rsidR="00893B12">
        <w:t>r</w:t>
      </w:r>
      <w:r>
        <w:t xml:space="preserve">esources of the PDU Session only when the UE is in a TA part of the list of TAs associated with </w:t>
      </w:r>
      <w:r w:rsidR="002E6C8C">
        <w:t xml:space="preserve">the </w:t>
      </w:r>
      <w:r>
        <w:t>S-NSSAI.</w:t>
      </w:r>
      <w:ins w:id="2972" w:author="23.501_CR5345R5_(Rel-18)_eNS_Ph3" w:date="2024-09-08T23:57:00Z">
        <w:r w:rsidR="00640EBF">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ins>
    </w:p>
    <w:p w14:paraId="4F71A845" w14:textId="764F83B5" w:rsidR="00D01473" w:rsidRDefault="00D01473" w:rsidP="00972E70">
      <w:pPr>
        <w:pStyle w:val="B1"/>
      </w:pPr>
      <w:r>
        <w:t>-</w:t>
      </w:r>
      <w:r>
        <w:tab/>
        <w:t xml:space="preserve">When the User Plane </w:t>
      </w:r>
      <w:r w:rsidR="00893B12">
        <w:t>r</w:t>
      </w:r>
      <w:r>
        <w:t xml:space="preserve">esources are activated for a PDU Session </w:t>
      </w:r>
      <w:r w:rsidR="00A13197">
        <w:t xml:space="preserve">of </w:t>
      </w:r>
      <w:r>
        <w:t>an S-NSSAI part of the Partially Allowed NSSAI and the UE moves to a TA which is not part of the list of TAs associated with the S-NSSAI, the</w:t>
      </w:r>
      <w:r w:rsidR="00516747">
        <w:t xml:space="preserve"> NG-RAN releases the</w:t>
      </w:r>
      <w:r>
        <w:t xml:space="preserve"> User Plane </w:t>
      </w:r>
      <w:r w:rsidR="00893B12">
        <w:t>r</w:t>
      </w:r>
      <w:r>
        <w:t>esources for the PDU Session</w:t>
      </w:r>
      <w:r w:rsidR="00516747">
        <w:t xml:space="preserve"> as described in step 1d in clause 4.3.4.2 of TS 23.502 [3] and the SMF deactivates the PDU Session as described in step 3a in clause 4.3.4.2 of TS 23.502 [3]</w:t>
      </w:r>
      <w:r>
        <w:t xml:space="preserve">, but the PDU Session context in UE and SMF is not released. The User Plane </w:t>
      </w:r>
      <w:r w:rsidR="00893B12">
        <w:t>r</w:t>
      </w:r>
      <w:r>
        <w:t>esources for the 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r w:rsidR="00516747">
        <w:t xml:space="preserve"> The AMF determines the UE presence in Area of Interest as described in Annex D, clauses D.1 and D.2 of TS 23.502 [3] and notifies the result to the SMF.</w:t>
      </w:r>
      <w:r w:rsidR="0029208C">
        <w:t xml:space="preserve"> When the SMF is notified by the AMF that the UE location is outside of the Area of Interest, the SMF shall not send user data as payload of NAS message (see clause 5.31.4.1) in downlink directions and disable data notification.</w:t>
      </w:r>
      <w:r w:rsidR="00C62779">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Default="00CA290C" w:rsidP="00CA290C">
      <w:pPr>
        <w:pStyle w:val="NO"/>
      </w:pPr>
      <w:r>
        <w:t>NOTE 4:</w:t>
      </w:r>
      <w:r>
        <w:tab/>
        <w:t>When I-SMF/V-SMF is inserted for the PDU session it is the I-SMF/V-SMF to handle the area restrictions for the S-NSSAI. The SMF/H-SMF is not involved in this procedure.</w:t>
      </w:r>
    </w:p>
    <w:p w14:paraId="59CE7E6B" w14:textId="427DE702" w:rsidR="00893B12" w:rsidRDefault="00893B12" w:rsidP="00D01473">
      <w:r>
        <w:t>For an already established PDU Session associated with an S-NSSAI included in the Partially Allowed NSSAI, even when the</w:t>
      </w:r>
      <w:r w:rsidR="00516747">
        <w:t xml:space="preserve"> supporting</w:t>
      </w:r>
      <w:r>
        <w:t xml:space="preserve"> UE is in a TA where the S-NSSAI is not supported, the</w:t>
      </w:r>
      <w:r w:rsidR="00516747">
        <w:t xml:space="preserve"> supporting</w:t>
      </w:r>
      <w:r>
        <w:t xml:space="preserve"> UE may initiate a PDU Session release procedure or PDU Session modification procedure (i.e. for PS data off status change reporting).</w:t>
      </w:r>
    </w:p>
    <w:p w14:paraId="15C7868C" w14:textId="220E256C" w:rsidR="00D01473" w:rsidRDefault="00D01473" w:rsidP="00D01473">
      <w:r>
        <w:t xml:space="preserve">When the UE stores a S-NSSAI rejected partially in the RA with the associated list of TAs, the UE is allowed to initiate a Mobility Registration Update procedure to request registration with the S-NSSAI only when the UE is in a TA </w:t>
      </w:r>
      <w:r w:rsidR="002E6C8C">
        <w:t xml:space="preserve">which is not part of the list of TAs associated with </w:t>
      </w:r>
      <w:r>
        <w:t>this S-NSSAI.</w:t>
      </w:r>
    </w:p>
    <w:p w14:paraId="3E58E1B6" w14:textId="07C95CDA" w:rsidR="00A10084" w:rsidRPr="00A10084" w:rsidRDefault="00A10084" w:rsidP="00D64A02">
      <w:bookmarkStart w:id="2973" w:name="_CR5_15_18"/>
      <w:bookmarkEnd w:id="2973"/>
      <w:r>
        <w:t xml:space="preserve">For a UE in CM-CONNECTED state, when a PDU Session is established on an S-NSSAI included in the Partially Allowed NSSAI, the User Plane resources are activated and the UE moves to a TA where the S-NSSAI is not supported, the NG-RAN </w:t>
      </w:r>
      <w:r w:rsidR="00644F65">
        <w:t xml:space="preserve">releases </w:t>
      </w:r>
      <w:r>
        <w:t>the User Plane resources</w:t>
      </w:r>
      <w:r w:rsidR="00644F65">
        <w:t xml:space="preserve"> of the PDU sessions associated with the S-NSSAIs, as described in step 1d of clause 4.3.4.2 of TS 23.502 [3] and the SMF deactivates the PDU session as described in step 3a of clause 4.3.4.2 of TS 23.502 [3]</w:t>
      </w:r>
      <w:r>
        <w:t>.</w:t>
      </w:r>
    </w:p>
    <w:p w14:paraId="46A70C26" w14:textId="62039430" w:rsidR="00335A94" w:rsidRDefault="00335A94" w:rsidP="00335A94">
      <w:pPr>
        <w:pStyle w:val="Heading3"/>
      </w:pPr>
      <w:bookmarkStart w:id="2974" w:name="_Toc170192773"/>
      <w:r>
        <w:t>5.15.18</w:t>
      </w:r>
      <w:r>
        <w:tab/>
        <w:t>Support for Network Slices with Network Slice Area of Service not matching deployed Tracking Areas</w:t>
      </w:r>
      <w:bookmarkEnd w:id="2974"/>
    </w:p>
    <w:p w14:paraId="77EEE252" w14:textId="77777777" w:rsidR="00335A94" w:rsidRDefault="00335A94" w:rsidP="00972E70">
      <w:pPr>
        <w:pStyle w:val="Heading4"/>
      </w:pPr>
      <w:bookmarkStart w:id="2975" w:name="_CR5_15_18_1"/>
      <w:bookmarkStart w:id="2976" w:name="_Toc170192774"/>
      <w:bookmarkEnd w:id="2975"/>
      <w:r>
        <w:t>5.15.18.1</w:t>
      </w:r>
      <w:r>
        <w:tab/>
        <w:t>General</w:t>
      </w:r>
      <w:bookmarkEnd w:id="2976"/>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243275C4" w:rsidR="00335A94" w:rsidRDefault="00335A94" w:rsidP="00335A94">
      <w:r>
        <w:t xml:space="preserve">The operator can in this case decide to change the topology of the Tracking Areas so they match the boundaries of the Network Slice, or the operator may configure resources for the Network Slices in the cells of TAs where the Network Slices are to be available, and in </w:t>
      </w:r>
      <w:r w:rsidR="002A4DF8">
        <w:t xml:space="preserve">cells </w:t>
      </w:r>
      <w:r>
        <w:t>of the TAs where the network slice is defined to be not available the cells are configured with zero resources.</w:t>
      </w:r>
      <w:r w:rsidR="002A4DF8">
        <w:t xml:space="preserve"> If a Network Slice is considered available in a cell, the Network Slice is also supported by the TA comprising the cell.</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lastRenderedPageBreak/>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977" w:name="_CR5_15_18_2"/>
      <w:bookmarkStart w:id="2978" w:name="_Toc170192775"/>
      <w:bookmarkEnd w:id="2977"/>
      <w:r>
        <w:t>5.15.18.2</w:t>
      </w:r>
      <w:r>
        <w:tab/>
        <w:t>S-NSSAI location availability information</w:t>
      </w:r>
      <w:bookmarkEnd w:id="2978"/>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Default="00335A94" w:rsidP="00972E70">
      <w:pPr>
        <w:pStyle w:val="B1"/>
      </w:pPr>
      <w:r>
        <w:t>2.</w:t>
      </w:r>
      <w:r>
        <w:tab/>
        <w:t>If the S-NSSAI is in the Partially Allowed NSSAI</w:t>
      </w:r>
      <w:r w:rsidR="006E26ED">
        <w:t xml:space="preserve"> or in the Allowed NSSAI</w:t>
      </w:r>
      <w:r w:rsidR="00893B12">
        <w:t xml:space="preserve"> and the UE is in a cell within the RA but outside the NS-AoS of the S-NSSAI, the following applies:</w:t>
      </w:r>
    </w:p>
    <w:p w14:paraId="32D4E1C1" w14:textId="27543437" w:rsidR="00893B12" w:rsidRDefault="00893B12" w:rsidP="00893B12">
      <w:pPr>
        <w:pStyle w:val="B2"/>
      </w:pPr>
      <w:r>
        <w:t>a.</w:t>
      </w:r>
      <w:r>
        <w:tab/>
        <w:t>The UE shall not activate User Plane resources for any already established PDU Session with that S-NSSAI</w:t>
      </w:r>
      <w:ins w:id="2979" w:author="23.501_CR5345R5_(Rel-18)_eNS_Ph3" w:date="2024-09-08T23:58:00Z">
        <w:r w:rsidR="00640EBF">
          <w:t xml:space="preserve"> including the case of always-on PDU Session</w:t>
        </w:r>
      </w:ins>
      <w:r>
        <w:t>.</w:t>
      </w:r>
    </w:p>
    <w:p w14:paraId="1EC3CBDD" w14:textId="77777777" w:rsidR="00893B12" w:rsidRDefault="00893B12" w:rsidP="00893B12">
      <w:pPr>
        <w:pStyle w:val="B2"/>
      </w:pPr>
      <w:r>
        <w:t>b.</w:t>
      </w:r>
      <w:r>
        <w:tab/>
        <w:t>The UE shall not send user data as payload of a NAS message (see clause 5.31.4.1) in uplink direction.</w:t>
      </w:r>
    </w:p>
    <w:p w14:paraId="4478F883" w14:textId="73142053" w:rsidR="00893B12" w:rsidRDefault="00893B12" w:rsidP="00893B12">
      <w:pPr>
        <w:pStyle w:val="B2"/>
      </w:pPr>
      <w:r>
        <w:t>c.</w:t>
      </w:r>
      <w:r>
        <w:tab/>
        <w:t>For an already established PDU Session, the</w:t>
      </w:r>
      <w:r w:rsidR="00516747">
        <w:t xml:space="preserve"> supporting</w:t>
      </w:r>
      <w:r>
        <w:t xml:space="preserve"> UE may initiate signalling for PDU Session release procedure or PDU Session modification procedure (i.e. for PS data off status change reporting).</w:t>
      </w:r>
    </w:p>
    <w:p w14:paraId="675E9AFB" w14:textId="78E87A63" w:rsidR="00640EBF" w:rsidRDefault="00640EBF" w:rsidP="00A10084">
      <w:pPr>
        <w:pStyle w:val="B1"/>
        <w:rPr>
          <w:ins w:id="2980" w:author="23.501_CR5345R5_(Rel-18)_eNS_Ph3" w:date="2024-09-08T23:58:00Z"/>
        </w:rPr>
      </w:pPr>
      <w:ins w:id="2981" w:author="23.501_CR5345R5_(Rel-18)_eNS_Ph3" w:date="2024-09-08T23:58:00Z">
        <w:r>
          <w:t>3</w:t>
        </w:r>
        <w:r>
          <w:tab/>
          <w:t>If the UE has overlapping areas between non-allowed area, a cell inside the NS-AoS, then the non-allowed area restriction applies.</w:t>
        </w:r>
      </w:ins>
    </w:p>
    <w:p w14:paraId="05C7C75A" w14:textId="70AE8207" w:rsidR="00A10084" w:rsidRDefault="00A10084" w:rsidP="00A10084">
      <w:pPr>
        <w:pStyle w:val="B1"/>
      </w:pPr>
      <w:del w:id="2982" w:author="23.501_CR5345R5_(Rel-18)_eNS_Ph3" w:date="2024-09-08T23:58:00Z">
        <w:r w:rsidDel="00640EBF">
          <w:delText>3</w:delText>
        </w:r>
      </w:del>
      <w:ins w:id="2983" w:author="23.501_CR5345R5_(Rel-18)_eNS_Ph3" w:date="2024-09-08T23:58:00Z">
        <w:r w:rsidR="00640EBF">
          <w:t>4</w:t>
        </w:r>
      </w:ins>
      <w:r>
        <w:t>.</w:t>
      </w:r>
      <w:r>
        <w:tab/>
        <w:t xml:space="preserve">If the S-NSSAI is in the Partially Allowed NSSAI or in the Allowed NSSAI, and the UE in CM-CONNECTED state moves from a cell inside the NS-AoS to a cell outside the NS-AoS and the User Plane resources are active for a PDU Session on that S-NSSAI, the NG-RAN </w:t>
      </w:r>
      <w:r w:rsidR="00516747">
        <w:t xml:space="preserve">releases </w:t>
      </w:r>
      <w:r>
        <w:t>the User Plane resources as described in</w:t>
      </w:r>
      <w:r w:rsidR="00516747">
        <w:t xml:space="preserve"> step 1d of</w:t>
      </w:r>
      <w:r>
        <w:t xml:space="preserve"> the AN initiated </w:t>
      </w:r>
      <w:r w:rsidR="00516747">
        <w:t xml:space="preserve">Release </w:t>
      </w:r>
      <w:r>
        <w:t>of a PDU Session in clause 4.3.</w:t>
      </w:r>
      <w:r w:rsidR="00516747">
        <w:t>4</w:t>
      </w:r>
      <w:r>
        <w:t>.2 of TS 23.502 [3]</w:t>
      </w:r>
      <w:r w:rsidR="00516747">
        <w:t>. The SMF also deactivates the PDU Session as described in step 3a in clause 4.3.4.2 of TS 23.502 [3]</w:t>
      </w:r>
      <w:r>
        <w:t>.</w:t>
      </w:r>
    </w:p>
    <w:p w14:paraId="7CEB23A5" w14:textId="77777777" w:rsidR="006E26ED" w:rsidRDefault="006E26ED" w:rsidP="006E26ED">
      <w:pPr>
        <w:pStyle w:val="NO"/>
      </w:pPr>
      <w:r>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984" w:name="_CR5_15_18_3"/>
      <w:bookmarkStart w:id="2985" w:name="_Toc170192776"/>
      <w:bookmarkEnd w:id="2984"/>
      <w:r>
        <w:t>5.15.18.3</w:t>
      </w:r>
      <w:r>
        <w:tab/>
        <w:t>Network based monitoring and enforcement of Network Slice Area of Service not matching deployed Tracking Areas</w:t>
      </w:r>
      <w:bookmarkEnd w:id="2985"/>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lastRenderedPageBreak/>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08F7B210" w:rsidR="00335A94" w:rsidRDefault="00335A94" w:rsidP="00972E70">
      <w:pPr>
        <w:pStyle w:val="B2"/>
      </w:pPr>
      <w:r>
        <w:t>a)</w:t>
      </w:r>
      <w:r>
        <w:tab/>
        <w:t>If the non-supporting UE has other S-NSSAI(s) in the Allowed NSSAI, then the AMF may update the UE with a UE Configuration Update by removing the S-NSSAI from the Allowed NSSAI and</w:t>
      </w:r>
      <w:r w:rsidR="005656CA">
        <w:t xml:space="preserve"> optionally</w:t>
      </w:r>
      <w:r>
        <w:t xml:space="preserve"> removing the S-NSSAI from the Configured NSSAI and then</w:t>
      </w:r>
      <w:r w:rsidR="005656CA">
        <w:t>,</w:t>
      </w:r>
      <w:r>
        <w:t xml:space="preserve"> the AMF requests the SMF to release any PDU Sessions with that S-NSSAI as per step 1f in clause 4.2.3.4 in </w:t>
      </w:r>
      <w:r w:rsidR="00972E70">
        <w:t>TS 23.502 [</w:t>
      </w:r>
      <w:r>
        <w:t>3].</w:t>
      </w:r>
    </w:p>
    <w:p w14:paraId="356F25FB" w14:textId="38ABB8DC"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and</w:t>
      </w:r>
      <w:r w:rsidR="005656CA">
        <w:t xml:space="preserve"> optionally</w:t>
      </w:r>
      <w:r>
        <w:t xml:space="preserve"> removing the S-NSSAI from the Configured NSSAI, and adding a default S-NSSAI to the Allowed NSSAI and then</w:t>
      </w:r>
      <w:r w:rsidR="005656CA">
        <w:t>,</w:t>
      </w:r>
      <w:r>
        <w:t xml:space="preserve"> the AMF requests the SMF to release any PDU Sessions with the removed S-NSSAI as per step 1f in clause 4.3.4</w:t>
      </w:r>
      <w:r w:rsidR="00516747">
        <w:t>.2</w:t>
      </w:r>
      <w:r>
        <w:t xml:space="preserve"> in </w:t>
      </w:r>
      <w:r w:rsidR="00972E70">
        <w:t>TS 23.502 [</w:t>
      </w:r>
      <w:r>
        <w:t>3].</w:t>
      </w:r>
    </w:p>
    <w:p w14:paraId="571F6B84" w14:textId="1F030C8A" w:rsidR="005656CA" w:rsidRDefault="005656CA" w:rsidP="005A13C0">
      <w:pPr>
        <w:pStyle w:val="NO"/>
      </w:pPr>
      <w:r>
        <w:t>NOTE</w:t>
      </w:r>
      <w:r w:rsidR="00CA290C">
        <w:t> 1</w:t>
      </w:r>
      <w:r>
        <w:t>:</w:t>
      </w:r>
      <w:r>
        <w:tab/>
        <w:t>Whether the AMF removes the S-NSSAI</w:t>
      </w:r>
      <w:r w:rsidR="00516747">
        <w:t xml:space="preserve"> only</w:t>
      </w:r>
      <w:r>
        <w:t xml:space="preserve"> from Allowed NSSAI</w:t>
      </w:r>
      <w:r w:rsidR="00516747">
        <w:t>, or from both Allowed NSSAI</w:t>
      </w:r>
      <w:r>
        <w:t xml:space="preserve"> and Configured NSSAI</w:t>
      </w:r>
      <w:r w:rsidR="00516747">
        <w:t>,</w:t>
      </w:r>
      <w:r>
        <w:t xml:space="preserve">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7ED55E55" w:rsidR="0029208C" w:rsidRDefault="0029208C" w:rsidP="0029208C">
      <w:pPr>
        <w:pStyle w:val="B1"/>
      </w:pPr>
      <w:bookmarkStart w:id="2986" w:name="_CR5_15_19"/>
      <w:bookmarkEnd w:id="2986"/>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ins w:id="2987" w:author="23.501_CR5585R3_(Rel-18)_eNS_Ph3" w:date="2024-09-09T01:25:00Z">
        <w:r w:rsidR="00F04A40">
          <w:t xml:space="preserve"> The supporting AMF shall provide this indication in all the subsequent PDU Session update message to the SMF as long as the S-NSSAI of the PDU Session is subject to area restriction.</w:t>
        </w:r>
      </w:ins>
      <w:r w:rsidR="00516747">
        <w:t xml:space="preserve"> The AMF determines the UE presence in Area of Interest as described in Annex D, clauses D.1 and D.2 of TS 23.502 [3] and notifies the result to the SMF</w:t>
      </w:r>
      <w:r>
        <w:t>. When SMF is notified that the UE location is outside of Area of Interest, SMF shall not send user data as payload of NAS message (see clause 5.31.4.1) in downlink directions and disable data notification.</w:t>
      </w:r>
      <w:r w:rsidR="00516747">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Default="00C62779" w:rsidP="00C62779">
      <w:pPr>
        <w:pStyle w:val="B1"/>
      </w:pPr>
      <w:r>
        <w:t>6.</w:t>
      </w:r>
      <w:r>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Default="00CA290C" w:rsidP="00CA290C">
      <w:pPr>
        <w:pStyle w:val="NO"/>
      </w:pPr>
      <w:r>
        <w:t>NOTE 2:</w:t>
      </w:r>
      <w:r>
        <w:tab/>
        <w:t>When I-SMF/V-SMF is inserted for the PDU session it is the I-SMF/V-SMF to handle the area restrictions for the S-NSSAI. The SMF/H-SMF is not involved in this procedure.</w:t>
      </w:r>
    </w:p>
    <w:p w14:paraId="5BFDE5B9" w14:textId="694435F4" w:rsidR="003E03C2" w:rsidRDefault="003E03C2" w:rsidP="003E03C2">
      <w:pPr>
        <w:pStyle w:val="Heading3"/>
      </w:pPr>
      <w:bookmarkStart w:id="2988" w:name="_Toc170192777"/>
      <w:r>
        <w:t>5.15.19</w:t>
      </w:r>
      <w:r>
        <w:tab/>
        <w:t>Support of Network Slice Replacement</w:t>
      </w:r>
      <w:bookmarkEnd w:id="2988"/>
    </w:p>
    <w:p w14:paraId="0CFA31EC" w14:textId="34730525" w:rsidR="003E03C2" w:rsidRDefault="003E03C2" w:rsidP="003E03C2">
      <w:r>
        <w:t>The Network Slice Replacement feature is used to</w:t>
      </w:r>
      <w:r w:rsidR="004119E4">
        <w:t xml:space="preserve"> temporarily</w:t>
      </w:r>
      <w:r>
        <w:t xml:space="preserve"> replace an S-NSSAI with an Alternative S-NSSAI when an S-NSSAI becomes unavailable or congested</w:t>
      </w:r>
      <w:r w:rsidR="00153C7D">
        <w:t xml:space="preserve"> in the 5GC</w:t>
      </w:r>
      <w:r>
        <w:t>. The Network Slice Replacement may be triggered in the following cases:</w:t>
      </w:r>
    </w:p>
    <w:p w14:paraId="564107C7" w14:textId="5666652A" w:rsidR="003E03C2" w:rsidRDefault="003E03C2" w:rsidP="00972E70">
      <w:pPr>
        <w:pStyle w:val="B1"/>
      </w:pPr>
      <w:r>
        <w:t>-</w:t>
      </w:r>
      <w:r>
        <w:tab/>
        <w:t xml:space="preserve">If the NSSF detects that an S-NSSAI becomes unavailable or congested (e.g. based on OAM or NWDAF analytics output), </w:t>
      </w:r>
      <w:r w:rsidR="00060FE0">
        <w:t xml:space="preserve">the NSSF </w:t>
      </w:r>
      <w:r>
        <w:t>sends network slice availability notification for the S-NSSAI to the AMF. The notification may include an Alternative S-NSSAI which can be used by the AMF to replace the S-NSSAI</w:t>
      </w:r>
      <w:r w:rsidR="00060FE0">
        <w:t xml:space="preserve"> and congestion mitigation information if the S-NSSAI is congested</w:t>
      </w:r>
      <w:r>
        <w:t>. The NSSF notifies the AMF when the S-NSSAI is available again.</w:t>
      </w:r>
    </w:p>
    <w:p w14:paraId="2B88AAB4" w14:textId="3143E53C" w:rsidR="003E03C2" w:rsidRDefault="003E03C2" w:rsidP="00972E70">
      <w:pPr>
        <w:pStyle w:val="B1"/>
      </w:pPr>
      <w:r>
        <w:lastRenderedPageBreak/>
        <w:t>-</w:t>
      </w:r>
      <w:r>
        <w:tab/>
        <w:t xml:space="preserve">If the PCF detects that an S-NSSAI becomes unavailable or congested for a UE (e.g. based on OAM or NWDAF analytics output), </w:t>
      </w:r>
      <w:r w:rsidR="00060FE0">
        <w:t xml:space="preserve">the PCF </w:t>
      </w:r>
      <w:r>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r w:rsidR="00060FE0">
        <w:t xml:space="preserve"> and the OAM may provide congestion mitigation information if the S-NSSAI is congested</w:t>
      </w:r>
      <w:r>
        <w:t>.</w:t>
      </w:r>
    </w:p>
    <w:p w14:paraId="51C50847" w14:textId="7D28C2DE" w:rsidR="00357584" w:rsidRDefault="00357584" w:rsidP="003E03C2">
      <w:r>
        <w:t>The network slice associated with the Alternative S-NSSAI is assumed in this specification to have NS-AoS to be covering at least the NS-AoS of the replaced network slice.</w:t>
      </w:r>
      <w:r w:rsidR="00494FD0">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Default="00494FD0" w:rsidP="00745A3E">
      <w:r>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Default="004119E4" w:rsidP="004119E4">
      <w:pPr>
        <w:pStyle w:val="NO"/>
      </w:pPr>
      <w:r>
        <w:t>NOTE</w:t>
      </w:r>
      <w:r w:rsidR="00516747">
        <w:t> </w:t>
      </w:r>
      <w:r>
        <w:t>1:</w:t>
      </w:r>
      <w:r>
        <w:tab/>
        <w:t>It is recommended to use a network slice associated with the Alternative S-NSSAI that is able to support requirements for the services that the replaced network slice supports.</w:t>
      </w:r>
      <w:r w:rsidR="003D49E0">
        <w:t xml:space="preserve"> It is further recommended in particular that the Alternative S-NSSAI supports at least the DNNs supported in the replaced S-NSSAI.</w:t>
      </w:r>
    </w:p>
    <w:p w14:paraId="3C61D5E9" w14:textId="14BDF4A2" w:rsidR="00357584" w:rsidRDefault="00357584" w:rsidP="00D64A02">
      <w:pPr>
        <w:pStyle w:val="NO"/>
      </w:pPr>
      <w:r>
        <w:t>NOTE </w:t>
      </w:r>
      <w:r w:rsidR="004119E4">
        <w:t>2</w:t>
      </w:r>
      <w:r>
        <w:t>:</w:t>
      </w:r>
      <w:r>
        <w:tab/>
      </w:r>
      <w:r w:rsidR="00516747">
        <w:t xml:space="preserve">The AMF can, by using the UE's presence in the AoI for the replaced S-NSSAI, </w:t>
      </w:r>
      <w:r>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Default="003E03C2" w:rsidP="003E03C2">
      <w:r>
        <w:t>Based on the notification above from NSSF or PCF or OAM, the AMF may determine that an S-NSSAI is to be replaced with Alternative S-NSSAI. For roaming case, the AMF</w:t>
      </w:r>
      <w:r w:rsidR="004119E4">
        <w:t xml:space="preserve"> subscribes the</w:t>
      </w:r>
      <w:r>
        <w:t xml:space="preserve"> network slice availability notification of the HPLMN S-NSSAI</w:t>
      </w:r>
      <w:r w:rsidR="004119E4">
        <w:t xml:space="preserve"> from the NSSF in VPLMN and the NSSF in VPLMN subscribes the notification</w:t>
      </w:r>
      <w:r>
        <w:t xml:space="preserve"> from NSSF in the HPLMN as described in clause 5.15.6.</w:t>
      </w:r>
    </w:p>
    <w:p w14:paraId="69D578EA" w14:textId="279FEF96" w:rsidR="00060FE0" w:rsidRPr="00060FE0" w:rsidRDefault="00060FE0" w:rsidP="00745A3E">
      <w:r>
        <w:t>If the notification is from NSSF or OAM, and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Default="003E03C2" w:rsidP="00972E70">
      <w:pPr>
        <w:pStyle w:val="NO"/>
      </w:pPr>
      <w:r>
        <w:t>NOTE </w:t>
      </w:r>
      <w:r w:rsidR="004119E4">
        <w:t>3</w:t>
      </w:r>
      <w:r>
        <w:t>:</w:t>
      </w:r>
      <w:r>
        <w:tab/>
        <w:t>It is recommended that, the operator configures to use only one</w:t>
      </w:r>
      <w:r w:rsidR="004119E4">
        <w:t xml:space="preserve"> option, i.e. OAM, PCF or NSSF, for determining an Alternative S-NSSAI and</w:t>
      </w:r>
      <w:r>
        <w:t xml:space="preserve"> triggering the Network Slice Replacement for S-NSSAI.</w:t>
      </w:r>
    </w:p>
    <w:p w14:paraId="780C9572" w14:textId="2C89464D" w:rsidR="003E03C2" w:rsidRDefault="003E03C2" w:rsidP="003E03C2">
      <w:r>
        <w:t xml:space="preserve">The AMF </w:t>
      </w:r>
      <w:r w:rsidR="00EF4A8B">
        <w:t xml:space="preserve">uses </w:t>
      </w:r>
      <w:r>
        <w:t>the Alternative S-NSSAI</w:t>
      </w:r>
      <w:r w:rsidR="00EF4A8B">
        <w:t xml:space="preserve"> received in</w:t>
      </w:r>
      <w:r>
        <w:t xml:space="preserve"> the notification from</w:t>
      </w:r>
      <w:r w:rsidR="00EF4A8B">
        <w:t xml:space="preserve"> the</w:t>
      </w:r>
      <w:r>
        <w:t xml:space="preserve"> NSSF</w:t>
      </w:r>
      <w:r w:rsidR="00EF4A8B">
        <w:t>, or from OAM</w:t>
      </w:r>
      <w:r>
        <w:t xml:space="preserve"> or</w:t>
      </w:r>
      <w:r w:rsidR="00EF4A8B">
        <w:t xml:space="preserve"> from the</w:t>
      </w:r>
      <w:r>
        <w:t xml:space="preserve"> PCF</w:t>
      </w:r>
      <w:r w:rsidR="00500903">
        <w:t>.</w:t>
      </w:r>
      <w:r w:rsidR="00EF4A8B">
        <w:t xml:space="preserve"> If</w:t>
      </w:r>
      <w:r>
        <w:t xml:space="preserve"> the NSSF or PCF</w:t>
      </w:r>
      <w:r w:rsidR="00EF4A8B">
        <w:t xml:space="preserve"> or OAM</w:t>
      </w:r>
      <w:r>
        <w:t xml:space="preserve"> do not provide an </w:t>
      </w:r>
      <w:r w:rsidR="00EF4A8B">
        <w:t>A</w:t>
      </w:r>
      <w:r>
        <w:t>lternative S-NSSAI</w:t>
      </w:r>
      <w:r w:rsidR="00EF4A8B">
        <w:t xml:space="preserve"> in the notification, the AMF uses an Alternative S-NSSAI based on local configuration</w:t>
      </w:r>
      <w:r>
        <w:t xml:space="preserve">. The Alternative S-NSSAI shall be supported in the UE Registration Area. If AMF cannot determine the Alternative S-NSSAI for the S-NSSAI, e.g. </w:t>
      </w:r>
      <w:r w:rsidR="00EF4A8B">
        <w:t xml:space="preserve">OAM </w:t>
      </w:r>
      <w:r>
        <w:t>or NSSF doesn't provide Alternative S-NSSAI</w:t>
      </w:r>
      <w:r w:rsidR="00EF4A8B">
        <w:t xml:space="preserve"> and there is no Alternative S-NSSAI in the AMF local configuration</w:t>
      </w:r>
      <w:r>
        <w:t xml:space="preserve">, the AMF may further interact with the PCF to determine the Alternative S-NSSAI. The event trigger in AMF for interacting with PCF is described in clause 6.1.2.5 of </w:t>
      </w:r>
      <w:r w:rsidR="00972E70">
        <w:t>TS 23.503 [</w:t>
      </w:r>
      <w:r>
        <w:t>45].</w:t>
      </w:r>
    </w:p>
    <w:p w14:paraId="71CF0EAA" w14:textId="2347CBF7" w:rsidR="004119E4" w:rsidRDefault="004119E4" w:rsidP="003E03C2">
      <w:r>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5CCD3E2C"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w:t>
      </w:r>
      <w:r w:rsidR="00153C7D">
        <w:t xml:space="preserve"> over an Access Type</w:t>
      </w:r>
      <w:r>
        <w:t>, the AMF</w:t>
      </w:r>
      <w:r w:rsidR="004119E4">
        <w:t xml:space="preserve"> additionally</w:t>
      </w:r>
      <w:r>
        <w:t xml:space="preserve"> provides the Alternative S-NSSAI for this S-NSSAI in the Allowed NSSAI</w:t>
      </w:r>
      <w:r w:rsidR="00153C7D">
        <w:t xml:space="preserve"> over the same Access Type</w:t>
      </w:r>
      <w:r>
        <w:t xml:space="preserve">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2D7C42BB" w14:textId="2640AD74" w:rsidR="004119E4" w:rsidRDefault="004119E4" w:rsidP="004119E4">
      <w:pPr>
        <w:pStyle w:val="NO"/>
      </w:pPr>
      <w:r>
        <w:t>NOTE 4:</w:t>
      </w:r>
      <w:r>
        <w:tab/>
        <w:t>In the non-roaming case, the Alternative S-NSSAI does not have to be a Subscribed S-NSSAIs, as the replaced S-NSSAI is always a subscribed S-NSSAI.</w:t>
      </w:r>
    </w:p>
    <w:p w14:paraId="0B8CF308" w14:textId="77777777" w:rsidR="003E03C2" w:rsidRDefault="003E03C2" w:rsidP="00972E70">
      <w:pPr>
        <w:pStyle w:val="B1"/>
      </w:pPr>
      <w:r>
        <w:lastRenderedPageBreak/>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A0EB3CC" w:rsidR="003E03C2" w:rsidRDefault="003E03C2" w:rsidP="00972E70">
      <w:pPr>
        <w:pStyle w:val="NO"/>
      </w:pPr>
      <w:r>
        <w:t>NOTE </w:t>
      </w:r>
      <w:r w:rsidR="004119E4">
        <w:t>5</w:t>
      </w:r>
      <w:r>
        <w:t>:</w:t>
      </w:r>
      <w:r>
        <w:tab/>
      </w:r>
      <w:r w:rsidR="004119E4">
        <w:t xml:space="preserve">In the roaming cases, </w:t>
      </w:r>
      <w:r w:rsidR="00357584">
        <w:t>the</w:t>
      </w:r>
      <w:r>
        <w:t xml:space="preserve"> Alternative HPLMN S-NSSAI </w:t>
      </w:r>
      <w:r w:rsidR="005656CA">
        <w:t>do</w:t>
      </w:r>
      <w:r w:rsidR="004119E4">
        <w:t>es</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w:t>
      </w:r>
      <w:r w:rsidR="004119E4">
        <w:t xml:space="preserve"> the replaced</w:t>
      </w:r>
      <w:r w:rsidR="005656CA">
        <w:t xml:space="preserve"> HPLMN S-NSSAI is</w:t>
      </w:r>
      <w:r w:rsidR="004119E4">
        <w:t xml:space="preserve"> always</w:t>
      </w:r>
      <w:r w:rsidR="005656CA">
        <w:t xml:space="preserve"> part of the Subscribed S-NSSAIs</w:t>
      </w:r>
      <w:r>
        <w:t>.</w:t>
      </w:r>
    </w:p>
    <w:p w14:paraId="79A81CAA" w14:textId="77777777" w:rsidR="00153C7D" w:rsidRDefault="00153C7D" w:rsidP="003E03C2">
      <w:r>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Default="00153C7D" w:rsidP="003E03C2">
      <w:r>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Default="00516747" w:rsidP="003E03C2">
      <w:r>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Default="00516747" w:rsidP="003E03C2">
      <w:r>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51148947" w:rsidR="005656CA" w:rsidRDefault="005656CA" w:rsidP="005656CA">
      <w:pPr>
        <w:pStyle w:val="NO"/>
      </w:pPr>
      <w:r>
        <w:t>NOTE </w:t>
      </w:r>
      <w:r w:rsidR="004119E4">
        <w:t>6</w:t>
      </w:r>
      <w:r>
        <w:t>:</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Default="00500903" w:rsidP="003E03C2">
      <w:r>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Default="003E03C2" w:rsidP="003E03C2">
      <w:r>
        <w:t>During a new PDU Session establishment procedure</w:t>
      </w:r>
      <w:r w:rsidR="00357584">
        <w:t xml:space="preserve"> for a</w:t>
      </w:r>
      <w:r>
        <w:t xml:space="preserve"> S-NSSAI,</w:t>
      </w:r>
    </w:p>
    <w:p w14:paraId="2F6C881A" w14:textId="47CF35A9"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w:t>
      </w:r>
      <w:r w:rsidR="00965644">
        <w:t xml:space="preserve"> uses SMF Selection Subscription data of the replaced S-NSSAI and selects a suitable SMF supporting Network Slice Replacement and the Alternative S-NSSAI and</w:t>
      </w:r>
      <w:r w:rsidR="00500903">
        <w:t xml:space="preserve"> verifies the Alternative S-NSSAI and the S-NSSAI based on the UE context and</w:t>
      </w:r>
      <w:r>
        <w:t xml:space="preserve"> includes both the Alternative S-NSSAI and the S-NSSAI to the SMF</w:t>
      </w:r>
      <w:r w:rsidR="00357584">
        <w:t xml:space="preserve"> in Nsmf_PDUSession_CreateSMContext service operation</w:t>
      </w:r>
      <w:r>
        <w:t>.</w:t>
      </w:r>
    </w:p>
    <w:p w14:paraId="23EFE3D3" w14:textId="50BE8DFE"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t xml:space="preserve"> uses SMF Selection Subscription data of the replaced S-NSSAI and selects a suitable SMF supporting Network Slice Replacement and the Alternative S-NSSAI. The AMF</w:t>
      </w:r>
      <w:r>
        <w:t xml:space="preserve"> provides both the Alternative S-NSSAI and the S-NSSAI to the SMF</w:t>
      </w:r>
      <w:r w:rsidR="00357584">
        <w:t xml:space="preserve"> in Nsmf_PDUSession_CreateSMContext service operation</w:t>
      </w:r>
      <w:r>
        <w:t>.</w:t>
      </w:r>
    </w:p>
    <w:p w14:paraId="4847B674" w14:textId="1A6619A8" w:rsidR="003E03C2" w:rsidRDefault="003E03C2" w:rsidP="003E03C2">
      <w:r>
        <w:t>The SMF proceeds with the PDU Session establishment using the Alternative S-NSSAI</w:t>
      </w:r>
      <w:r w:rsidR="00965644">
        <w:t xml:space="preserve"> and the received DNN. The SMF retrieves subscription data by using the replaced S-NSSAI and the DNN. The SMF uses replaced S-NSSAI value </w:t>
      </w:r>
      <w:r w:rsidR="00965644">
        <w:lastRenderedPageBreak/>
        <w:t>when the SMF registers the PDU Session to the UDM</w:t>
      </w:r>
      <w:r>
        <w:t>. The SMF sends the Alternative S-NSSAI to NG-RAN in N2 SM information and to UE in PDU Session Establishment Accept message.</w:t>
      </w:r>
    </w:p>
    <w:p w14:paraId="5B484B15" w14:textId="7312F224" w:rsidR="00965644" w:rsidRDefault="00965644" w:rsidP="00965644">
      <w:pPr>
        <w:pStyle w:val="NO"/>
      </w:pPr>
      <w:r>
        <w:t>NOTE 7:</w:t>
      </w:r>
      <w:r>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Default="00500903" w:rsidP="003E03C2">
      <w:r>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3EDC9ED8"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 and the AMF determines for the UE</w:t>
      </w:r>
      <w:r w:rsidR="00500903">
        <w:t xml:space="preserve"> in CM-CONNECTED state</w:t>
      </w:r>
      <w:r>
        <w:t xml:space="preserv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r w:rsidR="00516747">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t xml:space="preserve"> and the Alternative S-NSSAI is not used in any Access Type</w:t>
      </w:r>
      <w:r>
        <w:t>.</w:t>
      </w:r>
      <w:r w:rsidR="00500903">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Default="003E03C2" w:rsidP="003E03C2">
      <w:r>
        <w:t>If there is an existing PDU Session associated with the Alternative S-NSSAI</w:t>
      </w:r>
      <w:r w:rsidR="00500903">
        <w:t xml:space="preserve"> for the S-NSSAI being available again or not congested anymore</w:t>
      </w:r>
      <w:r>
        <w:t>, the AMF updates the SMF</w:t>
      </w:r>
      <w:r w:rsidR="00357584">
        <w:t>(s)</w:t>
      </w:r>
      <w:r>
        <w:t xml:space="preserve"> of the PDU Session</w:t>
      </w:r>
      <w:r w:rsidR="00357584">
        <w:t>(s)</w:t>
      </w:r>
      <w:r>
        <w:t xml:space="preserve">, </w:t>
      </w:r>
      <w:r w:rsidR="00357584">
        <w:t xml:space="preserve">by </w:t>
      </w:r>
      <w:r>
        <w:t xml:space="preserve">Nsmf_PDUSession_UpdateSMContext service operation, </w:t>
      </w:r>
      <w:r w:rsidR="00357584">
        <w:t xml:space="preserve">causing </w:t>
      </w:r>
      <w:r>
        <w:t>the PDU Session to be transferred to the</w:t>
      </w:r>
      <w:r w:rsidR="00500903">
        <w:t xml:space="preserve"> replaced</w:t>
      </w:r>
      <w:r>
        <w:t xml:space="preserve"> S-NSSAI.</w:t>
      </w:r>
      <w:r w:rsidR="004119E4">
        <w:t xml:space="preserve"> The event trigger in SMF for interacting with PCF is described in clause 6.1.3.5 of TS 23.503 [45].</w:t>
      </w:r>
    </w:p>
    <w:p w14:paraId="37325DB8" w14:textId="77777777" w:rsidR="00500903" w:rsidRDefault="00500903" w:rsidP="00745A3E">
      <w:pPr>
        <w:pStyle w:val="B1"/>
      </w:pPr>
      <w:r>
        <w:t>-</w:t>
      </w:r>
      <w:r>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Default="00500903" w:rsidP="00745A3E">
      <w:pPr>
        <w:pStyle w:val="B1"/>
      </w:pPr>
      <w:r>
        <w:t>-</w:t>
      </w:r>
      <w:r>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252264" w:rsidRDefault="004119E4" w:rsidP="004119E4">
      <w:bookmarkStart w:id="2989" w:name="_CR5_15_20"/>
      <w:bookmarkEnd w:id="2989"/>
      <w:r>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252264" w:rsidRDefault="00456BDF" w:rsidP="00456BDF">
      <w:r>
        <w:lastRenderedPageBreak/>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0565B4C1" w14:textId="2C3A4FA2" w:rsidR="00114986" w:rsidRDefault="00114986" w:rsidP="00114986">
      <w:pPr>
        <w:pStyle w:val="Heading3"/>
      </w:pPr>
      <w:bookmarkStart w:id="2990" w:name="_Toc170192778"/>
      <w:r>
        <w:t>5.15.20</w:t>
      </w:r>
      <w:r>
        <w:tab/>
        <w:t>Support of Network Slice Instance Replacement</w:t>
      </w:r>
      <w:bookmarkEnd w:id="2990"/>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991" w:name="_CR5_16"/>
      <w:bookmarkStart w:id="2992" w:name="_Toc170192779"/>
      <w:bookmarkEnd w:id="2991"/>
      <w:r w:rsidRPr="001B7C50">
        <w:t>5.16</w:t>
      </w:r>
      <w:r w:rsidRPr="001B7C50">
        <w:tab/>
        <w:t>Support for specific services</w:t>
      </w:r>
      <w:bookmarkEnd w:id="2899"/>
      <w:bookmarkEnd w:id="2900"/>
      <w:bookmarkEnd w:id="2901"/>
      <w:bookmarkEnd w:id="2902"/>
      <w:bookmarkEnd w:id="2903"/>
      <w:bookmarkEnd w:id="2904"/>
      <w:bookmarkEnd w:id="2992"/>
    </w:p>
    <w:p w14:paraId="583AC44A" w14:textId="77777777" w:rsidR="00D40151" w:rsidRPr="001B7C50" w:rsidRDefault="00D40151" w:rsidP="00D40151">
      <w:pPr>
        <w:pStyle w:val="Heading3"/>
      </w:pPr>
      <w:bookmarkStart w:id="2993" w:name="_CR5_16_1"/>
      <w:bookmarkStart w:id="2994" w:name="_Toc20149932"/>
      <w:bookmarkStart w:id="2995" w:name="_Toc27846731"/>
      <w:bookmarkStart w:id="2996" w:name="_Toc36187862"/>
      <w:bookmarkStart w:id="2997" w:name="_Toc45183766"/>
      <w:bookmarkStart w:id="2998" w:name="_Toc47342608"/>
      <w:bookmarkStart w:id="2999" w:name="_Toc51769309"/>
      <w:bookmarkStart w:id="3000" w:name="_Toc170192780"/>
      <w:bookmarkEnd w:id="2993"/>
      <w:r w:rsidRPr="001B7C50">
        <w:t>5.16.1</w:t>
      </w:r>
      <w:r w:rsidRPr="001B7C50">
        <w:tab/>
        <w:t>Public Warning System</w:t>
      </w:r>
      <w:bookmarkEnd w:id="2994"/>
      <w:bookmarkEnd w:id="2995"/>
      <w:bookmarkEnd w:id="2996"/>
      <w:bookmarkEnd w:id="2997"/>
      <w:bookmarkEnd w:id="2998"/>
      <w:bookmarkEnd w:id="2999"/>
      <w:bookmarkEnd w:id="3000"/>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3001" w:name="_CR5_16_2"/>
      <w:bookmarkStart w:id="3002" w:name="_Toc20149933"/>
      <w:bookmarkStart w:id="3003" w:name="_Toc27846732"/>
      <w:bookmarkStart w:id="3004" w:name="_Toc36187863"/>
      <w:bookmarkStart w:id="3005" w:name="_Toc45183767"/>
      <w:bookmarkStart w:id="3006" w:name="_Toc47342609"/>
      <w:bookmarkStart w:id="3007" w:name="_Toc51769310"/>
      <w:bookmarkStart w:id="3008" w:name="_Toc170192781"/>
      <w:bookmarkEnd w:id="3001"/>
      <w:r w:rsidRPr="001B7C50">
        <w:t>5.16.2</w:t>
      </w:r>
      <w:r w:rsidRPr="001B7C50">
        <w:tab/>
        <w:t>SMS over NAS</w:t>
      </w:r>
      <w:bookmarkEnd w:id="3002"/>
      <w:bookmarkEnd w:id="3003"/>
      <w:bookmarkEnd w:id="3004"/>
      <w:bookmarkEnd w:id="3005"/>
      <w:bookmarkEnd w:id="3006"/>
      <w:bookmarkEnd w:id="3007"/>
      <w:bookmarkEnd w:id="3008"/>
    </w:p>
    <w:p w14:paraId="544B59F0" w14:textId="77777777" w:rsidR="00D40151" w:rsidRPr="001B7C50" w:rsidRDefault="00D40151" w:rsidP="00D40151">
      <w:pPr>
        <w:pStyle w:val="Heading4"/>
      </w:pPr>
      <w:bookmarkStart w:id="3009" w:name="_CR5_16_2_1"/>
      <w:bookmarkStart w:id="3010" w:name="_Toc20149934"/>
      <w:bookmarkStart w:id="3011" w:name="_Toc27846733"/>
      <w:bookmarkStart w:id="3012" w:name="_Toc36187864"/>
      <w:bookmarkStart w:id="3013" w:name="_Toc45183768"/>
      <w:bookmarkStart w:id="3014" w:name="_Toc47342610"/>
      <w:bookmarkStart w:id="3015" w:name="_Toc51769311"/>
      <w:bookmarkStart w:id="3016" w:name="_Toc170192782"/>
      <w:bookmarkEnd w:id="3009"/>
      <w:r w:rsidRPr="001B7C50">
        <w:t>5.16.2.1</w:t>
      </w:r>
      <w:r w:rsidRPr="001B7C50">
        <w:tab/>
        <w:t>General</w:t>
      </w:r>
      <w:bookmarkEnd w:id="3010"/>
      <w:bookmarkEnd w:id="3011"/>
      <w:bookmarkEnd w:id="3012"/>
      <w:bookmarkEnd w:id="3013"/>
      <w:bookmarkEnd w:id="3014"/>
      <w:bookmarkEnd w:id="3015"/>
      <w:bookmarkEnd w:id="3016"/>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3017" w:name="_CR5_16_2_2"/>
      <w:bookmarkStart w:id="3018" w:name="_Toc20149935"/>
      <w:bookmarkStart w:id="3019" w:name="_Toc27846734"/>
      <w:bookmarkStart w:id="3020" w:name="_Toc36187865"/>
      <w:bookmarkStart w:id="3021" w:name="_Toc45183769"/>
      <w:bookmarkStart w:id="3022" w:name="_Toc47342611"/>
      <w:bookmarkStart w:id="3023" w:name="_Toc51769312"/>
      <w:bookmarkStart w:id="3024" w:name="_Toc170192783"/>
      <w:bookmarkEnd w:id="3017"/>
      <w:r w:rsidRPr="001B7C50">
        <w:t>5.16.2.2</w:t>
      </w:r>
      <w:r w:rsidRPr="001B7C50">
        <w:tab/>
        <w:t>SMS over NAS transport</w:t>
      </w:r>
      <w:bookmarkEnd w:id="3018"/>
      <w:bookmarkEnd w:id="3019"/>
      <w:bookmarkEnd w:id="3020"/>
      <w:bookmarkEnd w:id="3021"/>
      <w:bookmarkEnd w:id="3022"/>
      <w:bookmarkEnd w:id="3023"/>
      <w:bookmarkEnd w:id="3024"/>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3025" w:name="_CR5_16_3"/>
      <w:bookmarkStart w:id="3026" w:name="_Toc20149936"/>
      <w:bookmarkStart w:id="3027" w:name="_Toc27846735"/>
      <w:bookmarkStart w:id="3028" w:name="_Toc36187866"/>
      <w:bookmarkStart w:id="3029" w:name="_Toc45183770"/>
      <w:bookmarkStart w:id="3030" w:name="_Toc47342612"/>
      <w:bookmarkStart w:id="3031" w:name="_Toc51769313"/>
      <w:bookmarkStart w:id="3032" w:name="_Toc170192784"/>
      <w:bookmarkEnd w:id="3025"/>
      <w:r w:rsidRPr="001B7C50">
        <w:lastRenderedPageBreak/>
        <w:t>5.16.3</w:t>
      </w:r>
      <w:r w:rsidRPr="001B7C50">
        <w:tab/>
        <w:t>IMS support</w:t>
      </w:r>
      <w:bookmarkEnd w:id="3026"/>
      <w:bookmarkEnd w:id="3027"/>
      <w:bookmarkEnd w:id="3028"/>
      <w:bookmarkEnd w:id="3029"/>
      <w:bookmarkEnd w:id="3030"/>
      <w:bookmarkEnd w:id="3031"/>
      <w:bookmarkEnd w:id="3032"/>
    </w:p>
    <w:p w14:paraId="3CFEC63F" w14:textId="77777777" w:rsidR="00D40151" w:rsidRPr="001B7C50" w:rsidRDefault="00D40151" w:rsidP="00D40151">
      <w:pPr>
        <w:pStyle w:val="Heading4"/>
        <w:rPr>
          <w:rFonts w:eastAsia="SimSun"/>
          <w:lang w:eastAsia="zh-CN"/>
        </w:rPr>
      </w:pPr>
      <w:bookmarkStart w:id="3033" w:name="_CR5_16_3_1"/>
      <w:bookmarkStart w:id="3034" w:name="_Toc20149937"/>
      <w:bookmarkStart w:id="3035" w:name="_Toc27846736"/>
      <w:bookmarkStart w:id="3036" w:name="_Toc36187867"/>
      <w:bookmarkStart w:id="3037" w:name="_Toc45183771"/>
      <w:bookmarkStart w:id="3038" w:name="_Toc47342613"/>
      <w:bookmarkStart w:id="3039" w:name="_Toc51769314"/>
      <w:bookmarkStart w:id="3040" w:name="_Toc170192785"/>
      <w:bookmarkEnd w:id="3033"/>
      <w:r w:rsidRPr="001B7C50">
        <w:rPr>
          <w:rFonts w:eastAsia="SimSun"/>
          <w:lang w:eastAsia="zh-CN"/>
        </w:rPr>
        <w:t>5.16.3.1</w:t>
      </w:r>
      <w:r w:rsidRPr="001B7C50">
        <w:rPr>
          <w:rFonts w:eastAsia="SimSun"/>
          <w:lang w:eastAsia="zh-CN"/>
        </w:rPr>
        <w:tab/>
        <w:t>General</w:t>
      </w:r>
      <w:bookmarkEnd w:id="3034"/>
      <w:bookmarkEnd w:id="3035"/>
      <w:bookmarkEnd w:id="3036"/>
      <w:bookmarkEnd w:id="3037"/>
      <w:bookmarkEnd w:id="3038"/>
      <w:bookmarkEnd w:id="3039"/>
      <w:bookmarkEnd w:id="3040"/>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3041" w:name="_CR5_16_3_2"/>
      <w:bookmarkStart w:id="3042" w:name="_Toc20149938"/>
      <w:bookmarkStart w:id="3043" w:name="_Toc27846737"/>
      <w:bookmarkStart w:id="3044" w:name="_Toc36187868"/>
      <w:bookmarkStart w:id="3045" w:name="_Toc45183772"/>
      <w:bookmarkStart w:id="3046" w:name="_Toc47342614"/>
      <w:bookmarkStart w:id="3047" w:name="_Toc51769315"/>
      <w:bookmarkStart w:id="3048" w:name="_Toc170192786"/>
      <w:bookmarkEnd w:id="3041"/>
      <w:r w:rsidRPr="001B7C50">
        <w:t>5.16.3.2</w:t>
      </w:r>
      <w:r w:rsidRPr="001B7C50">
        <w:tab/>
        <w:t>IMS voice over PS Session Supported Indication over 3GPP access</w:t>
      </w:r>
      <w:bookmarkEnd w:id="3042"/>
      <w:bookmarkEnd w:id="3043"/>
      <w:bookmarkEnd w:id="3044"/>
      <w:bookmarkEnd w:id="3045"/>
      <w:bookmarkEnd w:id="3046"/>
      <w:bookmarkEnd w:id="3047"/>
      <w:bookmarkEnd w:id="3048"/>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lastRenderedPageBreak/>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3049" w:name="_Toc20149939"/>
      <w:bookmarkStart w:id="3050" w:name="_Toc27846738"/>
      <w:bookmarkStart w:id="3051" w:name="_Toc36187869"/>
      <w:bookmarkStart w:id="3052" w:name="_Toc45183773"/>
      <w:bookmarkStart w:id="3053" w:name="_Toc47342615"/>
      <w:bookmarkStart w:id="3054"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3055" w:name="_CR5_16_3_2a"/>
      <w:bookmarkStart w:id="3056" w:name="_Toc170192787"/>
      <w:bookmarkEnd w:id="3055"/>
      <w:r w:rsidRPr="001B7C50">
        <w:t>5.16.3.2a</w:t>
      </w:r>
      <w:r w:rsidRPr="001B7C50">
        <w:tab/>
        <w:t>IMS voice over PS Session Supported Indication over non-3GPP access</w:t>
      </w:r>
      <w:bookmarkEnd w:id="3049"/>
      <w:bookmarkEnd w:id="3050"/>
      <w:bookmarkEnd w:id="3051"/>
      <w:bookmarkEnd w:id="3052"/>
      <w:bookmarkEnd w:id="3053"/>
      <w:bookmarkEnd w:id="3054"/>
      <w:bookmarkEnd w:id="3056"/>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3057" w:name="_CR5_16_3_3"/>
      <w:bookmarkStart w:id="3058" w:name="_Toc20149940"/>
      <w:bookmarkStart w:id="3059" w:name="_Toc27846739"/>
      <w:bookmarkStart w:id="3060" w:name="_Toc36187870"/>
      <w:bookmarkStart w:id="3061" w:name="_Toc45183774"/>
      <w:bookmarkStart w:id="3062" w:name="_Toc47342616"/>
      <w:bookmarkStart w:id="3063" w:name="_Toc51769317"/>
      <w:bookmarkStart w:id="3064" w:name="_Toc170192788"/>
      <w:bookmarkEnd w:id="3057"/>
      <w:r w:rsidRPr="001B7C50">
        <w:t>5.16.3.3</w:t>
      </w:r>
      <w:r w:rsidRPr="001B7C50">
        <w:tab/>
        <w:t>Homogeneous support for IMS voice over PS Session supported indication</w:t>
      </w:r>
      <w:bookmarkEnd w:id="3058"/>
      <w:bookmarkEnd w:id="3059"/>
      <w:bookmarkEnd w:id="3060"/>
      <w:bookmarkEnd w:id="3061"/>
      <w:bookmarkEnd w:id="3062"/>
      <w:bookmarkEnd w:id="3063"/>
      <w:bookmarkEnd w:id="3064"/>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3065" w:name="_CR5_16_3_4"/>
      <w:bookmarkStart w:id="3066" w:name="_Toc20149941"/>
      <w:bookmarkStart w:id="3067" w:name="_Toc27846740"/>
      <w:bookmarkStart w:id="3068" w:name="_Toc36187871"/>
      <w:bookmarkStart w:id="3069" w:name="_Toc45183775"/>
      <w:bookmarkStart w:id="3070" w:name="_Toc47342617"/>
      <w:bookmarkStart w:id="3071" w:name="_Toc51769318"/>
      <w:bookmarkStart w:id="3072" w:name="_Toc170192789"/>
      <w:bookmarkEnd w:id="3065"/>
      <w:r w:rsidRPr="001B7C50">
        <w:lastRenderedPageBreak/>
        <w:t>5.16.3.4</w:t>
      </w:r>
      <w:r w:rsidRPr="001B7C50">
        <w:tab/>
        <w:t>P-CSCF address delivery</w:t>
      </w:r>
      <w:bookmarkEnd w:id="3066"/>
      <w:bookmarkEnd w:id="3067"/>
      <w:bookmarkEnd w:id="3068"/>
      <w:bookmarkEnd w:id="3069"/>
      <w:bookmarkEnd w:id="3070"/>
      <w:bookmarkEnd w:id="3071"/>
      <w:bookmarkEnd w:id="3072"/>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3073" w:name="_Toc20149942"/>
      <w:bookmarkStart w:id="3074" w:name="_Toc27846741"/>
      <w:bookmarkStart w:id="3075" w:name="_Toc36187872"/>
      <w:bookmarkStart w:id="3076" w:name="_Toc45183776"/>
      <w:bookmarkStart w:id="3077" w:name="_Toc47342618"/>
      <w:bookmarkStart w:id="3078"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3079" w:name="_CR5_16_3_5"/>
      <w:bookmarkStart w:id="3080" w:name="_Toc170192790"/>
      <w:bookmarkEnd w:id="3079"/>
      <w:r w:rsidRPr="001B7C50">
        <w:t>5.16.3.5</w:t>
      </w:r>
      <w:r w:rsidRPr="001B7C50">
        <w:tab/>
        <w:t>Domain selection for UE originating sessions / calls</w:t>
      </w:r>
      <w:bookmarkEnd w:id="3073"/>
      <w:bookmarkEnd w:id="3074"/>
      <w:bookmarkEnd w:id="3075"/>
      <w:bookmarkEnd w:id="3076"/>
      <w:bookmarkEnd w:id="3077"/>
      <w:bookmarkEnd w:id="3078"/>
      <w:bookmarkEnd w:id="3080"/>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3081" w:name="_CR5_16_3_6"/>
      <w:bookmarkStart w:id="3082" w:name="_Toc20149943"/>
      <w:bookmarkStart w:id="3083" w:name="_Toc27846742"/>
      <w:bookmarkStart w:id="3084" w:name="_Toc36187873"/>
      <w:bookmarkStart w:id="3085" w:name="_Toc45183777"/>
      <w:bookmarkStart w:id="3086" w:name="_Toc47342619"/>
      <w:bookmarkStart w:id="3087" w:name="_Toc51769320"/>
      <w:bookmarkStart w:id="3088" w:name="_Toc170192791"/>
      <w:bookmarkEnd w:id="3081"/>
      <w:r w:rsidRPr="001B7C50">
        <w:rPr>
          <w:rFonts w:eastAsia="SimSun"/>
          <w:lang w:eastAsia="zh-CN"/>
        </w:rPr>
        <w:t>5.16.3.6</w:t>
      </w:r>
      <w:r w:rsidRPr="001B7C50">
        <w:rPr>
          <w:rFonts w:eastAsia="SimSun"/>
          <w:lang w:eastAsia="zh-CN"/>
        </w:rPr>
        <w:tab/>
        <w:t>Terminating domain selection for IMS voice</w:t>
      </w:r>
      <w:bookmarkEnd w:id="3082"/>
      <w:bookmarkEnd w:id="3083"/>
      <w:bookmarkEnd w:id="3084"/>
      <w:bookmarkEnd w:id="3085"/>
      <w:bookmarkEnd w:id="3086"/>
      <w:bookmarkEnd w:id="3087"/>
      <w:bookmarkEnd w:id="3088"/>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3089" w:name="_CR5_16_3_7"/>
      <w:bookmarkStart w:id="3090" w:name="_Toc20149944"/>
      <w:bookmarkStart w:id="3091" w:name="_Toc27846743"/>
      <w:bookmarkStart w:id="3092" w:name="_Toc36187874"/>
      <w:bookmarkStart w:id="3093" w:name="_Toc45183778"/>
      <w:bookmarkStart w:id="3094" w:name="_Toc47342620"/>
      <w:bookmarkStart w:id="3095" w:name="_Toc51769321"/>
      <w:bookmarkStart w:id="3096" w:name="_Toc170192792"/>
      <w:bookmarkEnd w:id="3089"/>
      <w:r w:rsidRPr="001B7C50">
        <w:t>5.16.3.7</w:t>
      </w:r>
      <w:r w:rsidRPr="001B7C50">
        <w:tab/>
        <w:t>UE's usage setting</w:t>
      </w:r>
      <w:bookmarkEnd w:id="3090"/>
      <w:bookmarkEnd w:id="3091"/>
      <w:bookmarkEnd w:id="3092"/>
      <w:bookmarkEnd w:id="3093"/>
      <w:bookmarkEnd w:id="3094"/>
      <w:bookmarkEnd w:id="3095"/>
      <w:bookmarkEnd w:id="3096"/>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3097" w:name="_CR5_16_3_8"/>
      <w:bookmarkStart w:id="3098" w:name="_Toc20149945"/>
      <w:bookmarkStart w:id="3099" w:name="_Toc27846744"/>
      <w:bookmarkStart w:id="3100" w:name="_Toc36187875"/>
      <w:bookmarkStart w:id="3101" w:name="_Toc45183779"/>
      <w:bookmarkStart w:id="3102" w:name="_Toc47342621"/>
      <w:bookmarkStart w:id="3103" w:name="_Toc51769322"/>
      <w:bookmarkStart w:id="3104" w:name="_Toc170192793"/>
      <w:bookmarkEnd w:id="3097"/>
      <w:r w:rsidRPr="001B7C50">
        <w:t>5.16.3.8</w:t>
      </w:r>
      <w:r w:rsidRPr="001B7C50">
        <w:tab/>
        <w:t>Domain and Access Selection for UE originating SMS</w:t>
      </w:r>
      <w:bookmarkEnd w:id="3098"/>
      <w:bookmarkEnd w:id="3099"/>
      <w:bookmarkEnd w:id="3100"/>
      <w:bookmarkEnd w:id="3101"/>
      <w:bookmarkEnd w:id="3102"/>
      <w:bookmarkEnd w:id="3103"/>
      <w:bookmarkEnd w:id="3104"/>
    </w:p>
    <w:p w14:paraId="40ADD93F" w14:textId="77777777" w:rsidR="00D40151" w:rsidRPr="001B7C50" w:rsidRDefault="00D40151" w:rsidP="00D40151">
      <w:pPr>
        <w:pStyle w:val="Heading5"/>
      </w:pPr>
      <w:bookmarkStart w:id="3105" w:name="_CR5_16_3_8_1"/>
      <w:bookmarkStart w:id="3106" w:name="_Toc20149946"/>
      <w:bookmarkStart w:id="3107" w:name="_Toc27846745"/>
      <w:bookmarkStart w:id="3108" w:name="_Toc36187876"/>
      <w:bookmarkStart w:id="3109" w:name="_Toc45183780"/>
      <w:bookmarkStart w:id="3110" w:name="_Toc47342622"/>
      <w:bookmarkStart w:id="3111" w:name="_Toc51769323"/>
      <w:bookmarkStart w:id="3112" w:name="_Toc170192794"/>
      <w:bookmarkEnd w:id="3105"/>
      <w:r w:rsidRPr="001B7C50">
        <w:t>5.16.3.8.1</w:t>
      </w:r>
      <w:r w:rsidRPr="001B7C50">
        <w:tab/>
        <w:t>UE originating SMS for IMS Capable UEs supporting SMS over IP</w:t>
      </w:r>
      <w:bookmarkEnd w:id="3106"/>
      <w:bookmarkEnd w:id="3107"/>
      <w:bookmarkEnd w:id="3108"/>
      <w:bookmarkEnd w:id="3109"/>
      <w:bookmarkEnd w:id="3110"/>
      <w:bookmarkEnd w:id="3111"/>
      <w:bookmarkEnd w:id="3112"/>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3113" w:name="_CR5_16_3_8_2"/>
      <w:bookmarkStart w:id="3114" w:name="_Toc20149947"/>
      <w:bookmarkStart w:id="3115" w:name="_Toc27846746"/>
      <w:bookmarkStart w:id="3116" w:name="_Toc36187877"/>
      <w:bookmarkStart w:id="3117" w:name="_Toc45183781"/>
      <w:bookmarkStart w:id="3118" w:name="_Toc47342623"/>
      <w:bookmarkStart w:id="3119" w:name="_Toc51769324"/>
      <w:bookmarkStart w:id="3120" w:name="_Toc170192795"/>
      <w:bookmarkEnd w:id="3113"/>
      <w:r w:rsidRPr="001B7C50">
        <w:t>5.16.3.8.2</w:t>
      </w:r>
      <w:r w:rsidRPr="001B7C50">
        <w:tab/>
        <w:t>Access Selection for SMS over NAS</w:t>
      </w:r>
      <w:bookmarkEnd w:id="3114"/>
      <w:bookmarkEnd w:id="3115"/>
      <w:bookmarkEnd w:id="3116"/>
      <w:bookmarkEnd w:id="3117"/>
      <w:bookmarkEnd w:id="3118"/>
      <w:bookmarkEnd w:id="3119"/>
      <w:bookmarkEnd w:id="3120"/>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3121" w:name="_CR5_16_3_9"/>
      <w:bookmarkStart w:id="3122" w:name="_Toc20149948"/>
      <w:bookmarkStart w:id="3123" w:name="_Toc27846747"/>
      <w:bookmarkStart w:id="3124" w:name="_Toc36187878"/>
      <w:bookmarkStart w:id="3125" w:name="_Toc45183782"/>
      <w:bookmarkStart w:id="3126" w:name="_Toc47342624"/>
      <w:bookmarkStart w:id="3127" w:name="_Toc51769325"/>
      <w:bookmarkStart w:id="3128" w:name="_Toc170192796"/>
      <w:bookmarkEnd w:id="3121"/>
      <w:r w:rsidRPr="001B7C50">
        <w:t>5.16.3.9</w:t>
      </w:r>
      <w:r w:rsidRPr="001B7C50">
        <w:tab/>
        <w:t>SMF support for P-CSCF restoration procedure</w:t>
      </w:r>
      <w:bookmarkEnd w:id="3122"/>
      <w:bookmarkEnd w:id="3123"/>
      <w:bookmarkEnd w:id="3124"/>
      <w:bookmarkEnd w:id="3125"/>
      <w:bookmarkEnd w:id="3126"/>
      <w:bookmarkEnd w:id="3127"/>
      <w:bookmarkEnd w:id="3128"/>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3129" w:name="_CR5_16_3_10"/>
      <w:bookmarkStart w:id="3130" w:name="_Toc20149949"/>
      <w:bookmarkStart w:id="3131" w:name="_Toc27846748"/>
      <w:bookmarkStart w:id="3132" w:name="_Toc36187879"/>
      <w:bookmarkStart w:id="3133" w:name="_Toc45183783"/>
      <w:bookmarkStart w:id="3134" w:name="_Toc47342625"/>
      <w:bookmarkStart w:id="3135" w:name="_Toc51769326"/>
      <w:bookmarkStart w:id="3136" w:name="_Toc170192797"/>
      <w:bookmarkEnd w:id="3129"/>
      <w:r w:rsidRPr="001B7C50">
        <w:t>5.16.3.10</w:t>
      </w:r>
      <w:r w:rsidRPr="001B7C50">
        <w:tab/>
        <w:t>IMS Voice Service via EPS Fallback or RAT fallback in 5GS</w:t>
      </w:r>
      <w:bookmarkEnd w:id="3130"/>
      <w:bookmarkEnd w:id="3131"/>
      <w:bookmarkEnd w:id="3132"/>
      <w:bookmarkEnd w:id="3133"/>
      <w:bookmarkEnd w:id="3134"/>
      <w:bookmarkEnd w:id="3135"/>
      <w:bookmarkEnd w:id="3136"/>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lastRenderedPageBreak/>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3137" w:name="_CR5_16_3_11"/>
      <w:bookmarkStart w:id="3138" w:name="_Toc20149950"/>
      <w:bookmarkStart w:id="3139" w:name="_Toc27846749"/>
      <w:bookmarkStart w:id="3140" w:name="_Toc36187880"/>
      <w:bookmarkStart w:id="3141" w:name="_Toc45183784"/>
      <w:bookmarkStart w:id="3142" w:name="_Toc47342626"/>
      <w:bookmarkStart w:id="3143" w:name="_Toc51769327"/>
      <w:bookmarkStart w:id="3144" w:name="_Toc170192798"/>
      <w:bookmarkEnd w:id="3137"/>
      <w:r w:rsidRPr="001B7C50">
        <w:t>5.16.3.11</w:t>
      </w:r>
      <w:r w:rsidRPr="001B7C50">
        <w:tab/>
        <w:t>P-CSCF discovery and selection</w:t>
      </w:r>
      <w:bookmarkEnd w:id="3138"/>
      <w:bookmarkEnd w:id="3139"/>
      <w:bookmarkEnd w:id="3140"/>
      <w:bookmarkEnd w:id="3141"/>
      <w:bookmarkEnd w:id="3142"/>
      <w:bookmarkEnd w:id="3143"/>
      <w:bookmarkEnd w:id="3144"/>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3145" w:name="_CR5_16_3_12"/>
      <w:bookmarkStart w:id="3146" w:name="_Toc20149951"/>
      <w:bookmarkStart w:id="3147" w:name="_Toc27846750"/>
      <w:bookmarkStart w:id="3148" w:name="_Toc36187881"/>
      <w:bookmarkStart w:id="3149" w:name="_Toc45183785"/>
      <w:bookmarkStart w:id="3150" w:name="_Toc47342627"/>
      <w:bookmarkStart w:id="3151" w:name="_Toc51769328"/>
      <w:bookmarkStart w:id="3152" w:name="_Toc170192799"/>
      <w:bookmarkEnd w:id="3145"/>
      <w:r w:rsidRPr="001B7C50">
        <w:t>5.16.3.12</w:t>
      </w:r>
      <w:r w:rsidRPr="001B7C50">
        <w:tab/>
        <w:t>HSS discovery and selection</w:t>
      </w:r>
      <w:bookmarkEnd w:id="3146"/>
      <w:bookmarkEnd w:id="3147"/>
      <w:bookmarkEnd w:id="3148"/>
      <w:bookmarkEnd w:id="3149"/>
      <w:bookmarkEnd w:id="3150"/>
      <w:bookmarkEnd w:id="3151"/>
      <w:bookmarkEnd w:id="3152"/>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3153" w:name="_CR5_16_4"/>
      <w:bookmarkStart w:id="3154" w:name="_Toc20149952"/>
      <w:bookmarkStart w:id="3155" w:name="_Toc27846751"/>
      <w:bookmarkStart w:id="3156" w:name="_Toc36187882"/>
      <w:bookmarkStart w:id="3157" w:name="_Toc45183786"/>
      <w:bookmarkStart w:id="3158" w:name="_Toc47342628"/>
      <w:bookmarkStart w:id="3159" w:name="_Toc51769329"/>
      <w:bookmarkStart w:id="3160" w:name="_Toc170192800"/>
      <w:bookmarkEnd w:id="3153"/>
      <w:r w:rsidRPr="001B7C50">
        <w:lastRenderedPageBreak/>
        <w:t>5.16.4</w:t>
      </w:r>
      <w:r w:rsidRPr="001B7C50">
        <w:tab/>
        <w:t>Emergency Services</w:t>
      </w:r>
      <w:bookmarkEnd w:id="3154"/>
      <w:bookmarkEnd w:id="3155"/>
      <w:bookmarkEnd w:id="3156"/>
      <w:bookmarkEnd w:id="3157"/>
      <w:bookmarkEnd w:id="3158"/>
      <w:bookmarkEnd w:id="3159"/>
      <w:bookmarkEnd w:id="3160"/>
    </w:p>
    <w:p w14:paraId="0914BD87" w14:textId="77777777" w:rsidR="00D40151" w:rsidRPr="001B7C50" w:rsidRDefault="00D40151" w:rsidP="00D40151">
      <w:pPr>
        <w:pStyle w:val="Heading4"/>
      </w:pPr>
      <w:bookmarkStart w:id="3161" w:name="_CR5_16_4_1"/>
      <w:bookmarkStart w:id="3162" w:name="_Toc20149953"/>
      <w:bookmarkStart w:id="3163" w:name="_Toc27846752"/>
      <w:bookmarkStart w:id="3164" w:name="_Toc36187883"/>
      <w:bookmarkStart w:id="3165" w:name="_Toc45183787"/>
      <w:bookmarkStart w:id="3166" w:name="_Toc47342629"/>
      <w:bookmarkStart w:id="3167" w:name="_Toc51769330"/>
      <w:bookmarkStart w:id="3168" w:name="_Toc170192801"/>
      <w:bookmarkEnd w:id="3161"/>
      <w:r w:rsidRPr="001B7C50">
        <w:t>5.16.4.1</w:t>
      </w:r>
      <w:r w:rsidRPr="001B7C50">
        <w:tab/>
        <w:t>Introduction</w:t>
      </w:r>
      <w:bookmarkEnd w:id="3162"/>
      <w:bookmarkEnd w:id="3163"/>
      <w:bookmarkEnd w:id="3164"/>
      <w:bookmarkEnd w:id="3165"/>
      <w:bookmarkEnd w:id="3166"/>
      <w:bookmarkEnd w:id="3167"/>
      <w:bookmarkEnd w:id="3168"/>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lastRenderedPageBreak/>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094D5C7" w14:textId="6A63A184" w:rsidR="00BA4B57" w:rsidRDefault="00BA4B57" w:rsidP="00BA4B57">
      <w:pPr>
        <w:pStyle w:val="NO"/>
        <w:rPr>
          <w:ins w:id="3169" w:author="23.501_CR5418R1_(Rel-18)_5GS_Ph1, TEI18" w:date="2024-09-09T00:11:00Z"/>
        </w:rPr>
        <w:pPrChange w:id="3170" w:author="23.501_CR5418R1_(Rel-18)_5GS_Ph1, TEI18" w:date="2024-09-09T00:11:00Z">
          <w:pPr/>
        </w:pPrChange>
      </w:pPr>
      <w:ins w:id="3171" w:author="23.501_CR5418R1_(Rel-18)_5GS_Ph1, TEI18" w:date="2024-09-09T00:11:00Z">
        <w:r>
          <w:t>NOTE 3:</w:t>
        </w:r>
        <w:r>
          <w:tab/>
          <w:t>If a certain RAT is restricted for Emergency Services, the restriction of the corresponding RAT for Emergency Services Support is configured in the RAN Node. This helps the RAN node to determine whether to set up Dual Connectivity for Emergency Services.</w:t>
        </w:r>
      </w:ins>
    </w:p>
    <w:p w14:paraId="2401CE49" w14:textId="35EFC955" w:rsidR="00D40151" w:rsidRPr="001B7C50" w:rsidDel="00BA4B57" w:rsidRDefault="00D40151" w:rsidP="00D40151">
      <w:pPr>
        <w:rPr>
          <w:del w:id="3172" w:author="23.501_CR5418R1_(Rel-18)_5GS_Ph1, TEI18" w:date="2024-09-09T00:11:00Z"/>
          <w:lang w:eastAsia="ja-JP"/>
        </w:rPr>
      </w:pPr>
      <w:del w:id="3173" w:author="23.501_CR5418R1_(Rel-18)_5GS_Ph1, TEI18" w:date="2024-09-09T00:11:00Z">
        <w:r w:rsidRPr="001B7C50" w:rsidDel="00BA4B57">
          <w:delText>If a certain RAT is restricted for Emergency Services, AMF signals that the corresponding RAT is restricted for Emergency Services Support to the Master RAN Node. This helps assist the Master RAN node determine whether to set up Dual Connectivity for Emergency Services.</w:delText>
        </w:r>
      </w:del>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w:t>
      </w:r>
      <w:r w:rsidR="002D6B6E" w:rsidRPr="001B7C50">
        <w:rPr>
          <w:lang w:eastAsia="ja-JP"/>
        </w:rPr>
        <w:lastRenderedPageBreak/>
        <w:t xml:space="preserve">(irrespective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13FF83F9" w:rsidR="00D40151" w:rsidRPr="001B7C50" w:rsidRDefault="00D40151" w:rsidP="00D40151">
      <w:pPr>
        <w:pStyle w:val="NO"/>
      </w:pPr>
      <w:r w:rsidRPr="001B7C50">
        <w:t>NOTE </w:t>
      </w:r>
      <w:ins w:id="3174" w:author="23.501_CR5418R1_(Rel-18)_5GS_Ph1, TEI18" w:date="2024-09-09T00:12:00Z">
        <w:r w:rsidR="00BA4B57">
          <w:t>4</w:t>
        </w:r>
      </w:ins>
      <w:del w:id="3175" w:author="23.501_CR5418R1_(Rel-18)_5GS_Ph1, TEI18" w:date="2024-09-09T00:12:00Z">
        <w:r w:rsidR="00252264" w:rsidDel="00BA4B57">
          <w:delText>3</w:delText>
        </w:r>
      </w:del>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5D7D2" w:rsidR="00D40151" w:rsidRPr="001B7C50" w:rsidRDefault="00D40151" w:rsidP="00D40151">
      <w:pPr>
        <w:pStyle w:val="NO"/>
      </w:pPr>
      <w:r w:rsidRPr="001B7C50">
        <w:t>NOTE </w:t>
      </w:r>
      <w:ins w:id="3176" w:author="23.501_CR5418R1_(Rel-18)_5GS_Ph1, TEI18" w:date="2024-09-09T00:12:00Z">
        <w:r w:rsidR="00BA4B57">
          <w:t>5</w:t>
        </w:r>
      </w:ins>
      <w:del w:id="3177" w:author="23.501_CR5418R1_(Rel-18)_5GS_Ph1, TEI18" w:date="2024-09-09T00:12:00Z">
        <w:r w:rsidR="00252264" w:rsidDel="00BA4B57">
          <w:delText>4</w:delText>
        </w:r>
      </w:del>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14BBA3C" w:rsidR="00D40151" w:rsidRPr="001B7C50" w:rsidRDefault="00D40151" w:rsidP="00D40151">
      <w:pPr>
        <w:pStyle w:val="NO"/>
      </w:pPr>
      <w:r w:rsidRPr="001B7C50">
        <w:t>NOTE </w:t>
      </w:r>
      <w:ins w:id="3178" w:author="23.501_CR5418R1_(Rel-18)_5GS_Ph1, TEI18" w:date="2024-09-09T00:12:00Z">
        <w:r w:rsidR="00BA4B57">
          <w:t>6</w:t>
        </w:r>
      </w:ins>
      <w:del w:id="3179" w:author="23.501_CR5418R1_(Rel-18)_5GS_Ph1, TEI18" w:date="2024-09-09T00:12:00Z">
        <w:r w:rsidR="00252264" w:rsidDel="00BA4B57">
          <w:delText>5</w:delText>
        </w:r>
      </w:del>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7781A74E" w:rsidR="00D40151" w:rsidRPr="001B7C50" w:rsidRDefault="00D40151" w:rsidP="00D40151">
      <w:pPr>
        <w:pStyle w:val="NO"/>
        <w:rPr>
          <w:lang w:eastAsia="ja-JP"/>
        </w:rPr>
      </w:pPr>
      <w:r w:rsidRPr="001B7C50">
        <w:rPr>
          <w:lang w:eastAsia="ja-JP"/>
        </w:rPr>
        <w:t>NOTE </w:t>
      </w:r>
      <w:ins w:id="3180" w:author="23.501_CR5418R1_(Rel-18)_5GS_Ph1, TEI18" w:date="2024-09-09T00:12:00Z">
        <w:r w:rsidR="00BA4B57">
          <w:rPr>
            <w:lang w:eastAsia="ja-JP"/>
          </w:rPr>
          <w:t>7</w:t>
        </w:r>
      </w:ins>
      <w:del w:id="3181" w:author="23.501_CR5418R1_(Rel-18)_5GS_Ph1, TEI18" w:date="2024-09-09T00:12:00Z">
        <w:r w:rsidR="00252264" w:rsidDel="00BA4B57">
          <w:rPr>
            <w:lang w:eastAsia="ja-JP"/>
          </w:rPr>
          <w:delText>6</w:delText>
        </w:r>
      </w:del>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0A247507" w:rsidR="003A2901" w:rsidRPr="001B7C50" w:rsidRDefault="003A2901" w:rsidP="003A2901">
      <w:pPr>
        <w:pStyle w:val="NO"/>
        <w:rPr>
          <w:lang w:eastAsia="ja-JP"/>
        </w:rPr>
      </w:pPr>
      <w:r w:rsidRPr="001B7C50">
        <w:rPr>
          <w:lang w:eastAsia="ja-JP"/>
        </w:rPr>
        <w:t>NOTE </w:t>
      </w:r>
      <w:ins w:id="3182" w:author="23.501_CR5418R1_(Rel-18)_5GS_Ph1, TEI18" w:date="2024-09-09T00:12:00Z">
        <w:r w:rsidR="00BA4B57">
          <w:rPr>
            <w:lang w:eastAsia="ja-JP"/>
          </w:rPr>
          <w:t>8</w:t>
        </w:r>
      </w:ins>
      <w:del w:id="3183" w:author="23.501_CR5418R1_(Rel-18)_5GS_Ph1, TEI18" w:date="2024-09-09T00:12:00Z">
        <w:r w:rsidR="00252264" w:rsidDel="00BA4B57">
          <w:rPr>
            <w:lang w:eastAsia="ja-JP"/>
          </w:rPr>
          <w:delText>7</w:delText>
        </w:r>
      </w:del>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lastRenderedPageBreak/>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184" w:name="_Toc20149954"/>
      <w:bookmarkStart w:id="3185" w:name="_Toc27846753"/>
      <w:bookmarkStart w:id="3186" w:name="_Toc36187884"/>
      <w:bookmarkStart w:id="3187" w:name="_Toc45183788"/>
      <w:bookmarkStart w:id="3188" w:name="_Toc47342630"/>
      <w:bookmarkStart w:id="3189"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190" w:name="_CR5_16_4_2"/>
      <w:bookmarkStart w:id="3191" w:name="_Toc170192802"/>
      <w:bookmarkEnd w:id="3190"/>
      <w:r w:rsidRPr="001B7C50">
        <w:t>5.16.4.2</w:t>
      </w:r>
      <w:r w:rsidRPr="001B7C50">
        <w:tab/>
        <w:t>Architecture Reference Model for Emergency Services</w:t>
      </w:r>
      <w:bookmarkEnd w:id="3184"/>
      <w:bookmarkEnd w:id="3185"/>
      <w:bookmarkEnd w:id="3186"/>
      <w:bookmarkEnd w:id="3187"/>
      <w:bookmarkEnd w:id="3188"/>
      <w:bookmarkEnd w:id="3189"/>
      <w:bookmarkEnd w:id="3191"/>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192" w:name="_CR5_16_4_3"/>
      <w:bookmarkStart w:id="3193" w:name="_Toc20149955"/>
      <w:bookmarkStart w:id="3194" w:name="_Toc27846754"/>
      <w:bookmarkStart w:id="3195" w:name="_Toc36187885"/>
      <w:bookmarkStart w:id="3196" w:name="_Toc45183789"/>
      <w:bookmarkStart w:id="3197" w:name="_Toc47342631"/>
      <w:bookmarkStart w:id="3198" w:name="_Toc51769332"/>
      <w:bookmarkStart w:id="3199" w:name="_Toc170192803"/>
      <w:bookmarkEnd w:id="3192"/>
      <w:r w:rsidRPr="001B7C50">
        <w:t>5.16.4.3</w:t>
      </w:r>
      <w:r w:rsidRPr="001B7C50">
        <w:tab/>
        <w:t>Mobility Restrictions and Access Restrictions for Emergency Services</w:t>
      </w:r>
      <w:bookmarkEnd w:id="3193"/>
      <w:bookmarkEnd w:id="3194"/>
      <w:bookmarkEnd w:id="3195"/>
      <w:bookmarkEnd w:id="3196"/>
      <w:bookmarkEnd w:id="3197"/>
      <w:bookmarkEnd w:id="3198"/>
      <w:bookmarkEnd w:id="3199"/>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200" w:name="_CR5_16_4_4"/>
      <w:bookmarkStart w:id="3201" w:name="_Toc20149956"/>
      <w:bookmarkStart w:id="3202" w:name="_Toc27846755"/>
      <w:bookmarkStart w:id="3203" w:name="_Toc36187886"/>
      <w:bookmarkStart w:id="3204" w:name="_Toc45183790"/>
      <w:bookmarkStart w:id="3205" w:name="_Toc47342632"/>
      <w:bookmarkStart w:id="3206" w:name="_Toc51769333"/>
      <w:bookmarkStart w:id="3207" w:name="_Toc170192804"/>
      <w:bookmarkEnd w:id="3200"/>
      <w:r w:rsidRPr="001B7C50">
        <w:t>5.16.4.4</w:t>
      </w:r>
      <w:r w:rsidRPr="001B7C50">
        <w:tab/>
        <w:t>Reachability Management</w:t>
      </w:r>
      <w:bookmarkEnd w:id="3201"/>
      <w:bookmarkEnd w:id="3202"/>
      <w:bookmarkEnd w:id="3203"/>
      <w:bookmarkEnd w:id="3204"/>
      <w:bookmarkEnd w:id="3205"/>
      <w:bookmarkEnd w:id="3206"/>
      <w:bookmarkEnd w:id="3207"/>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208" w:name="_CR5_16_4_5"/>
      <w:bookmarkStart w:id="3209" w:name="_Toc20149957"/>
      <w:bookmarkStart w:id="3210" w:name="_Toc27846756"/>
      <w:bookmarkStart w:id="3211" w:name="_Toc36187887"/>
      <w:bookmarkStart w:id="3212" w:name="_Toc45183791"/>
      <w:bookmarkStart w:id="3213" w:name="_Toc47342633"/>
      <w:bookmarkStart w:id="3214" w:name="_Toc51769334"/>
      <w:bookmarkStart w:id="3215" w:name="_Toc170192805"/>
      <w:bookmarkEnd w:id="3208"/>
      <w:r w:rsidRPr="001B7C50">
        <w:lastRenderedPageBreak/>
        <w:t>5.16.4.5</w:t>
      </w:r>
      <w:r w:rsidRPr="001B7C50">
        <w:tab/>
        <w:t>SMF and UPF selection function for Emergency Services</w:t>
      </w:r>
      <w:bookmarkEnd w:id="3209"/>
      <w:bookmarkEnd w:id="3210"/>
      <w:bookmarkEnd w:id="3211"/>
      <w:bookmarkEnd w:id="3212"/>
      <w:bookmarkEnd w:id="3213"/>
      <w:bookmarkEnd w:id="3214"/>
      <w:bookmarkEnd w:id="3215"/>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216" w:name="_CR5_16_4_6"/>
      <w:bookmarkStart w:id="3217" w:name="_Toc20149958"/>
      <w:bookmarkStart w:id="3218" w:name="_Toc27846757"/>
      <w:bookmarkStart w:id="3219" w:name="_Toc36187888"/>
      <w:bookmarkStart w:id="3220" w:name="_Toc45183792"/>
      <w:bookmarkStart w:id="3221" w:name="_Toc47342634"/>
      <w:bookmarkStart w:id="3222" w:name="_Toc51769335"/>
      <w:bookmarkStart w:id="3223" w:name="_Toc170192806"/>
      <w:bookmarkEnd w:id="3216"/>
      <w:r w:rsidRPr="001B7C50">
        <w:t>5.16.4.6</w:t>
      </w:r>
      <w:r w:rsidRPr="001B7C50">
        <w:tab/>
        <w:t>QoS for Emergency Services</w:t>
      </w:r>
      <w:bookmarkEnd w:id="3217"/>
      <w:bookmarkEnd w:id="3218"/>
      <w:bookmarkEnd w:id="3219"/>
      <w:bookmarkEnd w:id="3220"/>
      <w:bookmarkEnd w:id="3221"/>
      <w:bookmarkEnd w:id="3222"/>
      <w:bookmarkEnd w:id="3223"/>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224" w:name="_CR5_16_4_7"/>
      <w:bookmarkStart w:id="3225" w:name="_Toc20149959"/>
      <w:bookmarkStart w:id="3226" w:name="_Toc27846758"/>
      <w:bookmarkStart w:id="3227" w:name="_Toc36187889"/>
      <w:bookmarkStart w:id="3228" w:name="_Toc45183793"/>
      <w:bookmarkStart w:id="3229" w:name="_Toc47342635"/>
      <w:bookmarkStart w:id="3230" w:name="_Toc51769336"/>
      <w:bookmarkStart w:id="3231" w:name="_Toc170192807"/>
      <w:bookmarkEnd w:id="3224"/>
      <w:r w:rsidRPr="001B7C50">
        <w:t>5.16.4.7</w:t>
      </w:r>
      <w:r w:rsidRPr="001B7C50">
        <w:tab/>
        <w:t>PCC for Emergency Services</w:t>
      </w:r>
      <w:bookmarkEnd w:id="3225"/>
      <w:bookmarkEnd w:id="3226"/>
      <w:bookmarkEnd w:id="3227"/>
      <w:bookmarkEnd w:id="3228"/>
      <w:bookmarkEnd w:id="3229"/>
      <w:bookmarkEnd w:id="3230"/>
      <w:bookmarkEnd w:id="3231"/>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232" w:name="_CR5_16_4_8"/>
      <w:bookmarkStart w:id="3233" w:name="_Toc20149960"/>
      <w:bookmarkStart w:id="3234" w:name="_Toc27846759"/>
      <w:bookmarkStart w:id="3235" w:name="_Toc36187890"/>
      <w:bookmarkStart w:id="3236" w:name="_Toc45183794"/>
      <w:bookmarkStart w:id="3237" w:name="_Toc47342636"/>
      <w:bookmarkStart w:id="3238" w:name="_Toc51769337"/>
      <w:bookmarkStart w:id="3239" w:name="_Toc170192808"/>
      <w:bookmarkEnd w:id="3232"/>
      <w:r w:rsidRPr="001B7C50">
        <w:t>5.16.4.8</w:t>
      </w:r>
      <w:r w:rsidRPr="001B7C50">
        <w:tab/>
        <w:t>IP Address Allocation</w:t>
      </w:r>
      <w:bookmarkEnd w:id="3233"/>
      <w:bookmarkEnd w:id="3234"/>
      <w:bookmarkEnd w:id="3235"/>
      <w:bookmarkEnd w:id="3236"/>
      <w:bookmarkEnd w:id="3237"/>
      <w:bookmarkEnd w:id="3238"/>
      <w:bookmarkEnd w:id="3239"/>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240" w:name="_CR5_16_4_9"/>
      <w:bookmarkStart w:id="3241" w:name="_Toc20149961"/>
      <w:bookmarkStart w:id="3242" w:name="_Toc27846760"/>
      <w:bookmarkStart w:id="3243" w:name="_Toc36187891"/>
      <w:bookmarkStart w:id="3244" w:name="_Toc45183795"/>
      <w:bookmarkStart w:id="3245" w:name="_Toc47342637"/>
      <w:bookmarkStart w:id="3246" w:name="_Toc51769338"/>
      <w:bookmarkStart w:id="3247" w:name="_Toc170192809"/>
      <w:bookmarkEnd w:id="3240"/>
      <w:r w:rsidRPr="001B7C50">
        <w:t>5.16.4.9</w:t>
      </w:r>
      <w:r w:rsidRPr="001B7C50">
        <w:tab/>
        <w:t>Handling of PDU Sessions for Emergency Services</w:t>
      </w:r>
      <w:bookmarkEnd w:id="3241"/>
      <w:bookmarkEnd w:id="3242"/>
      <w:bookmarkEnd w:id="3243"/>
      <w:bookmarkEnd w:id="3244"/>
      <w:bookmarkEnd w:id="3245"/>
      <w:bookmarkEnd w:id="3246"/>
      <w:bookmarkEnd w:id="3247"/>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248" w:name="_CR5_16_4_9a"/>
      <w:bookmarkStart w:id="3249" w:name="_Toc20149962"/>
      <w:bookmarkStart w:id="3250" w:name="_Toc27846761"/>
      <w:bookmarkStart w:id="3251" w:name="_Toc36187892"/>
      <w:bookmarkStart w:id="3252" w:name="_Toc45183796"/>
      <w:bookmarkStart w:id="3253" w:name="_Toc47342638"/>
      <w:bookmarkStart w:id="3254" w:name="_Toc51769339"/>
      <w:bookmarkStart w:id="3255" w:name="_Toc170192810"/>
      <w:bookmarkEnd w:id="3248"/>
      <w:r w:rsidRPr="001B7C50">
        <w:lastRenderedPageBreak/>
        <w:t>5.16.4.9a</w:t>
      </w:r>
      <w:r w:rsidRPr="001B7C50">
        <w:tab/>
        <w:t>Handling of PDU Sessions for normal services for Emergency Registered UEs</w:t>
      </w:r>
      <w:bookmarkEnd w:id="3249"/>
      <w:bookmarkEnd w:id="3250"/>
      <w:bookmarkEnd w:id="3251"/>
      <w:bookmarkEnd w:id="3252"/>
      <w:bookmarkEnd w:id="3253"/>
      <w:bookmarkEnd w:id="3254"/>
      <w:bookmarkEnd w:id="3255"/>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256" w:name="_CR5_16_4_10"/>
      <w:bookmarkStart w:id="3257" w:name="_Toc20149963"/>
      <w:bookmarkStart w:id="3258" w:name="_Toc27846762"/>
      <w:bookmarkStart w:id="3259" w:name="_Toc36187893"/>
      <w:bookmarkStart w:id="3260" w:name="_Toc45183797"/>
      <w:bookmarkStart w:id="3261" w:name="_Toc47342639"/>
      <w:bookmarkStart w:id="3262" w:name="_Toc51769340"/>
      <w:bookmarkStart w:id="3263" w:name="_Toc170192811"/>
      <w:bookmarkEnd w:id="3256"/>
      <w:r w:rsidRPr="001B7C50">
        <w:t>5.16.4.10</w:t>
      </w:r>
      <w:r w:rsidRPr="001B7C50">
        <w:tab/>
        <w:t>Support of eCall Only Mode</w:t>
      </w:r>
      <w:bookmarkEnd w:id="3257"/>
      <w:bookmarkEnd w:id="3258"/>
      <w:bookmarkEnd w:id="3259"/>
      <w:bookmarkEnd w:id="3260"/>
      <w:bookmarkEnd w:id="3261"/>
      <w:bookmarkEnd w:id="3262"/>
      <w:bookmarkEnd w:id="3263"/>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264" w:name="_CR5_16_4_11"/>
      <w:bookmarkStart w:id="3265" w:name="_Toc20149964"/>
      <w:bookmarkStart w:id="3266" w:name="_Toc27846763"/>
      <w:bookmarkStart w:id="3267" w:name="_Toc36187894"/>
      <w:bookmarkStart w:id="3268" w:name="_Toc45183798"/>
      <w:bookmarkStart w:id="3269" w:name="_Toc47342640"/>
      <w:bookmarkStart w:id="3270" w:name="_Toc51769341"/>
      <w:bookmarkStart w:id="3271" w:name="_Toc170192812"/>
      <w:bookmarkEnd w:id="3264"/>
      <w:r w:rsidRPr="001B7C50">
        <w:t>5.16.4.11</w:t>
      </w:r>
      <w:r w:rsidRPr="001B7C50">
        <w:tab/>
        <w:t>Emergency Services Fallback</w:t>
      </w:r>
      <w:bookmarkEnd w:id="3265"/>
      <w:bookmarkEnd w:id="3266"/>
      <w:bookmarkEnd w:id="3267"/>
      <w:bookmarkEnd w:id="3268"/>
      <w:bookmarkEnd w:id="3269"/>
      <w:bookmarkEnd w:id="3270"/>
      <w:bookmarkEnd w:id="3271"/>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lastRenderedPageBreak/>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272"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273" w:name="_Toc27846764"/>
      <w:bookmarkStart w:id="3274" w:name="_Toc36187895"/>
      <w:bookmarkStart w:id="3275" w:name="_Toc45183799"/>
      <w:bookmarkStart w:id="3276" w:name="_Toc47342641"/>
      <w:bookmarkStart w:id="3277"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278" w:name="_CR5_16_5"/>
      <w:bookmarkStart w:id="3279" w:name="_Toc170192813"/>
      <w:bookmarkEnd w:id="3278"/>
      <w:r w:rsidRPr="001B7C50">
        <w:t>5.16.5</w:t>
      </w:r>
      <w:r w:rsidRPr="001B7C50">
        <w:tab/>
        <w:t>Multimedia Priority Services</w:t>
      </w:r>
      <w:bookmarkEnd w:id="3272"/>
      <w:bookmarkEnd w:id="3273"/>
      <w:bookmarkEnd w:id="3274"/>
      <w:bookmarkEnd w:id="3275"/>
      <w:bookmarkEnd w:id="3276"/>
      <w:bookmarkEnd w:id="3277"/>
      <w:bookmarkEnd w:id="3279"/>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3D1A596D" w:rsidR="00D40151" w:rsidRPr="001B7C50" w:rsidRDefault="00D40151" w:rsidP="00D40151">
      <w:pPr>
        <w:pStyle w:val="NO"/>
      </w:pPr>
      <w:r w:rsidRPr="001B7C50">
        <w:t>NOTE</w:t>
      </w:r>
      <w:r w:rsidR="00060FE0">
        <w:t> </w:t>
      </w:r>
      <w:r w:rsidRPr="001B7C50">
        <w:t>1:</w:t>
      </w:r>
      <w:r w:rsidRPr="001B7C50">
        <w:tab/>
        <w:t>If a session terminates on a server in the Internet (e.g. web-based service), then the remote end and the Internet transport are out of scope for this specification.</w:t>
      </w:r>
    </w:p>
    <w:p w14:paraId="2857FCA8" w14:textId="1B70E6ED" w:rsidR="00511811" w:rsidRDefault="00511811" w:rsidP="00D40151">
      <w:r>
        <w:t>MPS is supported for Service Users using UEs connecting via 3GPP access. MPS is also supported for Service Users using UEs that</w:t>
      </w:r>
      <w:r w:rsidR="00060FE0">
        <w:t xml:space="preserve"> connect</w:t>
      </w:r>
      <w:r>
        <w:t xml:space="preserve"> via Trusted or Untrusted non-3GPP access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5557D54F"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w:t>
      </w:r>
      <w:r w:rsidR="00060FE0">
        <w:t xml:space="preserve"> Trusted or Untrusted</w:t>
      </w:r>
      <w:r w:rsidR="00511811">
        <w:t xml:space="preserve">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7E6A6658" w14:textId="635CFF08" w:rsidR="00060FE0" w:rsidRDefault="00060FE0" w:rsidP="00745A3E">
      <w:r>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Default="00511811" w:rsidP="00D40151">
      <w:pPr>
        <w:pStyle w:val="NO"/>
      </w:pPr>
      <w:r>
        <w:t>NOTE 2:</w:t>
      </w:r>
      <w:r>
        <w:tab/>
        <w:t>The same MPS subscription in the UDM and/or on the USIM is used for priority treatment of 3GPP procedures when the access is</w:t>
      </w:r>
      <w:r w:rsidR="00060FE0">
        <w:t xml:space="preserve"> Trusted or Untrusted non-3GPP</w:t>
      </w:r>
      <w:r>
        <w:t>.</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lastRenderedPageBreak/>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lastRenderedPageBreak/>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280" w:name="_Toc20149966"/>
      <w:bookmarkStart w:id="3281" w:name="_Toc27846765"/>
      <w:bookmarkStart w:id="3282" w:name="_Toc36187896"/>
      <w:bookmarkStart w:id="3283" w:name="_Toc45183800"/>
      <w:bookmarkStart w:id="3284" w:name="_Toc47342642"/>
      <w:bookmarkStart w:id="3285"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286" w:name="_CR5_16_6"/>
      <w:bookmarkStart w:id="3287" w:name="_Toc170192814"/>
      <w:bookmarkEnd w:id="3286"/>
      <w:r w:rsidRPr="001B7C50">
        <w:t>5.16.6</w:t>
      </w:r>
      <w:r w:rsidRPr="001B7C50">
        <w:tab/>
        <w:t>Mission Critical Services</w:t>
      </w:r>
      <w:bookmarkEnd w:id="3280"/>
      <w:bookmarkEnd w:id="3281"/>
      <w:bookmarkEnd w:id="3282"/>
      <w:bookmarkEnd w:id="3283"/>
      <w:bookmarkEnd w:id="3284"/>
      <w:bookmarkEnd w:id="3285"/>
      <w:bookmarkEnd w:id="3287"/>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09D37349" w14:textId="4304D683" w:rsidR="00FE24CE" w:rsidRDefault="00FE24CE" w:rsidP="00FA7D5B">
      <w:pPr>
        <w:pStyle w:val="NO"/>
      </w:pPr>
      <w:r>
        <w:t>NOTE 1:</w:t>
      </w:r>
      <w:r>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Default="00FE24CE" w:rsidP="00FA7D5B">
      <w:pPr>
        <w:pStyle w:val="NO"/>
      </w:pPr>
      <w:r>
        <w:t>NOTE 2:</w:t>
      </w:r>
      <w:r>
        <w:tab/>
        <w:t>For support of Mission Critical Services that require low latency and zero packet loss when using MBS, see TS 23.247 [121].</w:t>
      </w:r>
    </w:p>
    <w:p w14:paraId="41E4DE1A" w14:textId="0FFA6082"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lastRenderedPageBreak/>
        <w:t>Priority treatment for MCX Service sessions require appropriate ARP and 5QI (plus 5G QoS characteristics) setting for QoS Flows according to the operator's policy.</w:t>
      </w:r>
    </w:p>
    <w:p w14:paraId="47C2806C" w14:textId="4AB11DF8" w:rsidR="00D40151" w:rsidRPr="001B7C50" w:rsidRDefault="00D40151" w:rsidP="00D40151">
      <w:pPr>
        <w:pStyle w:val="NO"/>
      </w:pPr>
      <w:r w:rsidRPr="001B7C50">
        <w:t>NOTE</w:t>
      </w:r>
      <w:r w:rsidR="00FE24CE">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288" w:name="_CR5_17"/>
      <w:bookmarkStart w:id="3289" w:name="_Toc20149967"/>
      <w:bookmarkStart w:id="3290" w:name="_Toc27846766"/>
      <w:bookmarkStart w:id="3291" w:name="_Toc36187897"/>
      <w:bookmarkStart w:id="3292" w:name="_Toc45183801"/>
      <w:bookmarkStart w:id="3293" w:name="_Toc47342643"/>
      <w:bookmarkStart w:id="3294" w:name="_Toc51769344"/>
      <w:bookmarkStart w:id="3295" w:name="_Toc170192815"/>
      <w:bookmarkEnd w:id="3288"/>
      <w:r w:rsidRPr="001B7C50">
        <w:t>5.17</w:t>
      </w:r>
      <w:r w:rsidRPr="001B7C50">
        <w:tab/>
        <w:t>Interworking and Migration</w:t>
      </w:r>
      <w:bookmarkEnd w:id="3289"/>
      <w:bookmarkEnd w:id="3290"/>
      <w:bookmarkEnd w:id="3291"/>
      <w:bookmarkEnd w:id="3292"/>
      <w:bookmarkEnd w:id="3293"/>
      <w:bookmarkEnd w:id="3294"/>
      <w:bookmarkEnd w:id="3295"/>
    </w:p>
    <w:p w14:paraId="1051DB79" w14:textId="77777777" w:rsidR="00D40151" w:rsidRPr="001B7C50" w:rsidRDefault="00D40151" w:rsidP="00D40151">
      <w:pPr>
        <w:pStyle w:val="Heading3"/>
      </w:pPr>
      <w:bookmarkStart w:id="3296" w:name="_CR5_17_1"/>
      <w:bookmarkStart w:id="3297" w:name="_Toc20149968"/>
      <w:bookmarkStart w:id="3298" w:name="_Toc27846767"/>
      <w:bookmarkStart w:id="3299" w:name="_Toc36187898"/>
      <w:bookmarkStart w:id="3300" w:name="_Toc45183802"/>
      <w:bookmarkStart w:id="3301" w:name="_Toc47342644"/>
      <w:bookmarkStart w:id="3302" w:name="_Toc51769345"/>
      <w:bookmarkStart w:id="3303" w:name="_Toc170192816"/>
      <w:bookmarkEnd w:id="3296"/>
      <w:r w:rsidRPr="001B7C50">
        <w:t>5.17.1</w:t>
      </w:r>
      <w:r w:rsidRPr="001B7C50">
        <w:tab/>
        <w:t>Support for Migration from EPC to 5GC</w:t>
      </w:r>
      <w:bookmarkEnd w:id="3297"/>
      <w:bookmarkEnd w:id="3298"/>
      <w:bookmarkEnd w:id="3299"/>
      <w:bookmarkEnd w:id="3300"/>
      <w:bookmarkEnd w:id="3301"/>
      <w:bookmarkEnd w:id="3302"/>
      <w:bookmarkEnd w:id="3303"/>
    </w:p>
    <w:p w14:paraId="2F5D79F0" w14:textId="77777777" w:rsidR="00D40151" w:rsidRPr="001B7C50" w:rsidRDefault="00D40151" w:rsidP="00D40151">
      <w:pPr>
        <w:pStyle w:val="Heading4"/>
      </w:pPr>
      <w:bookmarkStart w:id="3304" w:name="_CR5_17_1_1"/>
      <w:bookmarkStart w:id="3305" w:name="_Toc20149969"/>
      <w:bookmarkStart w:id="3306" w:name="_Toc27846768"/>
      <w:bookmarkStart w:id="3307" w:name="_Toc36187899"/>
      <w:bookmarkStart w:id="3308" w:name="_Toc45183803"/>
      <w:bookmarkStart w:id="3309" w:name="_Toc47342645"/>
      <w:bookmarkStart w:id="3310" w:name="_Toc51769346"/>
      <w:bookmarkStart w:id="3311" w:name="_Toc170192817"/>
      <w:bookmarkEnd w:id="3304"/>
      <w:r w:rsidRPr="001B7C50">
        <w:t>5.17.1.1</w:t>
      </w:r>
      <w:r w:rsidRPr="001B7C50">
        <w:tab/>
        <w:t>General</w:t>
      </w:r>
      <w:bookmarkEnd w:id="3305"/>
      <w:bookmarkEnd w:id="3306"/>
      <w:bookmarkEnd w:id="3307"/>
      <w:bookmarkEnd w:id="3308"/>
      <w:bookmarkEnd w:id="3309"/>
      <w:bookmarkEnd w:id="3310"/>
      <w:bookmarkEnd w:id="3311"/>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312" w:name="_MON_1564321816"/>
    <w:bookmarkStart w:id="3313" w:name="_MON_1546945334"/>
    <w:bookmarkStart w:id="3314" w:name="_MON_1541923653"/>
    <w:bookmarkStart w:id="3315" w:name="_MON_1403814463"/>
    <w:bookmarkEnd w:id="3312"/>
    <w:bookmarkEnd w:id="3313"/>
    <w:bookmarkEnd w:id="3314"/>
    <w:bookmarkEnd w:id="3315"/>
    <w:bookmarkStart w:id="3316" w:name="_MON_1403814472"/>
    <w:bookmarkEnd w:id="3316"/>
    <w:p w14:paraId="4B7A737D" w14:textId="77777777" w:rsidR="00D40151" w:rsidRPr="001B7C50" w:rsidRDefault="00D40151" w:rsidP="00D40151">
      <w:pPr>
        <w:pStyle w:val="TH"/>
      </w:pPr>
      <w:r w:rsidRPr="001B7C50">
        <w:object w:dxaOrig="8757" w:dyaOrig="4480" w14:anchorId="68750349">
          <v:shape id="_x0000_i1096" type="#_x0000_t75" style="width:437.65pt;height:224.15pt" o:ole="">
            <v:imagedata r:id="rId151" o:title=""/>
          </v:shape>
          <o:OLEObject Type="Embed" ProgID="Word.Picture.8" ShapeID="_x0000_i1096" DrawAspect="Content" ObjectID="_1787351681" r:id="rId152"/>
        </w:object>
      </w:r>
    </w:p>
    <w:p w14:paraId="33AD6850" w14:textId="77777777" w:rsidR="00D40151" w:rsidRPr="001B7C50" w:rsidRDefault="00D40151" w:rsidP="00D40151">
      <w:pPr>
        <w:pStyle w:val="TF"/>
      </w:pPr>
      <w:bookmarkStart w:id="3317" w:name="_CRFigure5_17_1_11"/>
      <w:r w:rsidRPr="001B7C50">
        <w:t xml:space="preserve">Figure </w:t>
      </w:r>
      <w:bookmarkEnd w:id="3317"/>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0CEE75D5" w:rsidR="00D40151" w:rsidRPr="001B7C50" w:rsidRDefault="00D40151" w:rsidP="00D40151">
      <w:r w:rsidRPr="001B7C50">
        <w:t>In order to support different UEs with different capabilities in the same network, i.e. both UEs that are capable of only EPC NAS (possibly including EPC based Dual Connectivity with</w:t>
      </w:r>
      <w:r w:rsidR="004001F9">
        <w:t xml:space="preserve"> NR as</w:t>
      </w:r>
      <w:r w:rsidRPr="001B7C50">
        <w:t xml:space="preserve"> secondary</w:t>
      </w:r>
      <w:r w:rsidR="004001F9">
        <w:t xml:space="preserve"> RAT</w:t>
      </w:r>
      <w:r w:rsidRPr="001B7C50">
        <w:t>)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lastRenderedPageBreak/>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318" w:name="_CR5_17_1_2"/>
      <w:bookmarkStart w:id="3319" w:name="_Toc20149970"/>
      <w:bookmarkStart w:id="3320" w:name="_Toc27846769"/>
      <w:bookmarkStart w:id="3321" w:name="_Toc36187900"/>
      <w:bookmarkStart w:id="3322" w:name="_Toc45183804"/>
      <w:bookmarkStart w:id="3323" w:name="_Toc47342646"/>
      <w:bookmarkStart w:id="3324" w:name="_Toc51769347"/>
      <w:bookmarkStart w:id="3325" w:name="_Toc170192818"/>
      <w:bookmarkEnd w:id="3318"/>
      <w:r w:rsidRPr="001B7C50">
        <w:t>5.17.1.2</w:t>
      </w:r>
      <w:r w:rsidRPr="001B7C50">
        <w:tab/>
        <w:t>User Plane management to support interworking with EPS</w:t>
      </w:r>
      <w:bookmarkEnd w:id="3319"/>
      <w:bookmarkEnd w:id="3320"/>
      <w:bookmarkEnd w:id="3321"/>
      <w:bookmarkEnd w:id="3322"/>
      <w:bookmarkEnd w:id="3323"/>
      <w:bookmarkEnd w:id="3324"/>
      <w:bookmarkEnd w:id="3325"/>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326" w:name="_CR5_17_1_3"/>
      <w:bookmarkStart w:id="3327" w:name="_Toc170192819"/>
      <w:bookmarkStart w:id="3328" w:name="_Toc20149971"/>
      <w:bookmarkStart w:id="3329" w:name="_Toc27846770"/>
      <w:bookmarkStart w:id="3330" w:name="_Toc36187901"/>
      <w:bookmarkStart w:id="3331" w:name="_Toc45183805"/>
      <w:bookmarkStart w:id="3332" w:name="_Toc47342647"/>
      <w:bookmarkStart w:id="3333" w:name="_Toc51769348"/>
      <w:bookmarkEnd w:id="3326"/>
      <w:r w:rsidRPr="001B7C50">
        <w:t>5.17.1.3</w:t>
      </w:r>
      <w:r w:rsidRPr="001B7C50">
        <w:tab/>
        <w:t>QoS handling for home routed roaming</w:t>
      </w:r>
      <w:bookmarkEnd w:id="3327"/>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334" w:name="_CR5_17_2"/>
      <w:bookmarkStart w:id="3335" w:name="_Toc170192820"/>
      <w:bookmarkEnd w:id="3334"/>
      <w:r w:rsidRPr="001B7C50">
        <w:t>5.17.2</w:t>
      </w:r>
      <w:r w:rsidRPr="001B7C50">
        <w:tab/>
        <w:t>Interworking with EPC</w:t>
      </w:r>
      <w:bookmarkEnd w:id="3328"/>
      <w:bookmarkEnd w:id="3329"/>
      <w:bookmarkEnd w:id="3330"/>
      <w:bookmarkEnd w:id="3331"/>
      <w:bookmarkEnd w:id="3332"/>
      <w:bookmarkEnd w:id="3333"/>
      <w:bookmarkEnd w:id="3335"/>
    </w:p>
    <w:p w14:paraId="5E46224B" w14:textId="77777777" w:rsidR="00D40151" w:rsidRPr="001B7C50" w:rsidRDefault="00D40151" w:rsidP="00D40151">
      <w:pPr>
        <w:pStyle w:val="Heading4"/>
      </w:pPr>
      <w:bookmarkStart w:id="3336" w:name="_CR5_17_2_1"/>
      <w:bookmarkStart w:id="3337" w:name="_Toc20149972"/>
      <w:bookmarkStart w:id="3338" w:name="_Toc27846771"/>
      <w:bookmarkStart w:id="3339" w:name="_Toc36187902"/>
      <w:bookmarkStart w:id="3340" w:name="_Toc45183806"/>
      <w:bookmarkStart w:id="3341" w:name="_Toc47342648"/>
      <w:bookmarkStart w:id="3342" w:name="_Toc51769349"/>
      <w:bookmarkStart w:id="3343" w:name="_Toc170192821"/>
      <w:bookmarkEnd w:id="3336"/>
      <w:r w:rsidRPr="001B7C50">
        <w:t>5.17.2.1</w:t>
      </w:r>
      <w:r w:rsidRPr="001B7C50">
        <w:tab/>
        <w:t>General</w:t>
      </w:r>
      <w:bookmarkEnd w:id="3337"/>
      <w:bookmarkEnd w:id="3338"/>
      <w:bookmarkEnd w:id="3339"/>
      <w:bookmarkEnd w:id="3340"/>
      <w:bookmarkEnd w:id="3341"/>
      <w:bookmarkEnd w:id="3342"/>
      <w:bookmarkEnd w:id="3343"/>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lastRenderedPageBreak/>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lastRenderedPageBreak/>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If the SMF+PGW-C receives </w:t>
      </w:r>
      <w:r w:rsidRPr="001B7C50">
        <w:rPr>
          <w:lang w:eastAsia="zh-CN"/>
        </w:rPr>
        <w:lastRenderedPageBreak/>
        <w:t>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344"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345" w:name="_Toc27846772"/>
      <w:bookmarkStart w:id="3346" w:name="_Toc36187903"/>
      <w:bookmarkStart w:id="3347" w:name="_Toc45183807"/>
      <w:bookmarkStart w:id="3348" w:name="_Toc47342649"/>
      <w:bookmarkStart w:id="3349"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350" w:name="_CR5_17_2_2"/>
      <w:bookmarkStart w:id="3351" w:name="_Toc170192822"/>
      <w:bookmarkEnd w:id="3350"/>
      <w:r w:rsidRPr="001B7C50">
        <w:rPr>
          <w:lang w:eastAsia="zh-CN"/>
        </w:rPr>
        <w:lastRenderedPageBreak/>
        <w:t>5.17.2.2</w:t>
      </w:r>
      <w:r w:rsidRPr="001B7C50">
        <w:rPr>
          <w:lang w:eastAsia="zh-CN"/>
        </w:rPr>
        <w:tab/>
        <w:t>Interworking Procedures with N26 interface</w:t>
      </w:r>
      <w:bookmarkEnd w:id="3344"/>
      <w:bookmarkEnd w:id="3345"/>
      <w:bookmarkEnd w:id="3346"/>
      <w:bookmarkEnd w:id="3347"/>
      <w:bookmarkEnd w:id="3348"/>
      <w:bookmarkEnd w:id="3349"/>
      <w:bookmarkEnd w:id="3351"/>
    </w:p>
    <w:p w14:paraId="68949921" w14:textId="77777777" w:rsidR="00D40151" w:rsidRPr="001B7C50" w:rsidRDefault="00D40151" w:rsidP="00D40151">
      <w:pPr>
        <w:pStyle w:val="Heading5"/>
        <w:rPr>
          <w:lang w:eastAsia="zh-CN"/>
        </w:rPr>
      </w:pPr>
      <w:bookmarkStart w:id="3352" w:name="_CR5_17_2_2_1"/>
      <w:bookmarkStart w:id="3353" w:name="_Toc20149974"/>
      <w:bookmarkStart w:id="3354" w:name="_Toc27846773"/>
      <w:bookmarkStart w:id="3355" w:name="_Toc36187904"/>
      <w:bookmarkStart w:id="3356" w:name="_Toc45183808"/>
      <w:bookmarkStart w:id="3357" w:name="_Toc47342650"/>
      <w:bookmarkStart w:id="3358" w:name="_Toc51769351"/>
      <w:bookmarkStart w:id="3359" w:name="_Toc170192823"/>
      <w:bookmarkEnd w:id="3352"/>
      <w:r w:rsidRPr="001B7C50">
        <w:rPr>
          <w:lang w:eastAsia="zh-CN"/>
        </w:rPr>
        <w:t>5.17.2.2.1</w:t>
      </w:r>
      <w:r w:rsidRPr="001B7C50">
        <w:rPr>
          <w:lang w:eastAsia="zh-CN"/>
        </w:rPr>
        <w:tab/>
        <w:t>General</w:t>
      </w:r>
      <w:bookmarkEnd w:id="3353"/>
      <w:bookmarkEnd w:id="3354"/>
      <w:bookmarkEnd w:id="3355"/>
      <w:bookmarkEnd w:id="3356"/>
      <w:bookmarkEnd w:id="3357"/>
      <w:bookmarkEnd w:id="3358"/>
      <w:bookmarkEnd w:id="3359"/>
    </w:p>
    <w:p w14:paraId="67811D3F" w14:textId="4D45F2FE" w:rsidR="00BE0437" w:rsidRPr="001B7C50" w:rsidRDefault="00BE0437" w:rsidP="00BE0437">
      <w:pPr>
        <w:pStyle w:val="NO"/>
        <w:rPr>
          <w:lang w:eastAsia="zh-CN"/>
        </w:rPr>
      </w:pPr>
      <w:r w:rsidRPr="001B7C50">
        <w:rPr>
          <w:rFonts w:eastAsia="DengXian"/>
        </w:rPr>
        <w:t>NOTE 1:</w:t>
      </w:r>
      <w:r w:rsidRPr="001B7C50">
        <w:rPr>
          <w:rFonts w:eastAsia="DengXian"/>
        </w:rPr>
        <w:tab/>
      </w:r>
      <w:r>
        <w:rPr>
          <w:rFonts w:eastAsia="DengXian"/>
        </w:rPr>
        <w:t>Additional network slicing and Interworking with EPS with N26 aspects are specified in clause 5.15.7.</w:t>
      </w:r>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27B3B18F" w14:textId="588DA808" w:rsidR="00153C7D" w:rsidRPr="001B7C50" w:rsidRDefault="00153C7D" w:rsidP="00153C7D">
      <w:pPr>
        <w:pStyle w:val="NO"/>
        <w:rPr>
          <w:lang w:eastAsia="zh-CN"/>
        </w:rPr>
      </w:pPr>
      <w:r w:rsidRPr="001B7C50">
        <w:rPr>
          <w:rFonts w:eastAsia="DengXian"/>
        </w:rPr>
        <w:t>NOTE </w:t>
      </w:r>
      <w:r>
        <w:rPr>
          <w:rFonts w:eastAsia="DengXian"/>
        </w:rPr>
        <w:t>2</w:t>
      </w:r>
      <w:r w:rsidRPr="001B7C50">
        <w:rPr>
          <w:rFonts w:eastAsia="DengXian"/>
        </w:rPr>
        <w:t>:</w:t>
      </w:r>
      <w:r w:rsidRPr="001B7C50">
        <w:rPr>
          <w:rFonts w:eastAsia="DengXian"/>
        </w:rPr>
        <w:tab/>
      </w:r>
      <w:r>
        <w:rPr>
          <w:rFonts w:eastAsia="DengXian"/>
        </w:rPr>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1B7C50" w:rsidRDefault="00D40151" w:rsidP="00D40151">
      <w:pPr>
        <w:pStyle w:val="NO"/>
        <w:rPr>
          <w:lang w:eastAsia="zh-CN"/>
        </w:rPr>
      </w:pPr>
      <w:r w:rsidRPr="001B7C50">
        <w:rPr>
          <w:rFonts w:eastAsia="DengXian"/>
        </w:rPr>
        <w:t>NOTE </w:t>
      </w:r>
      <w:r w:rsidR="00BE0437">
        <w:rPr>
          <w:rFonts w:eastAsia="DengXian"/>
        </w:rPr>
        <w:t>2</w:t>
      </w:r>
      <w:r w:rsidRPr="001B7C50">
        <w:rPr>
          <w:rFonts w:eastAsia="DengXian"/>
        </w:rPr>
        <w:t>:</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360"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1B6E83D5" w:rsidR="00D40151" w:rsidRPr="001B7C50" w:rsidRDefault="00D40151" w:rsidP="00D40151">
      <w:pPr>
        <w:pStyle w:val="NO"/>
        <w:rPr>
          <w:lang w:eastAsia="zh-CN"/>
        </w:rPr>
      </w:pPr>
      <w:bookmarkStart w:id="3361" w:name="_Toc27846774"/>
      <w:r w:rsidRPr="001B7C50">
        <w:rPr>
          <w:lang w:eastAsia="zh-CN"/>
        </w:rPr>
        <w:t>NOTE </w:t>
      </w:r>
      <w:r w:rsidR="00BE0437">
        <w:rPr>
          <w:lang w:eastAsia="zh-CN"/>
        </w:rPr>
        <w:t>3</w:t>
      </w:r>
      <w:r w:rsidRPr="001B7C50">
        <w:rPr>
          <w:lang w:eastAsia="zh-CN"/>
        </w:rPr>
        <w:t>:</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4D861017" w:rsidR="001F5968" w:rsidRDefault="001F5968" w:rsidP="001F5968">
      <w:pPr>
        <w:rPr>
          <w:lang w:eastAsia="zh-CN"/>
        </w:rPr>
      </w:pPr>
      <w:bookmarkStart w:id="3362" w:name="_Toc36187905"/>
      <w:bookmarkStart w:id="3363" w:name="_Toc45183809"/>
      <w:bookmarkStart w:id="3364" w:name="_Toc47342651"/>
      <w:bookmarkStart w:id="3365" w:name="_Toc51769352"/>
      <w:r>
        <w:rPr>
          <w:lang w:eastAsia="zh-CN"/>
        </w:rPr>
        <w:lastRenderedPageBreak/>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w:t>
      </w:r>
      <w:r w:rsidR="00456BDF">
        <w:rPr>
          <w:lang w:eastAsia="zh-CN"/>
        </w:rPr>
        <w:t xml:space="preserve"> Index</w:t>
      </w:r>
      <w:r w:rsidR="00D51D1B">
        <w:rPr>
          <w:lang w:eastAsia="zh-CN"/>
        </w:rPr>
        <w:t xml:space="preserve"> in Use Validity Time by the PCF as specified in </w:t>
      </w:r>
      <w:r w:rsidR="00972E70">
        <w:rPr>
          <w:lang w:eastAsia="zh-CN"/>
        </w:rPr>
        <w:t>TS 23.503 [</w:t>
      </w:r>
      <w:r w:rsidR="00D51D1B">
        <w:rPr>
          <w:lang w:eastAsia="zh-CN"/>
        </w:rPr>
        <w:t>45]</w:t>
      </w:r>
      <w:r>
        <w:rPr>
          <w:lang w:eastAsia="zh-CN"/>
        </w:rPr>
        <w:t>. If the AMF receives RFSP</w:t>
      </w:r>
      <w:r w:rsidR="00456BDF">
        <w:rPr>
          <w:lang w:eastAsia="zh-CN"/>
        </w:rPr>
        <w:t xml:space="preserve"> Index</w:t>
      </w:r>
      <w:r>
        <w:rPr>
          <w:lang w:eastAsia="zh-CN"/>
        </w:rPr>
        <w:t xml:space="preserve">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w:t>
      </w:r>
      <w:r w:rsidR="00456BDF">
        <w:rPr>
          <w:lang w:eastAsia="zh-CN"/>
        </w:rPr>
        <w:t xml:space="preserve"> Index</w:t>
      </w:r>
      <w:r>
        <w:rPr>
          <w:lang w:eastAsia="zh-CN"/>
        </w:rPr>
        <w:t xml:space="preserve">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5C54FA8A" w:rsidR="001F5968" w:rsidRDefault="001F5968" w:rsidP="00695DF1">
      <w:pPr>
        <w:pStyle w:val="NO"/>
        <w:rPr>
          <w:lang w:eastAsia="zh-CN"/>
        </w:rPr>
      </w:pPr>
      <w:r>
        <w:rPr>
          <w:lang w:eastAsia="zh-CN"/>
        </w:rPr>
        <w:t>NOTE </w:t>
      </w:r>
      <w:r w:rsidR="00BE0437">
        <w:rPr>
          <w:lang w:eastAsia="zh-CN"/>
        </w:rPr>
        <w:t>4</w:t>
      </w:r>
      <w:r>
        <w:rPr>
          <w:lang w:eastAsia="zh-CN"/>
        </w:rPr>
        <w:t>:</w:t>
      </w:r>
      <w:r>
        <w:rPr>
          <w:lang w:eastAsia="zh-CN"/>
        </w:rPr>
        <w:tab/>
        <w:t>The RFSP</w:t>
      </w:r>
      <w:r w:rsidR="00456BDF">
        <w:rPr>
          <w:lang w:eastAsia="zh-CN"/>
        </w:rPr>
        <w:t xml:space="preserve"> Index</w:t>
      </w:r>
      <w:r>
        <w:rPr>
          <w:lang w:eastAsia="zh-CN"/>
        </w:rPr>
        <w:t xml:space="preserve">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0BAF511F" w:rsidR="00985055" w:rsidRDefault="00985055" w:rsidP="00985055">
      <w:pPr>
        <w:pStyle w:val="NO"/>
        <w:rPr>
          <w:lang w:eastAsia="zh-CN"/>
        </w:rPr>
      </w:pPr>
      <w:r>
        <w:rPr>
          <w:lang w:eastAsia="zh-CN"/>
        </w:rPr>
        <w:t>NOTE </w:t>
      </w:r>
      <w:r w:rsidR="00BE0437">
        <w:rPr>
          <w:lang w:eastAsia="zh-CN"/>
        </w:rPr>
        <w:t>5</w:t>
      </w:r>
      <w:r>
        <w:rPr>
          <w:lang w:eastAsia="zh-CN"/>
        </w:rPr>
        <w:t>:</w:t>
      </w:r>
      <w:r>
        <w:rPr>
          <w:lang w:eastAsia="zh-CN"/>
        </w:rPr>
        <w:tab/>
        <w:t>The RFSP</w:t>
      </w:r>
      <w:r w:rsidR="00456BDF">
        <w:rPr>
          <w:lang w:eastAsia="zh-CN"/>
        </w:rPr>
        <w:t xml:space="preserve"> Index</w:t>
      </w:r>
      <w:r>
        <w:rPr>
          <w:lang w:eastAsia="zh-CN"/>
        </w:rPr>
        <w:t xml:space="preserve"> in Use Validity Time applies only to EPS but not to 5GS, therefore in the case of mobility from EPS to 5GS, the RFSP</w:t>
      </w:r>
      <w:r w:rsidR="00456BDF">
        <w:rPr>
          <w:lang w:eastAsia="zh-CN"/>
        </w:rPr>
        <w:t xml:space="preserve"> Index</w:t>
      </w:r>
      <w:r>
        <w:rPr>
          <w:lang w:eastAsia="zh-CN"/>
        </w:rPr>
        <w:t xml:space="preserve"> in Use Validity Time if received from MME is ignored by the AMF.</w:t>
      </w:r>
    </w:p>
    <w:p w14:paraId="4368482A" w14:textId="0FF67956" w:rsidR="00D40151" w:rsidRPr="001B7C50" w:rsidRDefault="00D40151" w:rsidP="00D40151">
      <w:pPr>
        <w:pStyle w:val="Heading5"/>
        <w:rPr>
          <w:lang w:eastAsia="zh-CN"/>
        </w:rPr>
      </w:pPr>
      <w:bookmarkStart w:id="3366" w:name="_CR5_17_2_2_2"/>
      <w:bookmarkStart w:id="3367" w:name="_Toc170192824"/>
      <w:bookmarkEnd w:id="3366"/>
      <w:r w:rsidRPr="001B7C50">
        <w:rPr>
          <w:lang w:eastAsia="zh-CN"/>
        </w:rPr>
        <w:t>5.17.2.2.2</w:t>
      </w:r>
      <w:r w:rsidRPr="001B7C50">
        <w:rPr>
          <w:lang w:eastAsia="zh-CN"/>
        </w:rPr>
        <w:tab/>
        <w:t>Mobility for UEs in single-registration mode</w:t>
      </w:r>
      <w:bookmarkEnd w:id="3360"/>
      <w:bookmarkEnd w:id="3361"/>
      <w:bookmarkEnd w:id="3362"/>
      <w:bookmarkEnd w:id="3363"/>
      <w:bookmarkEnd w:id="3364"/>
      <w:bookmarkEnd w:id="3365"/>
      <w:bookmarkEnd w:id="3367"/>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lastRenderedPageBreak/>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368" w:name="_CR5_17_2_3"/>
      <w:bookmarkStart w:id="3369" w:name="_Toc20149976"/>
      <w:bookmarkStart w:id="3370" w:name="_Toc27846775"/>
      <w:bookmarkStart w:id="3371" w:name="_Toc36187906"/>
      <w:bookmarkStart w:id="3372" w:name="_Toc45183810"/>
      <w:bookmarkStart w:id="3373" w:name="_Toc47342652"/>
      <w:bookmarkStart w:id="3374" w:name="_Toc51769353"/>
      <w:bookmarkStart w:id="3375" w:name="_Toc170192825"/>
      <w:bookmarkEnd w:id="3368"/>
      <w:r w:rsidRPr="001B7C50">
        <w:rPr>
          <w:lang w:eastAsia="zh-CN"/>
        </w:rPr>
        <w:t>5.17.2.3</w:t>
      </w:r>
      <w:r w:rsidRPr="001B7C50">
        <w:rPr>
          <w:lang w:eastAsia="zh-CN"/>
        </w:rPr>
        <w:tab/>
        <w:t>Interworking Procedures without N26 interface</w:t>
      </w:r>
      <w:bookmarkEnd w:id="3369"/>
      <w:bookmarkEnd w:id="3370"/>
      <w:bookmarkEnd w:id="3371"/>
      <w:bookmarkEnd w:id="3372"/>
      <w:bookmarkEnd w:id="3373"/>
      <w:bookmarkEnd w:id="3374"/>
      <w:bookmarkEnd w:id="3375"/>
    </w:p>
    <w:p w14:paraId="04B1767B" w14:textId="77777777" w:rsidR="00D40151" w:rsidRPr="001B7C50" w:rsidRDefault="00D40151" w:rsidP="00D40151">
      <w:pPr>
        <w:pStyle w:val="Heading5"/>
        <w:rPr>
          <w:lang w:eastAsia="zh-CN"/>
        </w:rPr>
      </w:pPr>
      <w:bookmarkStart w:id="3376" w:name="_CR5_17_2_3_1"/>
      <w:bookmarkStart w:id="3377" w:name="_Toc20149977"/>
      <w:bookmarkStart w:id="3378" w:name="_Toc27846776"/>
      <w:bookmarkStart w:id="3379" w:name="_Toc36187907"/>
      <w:bookmarkStart w:id="3380" w:name="_Toc45183811"/>
      <w:bookmarkStart w:id="3381" w:name="_Toc47342653"/>
      <w:bookmarkStart w:id="3382" w:name="_Toc51769354"/>
      <w:bookmarkStart w:id="3383" w:name="_Toc170192826"/>
      <w:bookmarkEnd w:id="3376"/>
      <w:r w:rsidRPr="001B7C50">
        <w:rPr>
          <w:lang w:eastAsia="zh-CN"/>
        </w:rPr>
        <w:t>5.17.2.3.1</w:t>
      </w:r>
      <w:r w:rsidRPr="001B7C50">
        <w:rPr>
          <w:lang w:eastAsia="zh-CN"/>
        </w:rPr>
        <w:tab/>
        <w:t>General</w:t>
      </w:r>
      <w:bookmarkEnd w:id="3377"/>
      <w:bookmarkEnd w:id="3378"/>
      <w:bookmarkEnd w:id="3379"/>
      <w:bookmarkEnd w:id="3380"/>
      <w:bookmarkEnd w:id="3381"/>
      <w:bookmarkEnd w:id="3382"/>
      <w:bookmarkEnd w:id="3383"/>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384" w:name="_CR5_17_2_3_2"/>
      <w:bookmarkStart w:id="3385" w:name="_Toc20149978"/>
      <w:bookmarkStart w:id="3386" w:name="_Toc27846777"/>
      <w:bookmarkStart w:id="3387" w:name="_Toc36187908"/>
      <w:bookmarkStart w:id="3388" w:name="_Toc45183812"/>
      <w:bookmarkStart w:id="3389" w:name="_Toc47342654"/>
      <w:bookmarkStart w:id="3390" w:name="_Toc51769355"/>
      <w:bookmarkStart w:id="3391" w:name="_Toc170192827"/>
      <w:bookmarkEnd w:id="3384"/>
      <w:r w:rsidRPr="001B7C50">
        <w:rPr>
          <w:lang w:eastAsia="zh-CN"/>
        </w:rPr>
        <w:lastRenderedPageBreak/>
        <w:t>5.17.2.3.2</w:t>
      </w:r>
      <w:r w:rsidRPr="001B7C50">
        <w:rPr>
          <w:lang w:eastAsia="zh-CN"/>
        </w:rPr>
        <w:tab/>
        <w:t>Mobility for UEs in single-registration mode</w:t>
      </w:r>
      <w:bookmarkEnd w:id="3385"/>
      <w:bookmarkEnd w:id="3386"/>
      <w:bookmarkEnd w:id="3387"/>
      <w:bookmarkEnd w:id="3388"/>
      <w:bookmarkEnd w:id="3389"/>
      <w:bookmarkEnd w:id="3390"/>
      <w:bookmarkEnd w:id="3391"/>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392" w:name="_CR5_17_2_3_3"/>
      <w:bookmarkStart w:id="3393" w:name="_Toc20149979"/>
      <w:bookmarkStart w:id="3394" w:name="_Toc27846778"/>
      <w:bookmarkStart w:id="3395" w:name="_Toc36187909"/>
      <w:bookmarkStart w:id="3396" w:name="_Toc45183813"/>
      <w:bookmarkStart w:id="3397" w:name="_Toc47342655"/>
      <w:bookmarkStart w:id="3398" w:name="_Toc51769356"/>
      <w:bookmarkStart w:id="3399" w:name="_Toc170192828"/>
      <w:bookmarkEnd w:id="3392"/>
      <w:r w:rsidRPr="001B7C50">
        <w:rPr>
          <w:lang w:eastAsia="zh-CN"/>
        </w:rPr>
        <w:t>5.17.2.3.3</w:t>
      </w:r>
      <w:r w:rsidRPr="001B7C50">
        <w:rPr>
          <w:lang w:eastAsia="zh-CN"/>
        </w:rPr>
        <w:tab/>
        <w:t>Mobility for UEs in dual-registration mode</w:t>
      </w:r>
      <w:bookmarkEnd w:id="3393"/>
      <w:bookmarkEnd w:id="3394"/>
      <w:bookmarkEnd w:id="3395"/>
      <w:bookmarkEnd w:id="3396"/>
      <w:bookmarkEnd w:id="3397"/>
      <w:bookmarkEnd w:id="3398"/>
      <w:bookmarkEnd w:id="3399"/>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lastRenderedPageBreak/>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1B7C50" w:rsidRDefault="00893B12" w:rsidP="00893B12">
      <w:pPr>
        <w:pStyle w:val="NO"/>
        <w:rPr>
          <w:rFonts w:eastAsia="MS Mincho"/>
        </w:rPr>
      </w:pPr>
      <w:r w:rsidRPr="001B7C50">
        <w:rPr>
          <w:rFonts w:eastAsia="MS Mincho"/>
        </w:rPr>
        <w:t>NOTE </w:t>
      </w:r>
      <w:r>
        <w:rPr>
          <w:rFonts w:eastAsia="MS Mincho"/>
        </w:rPr>
        <w:t>3</w:t>
      </w:r>
      <w:r w:rsidRPr="001B7C50">
        <w:rPr>
          <w:rFonts w:eastAsia="MS Mincho"/>
        </w:rPr>
        <w:t>:</w:t>
      </w:r>
      <w:r w:rsidRPr="001B7C50">
        <w:rPr>
          <w:rFonts w:eastAsia="MS Mincho"/>
        </w:rPr>
        <w:tab/>
      </w:r>
      <w:r>
        <w:rPr>
          <w:rFonts w:eastAsia="MS Mincho"/>
        </w:rPr>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1B7C50" w:rsidRDefault="00D40151" w:rsidP="00D40151">
      <w:pPr>
        <w:pStyle w:val="NO"/>
        <w:rPr>
          <w:rFonts w:eastAsia="MS Mincho"/>
        </w:rPr>
      </w:pPr>
      <w:r w:rsidRPr="001B7C50">
        <w:rPr>
          <w:rFonts w:eastAsia="MS Mincho"/>
        </w:rPr>
        <w:t>NOTE </w:t>
      </w:r>
      <w:r w:rsidR="00893B12">
        <w:rPr>
          <w:rFonts w:eastAsia="MS Mincho"/>
        </w:rPr>
        <w:t>4</w:t>
      </w:r>
      <w:r w:rsidRPr="001B7C50">
        <w:rPr>
          <w:rFonts w:eastAsia="MS Mincho"/>
        </w:rPr>
        <w:t>:</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1B7C50" w:rsidRDefault="00D40151" w:rsidP="00D40151">
      <w:pPr>
        <w:pStyle w:val="NO"/>
        <w:rPr>
          <w:rFonts w:eastAsia="MS Mincho"/>
        </w:rPr>
      </w:pPr>
      <w:r w:rsidRPr="001B7C50">
        <w:rPr>
          <w:rFonts w:eastAsia="MS Mincho"/>
        </w:rPr>
        <w:t>NOTE </w:t>
      </w:r>
      <w:r w:rsidR="00893B12">
        <w:rPr>
          <w:rFonts w:eastAsia="MS Mincho"/>
        </w:rPr>
        <w:t>5</w:t>
      </w:r>
      <w:r w:rsidRPr="001B7C50">
        <w:rPr>
          <w:rFonts w:eastAsia="MS Mincho"/>
        </w:rPr>
        <w:t>:</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1B7C50" w:rsidRDefault="00D40151" w:rsidP="00D40151">
      <w:pPr>
        <w:pStyle w:val="NO"/>
        <w:rPr>
          <w:rFonts w:eastAsia="MS Mincho"/>
        </w:rPr>
      </w:pPr>
      <w:r w:rsidRPr="001B7C50">
        <w:rPr>
          <w:rFonts w:eastAsia="MS Mincho"/>
        </w:rPr>
        <w:lastRenderedPageBreak/>
        <w:t>NOTE </w:t>
      </w:r>
      <w:r w:rsidR="00893B12">
        <w:rPr>
          <w:rFonts w:eastAsia="MS Mincho"/>
        </w:rPr>
        <w:t>6</w:t>
      </w:r>
      <w:r w:rsidRPr="001B7C50">
        <w:rPr>
          <w:rFonts w:eastAsia="MS Mincho"/>
        </w:rPr>
        <w:t>:</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400" w:name="_CR5_17_2_3_4"/>
      <w:bookmarkStart w:id="3401" w:name="_Toc20149980"/>
      <w:bookmarkStart w:id="3402" w:name="_Toc27846779"/>
      <w:bookmarkStart w:id="3403" w:name="_Toc36187910"/>
      <w:bookmarkStart w:id="3404" w:name="_Toc45183814"/>
      <w:bookmarkStart w:id="3405" w:name="_Toc47342656"/>
      <w:bookmarkStart w:id="3406" w:name="_Toc51769357"/>
      <w:bookmarkStart w:id="3407" w:name="_Toc170192829"/>
      <w:bookmarkEnd w:id="3400"/>
      <w:r w:rsidRPr="001B7C50">
        <w:rPr>
          <w:lang w:eastAsia="zh-CN"/>
        </w:rPr>
        <w:t>5.17.2.3.4</w:t>
      </w:r>
      <w:r w:rsidRPr="001B7C50">
        <w:rPr>
          <w:lang w:eastAsia="zh-CN"/>
        </w:rPr>
        <w:tab/>
        <w:t>Redirection for UEs in connected state</w:t>
      </w:r>
      <w:bookmarkEnd w:id="3401"/>
      <w:bookmarkEnd w:id="3402"/>
      <w:bookmarkEnd w:id="3403"/>
      <w:bookmarkEnd w:id="3404"/>
      <w:bookmarkEnd w:id="3405"/>
      <w:bookmarkEnd w:id="3406"/>
      <w:bookmarkEnd w:id="3407"/>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408" w:name="_CR5_17_2_4"/>
      <w:bookmarkStart w:id="3409" w:name="_Toc20149981"/>
      <w:bookmarkStart w:id="3410" w:name="_Toc27846780"/>
      <w:bookmarkStart w:id="3411" w:name="_Toc36187911"/>
      <w:bookmarkStart w:id="3412" w:name="_Toc45183815"/>
      <w:bookmarkStart w:id="3413" w:name="_Toc47342657"/>
      <w:bookmarkStart w:id="3414" w:name="_Toc51769358"/>
      <w:bookmarkStart w:id="3415" w:name="_Toc170192830"/>
      <w:bookmarkEnd w:id="3408"/>
      <w:r w:rsidRPr="001B7C50">
        <w:t>5.17.2.4</w:t>
      </w:r>
      <w:r w:rsidRPr="001B7C50">
        <w:tab/>
        <w:t>Mobility between 5GS and GERAN/UTRAN</w:t>
      </w:r>
      <w:bookmarkEnd w:id="3409"/>
      <w:bookmarkEnd w:id="3410"/>
      <w:bookmarkEnd w:id="3411"/>
      <w:bookmarkEnd w:id="3412"/>
      <w:bookmarkEnd w:id="3413"/>
      <w:bookmarkEnd w:id="3414"/>
      <w:bookmarkEnd w:id="3415"/>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BF81C9D" w14:textId="77777777" w:rsidR="00CD22D1" w:rsidRDefault="00CD22D1" w:rsidP="00CD22D1">
      <w:r>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Default="00CD22D1" w:rsidP="00CD22D1">
      <w:r>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1B7C50" w:rsidRDefault="00182EE7" w:rsidP="00D40151">
      <w:r w:rsidRPr="001B7C50">
        <w:lastRenderedPageBreak/>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416" w:name="_CR5_17_2_5"/>
      <w:bookmarkStart w:id="3417" w:name="_Toc170192831"/>
      <w:bookmarkStart w:id="3418" w:name="_Toc20149982"/>
      <w:bookmarkStart w:id="3419" w:name="_Toc27846781"/>
      <w:bookmarkStart w:id="3420" w:name="_Toc36187912"/>
      <w:bookmarkStart w:id="3421" w:name="_Toc45183816"/>
      <w:bookmarkStart w:id="3422" w:name="_Toc47342658"/>
      <w:bookmarkStart w:id="3423" w:name="_Toc51769359"/>
      <w:bookmarkEnd w:id="3416"/>
      <w:r>
        <w:t>5.17.2.5</w:t>
      </w:r>
      <w:r>
        <w:tab/>
        <w:t>Secondary DN authentication and authorization in EPS Interworking case</w:t>
      </w:r>
      <w:bookmarkEnd w:id="3417"/>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424" w:name="_CR5_17_3"/>
      <w:bookmarkStart w:id="3425" w:name="_Toc170192832"/>
      <w:bookmarkEnd w:id="3424"/>
      <w:r w:rsidRPr="001B7C50">
        <w:t>5.17.3</w:t>
      </w:r>
      <w:r w:rsidRPr="001B7C50">
        <w:tab/>
        <w:t>Interworking with EPC in presence of Non-3GPP PDU Sessions</w:t>
      </w:r>
      <w:bookmarkEnd w:id="3418"/>
      <w:bookmarkEnd w:id="3419"/>
      <w:bookmarkEnd w:id="3420"/>
      <w:bookmarkEnd w:id="3421"/>
      <w:bookmarkEnd w:id="3422"/>
      <w:bookmarkEnd w:id="3423"/>
      <w:bookmarkEnd w:id="3425"/>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lastRenderedPageBreak/>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426" w:name="_CR5_17_4"/>
      <w:bookmarkStart w:id="3427" w:name="_Toc20149983"/>
      <w:bookmarkStart w:id="3428" w:name="_Toc27846782"/>
      <w:bookmarkStart w:id="3429" w:name="_Toc36187913"/>
      <w:bookmarkStart w:id="3430" w:name="_Toc45183817"/>
      <w:bookmarkStart w:id="3431" w:name="_Toc47342659"/>
      <w:bookmarkStart w:id="3432" w:name="_Toc51769360"/>
      <w:bookmarkStart w:id="3433" w:name="_Toc170192833"/>
      <w:bookmarkEnd w:id="3426"/>
      <w:r w:rsidRPr="001B7C50">
        <w:t>5.17.4</w:t>
      </w:r>
      <w:r w:rsidRPr="001B7C50">
        <w:tab/>
        <w:t>Network sharing support and interworking between EPS and 5GS</w:t>
      </w:r>
      <w:bookmarkEnd w:id="3427"/>
      <w:bookmarkEnd w:id="3428"/>
      <w:bookmarkEnd w:id="3429"/>
      <w:bookmarkEnd w:id="3430"/>
      <w:bookmarkEnd w:id="3431"/>
      <w:bookmarkEnd w:id="3432"/>
      <w:bookmarkEnd w:id="3433"/>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434" w:name="_CR5_17_5"/>
      <w:bookmarkStart w:id="3435" w:name="_Toc20149984"/>
      <w:bookmarkStart w:id="3436" w:name="_Toc27846783"/>
      <w:bookmarkStart w:id="3437" w:name="_Toc36187914"/>
      <w:bookmarkStart w:id="3438" w:name="_Toc45183818"/>
      <w:bookmarkStart w:id="3439" w:name="_Toc47342660"/>
      <w:bookmarkStart w:id="3440" w:name="_Toc51769361"/>
      <w:bookmarkStart w:id="3441" w:name="_Toc170192834"/>
      <w:bookmarkEnd w:id="3434"/>
      <w:r w:rsidRPr="001B7C50">
        <w:t>5.17.5</w:t>
      </w:r>
      <w:r w:rsidRPr="001B7C50">
        <w:tab/>
        <w:t>Service Exposure in Interworking Scenarios</w:t>
      </w:r>
      <w:bookmarkEnd w:id="3435"/>
      <w:bookmarkEnd w:id="3436"/>
      <w:bookmarkEnd w:id="3437"/>
      <w:bookmarkEnd w:id="3438"/>
      <w:bookmarkEnd w:id="3439"/>
      <w:bookmarkEnd w:id="3440"/>
      <w:bookmarkEnd w:id="3441"/>
    </w:p>
    <w:p w14:paraId="0809FF2D" w14:textId="77777777" w:rsidR="00D40151" w:rsidRPr="001B7C50" w:rsidRDefault="00D40151" w:rsidP="00D40151">
      <w:pPr>
        <w:pStyle w:val="Heading4"/>
      </w:pPr>
      <w:bookmarkStart w:id="3442" w:name="_CR5_17_5_1"/>
      <w:bookmarkStart w:id="3443" w:name="_Toc20149985"/>
      <w:bookmarkStart w:id="3444" w:name="_Toc27846784"/>
      <w:bookmarkStart w:id="3445" w:name="_Toc36187915"/>
      <w:bookmarkStart w:id="3446" w:name="_Toc45183819"/>
      <w:bookmarkStart w:id="3447" w:name="_Toc47342661"/>
      <w:bookmarkStart w:id="3448" w:name="_Toc51769362"/>
      <w:bookmarkStart w:id="3449" w:name="_Toc170192835"/>
      <w:bookmarkEnd w:id="3442"/>
      <w:r w:rsidRPr="001B7C50">
        <w:t>5.17.5.1</w:t>
      </w:r>
      <w:r w:rsidRPr="001B7C50">
        <w:tab/>
        <w:t>General</w:t>
      </w:r>
      <w:bookmarkEnd w:id="3443"/>
      <w:bookmarkEnd w:id="3444"/>
      <w:bookmarkEnd w:id="3445"/>
      <w:bookmarkEnd w:id="3446"/>
      <w:bookmarkEnd w:id="3447"/>
      <w:bookmarkEnd w:id="3448"/>
      <w:bookmarkEnd w:id="3449"/>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t>
      </w:r>
      <w:r w:rsidRPr="001B7C50">
        <w:lastRenderedPageBreak/>
        <w:t xml:space="preserve">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450" w:name="_CR5_17_5_2"/>
      <w:bookmarkStart w:id="3451" w:name="_Toc20149986"/>
      <w:bookmarkStart w:id="3452" w:name="_Toc27846785"/>
      <w:bookmarkStart w:id="3453" w:name="_Toc36187916"/>
      <w:bookmarkStart w:id="3454" w:name="_Toc45183820"/>
      <w:bookmarkStart w:id="3455" w:name="_Toc47342662"/>
      <w:bookmarkStart w:id="3456" w:name="_Toc51769363"/>
      <w:bookmarkStart w:id="3457" w:name="_Toc170192836"/>
      <w:bookmarkEnd w:id="3450"/>
      <w:r w:rsidRPr="001B7C50">
        <w:t>5.17.5.2</w:t>
      </w:r>
      <w:r w:rsidRPr="001B7C50">
        <w:tab/>
        <w:t>Support of interworking for Monitoring Events</w:t>
      </w:r>
      <w:bookmarkEnd w:id="3451"/>
      <w:bookmarkEnd w:id="3452"/>
      <w:bookmarkEnd w:id="3453"/>
      <w:bookmarkEnd w:id="3454"/>
      <w:bookmarkEnd w:id="3455"/>
      <w:bookmarkEnd w:id="3456"/>
      <w:bookmarkEnd w:id="3457"/>
    </w:p>
    <w:p w14:paraId="4D0CCF46" w14:textId="77777777" w:rsidR="00D40151" w:rsidRPr="001B7C50" w:rsidRDefault="00D40151" w:rsidP="00D40151">
      <w:pPr>
        <w:pStyle w:val="Heading5"/>
      </w:pPr>
      <w:bookmarkStart w:id="3458" w:name="_CR5_17_5_2_1"/>
      <w:bookmarkStart w:id="3459" w:name="_Toc20149987"/>
      <w:bookmarkStart w:id="3460" w:name="_Toc27846786"/>
      <w:bookmarkStart w:id="3461" w:name="_Toc36187917"/>
      <w:bookmarkStart w:id="3462" w:name="_Toc45183821"/>
      <w:bookmarkStart w:id="3463" w:name="_Toc47342663"/>
      <w:bookmarkStart w:id="3464" w:name="_Toc51769364"/>
      <w:bookmarkStart w:id="3465" w:name="_Toc170192837"/>
      <w:bookmarkEnd w:id="3458"/>
      <w:r w:rsidRPr="001B7C50">
        <w:t>5.17.5.2.1</w:t>
      </w:r>
      <w:r w:rsidRPr="001B7C50">
        <w:tab/>
        <w:t>Interworking with N26 interface</w:t>
      </w:r>
      <w:bookmarkEnd w:id="3459"/>
      <w:bookmarkEnd w:id="3460"/>
      <w:bookmarkEnd w:id="3461"/>
      <w:bookmarkEnd w:id="3462"/>
      <w:bookmarkEnd w:id="3463"/>
      <w:bookmarkEnd w:id="3464"/>
      <w:bookmarkEnd w:id="3465"/>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466" w:name="_CR5_17_5_2_2"/>
      <w:bookmarkStart w:id="3467" w:name="_Toc20149988"/>
      <w:bookmarkStart w:id="3468" w:name="_Toc27846787"/>
      <w:bookmarkStart w:id="3469" w:name="_Toc36187918"/>
      <w:bookmarkStart w:id="3470" w:name="_Toc45183822"/>
      <w:bookmarkStart w:id="3471" w:name="_Toc47342664"/>
      <w:bookmarkStart w:id="3472" w:name="_Toc51769365"/>
      <w:bookmarkStart w:id="3473" w:name="_Toc170192838"/>
      <w:bookmarkEnd w:id="3466"/>
      <w:r w:rsidRPr="001B7C50">
        <w:t>5.17.5.2.2</w:t>
      </w:r>
      <w:r w:rsidRPr="001B7C50">
        <w:tab/>
        <w:t>Interworking without N26 interface</w:t>
      </w:r>
      <w:bookmarkEnd w:id="3467"/>
      <w:bookmarkEnd w:id="3468"/>
      <w:bookmarkEnd w:id="3469"/>
      <w:bookmarkEnd w:id="3470"/>
      <w:bookmarkEnd w:id="3471"/>
      <w:bookmarkEnd w:id="3472"/>
      <w:bookmarkEnd w:id="3473"/>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474" w:name="_CR5_17_5_3"/>
      <w:bookmarkStart w:id="3475" w:name="_Toc27846788"/>
      <w:bookmarkStart w:id="3476" w:name="_Toc36187919"/>
      <w:bookmarkStart w:id="3477" w:name="_Toc45183823"/>
      <w:bookmarkStart w:id="3478" w:name="_Toc47342665"/>
      <w:bookmarkStart w:id="3479" w:name="_Toc51769366"/>
      <w:bookmarkStart w:id="3480" w:name="_Toc170192839"/>
      <w:bookmarkStart w:id="3481" w:name="_Toc20149989"/>
      <w:bookmarkEnd w:id="3474"/>
      <w:r w:rsidRPr="001B7C50">
        <w:t>5.17.5.3</w:t>
      </w:r>
      <w:r w:rsidRPr="001B7C50">
        <w:tab/>
        <w:t>Availability or expected level of a service API</w:t>
      </w:r>
      <w:bookmarkEnd w:id="3475"/>
      <w:bookmarkEnd w:id="3476"/>
      <w:bookmarkEnd w:id="3477"/>
      <w:bookmarkEnd w:id="3478"/>
      <w:bookmarkEnd w:id="3479"/>
      <w:bookmarkEnd w:id="3480"/>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 xml:space="preserve">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w:t>
      </w:r>
      <w:r w:rsidRPr="001B7C50">
        <w:rPr>
          <w:lang w:eastAsia="x-none"/>
        </w:rPr>
        <w:lastRenderedPageBreak/>
        <w:t>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482" w:name="_CR5_17_6"/>
      <w:bookmarkStart w:id="3483" w:name="_Toc27846789"/>
      <w:bookmarkStart w:id="3484" w:name="_Toc36187920"/>
      <w:bookmarkStart w:id="3485" w:name="_Toc45183824"/>
      <w:bookmarkStart w:id="3486" w:name="_Toc47342666"/>
      <w:bookmarkStart w:id="3487" w:name="_Toc51769367"/>
      <w:bookmarkStart w:id="3488" w:name="_Toc170192840"/>
      <w:bookmarkEnd w:id="3482"/>
      <w:r w:rsidRPr="001B7C50">
        <w:t>5.17.6</w:t>
      </w:r>
      <w:r w:rsidRPr="001B7C50">
        <w:tab/>
        <w:t>Void</w:t>
      </w:r>
      <w:bookmarkEnd w:id="3481"/>
      <w:bookmarkEnd w:id="3483"/>
      <w:bookmarkEnd w:id="3484"/>
      <w:bookmarkEnd w:id="3485"/>
      <w:bookmarkEnd w:id="3486"/>
      <w:bookmarkEnd w:id="3487"/>
      <w:bookmarkEnd w:id="3488"/>
    </w:p>
    <w:p w14:paraId="19433AB3" w14:textId="77777777" w:rsidR="00D40151" w:rsidRPr="001B7C50" w:rsidRDefault="00D40151" w:rsidP="00D40151">
      <w:pPr>
        <w:rPr>
          <w:lang w:eastAsia="x-none"/>
        </w:rPr>
      </w:pPr>
      <w:bookmarkStart w:id="3489" w:name="_Toc20149990"/>
    </w:p>
    <w:p w14:paraId="432FA22B" w14:textId="77777777" w:rsidR="00D40151" w:rsidRPr="001B7C50" w:rsidRDefault="00D40151" w:rsidP="00D40151">
      <w:pPr>
        <w:pStyle w:val="Heading3"/>
      </w:pPr>
      <w:bookmarkStart w:id="3490" w:name="_CR5_17_7"/>
      <w:bookmarkStart w:id="3491" w:name="_Toc20149991"/>
      <w:bookmarkStart w:id="3492" w:name="_Toc27846790"/>
      <w:bookmarkStart w:id="3493" w:name="_Toc36187921"/>
      <w:bookmarkStart w:id="3494" w:name="_Toc45183825"/>
      <w:bookmarkStart w:id="3495" w:name="_Toc47342667"/>
      <w:bookmarkStart w:id="3496" w:name="_Toc51769368"/>
      <w:bookmarkStart w:id="3497" w:name="_Toc170192841"/>
      <w:bookmarkEnd w:id="3489"/>
      <w:bookmarkEnd w:id="3490"/>
      <w:r w:rsidRPr="001B7C50">
        <w:t>5.17.7</w:t>
      </w:r>
      <w:r w:rsidRPr="001B7C50">
        <w:tab/>
        <w:t>Configuration Transfer Procedure between NG-RAN and E-UTRAN</w:t>
      </w:r>
      <w:bookmarkEnd w:id="3491"/>
      <w:bookmarkEnd w:id="3492"/>
      <w:bookmarkEnd w:id="3493"/>
      <w:bookmarkEnd w:id="3494"/>
      <w:bookmarkEnd w:id="3495"/>
      <w:bookmarkEnd w:id="3496"/>
      <w:bookmarkEnd w:id="3497"/>
    </w:p>
    <w:p w14:paraId="156D2DDB" w14:textId="77777777" w:rsidR="00D40151" w:rsidRPr="001B7C50" w:rsidRDefault="00D40151" w:rsidP="00D40151">
      <w:pPr>
        <w:pStyle w:val="Heading4"/>
      </w:pPr>
      <w:bookmarkStart w:id="3498" w:name="_CR5_17_7_1"/>
      <w:bookmarkStart w:id="3499" w:name="_Toc20149992"/>
      <w:bookmarkStart w:id="3500" w:name="_Toc27846791"/>
      <w:bookmarkStart w:id="3501" w:name="_Toc36187922"/>
      <w:bookmarkStart w:id="3502" w:name="_Toc45183826"/>
      <w:bookmarkStart w:id="3503" w:name="_Toc47342668"/>
      <w:bookmarkStart w:id="3504" w:name="_Toc51769369"/>
      <w:bookmarkStart w:id="3505" w:name="_Toc170192842"/>
      <w:bookmarkEnd w:id="3498"/>
      <w:r w:rsidRPr="001B7C50">
        <w:t>5.17.7.1</w:t>
      </w:r>
      <w:r w:rsidRPr="001B7C50">
        <w:tab/>
        <w:t>Architecture Principles for Configuration Transfer between NG-RAN and E-UTRAN</w:t>
      </w:r>
      <w:bookmarkEnd w:id="3499"/>
      <w:bookmarkEnd w:id="3500"/>
      <w:bookmarkEnd w:id="3501"/>
      <w:bookmarkEnd w:id="3502"/>
      <w:bookmarkEnd w:id="3503"/>
      <w:bookmarkEnd w:id="3504"/>
      <w:bookmarkEnd w:id="3505"/>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7" type="#_x0000_t75" style="width:479.6pt;height:266.7pt" o:ole="">
            <v:imagedata r:id="rId153" o:title=""/>
          </v:shape>
          <o:OLEObject Type="Embed" ProgID="Visio.Drawing.11" ShapeID="_x0000_i1097" DrawAspect="Content" ObjectID="_1787351682" r:id="rId154"/>
        </w:object>
      </w:r>
    </w:p>
    <w:p w14:paraId="68A0975C" w14:textId="77777777" w:rsidR="00D40151" w:rsidRPr="001B7C50" w:rsidRDefault="00D40151" w:rsidP="00D40151">
      <w:pPr>
        <w:pStyle w:val="TF"/>
      </w:pPr>
      <w:bookmarkStart w:id="3506" w:name="_CRFigure5_17_7_11"/>
      <w:r w:rsidRPr="001B7C50">
        <w:t xml:space="preserve">Figure </w:t>
      </w:r>
      <w:bookmarkEnd w:id="3506"/>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507" w:name="_CR5_17_7_2"/>
      <w:bookmarkStart w:id="3508" w:name="_Toc20149993"/>
      <w:bookmarkStart w:id="3509" w:name="_Toc27846792"/>
      <w:bookmarkStart w:id="3510" w:name="_Toc36187923"/>
      <w:bookmarkStart w:id="3511" w:name="_Toc45183827"/>
      <w:bookmarkStart w:id="3512" w:name="_Toc47342669"/>
      <w:bookmarkStart w:id="3513" w:name="_Toc51769370"/>
      <w:bookmarkStart w:id="3514" w:name="_Toc170192843"/>
      <w:bookmarkEnd w:id="3507"/>
      <w:r w:rsidRPr="001B7C50">
        <w:t>5.17.7.2</w:t>
      </w:r>
      <w:r w:rsidRPr="001B7C50">
        <w:tab/>
        <w:t>Addressing, routing and relaying</w:t>
      </w:r>
      <w:bookmarkEnd w:id="3508"/>
      <w:bookmarkEnd w:id="3509"/>
      <w:bookmarkEnd w:id="3510"/>
      <w:bookmarkEnd w:id="3511"/>
      <w:bookmarkEnd w:id="3512"/>
      <w:bookmarkEnd w:id="3513"/>
      <w:bookmarkEnd w:id="3514"/>
    </w:p>
    <w:p w14:paraId="02C9EB34" w14:textId="77777777" w:rsidR="00D40151" w:rsidRPr="001B7C50" w:rsidRDefault="00D40151" w:rsidP="00D40151">
      <w:pPr>
        <w:pStyle w:val="Heading5"/>
      </w:pPr>
      <w:bookmarkStart w:id="3515" w:name="_CR5_17_7_2_1"/>
      <w:bookmarkStart w:id="3516" w:name="_Toc20149994"/>
      <w:bookmarkStart w:id="3517" w:name="_Toc27846793"/>
      <w:bookmarkStart w:id="3518" w:name="_Toc36187924"/>
      <w:bookmarkStart w:id="3519" w:name="_Toc45183828"/>
      <w:bookmarkStart w:id="3520" w:name="_Toc47342670"/>
      <w:bookmarkStart w:id="3521" w:name="_Toc51769371"/>
      <w:bookmarkStart w:id="3522" w:name="_Toc170192844"/>
      <w:bookmarkEnd w:id="3515"/>
      <w:r w:rsidRPr="001B7C50">
        <w:t>5.17.7.2.1</w:t>
      </w:r>
      <w:r w:rsidRPr="001B7C50">
        <w:tab/>
        <w:t>Addressing</w:t>
      </w:r>
      <w:bookmarkEnd w:id="3516"/>
      <w:bookmarkEnd w:id="3517"/>
      <w:bookmarkEnd w:id="3518"/>
      <w:bookmarkEnd w:id="3519"/>
      <w:bookmarkEnd w:id="3520"/>
      <w:bookmarkEnd w:id="3521"/>
      <w:bookmarkEnd w:id="3522"/>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523" w:name="_CR5_17_7_2_2"/>
      <w:bookmarkStart w:id="3524" w:name="_Toc20149995"/>
      <w:bookmarkStart w:id="3525" w:name="_Toc27846794"/>
      <w:bookmarkStart w:id="3526" w:name="_Toc36187925"/>
      <w:bookmarkStart w:id="3527" w:name="_Toc45183829"/>
      <w:bookmarkStart w:id="3528" w:name="_Toc47342671"/>
      <w:bookmarkStart w:id="3529" w:name="_Toc51769372"/>
      <w:bookmarkStart w:id="3530" w:name="_Toc170192845"/>
      <w:bookmarkEnd w:id="3523"/>
      <w:r w:rsidRPr="001B7C50">
        <w:t>5.17.7.2.2</w:t>
      </w:r>
      <w:r w:rsidRPr="001B7C50">
        <w:tab/>
        <w:t>Routing</w:t>
      </w:r>
      <w:bookmarkEnd w:id="3524"/>
      <w:bookmarkEnd w:id="3525"/>
      <w:bookmarkEnd w:id="3526"/>
      <w:bookmarkEnd w:id="3527"/>
      <w:bookmarkEnd w:id="3528"/>
      <w:bookmarkEnd w:id="3529"/>
      <w:bookmarkEnd w:id="3530"/>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lastRenderedPageBreak/>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531" w:name="_CR5_17_7_2_3"/>
      <w:bookmarkStart w:id="3532" w:name="_Toc20149996"/>
      <w:bookmarkStart w:id="3533" w:name="_Toc27846795"/>
      <w:bookmarkStart w:id="3534" w:name="_Toc36187926"/>
      <w:bookmarkStart w:id="3535" w:name="_Toc45183830"/>
      <w:bookmarkStart w:id="3536" w:name="_Toc47342672"/>
      <w:bookmarkStart w:id="3537" w:name="_Toc51769373"/>
      <w:bookmarkStart w:id="3538" w:name="_Toc170192846"/>
      <w:bookmarkEnd w:id="3531"/>
      <w:r w:rsidRPr="001B7C50">
        <w:t>5.17.7.2.3</w:t>
      </w:r>
      <w:r w:rsidRPr="001B7C50">
        <w:tab/>
        <w:t>Relaying</w:t>
      </w:r>
      <w:bookmarkEnd w:id="3532"/>
      <w:bookmarkEnd w:id="3533"/>
      <w:bookmarkEnd w:id="3534"/>
      <w:bookmarkEnd w:id="3535"/>
      <w:bookmarkEnd w:id="3536"/>
      <w:bookmarkEnd w:id="3537"/>
      <w:bookmarkEnd w:id="3538"/>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539" w:name="_CR5_17_8"/>
      <w:bookmarkStart w:id="3540" w:name="_Toc170192847"/>
      <w:bookmarkStart w:id="3541" w:name="_Toc20149997"/>
      <w:bookmarkStart w:id="3542" w:name="_Toc27846796"/>
      <w:bookmarkStart w:id="3543" w:name="_Toc36187927"/>
      <w:bookmarkStart w:id="3544" w:name="_Toc45183831"/>
      <w:bookmarkStart w:id="3545" w:name="_Toc47342673"/>
      <w:bookmarkStart w:id="3546" w:name="_Toc51769374"/>
      <w:bookmarkEnd w:id="3539"/>
      <w:r>
        <w:t>5.17.8</w:t>
      </w:r>
      <w:r>
        <w:tab/>
        <w:t>URSP Provisioning in EPS</w:t>
      </w:r>
      <w:bookmarkEnd w:id="3540"/>
    </w:p>
    <w:p w14:paraId="5736CF48" w14:textId="45C21C1E" w:rsidR="009E78C1" w:rsidRDefault="009E78C1" w:rsidP="009E78C1">
      <w:r>
        <w:t xml:space="preserve">When the UE registers in 5GS, the UE includes the Indication of URSP Provisioning Support in EPS in the UE Policy Container carried in Registration Request. </w:t>
      </w:r>
      <w:r w:rsidR="00FA5436">
        <w:t xml:space="preserve">On </w:t>
      </w:r>
      <w:r>
        <w:t>receiving this indication in the UE Policy Container, the PCF will</w:t>
      </w:r>
      <w:r w:rsidR="00500903">
        <w:t xml:space="preserve"> enable the</w:t>
      </w:r>
      <w:r>
        <w:t xml:space="preserve"> provision</w:t>
      </w:r>
      <w:r w:rsidR="00500903">
        <w:t>ing of</w:t>
      </w:r>
      <w:r>
        <w:t xml:space="preserve"> the URSP to UE in EPS.</w:t>
      </w:r>
    </w:p>
    <w:p w14:paraId="363E9588" w14:textId="77777777" w:rsidR="00FA5436" w:rsidRDefault="00FA5436" w:rsidP="009E78C1">
      <w:r>
        <w:t>The UE may include the indication of URSP Provisioning Support in EPS in PCO or ePCO to the SMF+PGW-C during:</w:t>
      </w:r>
    </w:p>
    <w:p w14:paraId="5C7BBE22" w14:textId="2D64202C" w:rsidR="00FA5436" w:rsidRDefault="00FA5436" w:rsidP="00FA7D5B">
      <w:pPr>
        <w:pStyle w:val="B1"/>
      </w:pPr>
      <w:r>
        <w:t>-</w:t>
      </w:r>
      <w:r>
        <w:tab/>
        <w:t>Initial Attach with default PDN connection establishment (according to clause 5.3.2.1 of TS 23.401 [26]).</w:t>
      </w:r>
    </w:p>
    <w:p w14:paraId="51D2CEFE" w14:textId="106106A4" w:rsidR="00FA5436" w:rsidRDefault="00FA5436" w:rsidP="00FA7D5B">
      <w:pPr>
        <w:pStyle w:val="B1"/>
      </w:pPr>
      <w:r>
        <w:t>-</w:t>
      </w:r>
      <w:r>
        <w:tab/>
        <w:t>Any UE requested PDN connectivity request to an additional PDN (according to clause 5.10.2 of TS 23.401 [26].</w:t>
      </w:r>
    </w:p>
    <w:p w14:paraId="465333A3" w14:textId="0F3519F5" w:rsidR="00500903" w:rsidRDefault="00500903" w:rsidP="00500903">
      <w:pPr>
        <w:pStyle w:val="B1"/>
      </w:pPr>
      <w:r>
        <w:t>-</w:t>
      </w:r>
      <w:r>
        <w:tab/>
        <w:t>Any UE requested bearer resource modification procedure (according to clause 5.4.5 of TS 23.401 [26]).</w:t>
      </w:r>
    </w:p>
    <w:p w14:paraId="138D41C2" w14:textId="66B5646C" w:rsidR="005656CA" w:rsidRDefault="005656CA" w:rsidP="009E78C1">
      <w:r>
        <w:t xml:space="preserve">If the SMF+PGW-C supports URSP provisioning in EPS, it provides the Indication of URSP Provisioning Support in EPS </w:t>
      </w:r>
      <w:r w:rsidR="00FA5436">
        <w:t>in e</w:t>
      </w:r>
      <w:r>
        <w:t>PCO in the</w:t>
      </w:r>
      <w:r w:rsidR="00FA5436">
        <w:t xml:space="preserve"> Create Session Response message</w:t>
      </w:r>
      <w:r>
        <w:t>.</w:t>
      </w:r>
      <w:r w:rsidR="00500903">
        <w:t xml:space="preserve"> The SMF+PGW-C may also provide the Indication of URSP Provisioning Support in EPS during PDU session establishment in 5GS within PDU Session Establishment Accept message.</w:t>
      </w:r>
    </w:p>
    <w:p w14:paraId="07687575" w14:textId="1251640A" w:rsidR="00FA5436" w:rsidRDefault="00FA5436" w:rsidP="00FA5436">
      <w:r>
        <w:t>When the UE receives an indication of URSP provisioning support in EPS in the PDN Connectivity Accept message</w:t>
      </w:r>
      <w:r w:rsidR="00500903">
        <w:t xml:space="preserve"> or in PDU Session Establishment Accept</w:t>
      </w:r>
      <w:r>
        <w:t xml:space="preserve"> and this PDN connection</w:t>
      </w:r>
      <w:r w:rsidR="00500903">
        <w:t xml:space="preserve"> or the corresponding transferred PDN connection</w:t>
      </w:r>
      <w:r>
        <w:t xml:space="preserve"> is not released, then for any subsequent PDN connectivity requests the UE does not include an indication of URSP Provisioning Support in EPS.</w:t>
      </w:r>
    </w:p>
    <w:p w14:paraId="23081DAC" w14:textId="50080F1F" w:rsidR="005656CA" w:rsidRDefault="005656CA" w:rsidP="009E78C1">
      <w:r>
        <w:t>When the UE receives the</w:t>
      </w:r>
      <w:r w:rsidR="00FA5436">
        <w:t xml:space="preserve"> Indication of</w:t>
      </w:r>
      <w:r>
        <w:t xml:space="preserve"> URSP Provisioning Support in EPS</w:t>
      </w:r>
      <w:r w:rsidR="00FA5436">
        <w:t xml:space="preserve"> included in ePCO in the PDN Connectivity Accept message</w:t>
      </w:r>
      <w:r>
        <w:t>, then the UE initiates the UE requested bearer resource modification</w:t>
      </w:r>
      <w:r w:rsidR="00FA5436">
        <w:t xml:space="preserve"> without QoS update</w:t>
      </w:r>
      <w:r>
        <w:t xml:space="preserve"> procedure and includes the UE Policy Container ePCO in the Request Bearer Resource Modification message, the UE Policy Container</w:t>
      </w:r>
      <w:r w:rsidR="00FA5436">
        <w:t xml:space="preserve"> in</w:t>
      </w:r>
      <w:r>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Default="00FA5436" w:rsidP="00FA7D5B">
      <w:pPr>
        <w:pStyle w:val="NO"/>
      </w:pPr>
      <w:r>
        <w:t>NOTE 1:</w:t>
      </w:r>
      <w:r>
        <w:tab/>
        <w:t>The UE includes the Indication of URSP Provisioning Support in EPS in PCO or ePCO in the PDN connectivity request according to clause 6.6.1.1 of TS 24.301 [13].</w:t>
      </w:r>
    </w:p>
    <w:p w14:paraId="2AF436FD" w14:textId="02F97DAC" w:rsidR="00FA5436" w:rsidRDefault="00FA5436" w:rsidP="00FA7D5B">
      <w:pPr>
        <w:pStyle w:val="NO"/>
      </w:pPr>
      <w:r>
        <w:t>NOTE 2:</w:t>
      </w:r>
      <w:r>
        <w:tab/>
        <w:t>The MME and Serving-GW can be configured to prioritize the selection of a SMF+PGW-C that support URSP Rule provisioning in EPS.</w:t>
      </w:r>
    </w:p>
    <w:p w14:paraId="2C10F737" w14:textId="2092D2C3" w:rsidR="00500903" w:rsidRDefault="00500903" w:rsidP="00500903">
      <w:pPr>
        <w:pStyle w:val="NO"/>
      </w:pPr>
      <w:r>
        <w:t>NOTE 3:</w:t>
      </w:r>
      <w:r>
        <w:tab/>
        <w:t>When URSP provisioning in EPS is required, the network deployment ensures that the MME supports ePCO.</w:t>
      </w:r>
    </w:p>
    <w:p w14:paraId="53D8D668" w14:textId="2F490F6F" w:rsidR="005656CA" w:rsidRDefault="005656CA" w:rsidP="009E78C1">
      <w:r>
        <w:lastRenderedPageBreak/>
        <w:t>If the UE does not receive the</w:t>
      </w:r>
      <w:r w:rsidR="00FA5436">
        <w:t xml:space="preserve"> Indication of URSP Provisioning Support in EPS in ePCO in the PDN Connectivity Accept message</w:t>
      </w:r>
      <w:r>
        <w:t>, then the UE does not initiate the UE requested bearer resource modification procedure to send the UE Policy Container.</w:t>
      </w:r>
    </w:p>
    <w:p w14:paraId="0432B6AD" w14:textId="22418F6B" w:rsidR="009E78C1" w:rsidRDefault="009E78C1" w:rsidP="009E78C1">
      <w:r>
        <w:t>The PDN Connection used by UE and</w:t>
      </w:r>
      <w:r w:rsidR="00FA5436">
        <w:t xml:space="preserve"> SMF+PGW-C</w:t>
      </w:r>
      <w:r>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t xml:space="preserve"> may</w:t>
      </w:r>
      <w:r>
        <w:t xml:space="preserve"> send the UE Policy Container in the same PDN connection in which the UE Policy Container was received</w:t>
      </w:r>
      <w:r w:rsidR="00500903">
        <w:t xml:space="preserve"> or in any additional PDN connection established with a SMF+PGW-C supporting URSP delivery in EPS</w:t>
      </w:r>
      <w:r>
        <w:t>.</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8C19AF5" w:rsidR="009E78C1" w:rsidRDefault="009E78C1" w:rsidP="009E78C1">
      <w:r>
        <w:t>During 5GS to EPS mobility with N26, the PCF for the PDU Session determines whether the UE supports URSP delivery in EPS by checking UE context policy control subscription information in UDR.</w:t>
      </w:r>
      <w:r w:rsidR="00500903">
        <w:t xml:space="preserve"> If the UE and at least one of the SMF+PGW-C for which the UE maintains a PDU session support URSP delivery in EPS the PCF for the PDU session establishes a UE Policy Association with the PCF for the UE.</w:t>
      </w:r>
      <w:r>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2383F90F" w14:textId="3F817FAE" w:rsidR="00FA5436" w:rsidRDefault="00FA5436" w:rsidP="00FA5436">
      <w:r>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Default="009B42A2" w:rsidP="005A13C0">
      <w:pPr>
        <w:pStyle w:val="NO"/>
      </w:pPr>
      <w:r>
        <w:t>NOTE</w:t>
      </w:r>
      <w:r w:rsidR="00A13197">
        <w:t> </w:t>
      </w:r>
      <w:r w:rsidR="00500903">
        <w:t>4</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3A94E06B" w:rsidR="00A13197" w:rsidRDefault="00A13197" w:rsidP="00A13197">
      <w:pPr>
        <w:pStyle w:val="NO"/>
      </w:pPr>
      <w:r>
        <w:t>NOTE </w:t>
      </w:r>
      <w:r w:rsidR="00500903">
        <w:t>5</w:t>
      </w:r>
      <w:r>
        <w:t>:</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7B50951A" w14:textId="4A10D0C8" w:rsidR="00500903" w:rsidRDefault="00500903" w:rsidP="00745A3E">
      <w:pPr>
        <w:pStyle w:val="NO"/>
      </w:pPr>
      <w:bookmarkStart w:id="3547" w:name="_CR5_18"/>
      <w:bookmarkEnd w:id="3547"/>
      <w:r>
        <w:t>NOTE 6:</w:t>
      </w:r>
      <w:r>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2B3E6009" w14:textId="77777777" w:rsidR="00500903" w:rsidRDefault="00500903" w:rsidP="003B4BD9">
      <w:r>
        <w:t>The UE can receive ePCO with UE Policy Container over any of the established PDN connections and then response over the same PDN connection.</w:t>
      </w:r>
    </w:p>
    <w:p w14:paraId="32EDD69A" w14:textId="6C704CC7" w:rsidR="003B4BD9" w:rsidRDefault="003B4BD9" w:rsidP="003B4BD9">
      <w:r>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 and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1B7C50" w:rsidRDefault="00D40151" w:rsidP="00D40151">
      <w:pPr>
        <w:pStyle w:val="Heading2"/>
      </w:pPr>
      <w:bookmarkStart w:id="3548" w:name="_Toc170192848"/>
      <w:r w:rsidRPr="001B7C50">
        <w:lastRenderedPageBreak/>
        <w:t>5.18</w:t>
      </w:r>
      <w:r w:rsidRPr="001B7C50">
        <w:tab/>
        <w:t>Network Sharing</w:t>
      </w:r>
      <w:bookmarkEnd w:id="3541"/>
      <w:bookmarkEnd w:id="3542"/>
      <w:bookmarkEnd w:id="3543"/>
      <w:bookmarkEnd w:id="3544"/>
      <w:bookmarkEnd w:id="3545"/>
      <w:bookmarkEnd w:id="3546"/>
      <w:bookmarkEnd w:id="3548"/>
    </w:p>
    <w:p w14:paraId="1397EA60" w14:textId="77777777" w:rsidR="00D40151" w:rsidRPr="001B7C50" w:rsidRDefault="00D40151" w:rsidP="00D40151">
      <w:pPr>
        <w:pStyle w:val="Heading3"/>
      </w:pPr>
      <w:bookmarkStart w:id="3549" w:name="_CR5_18_1"/>
      <w:bookmarkStart w:id="3550" w:name="_Toc20149998"/>
      <w:bookmarkStart w:id="3551" w:name="_Toc27846797"/>
      <w:bookmarkStart w:id="3552" w:name="_Toc36187928"/>
      <w:bookmarkStart w:id="3553" w:name="_Toc45183832"/>
      <w:bookmarkStart w:id="3554" w:name="_Toc47342674"/>
      <w:bookmarkStart w:id="3555" w:name="_Toc51769375"/>
      <w:bookmarkStart w:id="3556" w:name="_Toc170192849"/>
      <w:bookmarkEnd w:id="3549"/>
      <w:r w:rsidRPr="001B7C50">
        <w:t>5.</w:t>
      </w:r>
      <w:r w:rsidRPr="001B7C50">
        <w:rPr>
          <w:lang w:eastAsia="zh-CN"/>
        </w:rPr>
        <w:t>1</w:t>
      </w:r>
      <w:r w:rsidRPr="001B7C50">
        <w:t>8.1</w:t>
      </w:r>
      <w:r w:rsidRPr="001B7C50">
        <w:tab/>
        <w:t>General concepts</w:t>
      </w:r>
      <w:bookmarkEnd w:id="3550"/>
      <w:bookmarkEnd w:id="3551"/>
      <w:bookmarkEnd w:id="3552"/>
      <w:bookmarkEnd w:id="3553"/>
      <w:bookmarkEnd w:id="3554"/>
      <w:bookmarkEnd w:id="3555"/>
      <w:bookmarkEnd w:id="3556"/>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8" type="#_x0000_t75" style="width:411.35pt;height:148.4pt" o:ole="">
            <v:imagedata r:id="rId155" o:title=""/>
          </v:shape>
          <o:OLEObject Type="Embed" ProgID="Word.Picture.8" ShapeID="_x0000_i1098" DrawAspect="Content" ObjectID="_1787351683" r:id="rId156"/>
        </w:object>
      </w:r>
    </w:p>
    <w:p w14:paraId="77CF09A0" w14:textId="39A81401" w:rsidR="00D40151" w:rsidRPr="001B7C50" w:rsidRDefault="00D40151" w:rsidP="00D40151">
      <w:pPr>
        <w:pStyle w:val="TF"/>
        <w:rPr>
          <w:rFonts w:eastAsia="MS Mincho"/>
        </w:rPr>
      </w:pPr>
      <w:bookmarkStart w:id="3557" w:name="_CRFigure5_18_11"/>
      <w:r w:rsidRPr="001B7C50">
        <w:t xml:space="preserve">Figure </w:t>
      </w:r>
      <w:bookmarkEnd w:id="3557"/>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558" w:name="_CR5_18_2"/>
      <w:bookmarkStart w:id="3559" w:name="_Toc20149999"/>
      <w:bookmarkStart w:id="3560" w:name="_Toc27846798"/>
      <w:bookmarkStart w:id="3561" w:name="_Toc36187929"/>
      <w:bookmarkStart w:id="3562" w:name="_Toc45183833"/>
      <w:bookmarkStart w:id="3563" w:name="_Toc47342675"/>
      <w:bookmarkStart w:id="3564" w:name="_Toc51769376"/>
      <w:bookmarkStart w:id="3565" w:name="_Toc170192850"/>
      <w:bookmarkEnd w:id="3558"/>
      <w:r w:rsidRPr="001B7C50">
        <w:lastRenderedPageBreak/>
        <w:t>5.18.2</w:t>
      </w:r>
      <w:r w:rsidRPr="001B7C50">
        <w:tab/>
        <w:t>Broadcast system information for network sharing</w:t>
      </w:r>
      <w:bookmarkEnd w:id="3559"/>
      <w:bookmarkEnd w:id="3560"/>
      <w:bookmarkEnd w:id="3561"/>
      <w:bookmarkEnd w:id="3562"/>
      <w:bookmarkEnd w:id="3563"/>
      <w:bookmarkEnd w:id="3564"/>
      <w:bookmarkEnd w:id="3565"/>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566" w:name="_CR5_18_2a"/>
      <w:bookmarkStart w:id="3567" w:name="_Toc20150000"/>
      <w:bookmarkStart w:id="3568" w:name="_Toc27846799"/>
      <w:bookmarkStart w:id="3569" w:name="_Toc36187930"/>
      <w:bookmarkStart w:id="3570" w:name="_Toc45183834"/>
      <w:bookmarkStart w:id="3571" w:name="_Toc47342676"/>
      <w:bookmarkStart w:id="3572" w:name="_Toc51769377"/>
      <w:bookmarkStart w:id="3573" w:name="_Toc170192851"/>
      <w:bookmarkEnd w:id="3566"/>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567"/>
      <w:bookmarkEnd w:id="3568"/>
      <w:bookmarkEnd w:id="3569"/>
      <w:bookmarkEnd w:id="3570"/>
      <w:bookmarkEnd w:id="3571"/>
      <w:bookmarkEnd w:id="3572"/>
      <w:bookmarkEnd w:id="3573"/>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574" w:name="_Toc20150001"/>
      <w:bookmarkStart w:id="3575" w:name="_Toc27846800"/>
      <w:bookmarkStart w:id="3576" w:name="_Toc36187931"/>
      <w:bookmarkStart w:id="3577" w:name="_Toc45183835"/>
      <w:bookmarkStart w:id="3578" w:name="_Toc47342677"/>
      <w:bookmarkStart w:id="3579"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580" w:name="_CR5_18_3"/>
      <w:bookmarkStart w:id="3581" w:name="_Toc170192852"/>
      <w:bookmarkEnd w:id="3580"/>
      <w:r w:rsidRPr="001B7C50">
        <w:rPr>
          <w:rFonts w:eastAsia="MS Mincho"/>
        </w:rPr>
        <w:t>5.18.3</w:t>
      </w:r>
      <w:r w:rsidRPr="001B7C50">
        <w:rPr>
          <w:rFonts w:eastAsia="MS Mincho"/>
        </w:rPr>
        <w:tab/>
        <w:t>Network selection by the UE</w:t>
      </w:r>
      <w:bookmarkEnd w:id="3574"/>
      <w:bookmarkEnd w:id="3575"/>
      <w:bookmarkEnd w:id="3576"/>
      <w:bookmarkEnd w:id="3577"/>
      <w:bookmarkEnd w:id="3578"/>
      <w:bookmarkEnd w:id="3579"/>
      <w:bookmarkEnd w:id="3581"/>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582" w:name="_CR5_18_4"/>
      <w:bookmarkStart w:id="3583" w:name="_Toc20150002"/>
      <w:bookmarkStart w:id="3584" w:name="_Toc27846801"/>
      <w:bookmarkStart w:id="3585" w:name="_Toc36187932"/>
      <w:bookmarkStart w:id="3586" w:name="_Toc45183836"/>
      <w:bookmarkStart w:id="3587" w:name="_Toc47342678"/>
      <w:bookmarkStart w:id="3588" w:name="_Toc51769379"/>
      <w:bookmarkStart w:id="3589" w:name="_Toc170192853"/>
      <w:bookmarkEnd w:id="3582"/>
      <w:r w:rsidRPr="001B7C50">
        <w:lastRenderedPageBreak/>
        <w:t>5.18.4</w:t>
      </w:r>
      <w:r w:rsidRPr="001B7C50">
        <w:tab/>
        <w:t>Network selection by the network</w:t>
      </w:r>
      <w:bookmarkEnd w:id="3583"/>
      <w:bookmarkEnd w:id="3584"/>
      <w:bookmarkEnd w:id="3585"/>
      <w:bookmarkEnd w:id="3586"/>
      <w:bookmarkEnd w:id="3587"/>
      <w:bookmarkEnd w:id="3588"/>
      <w:bookmarkEnd w:id="3589"/>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590" w:name="_Toc20150003"/>
      <w:bookmarkStart w:id="3591" w:name="_Toc27846802"/>
      <w:bookmarkStart w:id="3592" w:name="_Toc36187933"/>
      <w:bookmarkStart w:id="3593" w:name="_Toc45183837"/>
      <w:bookmarkStart w:id="3594" w:name="_Toc47342679"/>
      <w:bookmarkStart w:id="3595"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596" w:name="_CR5_18_5"/>
      <w:bookmarkStart w:id="3597" w:name="_Toc170192854"/>
      <w:bookmarkEnd w:id="3596"/>
      <w:r w:rsidRPr="001B7C50">
        <w:t>5.18.5</w:t>
      </w:r>
      <w:r w:rsidRPr="001B7C50">
        <w:tab/>
        <w:t>Network Sharing and Network Slicing</w:t>
      </w:r>
      <w:bookmarkEnd w:id="3590"/>
      <w:bookmarkEnd w:id="3591"/>
      <w:bookmarkEnd w:id="3592"/>
      <w:bookmarkEnd w:id="3593"/>
      <w:bookmarkEnd w:id="3594"/>
      <w:bookmarkEnd w:id="3595"/>
      <w:bookmarkEnd w:id="3597"/>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598" w:name="_CR5_19"/>
      <w:bookmarkStart w:id="3599" w:name="_Toc20150004"/>
      <w:bookmarkStart w:id="3600" w:name="_Toc27846803"/>
      <w:bookmarkStart w:id="3601" w:name="_Toc36187934"/>
      <w:bookmarkStart w:id="3602" w:name="_Toc45183838"/>
      <w:bookmarkStart w:id="3603" w:name="_Toc47342680"/>
      <w:bookmarkStart w:id="3604" w:name="_Toc51769381"/>
      <w:bookmarkStart w:id="3605" w:name="_Toc170192855"/>
      <w:bookmarkEnd w:id="3598"/>
      <w:r w:rsidRPr="001B7C50">
        <w:t>5.19</w:t>
      </w:r>
      <w:r w:rsidRPr="001B7C50">
        <w:tab/>
        <w:t>Control Plane Load Control, Congestion and Overload Control</w:t>
      </w:r>
      <w:bookmarkEnd w:id="3599"/>
      <w:bookmarkEnd w:id="3600"/>
      <w:bookmarkEnd w:id="3601"/>
      <w:bookmarkEnd w:id="3602"/>
      <w:bookmarkEnd w:id="3603"/>
      <w:bookmarkEnd w:id="3604"/>
      <w:bookmarkEnd w:id="3605"/>
    </w:p>
    <w:p w14:paraId="521D2DF0" w14:textId="77777777" w:rsidR="00D40151" w:rsidRPr="001B7C50" w:rsidRDefault="00D40151" w:rsidP="00D40151">
      <w:pPr>
        <w:pStyle w:val="Heading3"/>
      </w:pPr>
      <w:bookmarkStart w:id="3606" w:name="_CR5_19_1"/>
      <w:bookmarkStart w:id="3607" w:name="_Toc20150005"/>
      <w:bookmarkStart w:id="3608" w:name="_Toc27846804"/>
      <w:bookmarkStart w:id="3609" w:name="_Toc36187935"/>
      <w:bookmarkStart w:id="3610" w:name="_Toc45183839"/>
      <w:bookmarkStart w:id="3611" w:name="_Toc47342681"/>
      <w:bookmarkStart w:id="3612" w:name="_Toc51769382"/>
      <w:bookmarkStart w:id="3613" w:name="_Toc170192856"/>
      <w:bookmarkEnd w:id="3606"/>
      <w:r w:rsidRPr="001B7C50">
        <w:t>5.19.1</w:t>
      </w:r>
      <w:r w:rsidRPr="001B7C50">
        <w:tab/>
        <w:t>General</w:t>
      </w:r>
      <w:bookmarkEnd w:id="3607"/>
      <w:bookmarkEnd w:id="3608"/>
      <w:bookmarkEnd w:id="3609"/>
      <w:bookmarkEnd w:id="3610"/>
      <w:bookmarkEnd w:id="3611"/>
      <w:bookmarkEnd w:id="3612"/>
      <w:bookmarkEnd w:id="3613"/>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614" w:name="_CR5_19_2"/>
      <w:bookmarkStart w:id="3615" w:name="_Toc20150006"/>
      <w:bookmarkStart w:id="3616" w:name="_Toc27846805"/>
      <w:bookmarkStart w:id="3617" w:name="_Toc36187936"/>
      <w:bookmarkStart w:id="3618" w:name="_Toc45183840"/>
      <w:bookmarkStart w:id="3619" w:name="_Toc47342682"/>
      <w:bookmarkStart w:id="3620" w:name="_Toc51769383"/>
      <w:bookmarkStart w:id="3621" w:name="_Toc170192857"/>
      <w:bookmarkEnd w:id="3614"/>
      <w:r w:rsidRPr="001B7C50">
        <w:lastRenderedPageBreak/>
        <w:t>5.19.2</w:t>
      </w:r>
      <w:r w:rsidRPr="001B7C50">
        <w:tab/>
        <w:t>TNLA Load Balancing and TNLA Load Re-Balancing</w:t>
      </w:r>
      <w:bookmarkEnd w:id="3615"/>
      <w:bookmarkEnd w:id="3616"/>
      <w:bookmarkEnd w:id="3617"/>
      <w:bookmarkEnd w:id="3618"/>
      <w:bookmarkEnd w:id="3619"/>
      <w:bookmarkEnd w:id="3620"/>
      <w:bookmarkEnd w:id="3621"/>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622" w:name="_CR5_19_3"/>
      <w:bookmarkStart w:id="3623" w:name="_Toc20150007"/>
      <w:bookmarkStart w:id="3624" w:name="_Toc27846806"/>
      <w:bookmarkStart w:id="3625" w:name="_Toc36187937"/>
      <w:bookmarkStart w:id="3626" w:name="_Toc45183841"/>
      <w:bookmarkStart w:id="3627" w:name="_Toc47342683"/>
      <w:bookmarkStart w:id="3628" w:name="_Toc51769384"/>
      <w:bookmarkStart w:id="3629" w:name="_Toc170192858"/>
      <w:bookmarkEnd w:id="3622"/>
      <w:r w:rsidRPr="001B7C50">
        <w:t>5.19.3</w:t>
      </w:r>
      <w:r w:rsidRPr="001B7C50">
        <w:tab/>
        <w:t>AMF Load Balancing</w:t>
      </w:r>
      <w:bookmarkEnd w:id="3623"/>
      <w:bookmarkEnd w:id="3624"/>
      <w:bookmarkEnd w:id="3625"/>
      <w:bookmarkEnd w:id="3626"/>
      <w:bookmarkEnd w:id="3627"/>
      <w:bookmarkEnd w:id="3628"/>
      <w:bookmarkEnd w:id="3629"/>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630" w:name="_CR5_19_4"/>
      <w:bookmarkStart w:id="3631" w:name="_Toc20150008"/>
      <w:bookmarkStart w:id="3632" w:name="_Toc27846807"/>
      <w:bookmarkStart w:id="3633" w:name="_Toc36187938"/>
      <w:bookmarkStart w:id="3634" w:name="_Toc45183842"/>
      <w:bookmarkStart w:id="3635" w:name="_Toc47342684"/>
      <w:bookmarkStart w:id="3636" w:name="_Toc51769385"/>
      <w:bookmarkStart w:id="3637" w:name="_Toc170192859"/>
      <w:bookmarkEnd w:id="3630"/>
      <w:r w:rsidRPr="001B7C50">
        <w:t>5.19.4</w:t>
      </w:r>
      <w:r w:rsidRPr="001B7C50">
        <w:tab/>
        <w:t>AMF Load Re-Balancing</w:t>
      </w:r>
      <w:bookmarkEnd w:id="3631"/>
      <w:bookmarkEnd w:id="3632"/>
      <w:bookmarkEnd w:id="3633"/>
      <w:bookmarkEnd w:id="3634"/>
      <w:bookmarkEnd w:id="3635"/>
      <w:bookmarkEnd w:id="3636"/>
      <w:bookmarkEnd w:id="3637"/>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638" w:name="_CR5_19_5"/>
      <w:bookmarkStart w:id="3639" w:name="_Toc20150009"/>
      <w:bookmarkStart w:id="3640" w:name="_Toc27846808"/>
      <w:bookmarkStart w:id="3641" w:name="_Toc36187939"/>
      <w:bookmarkStart w:id="3642" w:name="_Toc45183843"/>
      <w:bookmarkStart w:id="3643" w:name="_Toc47342685"/>
      <w:bookmarkStart w:id="3644" w:name="_Toc51769386"/>
      <w:bookmarkStart w:id="3645" w:name="_Toc170192860"/>
      <w:bookmarkEnd w:id="3638"/>
      <w:r w:rsidRPr="001B7C50">
        <w:lastRenderedPageBreak/>
        <w:t>5.19.5</w:t>
      </w:r>
      <w:r w:rsidRPr="001B7C50">
        <w:tab/>
        <w:t>AMF Control Of Overload</w:t>
      </w:r>
      <w:bookmarkEnd w:id="3639"/>
      <w:bookmarkEnd w:id="3640"/>
      <w:bookmarkEnd w:id="3641"/>
      <w:bookmarkEnd w:id="3642"/>
      <w:bookmarkEnd w:id="3643"/>
      <w:bookmarkEnd w:id="3644"/>
      <w:bookmarkEnd w:id="3645"/>
    </w:p>
    <w:p w14:paraId="2BA60046" w14:textId="77777777" w:rsidR="00D40151" w:rsidRPr="001B7C50" w:rsidRDefault="00D40151" w:rsidP="00D40151">
      <w:pPr>
        <w:pStyle w:val="Heading4"/>
        <w:rPr>
          <w:lang w:eastAsia="ja-JP"/>
        </w:rPr>
      </w:pPr>
      <w:bookmarkStart w:id="3646" w:name="_CR5_19_5_1"/>
      <w:bookmarkStart w:id="3647" w:name="_Toc20150010"/>
      <w:bookmarkStart w:id="3648" w:name="_Toc27846809"/>
      <w:bookmarkStart w:id="3649" w:name="_Toc36187940"/>
      <w:bookmarkStart w:id="3650" w:name="_Toc45183844"/>
      <w:bookmarkStart w:id="3651" w:name="_Toc47342686"/>
      <w:bookmarkStart w:id="3652" w:name="_Toc51769387"/>
      <w:bookmarkStart w:id="3653" w:name="_Toc170192861"/>
      <w:bookmarkEnd w:id="3646"/>
      <w:r w:rsidRPr="001B7C50">
        <w:rPr>
          <w:lang w:eastAsia="ja-JP"/>
        </w:rPr>
        <w:t>5.19.5.1</w:t>
      </w:r>
      <w:r w:rsidRPr="001B7C50">
        <w:rPr>
          <w:lang w:eastAsia="ja-JP"/>
        </w:rPr>
        <w:tab/>
        <w:t>General</w:t>
      </w:r>
      <w:bookmarkEnd w:id="3647"/>
      <w:bookmarkEnd w:id="3648"/>
      <w:bookmarkEnd w:id="3649"/>
      <w:bookmarkEnd w:id="3650"/>
      <w:bookmarkEnd w:id="3651"/>
      <w:bookmarkEnd w:id="3652"/>
      <w:bookmarkEnd w:id="3653"/>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654" w:name="_CR5_19_5_2"/>
      <w:bookmarkStart w:id="3655" w:name="_Toc20150011"/>
      <w:bookmarkStart w:id="3656" w:name="_Toc27846810"/>
      <w:bookmarkStart w:id="3657" w:name="_Toc36187941"/>
      <w:bookmarkStart w:id="3658" w:name="_Toc45183845"/>
      <w:bookmarkStart w:id="3659" w:name="_Toc47342687"/>
      <w:bookmarkStart w:id="3660" w:name="_Toc51769388"/>
      <w:bookmarkStart w:id="3661" w:name="_Toc170192862"/>
      <w:bookmarkEnd w:id="3654"/>
      <w:r w:rsidRPr="001B7C50">
        <w:t>5.19.5.2</w:t>
      </w:r>
      <w:r w:rsidRPr="001B7C50">
        <w:tab/>
        <w:t>AMF Overload Control</w:t>
      </w:r>
      <w:bookmarkEnd w:id="3655"/>
      <w:bookmarkEnd w:id="3656"/>
      <w:bookmarkEnd w:id="3657"/>
      <w:bookmarkEnd w:id="3658"/>
      <w:bookmarkEnd w:id="3659"/>
      <w:bookmarkEnd w:id="3660"/>
      <w:bookmarkEnd w:id="3661"/>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lastRenderedPageBreak/>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662" w:name="_CR5_19_6"/>
      <w:bookmarkStart w:id="3663" w:name="_Toc20150012"/>
      <w:bookmarkStart w:id="3664" w:name="_Toc27846811"/>
      <w:bookmarkStart w:id="3665" w:name="_Toc36187942"/>
      <w:bookmarkStart w:id="3666" w:name="_Toc45183846"/>
      <w:bookmarkStart w:id="3667" w:name="_Toc47342688"/>
      <w:bookmarkStart w:id="3668" w:name="_Toc51769389"/>
      <w:bookmarkStart w:id="3669" w:name="_Toc170192863"/>
      <w:bookmarkEnd w:id="3662"/>
      <w:r w:rsidRPr="001B7C50">
        <w:t>5.19.6</w:t>
      </w:r>
      <w:r w:rsidRPr="001B7C50">
        <w:tab/>
        <w:t>SMF Overload Control</w:t>
      </w:r>
      <w:bookmarkEnd w:id="3663"/>
      <w:bookmarkEnd w:id="3664"/>
      <w:bookmarkEnd w:id="3665"/>
      <w:bookmarkEnd w:id="3666"/>
      <w:bookmarkEnd w:id="3667"/>
      <w:bookmarkEnd w:id="3668"/>
      <w:bookmarkEnd w:id="3669"/>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670" w:name="_CR5_19_7"/>
      <w:bookmarkStart w:id="3671" w:name="_Toc20150013"/>
      <w:bookmarkStart w:id="3672" w:name="_Toc27846812"/>
      <w:bookmarkStart w:id="3673" w:name="_Toc36187943"/>
      <w:bookmarkStart w:id="3674" w:name="_Toc45183847"/>
      <w:bookmarkStart w:id="3675" w:name="_Toc47342689"/>
      <w:bookmarkStart w:id="3676" w:name="_Toc51769390"/>
      <w:bookmarkStart w:id="3677" w:name="_Toc170192864"/>
      <w:bookmarkEnd w:id="3670"/>
      <w:r w:rsidRPr="001B7C50">
        <w:t>5.19.7</w:t>
      </w:r>
      <w:r w:rsidRPr="001B7C50">
        <w:tab/>
        <w:t>NAS level congestion control</w:t>
      </w:r>
      <w:bookmarkEnd w:id="3671"/>
      <w:bookmarkEnd w:id="3672"/>
      <w:bookmarkEnd w:id="3673"/>
      <w:bookmarkEnd w:id="3674"/>
      <w:bookmarkEnd w:id="3675"/>
      <w:bookmarkEnd w:id="3676"/>
      <w:bookmarkEnd w:id="3677"/>
    </w:p>
    <w:p w14:paraId="16E41E8C" w14:textId="77777777" w:rsidR="00D40151" w:rsidRPr="001B7C50" w:rsidRDefault="00D40151" w:rsidP="00D40151">
      <w:pPr>
        <w:pStyle w:val="Heading4"/>
      </w:pPr>
      <w:bookmarkStart w:id="3678" w:name="_CR5_19_7_1"/>
      <w:bookmarkStart w:id="3679" w:name="_Toc20150014"/>
      <w:bookmarkStart w:id="3680" w:name="_Toc27846813"/>
      <w:bookmarkStart w:id="3681" w:name="_Toc36187944"/>
      <w:bookmarkStart w:id="3682" w:name="_Toc45183848"/>
      <w:bookmarkStart w:id="3683" w:name="_Toc47342690"/>
      <w:bookmarkStart w:id="3684" w:name="_Toc51769391"/>
      <w:bookmarkStart w:id="3685" w:name="_Toc170192865"/>
      <w:bookmarkEnd w:id="3678"/>
      <w:r w:rsidRPr="001B7C50">
        <w:t>5.19.7.1</w:t>
      </w:r>
      <w:r w:rsidRPr="001B7C50">
        <w:tab/>
        <w:t>General</w:t>
      </w:r>
      <w:bookmarkEnd w:id="3679"/>
      <w:bookmarkEnd w:id="3680"/>
      <w:bookmarkEnd w:id="3681"/>
      <w:bookmarkEnd w:id="3682"/>
      <w:bookmarkEnd w:id="3683"/>
      <w:bookmarkEnd w:id="3684"/>
      <w:bookmarkEnd w:id="3685"/>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686" w:name="_CR5_19_7_2"/>
      <w:bookmarkStart w:id="3687" w:name="_Toc20150015"/>
      <w:bookmarkStart w:id="3688" w:name="_Toc27846814"/>
      <w:bookmarkStart w:id="3689" w:name="_Toc36187945"/>
      <w:bookmarkStart w:id="3690" w:name="_Toc45183849"/>
      <w:bookmarkStart w:id="3691" w:name="_Toc47342691"/>
      <w:bookmarkStart w:id="3692" w:name="_Toc51769392"/>
      <w:bookmarkStart w:id="3693" w:name="_Toc170192866"/>
      <w:bookmarkEnd w:id="3686"/>
      <w:r w:rsidRPr="001B7C50">
        <w:t>5.19.7.2</w:t>
      </w:r>
      <w:r w:rsidRPr="001B7C50">
        <w:tab/>
        <w:t>General NAS level congestion control</w:t>
      </w:r>
      <w:bookmarkEnd w:id="3687"/>
      <w:bookmarkEnd w:id="3688"/>
      <w:bookmarkEnd w:id="3689"/>
      <w:bookmarkEnd w:id="3690"/>
      <w:bookmarkEnd w:id="3691"/>
      <w:bookmarkEnd w:id="3692"/>
      <w:bookmarkEnd w:id="3693"/>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lastRenderedPageBreak/>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694" w:name="_CR5_19_7_3"/>
      <w:bookmarkStart w:id="3695" w:name="_Toc20150016"/>
      <w:bookmarkStart w:id="3696" w:name="_Toc27846815"/>
      <w:bookmarkStart w:id="3697" w:name="_Toc36187946"/>
      <w:bookmarkStart w:id="3698" w:name="_Toc45183850"/>
      <w:bookmarkStart w:id="3699" w:name="_Toc47342692"/>
      <w:bookmarkStart w:id="3700" w:name="_Toc51769393"/>
      <w:bookmarkStart w:id="3701" w:name="_Toc170192867"/>
      <w:bookmarkEnd w:id="3694"/>
      <w:r w:rsidRPr="001B7C50">
        <w:t>5.19.7.3</w:t>
      </w:r>
      <w:r w:rsidRPr="001B7C50">
        <w:tab/>
        <w:t>DNN based congestion control</w:t>
      </w:r>
      <w:bookmarkEnd w:id="3695"/>
      <w:bookmarkEnd w:id="3696"/>
      <w:bookmarkEnd w:id="3697"/>
      <w:bookmarkEnd w:id="3698"/>
      <w:bookmarkEnd w:id="3699"/>
      <w:bookmarkEnd w:id="3700"/>
      <w:bookmarkEnd w:id="3701"/>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1B7C50">
        <w:lastRenderedPageBreak/>
        <w:t>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lastRenderedPageBreak/>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702" w:name="_CR5_19_7_4"/>
      <w:bookmarkStart w:id="3703" w:name="_Toc20150017"/>
      <w:bookmarkStart w:id="3704" w:name="_Toc27846816"/>
      <w:bookmarkStart w:id="3705" w:name="_Toc36187947"/>
      <w:bookmarkStart w:id="3706" w:name="_Toc45183851"/>
      <w:bookmarkStart w:id="3707" w:name="_Toc47342693"/>
      <w:bookmarkStart w:id="3708" w:name="_Toc51769394"/>
      <w:bookmarkStart w:id="3709" w:name="_Toc170192868"/>
      <w:bookmarkEnd w:id="3702"/>
      <w:r w:rsidRPr="001B7C50">
        <w:t>5.19.7.4</w:t>
      </w:r>
      <w:r w:rsidRPr="001B7C50">
        <w:tab/>
        <w:t>S-NSSAI based congestion control</w:t>
      </w:r>
      <w:bookmarkEnd w:id="3703"/>
      <w:bookmarkEnd w:id="3704"/>
      <w:bookmarkEnd w:id="3705"/>
      <w:bookmarkEnd w:id="3706"/>
      <w:bookmarkEnd w:id="3707"/>
      <w:bookmarkEnd w:id="3708"/>
      <w:bookmarkEnd w:id="3709"/>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lastRenderedPageBreak/>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710" w:name="_CR5_19_7_5"/>
      <w:bookmarkStart w:id="3711" w:name="_Toc20150018"/>
      <w:bookmarkStart w:id="3712" w:name="_Toc27846817"/>
      <w:bookmarkStart w:id="3713" w:name="_Toc36187948"/>
      <w:bookmarkStart w:id="3714" w:name="_Toc45183852"/>
      <w:bookmarkStart w:id="3715" w:name="_Toc47342694"/>
      <w:bookmarkStart w:id="3716" w:name="_Toc51769395"/>
      <w:bookmarkStart w:id="3717" w:name="_Toc170192869"/>
      <w:bookmarkEnd w:id="3710"/>
      <w:r w:rsidRPr="001B7C50">
        <w:t>5.19.7.5</w:t>
      </w:r>
      <w:r w:rsidRPr="001B7C50">
        <w:tab/>
        <w:t>Group specific NAS level congestion control</w:t>
      </w:r>
      <w:bookmarkEnd w:id="3711"/>
      <w:bookmarkEnd w:id="3712"/>
      <w:bookmarkEnd w:id="3713"/>
      <w:bookmarkEnd w:id="3714"/>
      <w:bookmarkEnd w:id="3715"/>
      <w:bookmarkEnd w:id="3716"/>
      <w:bookmarkEnd w:id="3717"/>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718" w:name="_CR5_19_7_6"/>
      <w:bookmarkStart w:id="3719" w:name="_Toc20150019"/>
      <w:bookmarkStart w:id="3720" w:name="_Toc27846818"/>
      <w:bookmarkStart w:id="3721" w:name="_Toc36187949"/>
      <w:bookmarkStart w:id="3722" w:name="_Toc45183853"/>
      <w:bookmarkStart w:id="3723" w:name="_Toc47342695"/>
      <w:bookmarkStart w:id="3724" w:name="_Toc51769396"/>
      <w:bookmarkStart w:id="3725" w:name="_Toc170192870"/>
      <w:bookmarkEnd w:id="3718"/>
      <w:r w:rsidRPr="001B7C50">
        <w:t>5.19.7.6</w:t>
      </w:r>
      <w:r w:rsidRPr="001B7C50">
        <w:tab/>
        <w:t>Control Plane data specific NAS level congestion control</w:t>
      </w:r>
      <w:bookmarkEnd w:id="3719"/>
      <w:bookmarkEnd w:id="3720"/>
      <w:bookmarkEnd w:id="3721"/>
      <w:bookmarkEnd w:id="3722"/>
      <w:bookmarkEnd w:id="3723"/>
      <w:bookmarkEnd w:id="3724"/>
      <w:bookmarkEnd w:id="3725"/>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 xml:space="preserve">47]. The AMF shall store the Control Plane data back-off timer per UE and shall not process any further requests (other than exception reporting and a response to paging) for </w:t>
      </w:r>
      <w:r w:rsidRPr="001B7C50">
        <w:rPr>
          <w:lang w:eastAsia="x-none"/>
        </w:rPr>
        <w:lastRenderedPageBreak/>
        <w:t>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726" w:name="_CR5_20"/>
      <w:bookmarkStart w:id="3727" w:name="_Toc20150020"/>
      <w:bookmarkStart w:id="3728" w:name="_Toc27846819"/>
      <w:bookmarkStart w:id="3729" w:name="_Toc36187950"/>
      <w:bookmarkStart w:id="3730" w:name="_Toc45183854"/>
      <w:bookmarkStart w:id="3731" w:name="_Toc47342696"/>
      <w:bookmarkStart w:id="3732" w:name="_Toc51769397"/>
      <w:bookmarkStart w:id="3733" w:name="_Toc170192871"/>
      <w:bookmarkEnd w:id="3726"/>
      <w:r w:rsidRPr="001B7C50">
        <w:t>5.20</w:t>
      </w:r>
      <w:r w:rsidRPr="001B7C50">
        <w:tab/>
      </w:r>
      <w:r w:rsidRPr="001B7C50">
        <w:rPr>
          <w:lang w:eastAsia="ko-KR"/>
        </w:rPr>
        <w:t>External Exposure of Network Capability</w:t>
      </w:r>
      <w:bookmarkEnd w:id="3727"/>
      <w:bookmarkEnd w:id="3728"/>
      <w:bookmarkEnd w:id="3729"/>
      <w:bookmarkEnd w:id="3730"/>
      <w:bookmarkEnd w:id="3731"/>
      <w:bookmarkEnd w:id="3732"/>
      <w:bookmarkEnd w:id="3733"/>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 xml:space="preserve">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w:t>
      </w:r>
      <w:r w:rsidRPr="001B7C50">
        <w:rPr>
          <w:lang w:eastAsia="ko-KR"/>
        </w:rPr>
        <w:lastRenderedPageBreak/>
        <w:t>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68A41F30"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734" w:name="_Toc20150021"/>
      <w:bookmarkStart w:id="3735" w:name="_Toc27846820"/>
      <w:bookmarkStart w:id="3736" w:name="_Toc36187951"/>
      <w:bookmarkStart w:id="3737" w:name="_Toc45183855"/>
      <w:bookmarkStart w:id="3738" w:name="_Toc47342697"/>
      <w:bookmarkStart w:id="3739"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0BF11F68" w14:textId="68A89674" w:rsidR="00883CA6" w:rsidRDefault="00883CA6" w:rsidP="00883CA6">
      <w:r>
        <w:t>The NEF may provide a UE Identifier in the GPSI format of MSISDN to a</w:t>
      </w:r>
      <w:ins w:id="3740" w:author="23.501_CR5458_(Rel-18)_TEI18, EDGEAPP" w:date="2024-09-09T00:25:00Z">
        <w:r w:rsidR="00DD4756">
          <w:t>n authenticated and authorized</w:t>
        </w:r>
      </w:ins>
      <w:del w:id="3741" w:author="23.501_CR5458_(Rel-18)_TEI18, EDGEAPP" w:date="2024-09-09T00:25:00Z">
        <w:r w:rsidDel="00DD4756">
          <w:delText xml:space="preserve"> trusted</w:delText>
        </w:r>
      </w:del>
      <w:r>
        <w:t xml:space="preserve"> AF:</w:t>
      </w:r>
    </w:p>
    <w:p w14:paraId="4F8CAC86" w14:textId="2BB421EB" w:rsidR="00883CA6" w:rsidRDefault="00883CA6" w:rsidP="00745A3E">
      <w:pPr>
        <w:pStyle w:val="B1"/>
      </w:pPr>
      <w:r>
        <w:t>-</w:t>
      </w:r>
      <w:r>
        <w:tab/>
        <w:t>that fulfils the conditions described in clause 4.15.10A of TS 23.502 [3]; and</w:t>
      </w:r>
    </w:p>
    <w:p w14:paraId="08FFFD25" w14:textId="4AF08CFB" w:rsidR="00883CA6" w:rsidRDefault="00883CA6" w:rsidP="00745A3E">
      <w:pPr>
        <w:pStyle w:val="B1"/>
      </w:pPr>
      <w:r>
        <w:t>-</w:t>
      </w:r>
      <w:r>
        <w:tab/>
        <w:t>that has explicitly requested a translation from the UE address to a unique UE identifier (via Nnef_UEId service) when the UE MSISDN exposure is allowed and authorized by the operator; or</w:t>
      </w:r>
    </w:p>
    <w:p w14:paraId="6266EA4E" w14:textId="3566E7CC" w:rsidR="00700DBF" w:rsidRPr="001B7C50" w:rsidRDefault="00883CA6" w:rsidP="00745A3E">
      <w:pPr>
        <w:pStyle w:val="B1"/>
      </w:pPr>
      <w:r>
        <w:lastRenderedPageBreak/>
        <w:t>-</w:t>
      </w:r>
      <w:r>
        <w:tab/>
        <w:t xml:space="preserve">the </w:t>
      </w:r>
      <w:r w:rsidR="00700DBF" w:rsidRPr="001B7C50">
        <w:t>NEF may provide an AF specific UE Identifier to the AF:</w:t>
      </w:r>
    </w:p>
    <w:p w14:paraId="6E0049E0" w14:textId="77777777" w:rsidR="00700DBF" w:rsidRPr="001B7C50" w:rsidRDefault="00700DBF" w:rsidP="00745A3E">
      <w:pPr>
        <w:pStyle w:val="B2"/>
      </w:pPr>
      <w:r w:rsidRPr="001B7C50">
        <w:t>-</w:t>
      </w:r>
      <w:r w:rsidRPr="001B7C50">
        <w:tab/>
        <w:t>that has explicitly requested a translation from the address of the UE to a unique UE identifier (via Nnef_UEId service); or</w:t>
      </w:r>
    </w:p>
    <w:p w14:paraId="4214D3B9" w14:textId="4056D08D" w:rsidR="00700DBF" w:rsidRPr="001B7C50" w:rsidRDefault="00700DBF" w:rsidP="00745A3E">
      <w:pPr>
        <w:pStyle w:val="B2"/>
      </w:pPr>
      <w:r w:rsidRPr="001B7C50">
        <w:t>-</w:t>
      </w:r>
      <w:r w:rsidRPr="001B7C50">
        <w:tab/>
        <w:t>that has implicitly requested a translation from the address of the UE to a</w:t>
      </w:r>
      <w:ins w:id="3742" w:author="23.501_CR5458_(Rel-18)_TEI18, EDGEAPP" w:date="2024-09-09T00:25:00Z">
        <w:r w:rsidR="00DD4756">
          <w:t>n</w:t>
        </w:r>
      </w:ins>
      <w:r w:rsidRPr="001B7C50">
        <w:t xml:space="preserve">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743" w:name="_CR5_20a"/>
      <w:bookmarkStart w:id="3744" w:name="_Toc170192872"/>
      <w:bookmarkEnd w:id="3743"/>
      <w:r w:rsidRPr="001B7C50">
        <w:t>5.20a</w:t>
      </w:r>
      <w:r w:rsidRPr="001B7C50">
        <w:tab/>
        <w:t>Data Collection from an AF</w:t>
      </w:r>
      <w:bookmarkEnd w:id="3734"/>
      <w:bookmarkEnd w:id="3735"/>
      <w:bookmarkEnd w:id="3736"/>
      <w:bookmarkEnd w:id="3737"/>
      <w:bookmarkEnd w:id="3738"/>
      <w:bookmarkEnd w:id="3739"/>
      <w:bookmarkEnd w:id="3744"/>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745" w:name="_CR5_20b"/>
      <w:bookmarkStart w:id="3746" w:name="_Toc170192873"/>
      <w:bookmarkStart w:id="3747" w:name="_Toc20150022"/>
      <w:bookmarkStart w:id="3748" w:name="_Toc27846821"/>
      <w:bookmarkStart w:id="3749" w:name="_Toc36187952"/>
      <w:bookmarkStart w:id="3750" w:name="_Toc45183856"/>
      <w:bookmarkStart w:id="3751" w:name="_Toc47342698"/>
      <w:bookmarkStart w:id="3752" w:name="_Toc51769399"/>
      <w:bookmarkEnd w:id="3745"/>
      <w:r>
        <w:t>5.20b</w:t>
      </w:r>
      <w:r>
        <w:tab/>
        <w:t>Support exposure of DNN and S-NSSAI specific Group Parameters</w:t>
      </w:r>
      <w:bookmarkEnd w:id="3746"/>
    </w:p>
    <w:p w14:paraId="763B4197" w14:textId="3093BBA4" w:rsidR="00111015" w:rsidRDefault="00111015" w:rsidP="00111015">
      <w:pPr>
        <w:pStyle w:val="Heading3"/>
      </w:pPr>
      <w:bookmarkStart w:id="3753" w:name="_CR5_20b_1"/>
      <w:bookmarkStart w:id="3754" w:name="_Toc170192874"/>
      <w:bookmarkEnd w:id="3753"/>
      <w:r>
        <w:t>5.20b.1</w:t>
      </w:r>
      <w:r>
        <w:tab/>
        <w:t>Group attribute provisioning</w:t>
      </w:r>
      <w:bookmarkEnd w:id="3754"/>
    </w:p>
    <w:p w14:paraId="15D8D7F5" w14:textId="77777777" w:rsidR="00111015" w:rsidRDefault="00111015" w:rsidP="00111015">
      <w:r>
        <w:t>A group may be a 5G VN group managed as defined in clause 5.29.2, as well as a group configured by OA&amp;M.</w:t>
      </w:r>
    </w:p>
    <w:p w14:paraId="77B97DA3" w14:textId="4656935C" w:rsidR="00111015" w:rsidRDefault="00111015" w:rsidP="00111015">
      <w:r>
        <w:t>An AF may provision</w:t>
      </w:r>
      <w:r w:rsidR="0001193E">
        <w:t xml:space="preserve"> DNN and S-NSSAI specific</w:t>
      </w:r>
      <w:r>
        <w:t xml:space="preserve"> attributes for a group</w:t>
      </w:r>
      <w:r w:rsidR="0001193E">
        <w:t xml:space="preserve"> of UEs</w:t>
      </w:r>
      <w:r>
        <w:t>:</w:t>
      </w:r>
    </w:p>
    <w:p w14:paraId="6E5C98CD" w14:textId="4911D98E" w:rsidR="00111015" w:rsidRDefault="00111015" w:rsidP="00972E70">
      <w:pPr>
        <w:pStyle w:val="B1"/>
      </w:pPr>
      <w:r>
        <w:t>-</w:t>
      </w:r>
      <w:r>
        <w:tab/>
        <w:t>LADN Service area,</w:t>
      </w:r>
      <w:r w:rsidR="0001193E">
        <w:t xml:space="preserve"> which consists</w:t>
      </w:r>
      <w:r>
        <w:t xml:space="preserve"> of Tracking Area identities or geographical information, it is applicable to each UE member within the group and for a specific DNN and S-NSSAI.</w:t>
      </w:r>
    </w:p>
    <w:p w14:paraId="6994787B" w14:textId="4DEE3975" w:rsidR="00111015" w:rsidRDefault="00111015" w:rsidP="00972E70">
      <w:pPr>
        <w:pStyle w:val="B1"/>
      </w:pPr>
      <w:r>
        <w:t>-</w:t>
      </w:r>
      <w:r>
        <w:tab/>
      </w:r>
      <w:r w:rsidR="0001193E">
        <w:t xml:space="preserve">Default </w:t>
      </w:r>
      <w:r>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755" w:name="_CR5_20b_2"/>
      <w:bookmarkStart w:id="3756" w:name="_Toc170192875"/>
      <w:bookmarkEnd w:id="3755"/>
      <w:r>
        <w:t>5.20b.2</w:t>
      </w:r>
      <w:r>
        <w:tab/>
        <w:t>Support</w:t>
      </w:r>
      <w:r w:rsidR="00424087">
        <w:t xml:space="preserve"> LADN</w:t>
      </w:r>
      <w:r>
        <w:t xml:space="preserve"> service area for a group</w:t>
      </w:r>
      <w:bookmarkEnd w:id="3756"/>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lastRenderedPageBreak/>
        <w:t>LADN per DNN and S-NSSAI as defined in clause 5.6.5a is applicable for enforcement of LADN service area</w:t>
      </w:r>
      <w:r w:rsidR="00424087">
        <w:t>.</w:t>
      </w:r>
    </w:p>
    <w:p w14:paraId="2F02122D" w14:textId="0614C2C2" w:rsidR="00F03116" w:rsidRDefault="00F03116" w:rsidP="007C2ADF">
      <w:pPr>
        <w:pStyle w:val="Heading3"/>
      </w:pPr>
      <w:bookmarkStart w:id="3757" w:name="_CR5_20b_3"/>
      <w:bookmarkStart w:id="3758" w:name="_Toc170192876"/>
      <w:bookmarkEnd w:id="3757"/>
      <w:r>
        <w:t>5.20b.3</w:t>
      </w:r>
      <w:r>
        <w:tab/>
        <w:t>Support QoS for a group</w:t>
      </w:r>
      <w:bookmarkEnd w:id="3758"/>
    </w:p>
    <w:p w14:paraId="0F122221" w14:textId="75E1D2CD" w:rsidR="00F03116" w:rsidRDefault="00F03116" w:rsidP="00F03116">
      <w:r>
        <w:t xml:space="preserve">The procedure as defined in clause 4.15.6.2 of </w:t>
      </w:r>
      <w:r w:rsidR="00972E70">
        <w:t>TS 23.502 [</w:t>
      </w:r>
      <w:r>
        <w:t>3] is applicable for provisioning of</w:t>
      </w:r>
      <w:r w:rsidR="0001193E">
        <w:t xml:space="preserve"> default</w:t>
      </w:r>
      <w:r>
        <w:t xml:space="preserve"> QoS</w:t>
      </w:r>
      <w:r w:rsidR="0001193E">
        <w:t xml:space="preserve"> for a DNN and S-NSSAI</w:t>
      </w:r>
      <w:r>
        <w:t xml:space="preserve"> for a group</w:t>
      </w:r>
      <w:r w:rsidR="0001193E">
        <w:t xml:space="preserve"> of UEs</w:t>
      </w:r>
      <w:r>
        <w:t xml:space="preserve"> with the following clarifications and enhancements:</w:t>
      </w:r>
    </w:p>
    <w:p w14:paraId="1B2F309E" w14:textId="4CD40BA1" w:rsidR="00F03116" w:rsidRDefault="00F03116" w:rsidP="00972E70">
      <w:pPr>
        <w:pStyle w:val="B1"/>
      </w:pPr>
      <w:r>
        <w:t>-</w:t>
      </w:r>
      <w:r>
        <w:tab/>
        <w:t>The AF request contains the</w:t>
      </w:r>
      <w:r w:rsidR="0001193E">
        <w:t xml:space="preserve"> Default</w:t>
      </w:r>
      <w:r>
        <w:t xml:space="preserve"> QoS for the group, and the UDM stores such QoS in the UDR and uses such QoS to set 5GS Subscribed QoS profile in Session Management Subscription data for each UE within the group.</w:t>
      </w:r>
    </w:p>
    <w:p w14:paraId="4D871600" w14:textId="5FBDADEE" w:rsidR="0001193E" w:rsidRDefault="0001193E" w:rsidP="0001193E">
      <w:pPr>
        <w:pStyle w:val="NO"/>
      </w:pPr>
      <w:r>
        <w:t>NOTE:</w:t>
      </w:r>
      <w:r>
        <w:tab/>
        <w:t>When a UE belongs to multiple groups simultaneously, and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Default="00F03116" w:rsidP="00F03116">
      <w:r>
        <w:t>Mechanisms as defined in clause 5.7.2.7 are used to enforce the 5GS Subscribed QoS profile for</w:t>
      </w:r>
      <w:r w:rsidR="0001193E">
        <w:t xml:space="preserve"> a DNN and S-NSSAI for</w:t>
      </w:r>
      <w:r>
        <w:t xml:space="preserve"> each UE within a group.</w:t>
      </w:r>
    </w:p>
    <w:p w14:paraId="4C8E67F6" w14:textId="6F6D8219" w:rsidR="00F05BA4" w:rsidRDefault="00F05BA4" w:rsidP="007C2ADF">
      <w:pPr>
        <w:pStyle w:val="Heading3"/>
      </w:pPr>
      <w:bookmarkStart w:id="3759" w:name="_CR5_20b_4"/>
      <w:bookmarkStart w:id="3760" w:name="_Toc170192877"/>
      <w:bookmarkEnd w:id="3759"/>
      <w:r>
        <w:t>5.20b.</w:t>
      </w:r>
      <w:r w:rsidR="00985055">
        <w:t>4</w:t>
      </w:r>
      <w:r w:rsidR="002506F3">
        <w:tab/>
        <w:t>Void</w:t>
      </w:r>
      <w:bookmarkEnd w:id="3760"/>
    </w:p>
    <w:p w14:paraId="3C4B380E" w14:textId="257C8ED3" w:rsidR="00F05BA4" w:rsidRDefault="00F05BA4" w:rsidP="00F05BA4"/>
    <w:p w14:paraId="7F856B74" w14:textId="31746E1D" w:rsidR="007C2ADF" w:rsidRDefault="007C2ADF" w:rsidP="007C2ADF">
      <w:pPr>
        <w:pStyle w:val="Heading3"/>
      </w:pPr>
      <w:bookmarkStart w:id="3761" w:name="_CR5_20b_5"/>
      <w:bookmarkStart w:id="3762" w:name="_Toc170192878"/>
      <w:bookmarkEnd w:id="3761"/>
      <w:r>
        <w:t>5.20b.</w:t>
      </w:r>
      <w:r w:rsidR="00985055">
        <w:t>5</w:t>
      </w:r>
      <w:r w:rsidR="000C6BFB">
        <w:tab/>
        <w:t>Void</w:t>
      </w:r>
      <w:bookmarkEnd w:id="3762"/>
    </w:p>
    <w:p w14:paraId="4464FCB5" w14:textId="36333096" w:rsidR="007C2ADF" w:rsidRDefault="007C2ADF" w:rsidP="007C2ADF"/>
    <w:p w14:paraId="600166B1" w14:textId="675B12A8" w:rsidR="00111015" w:rsidRDefault="00111015" w:rsidP="00D40151">
      <w:pPr>
        <w:pStyle w:val="Heading2"/>
      </w:pPr>
      <w:bookmarkStart w:id="3763" w:name="_CR5_20c"/>
      <w:bookmarkStart w:id="3764" w:name="_Toc170192879"/>
      <w:bookmarkEnd w:id="3763"/>
      <w:r>
        <w:t>5.20c</w:t>
      </w:r>
      <w:r>
        <w:tab/>
        <w:t>Provisioning of traffic characteristics and monitoring of performance characteristics for a group</w:t>
      </w:r>
      <w:bookmarkEnd w:id="3764"/>
    </w:p>
    <w:p w14:paraId="1B7600F4" w14:textId="5F59BA7C" w:rsidR="00111015" w:rsidRDefault="00111015" w:rsidP="00111015">
      <w:r>
        <w:t>NEF provisioning capability as defined in clause 5.20 allows an AF to perform provisioning of traffic characteristics and monitoring of performance characteristics for a</w:t>
      </w:r>
      <w:r w:rsidR="00CD22D1">
        <w:t xml:space="preserve"> UE or</w:t>
      </w:r>
      <w:r>
        <w:t xml:space="preserve">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41B58543"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t xml:space="preserve"> and handles it as described in clause 4.15.6.14 of TS 23.502 [3]</w:t>
      </w:r>
      <w:r>
        <w:t>.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5B317DA8" w:rsidR="002506F3" w:rsidRDefault="002506F3" w:rsidP="002506F3">
      <w:pPr>
        <w:pStyle w:val="B1"/>
      </w:pPr>
      <w:r>
        <w:t>-</w:t>
      </w:r>
      <w:r>
        <w:tab/>
      </w:r>
      <w:r w:rsidR="00CD22D1">
        <w:t>TSCTSF t</w:t>
      </w:r>
      <w:r>
        <w:t>ranslate</w:t>
      </w:r>
      <w:r w:rsidR="00CD22D1">
        <w:t>s</w:t>
      </w:r>
      <w:r>
        <w:t xml:space="preserve"> the</w:t>
      </w:r>
      <w:r w:rsidR="00CD22D1">
        <w:t xml:space="preserve"> GPSI or</w:t>
      </w:r>
      <w:r>
        <w:t xml:space="preserve"> External</w:t>
      </w:r>
      <w:r w:rsidR="00CD22D1">
        <w:t>/Internal</w:t>
      </w:r>
      <w:r>
        <w:t xml:space="preserve">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lastRenderedPageBreak/>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6FE08EEE" w:rsidR="002506F3" w:rsidRDefault="002506F3" w:rsidP="002506F3">
      <w:pPr>
        <w:pStyle w:val="B1"/>
      </w:pPr>
      <w:r>
        <w:t>-</w:t>
      </w:r>
      <w:r>
        <w:tab/>
        <w:t>When the AF requested QoS information contains temporal invalidity condition</w:t>
      </w:r>
      <w:r w:rsidR="00965644">
        <w:t xml:space="preserve"> as described in clause 6.1.3.28 of TS 23.503 [45]</w:t>
      </w:r>
      <w:r>
        <w:t>:</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8AD426B"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r w:rsidR="00965644">
        <w:t xml:space="preserve"> if the end-time is reached</w:t>
      </w:r>
      <w:r>
        <w:t>.</w:t>
      </w:r>
    </w:p>
    <w:p w14:paraId="5138DABD" w14:textId="0C4E2C86" w:rsidR="00633BD1" w:rsidRPr="00640EBF" w:rsidRDefault="00633BD1" w:rsidP="00633BD1">
      <w:pPr>
        <w:pStyle w:val="Heading2"/>
        <w:rPr>
          <w:lang w:val="fr-FR"/>
          <w:rPrChange w:id="3765" w:author="23.501_CR5401R3_(Rel-18)_5GS_Ph1, TEI18" w:date="2024-09-09T00:02:00Z">
            <w:rPr/>
          </w:rPrChange>
        </w:rPr>
      </w:pPr>
      <w:bookmarkStart w:id="3766" w:name="_CR5_20d"/>
      <w:bookmarkStart w:id="3767" w:name="_Toc170192880"/>
      <w:bookmarkEnd w:id="3766"/>
      <w:r w:rsidRPr="00640EBF">
        <w:rPr>
          <w:lang w:val="fr-FR"/>
          <w:rPrChange w:id="3768" w:author="23.501_CR5401R3_(Rel-18)_5GS_Ph1, TEI18" w:date="2024-09-09T00:02:00Z">
            <w:rPr/>
          </w:rPrChange>
        </w:rPr>
        <w:t>5.20d</w:t>
      </w:r>
      <w:r w:rsidRPr="00640EBF">
        <w:rPr>
          <w:lang w:val="fr-FR"/>
          <w:rPrChange w:id="3769" w:author="23.501_CR5401R3_(Rel-18)_5GS_Ph1, TEI18" w:date="2024-09-09T00:02:00Z">
            <w:rPr/>
          </w:rPrChange>
        </w:rPr>
        <w:tab/>
        <w:t>User Plane Direct 5GS Information Exposure</w:t>
      </w:r>
      <w:bookmarkEnd w:id="3767"/>
    </w:p>
    <w:p w14:paraId="0D2C6F49" w14:textId="6851C970" w:rsidR="00633BD1" w:rsidRDefault="00633BD1" w:rsidP="00633BD1">
      <w:pPr>
        <w:pStyle w:val="Heading3"/>
      </w:pPr>
      <w:bookmarkStart w:id="3770" w:name="_CR5_20d_1"/>
      <w:bookmarkStart w:id="3771" w:name="_Toc170192881"/>
      <w:bookmarkEnd w:id="3770"/>
      <w:r>
        <w:t>5.20d.1</w:t>
      </w:r>
      <w:r>
        <w:tab/>
        <w:t>General</w:t>
      </w:r>
      <w:bookmarkEnd w:id="3771"/>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772" w:name="_CR5_21"/>
      <w:bookmarkStart w:id="3773" w:name="_Toc170192882"/>
      <w:bookmarkEnd w:id="3772"/>
      <w:r w:rsidRPr="001B7C50">
        <w:t>5.21</w:t>
      </w:r>
      <w:r w:rsidRPr="001B7C50">
        <w:tab/>
        <w:t>Architectural support for virtualized deployments</w:t>
      </w:r>
      <w:bookmarkEnd w:id="3747"/>
      <w:bookmarkEnd w:id="3748"/>
      <w:bookmarkEnd w:id="3749"/>
      <w:bookmarkEnd w:id="3750"/>
      <w:bookmarkEnd w:id="3751"/>
      <w:bookmarkEnd w:id="3752"/>
      <w:bookmarkEnd w:id="3773"/>
    </w:p>
    <w:p w14:paraId="04A2D8F9" w14:textId="77777777" w:rsidR="00D40151" w:rsidRPr="001B7C50" w:rsidRDefault="00D40151" w:rsidP="00D40151">
      <w:pPr>
        <w:pStyle w:val="Heading3"/>
      </w:pPr>
      <w:bookmarkStart w:id="3774" w:name="_CR5_21_0"/>
      <w:bookmarkStart w:id="3775" w:name="_Toc20150023"/>
      <w:bookmarkStart w:id="3776" w:name="_Toc27846822"/>
      <w:bookmarkStart w:id="3777" w:name="_Toc36187953"/>
      <w:bookmarkStart w:id="3778" w:name="_Toc45183857"/>
      <w:bookmarkStart w:id="3779" w:name="_Toc47342699"/>
      <w:bookmarkStart w:id="3780" w:name="_Toc51769400"/>
      <w:bookmarkStart w:id="3781" w:name="_Toc170192883"/>
      <w:bookmarkEnd w:id="3774"/>
      <w:r w:rsidRPr="001B7C50">
        <w:t>5.21.0</w:t>
      </w:r>
      <w:r w:rsidRPr="001B7C50">
        <w:tab/>
        <w:t>General</w:t>
      </w:r>
      <w:bookmarkEnd w:id="3775"/>
      <w:bookmarkEnd w:id="3776"/>
      <w:bookmarkEnd w:id="3777"/>
      <w:bookmarkEnd w:id="3778"/>
      <w:bookmarkEnd w:id="3779"/>
      <w:bookmarkEnd w:id="3780"/>
      <w:bookmarkEnd w:id="3781"/>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lastRenderedPageBreak/>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782" w:name="_CR5_21_1"/>
      <w:bookmarkStart w:id="3783" w:name="_Toc20150024"/>
      <w:bookmarkStart w:id="3784" w:name="_Toc27846823"/>
      <w:bookmarkStart w:id="3785" w:name="_Toc36187954"/>
      <w:bookmarkStart w:id="3786" w:name="_Toc45183858"/>
      <w:bookmarkStart w:id="3787" w:name="_Toc47342700"/>
      <w:bookmarkStart w:id="3788" w:name="_Toc51769401"/>
      <w:bookmarkStart w:id="3789" w:name="_Toc170192884"/>
      <w:bookmarkEnd w:id="3782"/>
      <w:r w:rsidRPr="001B7C50">
        <w:rPr>
          <w:lang w:eastAsia="zh-CN"/>
        </w:rPr>
        <w:t>5.21.1</w:t>
      </w:r>
      <w:r w:rsidRPr="001B7C50">
        <w:rPr>
          <w:lang w:eastAsia="zh-CN"/>
        </w:rPr>
        <w:tab/>
        <w:t>Architectural support for N2</w:t>
      </w:r>
      <w:bookmarkEnd w:id="3783"/>
      <w:bookmarkEnd w:id="3784"/>
      <w:bookmarkEnd w:id="3785"/>
      <w:bookmarkEnd w:id="3786"/>
      <w:bookmarkEnd w:id="3787"/>
      <w:bookmarkEnd w:id="3788"/>
      <w:bookmarkEnd w:id="3789"/>
    </w:p>
    <w:p w14:paraId="0242495A" w14:textId="77777777" w:rsidR="00D40151" w:rsidRPr="001B7C50" w:rsidRDefault="00D40151" w:rsidP="00D40151">
      <w:pPr>
        <w:pStyle w:val="Heading4"/>
      </w:pPr>
      <w:bookmarkStart w:id="3790" w:name="_CR5_21_1_1"/>
      <w:bookmarkStart w:id="3791" w:name="_Toc20150025"/>
      <w:bookmarkStart w:id="3792" w:name="_Toc27846824"/>
      <w:bookmarkStart w:id="3793" w:name="_Toc36187955"/>
      <w:bookmarkStart w:id="3794" w:name="_Toc45183859"/>
      <w:bookmarkStart w:id="3795" w:name="_Toc47342701"/>
      <w:bookmarkStart w:id="3796" w:name="_Toc51769402"/>
      <w:bookmarkStart w:id="3797" w:name="_Toc170192885"/>
      <w:bookmarkEnd w:id="3790"/>
      <w:r w:rsidRPr="001B7C50">
        <w:t>5.21.1.1</w:t>
      </w:r>
      <w:r w:rsidRPr="001B7C50">
        <w:tab/>
        <w:t>TNL associations</w:t>
      </w:r>
      <w:bookmarkEnd w:id="3791"/>
      <w:bookmarkEnd w:id="3792"/>
      <w:bookmarkEnd w:id="3793"/>
      <w:bookmarkEnd w:id="3794"/>
      <w:bookmarkEnd w:id="3795"/>
      <w:bookmarkEnd w:id="3796"/>
      <w:bookmarkEnd w:id="3797"/>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798" w:name="_CR5_21_1_2"/>
      <w:bookmarkStart w:id="3799" w:name="_Toc20150026"/>
      <w:bookmarkStart w:id="3800" w:name="_Toc27846825"/>
      <w:bookmarkStart w:id="3801" w:name="_Toc36187956"/>
      <w:bookmarkStart w:id="3802" w:name="_Toc45183860"/>
      <w:bookmarkStart w:id="3803" w:name="_Toc47342702"/>
      <w:bookmarkStart w:id="3804" w:name="_Toc51769403"/>
      <w:bookmarkStart w:id="3805" w:name="_Toc170192886"/>
      <w:bookmarkEnd w:id="3798"/>
      <w:r w:rsidRPr="001B7C50">
        <w:t>5.21.1.2</w:t>
      </w:r>
      <w:r w:rsidRPr="001B7C50">
        <w:tab/>
        <w:t>NGAP UE-TNLA-binding</w:t>
      </w:r>
      <w:bookmarkEnd w:id="3799"/>
      <w:bookmarkEnd w:id="3800"/>
      <w:bookmarkEnd w:id="3801"/>
      <w:bookmarkEnd w:id="3802"/>
      <w:bookmarkEnd w:id="3803"/>
      <w:bookmarkEnd w:id="3804"/>
      <w:bookmarkEnd w:id="3805"/>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806" w:name="_CR5_21_1_3"/>
      <w:bookmarkStart w:id="3807" w:name="_Toc20150027"/>
      <w:bookmarkStart w:id="3808" w:name="_Toc27846826"/>
      <w:bookmarkStart w:id="3809" w:name="_Toc36187957"/>
      <w:bookmarkStart w:id="3810" w:name="_Toc45183861"/>
      <w:bookmarkStart w:id="3811" w:name="_Toc47342703"/>
      <w:bookmarkStart w:id="3812" w:name="_Toc51769404"/>
      <w:bookmarkStart w:id="3813" w:name="_Toc170192887"/>
      <w:bookmarkEnd w:id="3806"/>
      <w:r w:rsidRPr="001B7C50">
        <w:t>5.21.1.3</w:t>
      </w:r>
      <w:r w:rsidRPr="001B7C50">
        <w:tab/>
        <w:t>N2 TNL association selection</w:t>
      </w:r>
      <w:bookmarkEnd w:id="3807"/>
      <w:bookmarkEnd w:id="3808"/>
      <w:bookmarkEnd w:id="3809"/>
      <w:bookmarkEnd w:id="3810"/>
      <w:bookmarkEnd w:id="3811"/>
      <w:bookmarkEnd w:id="3812"/>
      <w:bookmarkEnd w:id="3813"/>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814" w:name="_CR5_21_2"/>
      <w:bookmarkStart w:id="3815" w:name="_Toc20150028"/>
      <w:bookmarkStart w:id="3816" w:name="_Toc27846827"/>
      <w:bookmarkStart w:id="3817" w:name="_Toc36187958"/>
      <w:bookmarkStart w:id="3818" w:name="_Toc45183862"/>
      <w:bookmarkStart w:id="3819" w:name="_Toc47342704"/>
      <w:bookmarkStart w:id="3820" w:name="_Toc51769405"/>
      <w:bookmarkStart w:id="3821" w:name="_Toc170192888"/>
      <w:bookmarkEnd w:id="3814"/>
      <w:r w:rsidRPr="001B7C50">
        <w:rPr>
          <w:lang w:eastAsia="zh-CN"/>
        </w:rPr>
        <w:t>5.21.2</w:t>
      </w:r>
      <w:r w:rsidRPr="001B7C50">
        <w:rPr>
          <w:lang w:eastAsia="zh-CN"/>
        </w:rPr>
        <w:tab/>
        <w:t>AMF Management</w:t>
      </w:r>
      <w:bookmarkEnd w:id="3815"/>
      <w:bookmarkEnd w:id="3816"/>
      <w:bookmarkEnd w:id="3817"/>
      <w:bookmarkEnd w:id="3818"/>
      <w:bookmarkEnd w:id="3819"/>
      <w:bookmarkEnd w:id="3820"/>
      <w:bookmarkEnd w:id="3821"/>
    </w:p>
    <w:p w14:paraId="1C800118" w14:textId="77777777" w:rsidR="00D40151" w:rsidRPr="001B7C50" w:rsidRDefault="00D40151" w:rsidP="00D40151">
      <w:pPr>
        <w:pStyle w:val="Heading4"/>
      </w:pPr>
      <w:bookmarkStart w:id="3822" w:name="_CR5_21_2_1"/>
      <w:bookmarkStart w:id="3823" w:name="_Toc20150029"/>
      <w:bookmarkStart w:id="3824" w:name="_Toc27846828"/>
      <w:bookmarkStart w:id="3825" w:name="_Toc36187959"/>
      <w:bookmarkStart w:id="3826" w:name="_Toc45183863"/>
      <w:bookmarkStart w:id="3827" w:name="_Toc47342705"/>
      <w:bookmarkStart w:id="3828" w:name="_Toc51769406"/>
      <w:bookmarkStart w:id="3829" w:name="_Toc170192889"/>
      <w:bookmarkEnd w:id="3822"/>
      <w:r w:rsidRPr="001B7C50">
        <w:t>5.21.2.1</w:t>
      </w:r>
      <w:r w:rsidRPr="001B7C50">
        <w:tab/>
        <w:t>AMF Addition/Update</w:t>
      </w:r>
      <w:bookmarkEnd w:id="3823"/>
      <w:bookmarkEnd w:id="3824"/>
      <w:bookmarkEnd w:id="3825"/>
      <w:bookmarkEnd w:id="3826"/>
      <w:bookmarkEnd w:id="3827"/>
      <w:bookmarkEnd w:id="3828"/>
      <w:bookmarkEnd w:id="3829"/>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lastRenderedPageBreak/>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830" w:name="_CR5_21_2_2"/>
      <w:bookmarkStart w:id="3831" w:name="_Toc20150030"/>
      <w:bookmarkStart w:id="3832" w:name="_Toc27846829"/>
      <w:bookmarkStart w:id="3833" w:name="_Toc36187960"/>
      <w:bookmarkStart w:id="3834" w:name="_Toc45183864"/>
      <w:bookmarkStart w:id="3835" w:name="_Toc47342706"/>
      <w:bookmarkStart w:id="3836" w:name="_Toc51769407"/>
      <w:bookmarkStart w:id="3837" w:name="_Toc170192890"/>
      <w:bookmarkEnd w:id="3830"/>
      <w:r w:rsidRPr="001B7C50">
        <w:t>5.21.2.2</w:t>
      </w:r>
      <w:r w:rsidRPr="001B7C50">
        <w:tab/>
        <w:t>AMF planned removal procedure</w:t>
      </w:r>
      <w:bookmarkEnd w:id="3831"/>
      <w:bookmarkEnd w:id="3832"/>
      <w:bookmarkEnd w:id="3833"/>
      <w:bookmarkEnd w:id="3834"/>
      <w:bookmarkEnd w:id="3835"/>
      <w:bookmarkEnd w:id="3836"/>
      <w:bookmarkEnd w:id="3837"/>
    </w:p>
    <w:p w14:paraId="00DB137D" w14:textId="77777777" w:rsidR="00D40151" w:rsidRPr="001B7C50" w:rsidRDefault="00D40151" w:rsidP="00D40151">
      <w:pPr>
        <w:pStyle w:val="Heading5"/>
      </w:pPr>
      <w:bookmarkStart w:id="3838" w:name="_CR5_21_2_2_1"/>
      <w:bookmarkStart w:id="3839" w:name="_Toc20150031"/>
      <w:bookmarkStart w:id="3840" w:name="_Toc27846830"/>
      <w:bookmarkStart w:id="3841" w:name="_Toc36187961"/>
      <w:bookmarkStart w:id="3842" w:name="_Toc45183865"/>
      <w:bookmarkStart w:id="3843" w:name="_Toc47342707"/>
      <w:bookmarkStart w:id="3844" w:name="_Toc51769408"/>
      <w:bookmarkStart w:id="3845" w:name="_Toc170192891"/>
      <w:bookmarkEnd w:id="3838"/>
      <w:r w:rsidRPr="001B7C50">
        <w:t>5.21.2.2.1</w:t>
      </w:r>
      <w:r w:rsidRPr="001B7C50">
        <w:tab/>
        <w:t>AMF planned removal procedure with UDSF deployed</w:t>
      </w:r>
      <w:bookmarkEnd w:id="3839"/>
      <w:bookmarkEnd w:id="3840"/>
      <w:bookmarkEnd w:id="3841"/>
      <w:bookmarkEnd w:id="3842"/>
      <w:bookmarkEnd w:id="3843"/>
      <w:bookmarkEnd w:id="3844"/>
      <w:bookmarkEnd w:id="3845"/>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lastRenderedPageBreak/>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xml:space="preserve">. The selected AMF retrieves the UE </w:t>
      </w:r>
      <w:r w:rsidRPr="001B7C50">
        <w:rPr>
          <w:lang w:eastAsia="zh-CN"/>
        </w:rPr>
        <w:lastRenderedPageBreak/>
        <w:t>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846" w:name="_CR5_21_2_2_2"/>
      <w:bookmarkStart w:id="3847" w:name="_Toc20150032"/>
      <w:bookmarkStart w:id="3848" w:name="_Toc27846831"/>
      <w:bookmarkStart w:id="3849" w:name="_Toc36187962"/>
      <w:bookmarkStart w:id="3850" w:name="_Toc45183866"/>
      <w:bookmarkStart w:id="3851" w:name="_Toc47342708"/>
      <w:bookmarkStart w:id="3852" w:name="_Toc51769409"/>
      <w:bookmarkStart w:id="3853" w:name="_Toc170192892"/>
      <w:bookmarkEnd w:id="3846"/>
      <w:r w:rsidRPr="001B7C50">
        <w:t>5.21.2.2.2</w:t>
      </w:r>
      <w:r w:rsidRPr="001B7C50">
        <w:tab/>
        <w:t>AMF planned removal procedure without UDSF</w:t>
      </w:r>
      <w:bookmarkEnd w:id="3847"/>
      <w:bookmarkEnd w:id="3848"/>
      <w:bookmarkEnd w:id="3849"/>
      <w:bookmarkEnd w:id="3850"/>
      <w:bookmarkEnd w:id="3851"/>
      <w:bookmarkEnd w:id="3852"/>
      <w:bookmarkEnd w:id="3853"/>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w:t>
      </w:r>
      <w:r w:rsidRPr="001B7C50">
        <w:lastRenderedPageBreak/>
        <w:t>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854" w:name="_CR5_21_2_3"/>
      <w:bookmarkStart w:id="3855" w:name="_Toc20150033"/>
      <w:bookmarkStart w:id="3856" w:name="_Toc27846832"/>
      <w:bookmarkStart w:id="3857" w:name="_Toc36187963"/>
      <w:bookmarkStart w:id="3858" w:name="_Toc45183867"/>
      <w:bookmarkStart w:id="3859" w:name="_Toc47342709"/>
      <w:bookmarkStart w:id="3860" w:name="_Toc51769410"/>
      <w:bookmarkStart w:id="3861" w:name="_Toc170192893"/>
      <w:bookmarkEnd w:id="3854"/>
      <w:r w:rsidRPr="001B7C50">
        <w:t>5.21.2.3</w:t>
      </w:r>
      <w:r w:rsidRPr="001B7C50">
        <w:tab/>
        <w:t>Procedure for AMF Auto-recovery</w:t>
      </w:r>
      <w:bookmarkEnd w:id="3855"/>
      <w:bookmarkEnd w:id="3856"/>
      <w:bookmarkEnd w:id="3857"/>
      <w:bookmarkEnd w:id="3858"/>
      <w:bookmarkEnd w:id="3859"/>
      <w:bookmarkEnd w:id="3860"/>
      <w:bookmarkEnd w:id="3861"/>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w:t>
      </w:r>
      <w:r w:rsidRPr="001B7C50">
        <w:lastRenderedPageBreak/>
        <w:t>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lastRenderedPageBreak/>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862" w:name="_CR5_21_3"/>
      <w:bookmarkStart w:id="3863" w:name="_Toc20150034"/>
      <w:bookmarkStart w:id="3864" w:name="_Toc27846833"/>
      <w:bookmarkStart w:id="3865" w:name="_Toc36187964"/>
      <w:bookmarkStart w:id="3866" w:name="_Toc45183868"/>
      <w:bookmarkStart w:id="3867" w:name="_Toc47342710"/>
      <w:bookmarkStart w:id="3868" w:name="_Toc51769411"/>
      <w:bookmarkStart w:id="3869" w:name="_Toc170192894"/>
      <w:bookmarkEnd w:id="3862"/>
      <w:r w:rsidRPr="001B7C50">
        <w:t>5.21.3</w:t>
      </w:r>
      <w:r w:rsidRPr="001B7C50">
        <w:tab/>
        <w:t>Network Reliability support with Sets</w:t>
      </w:r>
      <w:bookmarkEnd w:id="3863"/>
      <w:bookmarkEnd w:id="3864"/>
      <w:bookmarkEnd w:id="3865"/>
      <w:bookmarkEnd w:id="3866"/>
      <w:bookmarkEnd w:id="3867"/>
      <w:bookmarkEnd w:id="3868"/>
      <w:bookmarkEnd w:id="3869"/>
    </w:p>
    <w:p w14:paraId="33046B63" w14:textId="77777777" w:rsidR="00D40151" w:rsidRPr="001B7C50" w:rsidRDefault="00D40151" w:rsidP="00D40151">
      <w:pPr>
        <w:pStyle w:val="Heading4"/>
      </w:pPr>
      <w:bookmarkStart w:id="3870" w:name="_CR5_21_3_1"/>
      <w:bookmarkStart w:id="3871" w:name="_Toc20150035"/>
      <w:bookmarkStart w:id="3872" w:name="_Toc27846834"/>
      <w:bookmarkStart w:id="3873" w:name="_Toc36187965"/>
      <w:bookmarkStart w:id="3874" w:name="_Toc45183869"/>
      <w:bookmarkStart w:id="3875" w:name="_Toc47342711"/>
      <w:bookmarkStart w:id="3876" w:name="_Toc51769412"/>
      <w:bookmarkStart w:id="3877" w:name="_Toc170192895"/>
      <w:bookmarkEnd w:id="3870"/>
      <w:r w:rsidRPr="001B7C50">
        <w:t>5.21.3.1</w:t>
      </w:r>
      <w:r w:rsidRPr="001B7C50">
        <w:tab/>
        <w:t>General</w:t>
      </w:r>
      <w:bookmarkEnd w:id="3871"/>
      <w:bookmarkEnd w:id="3872"/>
      <w:bookmarkEnd w:id="3873"/>
      <w:bookmarkEnd w:id="3874"/>
      <w:bookmarkEnd w:id="3875"/>
      <w:bookmarkEnd w:id="3876"/>
      <w:bookmarkEnd w:id="3877"/>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878" w:name="_CR5_21_3_2"/>
      <w:bookmarkStart w:id="3879" w:name="_Toc20150036"/>
      <w:bookmarkStart w:id="3880" w:name="_Toc27846835"/>
      <w:bookmarkStart w:id="3881" w:name="_Toc36187966"/>
      <w:bookmarkStart w:id="3882" w:name="_Toc45183870"/>
      <w:bookmarkStart w:id="3883" w:name="_Toc47342712"/>
      <w:bookmarkStart w:id="3884" w:name="_Toc51769413"/>
      <w:bookmarkStart w:id="3885" w:name="_Toc170192896"/>
      <w:bookmarkEnd w:id="3878"/>
      <w:r w:rsidRPr="001B7C50">
        <w:t>5.21.3.2</w:t>
      </w:r>
      <w:r w:rsidRPr="001B7C50">
        <w:tab/>
        <w:t>NF Set and NF Service Set</w:t>
      </w:r>
      <w:bookmarkEnd w:id="3879"/>
      <w:bookmarkEnd w:id="3880"/>
      <w:bookmarkEnd w:id="3881"/>
      <w:bookmarkEnd w:id="3882"/>
      <w:bookmarkEnd w:id="3883"/>
      <w:bookmarkEnd w:id="3884"/>
      <w:bookmarkEnd w:id="3885"/>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886" w:name="_CR5_21_3_3"/>
      <w:bookmarkStart w:id="3887" w:name="_Toc20150037"/>
      <w:bookmarkStart w:id="3888" w:name="_Toc27846836"/>
      <w:bookmarkStart w:id="3889" w:name="_Toc36187967"/>
      <w:bookmarkStart w:id="3890" w:name="_Toc45183871"/>
      <w:bookmarkStart w:id="3891" w:name="_Toc47342713"/>
      <w:bookmarkStart w:id="3892" w:name="_Toc51769414"/>
      <w:bookmarkStart w:id="3893" w:name="_Toc170192897"/>
      <w:bookmarkEnd w:id="3886"/>
      <w:r w:rsidRPr="001B7C50">
        <w:t>5.21.3.3</w:t>
      </w:r>
      <w:r w:rsidRPr="001B7C50">
        <w:tab/>
        <w:t>Reliability of NF instances within the same NF Set</w:t>
      </w:r>
      <w:bookmarkEnd w:id="3887"/>
      <w:bookmarkEnd w:id="3888"/>
      <w:bookmarkEnd w:id="3889"/>
      <w:bookmarkEnd w:id="3890"/>
      <w:bookmarkEnd w:id="3891"/>
      <w:bookmarkEnd w:id="3892"/>
      <w:bookmarkEnd w:id="3893"/>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894" w:name="_CR5_21_3_4"/>
      <w:bookmarkStart w:id="3895" w:name="_Toc20150038"/>
      <w:bookmarkStart w:id="3896" w:name="_Toc27846837"/>
      <w:bookmarkStart w:id="3897" w:name="_Toc36187968"/>
      <w:bookmarkStart w:id="3898" w:name="_Toc45183872"/>
      <w:bookmarkStart w:id="3899" w:name="_Toc47342714"/>
      <w:bookmarkStart w:id="3900" w:name="_Toc51769415"/>
      <w:bookmarkStart w:id="3901" w:name="_Toc170192898"/>
      <w:bookmarkEnd w:id="3894"/>
      <w:r w:rsidRPr="001B7C50">
        <w:lastRenderedPageBreak/>
        <w:t>5.21.3.4</w:t>
      </w:r>
      <w:r w:rsidRPr="001B7C50">
        <w:tab/>
        <w:t>Reliability of NF Services</w:t>
      </w:r>
      <w:bookmarkEnd w:id="3895"/>
      <w:bookmarkEnd w:id="3896"/>
      <w:bookmarkEnd w:id="3897"/>
      <w:bookmarkEnd w:id="3898"/>
      <w:bookmarkEnd w:id="3899"/>
      <w:bookmarkEnd w:id="3900"/>
      <w:bookmarkEnd w:id="3901"/>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902" w:name="_CR5_21_4"/>
      <w:bookmarkStart w:id="3903" w:name="_Toc20150039"/>
      <w:bookmarkStart w:id="3904" w:name="_Toc27846838"/>
      <w:bookmarkStart w:id="3905" w:name="_Toc36187969"/>
      <w:bookmarkStart w:id="3906" w:name="_Toc45183873"/>
      <w:bookmarkStart w:id="3907" w:name="_Toc47342715"/>
      <w:bookmarkStart w:id="3908" w:name="_Toc51769416"/>
      <w:bookmarkStart w:id="3909" w:name="_Toc170192899"/>
      <w:bookmarkEnd w:id="3902"/>
      <w:r w:rsidRPr="001B7C50">
        <w:t>5.21.4</w:t>
      </w:r>
      <w:r w:rsidRPr="001B7C50">
        <w:tab/>
        <w:t>Network Function/NF Service Context Transfer</w:t>
      </w:r>
      <w:bookmarkEnd w:id="3903"/>
      <w:bookmarkEnd w:id="3904"/>
      <w:bookmarkEnd w:id="3905"/>
      <w:bookmarkEnd w:id="3906"/>
      <w:bookmarkEnd w:id="3907"/>
      <w:bookmarkEnd w:id="3908"/>
      <w:bookmarkEnd w:id="3909"/>
    </w:p>
    <w:p w14:paraId="74866896" w14:textId="77777777" w:rsidR="00D40151" w:rsidRPr="001B7C50" w:rsidRDefault="00D40151" w:rsidP="00D40151">
      <w:pPr>
        <w:pStyle w:val="Heading4"/>
      </w:pPr>
      <w:bookmarkStart w:id="3910" w:name="_CR5_21_4_1"/>
      <w:bookmarkStart w:id="3911" w:name="_Toc20150040"/>
      <w:bookmarkStart w:id="3912" w:name="_Toc27846839"/>
      <w:bookmarkStart w:id="3913" w:name="_Toc36187970"/>
      <w:bookmarkStart w:id="3914" w:name="_Toc45183874"/>
      <w:bookmarkStart w:id="3915" w:name="_Toc47342716"/>
      <w:bookmarkStart w:id="3916" w:name="_Toc51769417"/>
      <w:bookmarkStart w:id="3917" w:name="_Toc170192900"/>
      <w:bookmarkEnd w:id="3910"/>
      <w:r w:rsidRPr="001B7C50">
        <w:t>5.21.4.1</w:t>
      </w:r>
      <w:r w:rsidRPr="001B7C50">
        <w:tab/>
        <w:t>General</w:t>
      </w:r>
      <w:bookmarkEnd w:id="3911"/>
      <w:bookmarkEnd w:id="3912"/>
      <w:bookmarkEnd w:id="3913"/>
      <w:bookmarkEnd w:id="3914"/>
      <w:bookmarkEnd w:id="3915"/>
      <w:bookmarkEnd w:id="3916"/>
      <w:bookmarkEnd w:id="3917"/>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918" w:name="_CR5_22"/>
      <w:bookmarkStart w:id="3919" w:name="_Toc20150041"/>
      <w:bookmarkStart w:id="3920" w:name="_Toc27846840"/>
      <w:bookmarkStart w:id="3921" w:name="_Toc36187971"/>
      <w:bookmarkStart w:id="3922" w:name="_Toc45183875"/>
      <w:bookmarkStart w:id="3923" w:name="_Toc47342717"/>
      <w:bookmarkStart w:id="3924" w:name="_Toc51769418"/>
      <w:bookmarkStart w:id="3925" w:name="_Toc170192901"/>
      <w:bookmarkEnd w:id="3918"/>
      <w:r w:rsidRPr="001B7C50">
        <w:t>5.22</w:t>
      </w:r>
      <w:r w:rsidRPr="001B7C50">
        <w:tab/>
        <w:t>System Enablers for priority mechanism</w:t>
      </w:r>
      <w:bookmarkEnd w:id="3919"/>
      <w:bookmarkEnd w:id="3920"/>
      <w:bookmarkEnd w:id="3921"/>
      <w:bookmarkEnd w:id="3922"/>
      <w:bookmarkEnd w:id="3923"/>
      <w:bookmarkEnd w:id="3924"/>
      <w:bookmarkEnd w:id="3925"/>
    </w:p>
    <w:p w14:paraId="156A0C70" w14:textId="77777777" w:rsidR="00D40151" w:rsidRPr="001B7C50" w:rsidRDefault="00D40151" w:rsidP="00D40151">
      <w:pPr>
        <w:pStyle w:val="Heading3"/>
      </w:pPr>
      <w:bookmarkStart w:id="3926" w:name="_CR5_22_1"/>
      <w:bookmarkStart w:id="3927" w:name="_Toc20150042"/>
      <w:bookmarkStart w:id="3928" w:name="_Toc27846841"/>
      <w:bookmarkStart w:id="3929" w:name="_Toc36187972"/>
      <w:bookmarkStart w:id="3930" w:name="_Toc45183876"/>
      <w:bookmarkStart w:id="3931" w:name="_Toc47342718"/>
      <w:bookmarkStart w:id="3932" w:name="_Toc51769419"/>
      <w:bookmarkStart w:id="3933" w:name="_Toc170192902"/>
      <w:bookmarkEnd w:id="3926"/>
      <w:r w:rsidRPr="001B7C50">
        <w:t>5.22.1</w:t>
      </w:r>
      <w:r w:rsidRPr="001B7C50">
        <w:tab/>
        <w:t>General</w:t>
      </w:r>
      <w:bookmarkEnd w:id="3927"/>
      <w:bookmarkEnd w:id="3928"/>
      <w:bookmarkEnd w:id="3929"/>
      <w:bookmarkEnd w:id="3930"/>
      <w:bookmarkEnd w:id="3931"/>
      <w:bookmarkEnd w:id="3932"/>
      <w:bookmarkEnd w:id="3933"/>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934" w:name="_CR5_22_2"/>
      <w:bookmarkStart w:id="3935" w:name="_Toc20150043"/>
      <w:bookmarkStart w:id="3936" w:name="_Toc27846842"/>
      <w:bookmarkStart w:id="3937" w:name="_Toc36187973"/>
      <w:bookmarkStart w:id="3938" w:name="_Toc45183877"/>
      <w:bookmarkStart w:id="3939" w:name="_Toc47342719"/>
      <w:bookmarkStart w:id="3940" w:name="_Toc51769420"/>
      <w:bookmarkStart w:id="3941" w:name="_Toc170192903"/>
      <w:bookmarkEnd w:id="3934"/>
      <w:r w:rsidRPr="001B7C50">
        <w:t>5.22.2</w:t>
      </w:r>
      <w:r w:rsidRPr="001B7C50">
        <w:tab/>
      </w:r>
      <w:r w:rsidRPr="001B7C50">
        <w:rPr>
          <w:lang w:eastAsia="zh-CN"/>
        </w:rPr>
        <w:t>Subscription-related Priority Mechanisms</w:t>
      </w:r>
      <w:bookmarkEnd w:id="3935"/>
      <w:bookmarkEnd w:id="3936"/>
      <w:bookmarkEnd w:id="3937"/>
      <w:bookmarkEnd w:id="3938"/>
      <w:bookmarkEnd w:id="3939"/>
      <w:bookmarkEnd w:id="3940"/>
      <w:bookmarkEnd w:id="3941"/>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lastRenderedPageBreak/>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2CEA887D" w14:textId="77777777" w:rsidR="00640EBF" w:rsidRDefault="00640EBF" w:rsidP="00640EBF">
      <w:pPr>
        <w:pStyle w:val="B1"/>
        <w:rPr>
          <w:ins w:id="3942" w:author="23.501_CR5401R3_(Rel-18)_5GS_Ph1, TEI18" w:date="2024-09-09T00:02:00Z"/>
        </w:rPr>
      </w:pPr>
      <w:bookmarkStart w:id="3943" w:name="_CR5_22_3"/>
      <w:bookmarkStart w:id="3944" w:name="_Toc20150044"/>
      <w:bookmarkStart w:id="3945" w:name="_Toc27846843"/>
      <w:bookmarkStart w:id="3946" w:name="_Toc36187974"/>
      <w:bookmarkStart w:id="3947" w:name="_Toc45183878"/>
      <w:bookmarkStart w:id="3948" w:name="_Toc47342720"/>
      <w:bookmarkStart w:id="3949" w:name="_Toc51769421"/>
      <w:bookmarkStart w:id="3950" w:name="_Toc170192904"/>
      <w:bookmarkEnd w:id="3943"/>
      <w:ins w:id="3951" w:author="23.501_CR5401R3_(Rel-18)_5GS_Ph1, TEI18" w:date="2024-09-09T00:02:00Z">
        <w:r>
          <w:t>-</w:t>
        </w:r>
        <w:r>
          <w:tab/>
        </w:r>
        <w:r w:rsidRPr="00640EBF">
          <w:rPr>
            <w:b/>
            <w:bCs/>
            <w:rPrChange w:id="3952" w:author="23.501_CR5401R3_(Rel-18)_5GS_Ph1, TEI18" w:date="2024-09-09T00:02:00Z">
              <w:rPr/>
            </w:rPrChange>
          </w:rPr>
          <w:t>SMF/AMF:</w:t>
        </w:r>
        <w:r>
          <w:t xml:space="preserve"> Based on the QoS parameters (e.g. ARPs, 5QI) of a PDU Session, the SMF may provide a PDU Session Priority to the AMF. The AMF stores the information for further PDU Session related priority handling (i.e. for determination of the Message Priority header of subsequent message related to the PDU Session).</w:t>
        </w:r>
      </w:ins>
    </w:p>
    <w:p w14:paraId="053514B7" w14:textId="64855DA5" w:rsidR="00640EBF" w:rsidRDefault="00640EBF" w:rsidP="00640EBF">
      <w:pPr>
        <w:pStyle w:val="NO"/>
        <w:rPr>
          <w:ins w:id="3953" w:author="23.501_CR5401R3_(Rel-18)_5GS_Ph1, TEI18" w:date="2024-09-09T00:02:00Z"/>
        </w:rPr>
        <w:pPrChange w:id="3954" w:author="23.501_CR5401R3_(Rel-18)_5GS_Ph1, TEI18" w:date="2024-09-09T00:02:00Z">
          <w:pPr>
            <w:pStyle w:val="B1"/>
          </w:pPr>
        </w:pPrChange>
      </w:pPr>
      <w:ins w:id="3955" w:author="23.501_CR5401R3_(Rel-18)_5GS_Ph1, TEI18" w:date="2024-09-09T00:02:00Z">
        <w:r>
          <w:t>NOTE:</w:t>
        </w:r>
        <w:r>
          <w:tab/>
          <w:t>For a UE with MPS subscription, the MPS priority per DN can be different (e.g. only certain specific DNs has MPS priority while other DNs have no MPS priority).</w:t>
        </w:r>
      </w:ins>
    </w:p>
    <w:p w14:paraId="68873445" w14:textId="2EAB986B" w:rsidR="00D40151" w:rsidRPr="001B7C50" w:rsidRDefault="00D40151" w:rsidP="00D40151">
      <w:pPr>
        <w:pStyle w:val="Heading3"/>
      </w:pPr>
      <w:r w:rsidRPr="001B7C50">
        <w:t>5.22.3</w:t>
      </w:r>
      <w:r w:rsidRPr="001B7C50">
        <w:tab/>
      </w:r>
      <w:r w:rsidRPr="001B7C50">
        <w:rPr>
          <w:lang w:eastAsia="zh-CN"/>
        </w:rPr>
        <w:t>Invocation-related Priority Mechanisms</w:t>
      </w:r>
      <w:bookmarkEnd w:id="3944"/>
      <w:bookmarkEnd w:id="3945"/>
      <w:bookmarkEnd w:id="3946"/>
      <w:bookmarkEnd w:id="3947"/>
      <w:bookmarkEnd w:id="3948"/>
      <w:bookmarkEnd w:id="3949"/>
      <w:bookmarkEnd w:id="3950"/>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lastRenderedPageBreak/>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3D425674" w14:textId="3DD0ACFC" w:rsidR="00640EBF" w:rsidRDefault="00640EBF" w:rsidP="00640EBF">
      <w:pPr>
        <w:pStyle w:val="B1"/>
        <w:rPr>
          <w:ins w:id="3956" w:author="23.501_CR5401R3_(Rel-18)_5GS_Ph1, TEI18" w:date="2024-09-09T00:03:00Z"/>
        </w:rPr>
        <w:pPrChange w:id="3957" w:author="23.501_CR5401R3_(Rel-18)_5GS_Ph1, TEI18" w:date="2024-09-09T00:03:00Z">
          <w:pPr/>
        </w:pPrChange>
      </w:pPr>
      <w:ins w:id="3958" w:author="23.501_CR5401R3_(Rel-18)_5GS_Ph1, TEI18" w:date="2024-09-09T00:03:00Z">
        <w:r>
          <w:t>-</w:t>
        </w:r>
        <w:r>
          <w:tab/>
        </w:r>
        <w:r w:rsidRPr="00640EBF">
          <w:rPr>
            <w:b/>
            <w:bCs/>
            <w:rPrChange w:id="3959" w:author="23.501_CR5401R3_(Rel-18)_5GS_Ph1, TEI18" w:date="2024-09-09T00:05:00Z">
              <w:rPr/>
            </w:rPrChange>
          </w:rPr>
          <w:t xml:space="preserve">SMF/AMF: </w:t>
        </w:r>
        <w:r>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ins>
    </w:p>
    <w:p w14:paraId="704BCD98" w14:textId="72979BD6"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71FE0AC9"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ins w:id="3960" w:author="23.501_CR5401R3_(Rel-18)_5GS_Ph1, TEI18" w:date="2024-09-09T00:03:00Z">
        <w:r w:rsidR="00640EBF">
          <w:t xml:space="preserve"> Based on the QoS parameters (e.g. ARP, 5QI) of a PDU Session, the SMF may also provide a PDU Session Priority to the AMF.</w:t>
        </w:r>
      </w:ins>
    </w:p>
    <w:p w14:paraId="67B13453" w14:textId="700FA414"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ins w:id="3961" w:author="23.501_CR5401R3_(Rel-18)_5GS_Ph1, TEI18" w:date="2024-09-09T00:03:00Z">
        <w:r w:rsidR="00640EBF">
          <w:t xml:space="preserve"> If a PDU Session Priority is provided by the SMF, the AMF stores the information for further PDU Session related priority handling (e.g. for determination of the Message Priority header of subsequent message related to the PDU Session).</w:t>
        </w:r>
      </w:ins>
    </w:p>
    <w:p w14:paraId="14314586" w14:textId="7F926A04"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ins w:id="3962" w:author="23.501_CR5401R3_(Rel-18)_5GS_Ph1, TEI18" w:date="2024-09-09T00:04:00Z">
        <w:r w:rsidR="00640EBF">
          <w:t xml:space="preserve"> Based on the QoS parameters (e.g. ARP, 5QI) of a PDU Session, the SMF may also provide Session Priority to the AMF.</w:t>
        </w:r>
      </w:ins>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2B21DB4C" w14:textId="2543F092" w:rsidR="00640EBF" w:rsidRDefault="00640EBF" w:rsidP="00640EBF">
      <w:pPr>
        <w:pStyle w:val="B1"/>
        <w:rPr>
          <w:ins w:id="3963" w:author="23.501_CR5401R3_(Rel-18)_5GS_Ph1, TEI18" w:date="2024-09-09T00:04:00Z"/>
        </w:rPr>
        <w:pPrChange w:id="3964" w:author="23.501_CR5401R3_(Rel-18)_5GS_Ph1, TEI18" w:date="2024-09-09T00:04:00Z">
          <w:pPr/>
        </w:pPrChange>
      </w:pPr>
      <w:ins w:id="3965" w:author="23.501_CR5401R3_(Rel-18)_5GS_Ph1, TEI18" w:date="2024-09-09T00:04:00Z">
        <w:r>
          <w:t>-</w:t>
        </w:r>
        <w:r>
          <w:tab/>
        </w:r>
        <w:r w:rsidRPr="00640EBF">
          <w:rPr>
            <w:b/>
            <w:bCs/>
            <w:rPrChange w:id="3966" w:author="23.501_CR5401R3_(Rel-18)_5GS_Ph1, TEI18" w:date="2024-09-09T00:05:00Z">
              <w:rPr/>
            </w:rPrChange>
          </w:rPr>
          <w:t xml:space="preserve">SMF/AMF: </w:t>
        </w:r>
        <w:r>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ins>
    </w:p>
    <w:p w14:paraId="0305F13C" w14:textId="053DB3A8"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967" w:name="_Toc20150045"/>
      <w:bookmarkStart w:id="3968" w:name="_Toc27846844"/>
      <w:bookmarkStart w:id="3969" w:name="_Toc36187975"/>
      <w:bookmarkStart w:id="3970" w:name="_Toc45183879"/>
      <w:bookmarkStart w:id="3971" w:name="_Toc47342721"/>
      <w:bookmarkStart w:id="3972" w:name="_Toc51769422"/>
      <w:r w:rsidRPr="001B7C50">
        <w:t>Invocation-related mechanisms for MPS for Data Transport Service:</w:t>
      </w:r>
    </w:p>
    <w:p w14:paraId="0C6948C7" w14:textId="77777777" w:rsidR="00821D9E" w:rsidRPr="001B7C50" w:rsidRDefault="00821D9E" w:rsidP="00323277">
      <w:pPr>
        <w:pStyle w:val="B1"/>
      </w:pPr>
      <w:r w:rsidRPr="001B7C50">
        <w:lastRenderedPageBreak/>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973" w:name="_CR5_22_4"/>
      <w:bookmarkStart w:id="3974" w:name="_Toc170192905"/>
      <w:bookmarkEnd w:id="3973"/>
      <w:r w:rsidRPr="001B7C50">
        <w:t>5.22.4</w:t>
      </w:r>
      <w:r w:rsidRPr="001B7C50">
        <w:tab/>
        <w:t xml:space="preserve">QoS </w:t>
      </w:r>
      <w:r w:rsidRPr="001B7C50">
        <w:rPr>
          <w:lang w:eastAsia="zh-CN"/>
        </w:rPr>
        <w:t>Mechanisms applied to established QoS Flows</w:t>
      </w:r>
      <w:bookmarkEnd w:id="3967"/>
      <w:bookmarkEnd w:id="3968"/>
      <w:bookmarkEnd w:id="3969"/>
      <w:bookmarkEnd w:id="3970"/>
      <w:bookmarkEnd w:id="3971"/>
      <w:bookmarkEnd w:id="3972"/>
      <w:bookmarkEnd w:id="3974"/>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975" w:name="_CR5_23"/>
      <w:bookmarkStart w:id="3976" w:name="_Toc20150046"/>
      <w:bookmarkStart w:id="3977" w:name="_Toc27846845"/>
      <w:bookmarkStart w:id="3978" w:name="_Toc36187976"/>
      <w:bookmarkStart w:id="3979" w:name="_Toc45183880"/>
      <w:bookmarkStart w:id="3980" w:name="_Toc47342722"/>
      <w:bookmarkStart w:id="3981" w:name="_Toc51769423"/>
      <w:bookmarkStart w:id="3982" w:name="_Toc170192906"/>
      <w:bookmarkEnd w:id="3975"/>
      <w:r w:rsidRPr="001B7C50">
        <w:t>5.23</w:t>
      </w:r>
      <w:r w:rsidRPr="001B7C50">
        <w:tab/>
        <w:t>Supporting for Asynchronous Type Communication</w:t>
      </w:r>
      <w:bookmarkEnd w:id="3976"/>
      <w:bookmarkEnd w:id="3977"/>
      <w:bookmarkEnd w:id="3978"/>
      <w:bookmarkEnd w:id="3979"/>
      <w:bookmarkEnd w:id="3980"/>
      <w:bookmarkEnd w:id="3981"/>
      <w:bookmarkEnd w:id="3982"/>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983" w:name="_Toc20150047"/>
      <w:bookmarkStart w:id="3984" w:name="_Toc27846846"/>
      <w:bookmarkStart w:id="3985" w:name="_Toc36187977"/>
      <w:bookmarkStart w:id="3986" w:name="_Toc45183881"/>
      <w:bookmarkStart w:id="3987" w:name="_Toc47342723"/>
      <w:bookmarkStart w:id="3988"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989" w:name="_CR5_24"/>
      <w:bookmarkStart w:id="3990" w:name="_Toc170192907"/>
      <w:bookmarkEnd w:id="3989"/>
      <w:r w:rsidRPr="001B7C50">
        <w:t>5.24</w:t>
      </w:r>
      <w:r w:rsidRPr="001B7C50">
        <w:tab/>
        <w:t>3GPP PS Data Off</w:t>
      </w:r>
      <w:bookmarkEnd w:id="3983"/>
      <w:bookmarkEnd w:id="3984"/>
      <w:bookmarkEnd w:id="3985"/>
      <w:bookmarkEnd w:id="3986"/>
      <w:bookmarkEnd w:id="3987"/>
      <w:bookmarkEnd w:id="3988"/>
      <w:bookmarkEnd w:id="3990"/>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w:t>
      </w:r>
      <w:r w:rsidRPr="001B7C50">
        <w:lastRenderedPageBreak/>
        <w:t xml:space="preserve">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991" w:name="_CR5_25"/>
      <w:bookmarkStart w:id="3992" w:name="_Toc20150048"/>
      <w:bookmarkStart w:id="3993" w:name="_Toc27846847"/>
      <w:bookmarkStart w:id="3994" w:name="_Toc36187978"/>
      <w:bookmarkStart w:id="3995" w:name="_Toc45183882"/>
      <w:bookmarkStart w:id="3996" w:name="_Toc47342724"/>
      <w:bookmarkStart w:id="3997" w:name="_Toc51769425"/>
      <w:bookmarkStart w:id="3998" w:name="_Toc170192908"/>
      <w:bookmarkEnd w:id="3991"/>
      <w:r w:rsidRPr="001B7C50">
        <w:t>5.25</w:t>
      </w:r>
      <w:r w:rsidRPr="001B7C50">
        <w:tab/>
        <w:t>Support of OAM Features</w:t>
      </w:r>
      <w:bookmarkEnd w:id="3992"/>
      <w:bookmarkEnd w:id="3993"/>
      <w:bookmarkEnd w:id="3994"/>
      <w:bookmarkEnd w:id="3995"/>
      <w:bookmarkEnd w:id="3996"/>
      <w:bookmarkEnd w:id="3997"/>
      <w:bookmarkEnd w:id="3998"/>
    </w:p>
    <w:p w14:paraId="7664CE9F" w14:textId="77777777" w:rsidR="00D40151" w:rsidRPr="001B7C50" w:rsidRDefault="00D40151" w:rsidP="00D40151">
      <w:pPr>
        <w:pStyle w:val="Heading3"/>
      </w:pPr>
      <w:bookmarkStart w:id="3999" w:name="_CR5_25_1"/>
      <w:bookmarkStart w:id="4000" w:name="_Toc20150049"/>
      <w:bookmarkStart w:id="4001" w:name="_Toc27846848"/>
      <w:bookmarkStart w:id="4002" w:name="_Toc36187979"/>
      <w:bookmarkStart w:id="4003" w:name="_Toc45183883"/>
      <w:bookmarkStart w:id="4004" w:name="_Toc47342725"/>
      <w:bookmarkStart w:id="4005" w:name="_Toc51769426"/>
      <w:bookmarkStart w:id="4006" w:name="_Toc170192909"/>
      <w:bookmarkEnd w:id="3999"/>
      <w:r w:rsidRPr="001B7C50">
        <w:t>5.25.1</w:t>
      </w:r>
      <w:r w:rsidRPr="001B7C50">
        <w:tab/>
        <w:t>Support of Tracing: Signalling Based Activation/Deactivation of Tracing</w:t>
      </w:r>
      <w:bookmarkEnd w:id="4000"/>
      <w:bookmarkEnd w:id="4001"/>
      <w:bookmarkEnd w:id="4002"/>
      <w:bookmarkEnd w:id="4003"/>
      <w:bookmarkEnd w:id="4004"/>
      <w:bookmarkEnd w:id="4005"/>
      <w:bookmarkEnd w:id="4006"/>
    </w:p>
    <w:p w14:paraId="14578E65" w14:textId="09E8D95C"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r w:rsidR="00AF2D89">
        <w:t xml:space="preserve"> and TS 32.422 [192]</w:t>
      </w:r>
      <w:r w:rsidRPr="001B7C50">
        <w:t>.</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lastRenderedPageBreak/>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4007" w:name="_CR5_25_2"/>
      <w:bookmarkStart w:id="4008" w:name="_Toc20150050"/>
      <w:bookmarkStart w:id="4009" w:name="_Toc27846849"/>
      <w:bookmarkStart w:id="4010" w:name="_Toc36187980"/>
      <w:bookmarkStart w:id="4011" w:name="_Toc45183884"/>
      <w:bookmarkStart w:id="4012" w:name="_Toc47342726"/>
      <w:bookmarkStart w:id="4013" w:name="_Toc51769427"/>
      <w:bookmarkStart w:id="4014" w:name="_Toc170192910"/>
      <w:bookmarkEnd w:id="4007"/>
      <w:r w:rsidRPr="001B7C50">
        <w:t>5.25.2</w:t>
      </w:r>
      <w:r w:rsidRPr="001B7C50">
        <w:tab/>
        <w:t>Support of OAM-based 5G VN group management</w:t>
      </w:r>
      <w:bookmarkEnd w:id="4008"/>
      <w:bookmarkEnd w:id="4009"/>
      <w:bookmarkEnd w:id="4010"/>
      <w:bookmarkEnd w:id="4011"/>
      <w:bookmarkEnd w:id="4012"/>
      <w:bookmarkEnd w:id="4013"/>
      <w:bookmarkEnd w:id="4014"/>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6C656CF2" w14:textId="5EAA487E" w:rsidR="00060FE0" w:rsidRPr="001B7C50" w:rsidRDefault="00060FE0" w:rsidP="00060FE0">
      <w:pPr>
        <w:pStyle w:val="Heading3"/>
      </w:pPr>
      <w:bookmarkStart w:id="4015" w:name="_CR5_26"/>
      <w:bookmarkStart w:id="4016" w:name="_Toc170192911"/>
      <w:bookmarkStart w:id="4017" w:name="_Toc20150051"/>
      <w:bookmarkStart w:id="4018" w:name="_Toc27846850"/>
      <w:bookmarkStart w:id="4019" w:name="_Toc36187981"/>
      <w:bookmarkStart w:id="4020" w:name="_Toc45183885"/>
      <w:bookmarkStart w:id="4021" w:name="_Toc47342727"/>
      <w:bookmarkStart w:id="4022" w:name="_Toc51769428"/>
      <w:bookmarkEnd w:id="4015"/>
      <w:r>
        <w:t>5.25.3</w:t>
      </w:r>
      <w:r>
        <w:tab/>
        <w:t>Signalling Based Activation of QoE Measurement Collection</w:t>
      </w:r>
      <w:bookmarkEnd w:id="4016"/>
    </w:p>
    <w:p w14:paraId="29EE8EC3" w14:textId="77777777" w:rsidR="00060FE0" w:rsidRDefault="00060FE0" w:rsidP="00060FE0">
      <w:r>
        <w:t>5GS may support QoE Measurement Collection (QMC) as described in TS 28.405 [190]. 5GS may support Signalling based activation and Management based activation as specified in TS 38.300 [27] and TS 28.405 [190].</w:t>
      </w:r>
    </w:p>
    <w:p w14:paraId="36EE6DBF" w14:textId="77777777" w:rsidR="00060FE0" w:rsidRDefault="00060FE0" w:rsidP="00060FE0">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4023" w:name="_Toc170192912"/>
      <w:r w:rsidRPr="001B7C50">
        <w:t>5.26</w:t>
      </w:r>
      <w:r w:rsidRPr="001B7C50">
        <w:tab/>
        <w:t>Configuration Transfer Procedure</w:t>
      </w:r>
      <w:bookmarkEnd w:id="4017"/>
      <w:bookmarkEnd w:id="4018"/>
      <w:bookmarkEnd w:id="4019"/>
      <w:bookmarkEnd w:id="4020"/>
      <w:bookmarkEnd w:id="4021"/>
      <w:bookmarkEnd w:id="4022"/>
      <w:bookmarkEnd w:id="4023"/>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4024" w:name="_CR5_26_1"/>
      <w:bookmarkStart w:id="4025" w:name="_Toc20150052"/>
      <w:bookmarkStart w:id="4026" w:name="_Toc27846851"/>
      <w:bookmarkStart w:id="4027" w:name="_Toc36187982"/>
      <w:bookmarkStart w:id="4028" w:name="_Toc45183886"/>
      <w:bookmarkStart w:id="4029" w:name="_Toc47342728"/>
      <w:bookmarkStart w:id="4030" w:name="_Toc51769429"/>
      <w:bookmarkStart w:id="4031" w:name="_Toc170192913"/>
      <w:bookmarkEnd w:id="4024"/>
      <w:r w:rsidRPr="001B7C50">
        <w:t>5.26.1</w:t>
      </w:r>
      <w:r w:rsidRPr="001B7C50">
        <w:tab/>
        <w:t>Architecture Principles for Configuration Transfer</w:t>
      </w:r>
      <w:bookmarkEnd w:id="4025"/>
      <w:bookmarkEnd w:id="4026"/>
      <w:bookmarkEnd w:id="4027"/>
      <w:bookmarkEnd w:id="4028"/>
      <w:bookmarkEnd w:id="4029"/>
      <w:bookmarkEnd w:id="4030"/>
      <w:bookmarkEnd w:id="4031"/>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4032" w:name="_MON_1306138469"/>
    <w:bookmarkEnd w:id="4032"/>
    <w:p w14:paraId="1A160292" w14:textId="77777777" w:rsidR="00D40151" w:rsidRPr="001B7C50" w:rsidRDefault="00D40151" w:rsidP="00D40151">
      <w:pPr>
        <w:pStyle w:val="TH"/>
      </w:pPr>
      <w:r w:rsidRPr="001B7C50">
        <w:object w:dxaOrig="4301" w:dyaOrig="2405" w14:anchorId="3BFF8F66">
          <v:shape id="_x0000_i1099" type="#_x0000_t75" style="width:472.05pt;height:262.35pt" o:ole="">
            <v:imagedata r:id="rId157" o:title=""/>
          </v:shape>
          <o:OLEObject Type="Embed" ProgID="Word.Picture.8" ShapeID="_x0000_i1099" DrawAspect="Content" ObjectID="_1787351684" r:id="rId158"/>
        </w:object>
      </w:r>
    </w:p>
    <w:p w14:paraId="596D5C9A" w14:textId="77777777" w:rsidR="00D40151" w:rsidRPr="001B7C50" w:rsidRDefault="00D40151" w:rsidP="00D40151">
      <w:pPr>
        <w:pStyle w:val="TF"/>
      </w:pPr>
      <w:bookmarkStart w:id="4033" w:name="_CRFigure5_261"/>
      <w:r w:rsidRPr="001B7C50">
        <w:t xml:space="preserve">Figure </w:t>
      </w:r>
      <w:bookmarkEnd w:id="4033"/>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4034" w:name="_CR5_26_2"/>
      <w:bookmarkStart w:id="4035" w:name="_Toc20150053"/>
      <w:bookmarkStart w:id="4036" w:name="_Toc27846852"/>
      <w:bookmarkStart w:id="4037" w:name="_Toc36187983"/>
      <w:bookmarkStart w:id="4038" w:name="_Toc45183887"/>
      <w:bookmarkStart w:id="4039" w:name="_Toc47342729"/>
      <w:bookmarkStart w:id="4040" w:name="_Toc51769430"/>
      <w:bookmarkStart w:id="4041" w:name="_Toc170192914"/>
      <w:bookmarkEnd w:id="4034"/>
      <w:r w:rsidRPr="001B7C50">
        <w:t>5.26.2</w:t>
      </w:r>
      <w:r w:rsidRPr="001B7C50">
        <w:tab/>
        <w:t>Addressing, routing and relaying</w:t>
      </w:r>
      <w:bookmarkEnd w:id="4035"/>
      <w:bookmarkEnd w:id="4036"/>
      <w:bookmarkEnd w:id="4037"/>
      <w:bookmarkEnd w:id="4038"/>
      <w:bookmarkEnd w:id="4039"/>
      <w:bookmarkEnd w:id="4040"/>
      <w:bookmarkEnd w:id="4041"/>
    </w:p>
    <w:p w14:paraId="7A07B79E" w14:textId="77777777" w:rsidR="00D40151" w:rsidRPr="001B7C50" w:rsidRDefault="00D40151" w:rsidP="00D40151">
      <w:pPr>
        <w:pStyle w:val="Heading4"/>
      </w:pPr>
      <w:bookmarkStart w:id="4042" w:name="_CR5_26_2_1"/>
      <w:bookmarkStart w:id="4043" w:name="_Toc20150054"/>
      <w:bookmarkStart w:id="4044" w:name="_Toc27846853"/>
      <w:bookmarkStart w:id="4045" w:name="_Toc36187984"/>
      <w:bookmarkStart w:id="4046" w:name="_Toc45183888"/>
      <w:bookmarkStart w:id="4047" w:name="_Toc47342730"/>
      <w:bookmarkStart w:id="4048" w:name="_Toc51769431"/>
      <w:bookmarkStart w:id="4049" w:name="_Toc170192915"/>
      <w:bookmarkEnd w:id="4042"/>
      <w:r w:rsidRPr="001B7C50">
        <w:t>5.26.2.1</w:t>
      </w:r>
      <w:r w:rsidRPr="001B7C50">
        <w:tab/>
        <w:t>Addressing</w:t>
      </w:r>
      <w:bookmarkEnd w:id="4043"/>
      <w:bookmarkEnd w:id="4044"/>
      <w:bookmarkEnd w:id="4045"/>
      <w:bookmarkEnd w:id="4046"/>
      <w:bookmarkEnd w:id="4047"/>
      <w:bookmarkEnd w:id="4048"/>
      <w:bookmarkEnd w:id="4049"/>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4050" w:name="_CR5_26_2_2"/>
      <w:bookmarkStart w:id="4051" w:name="_Toc20150055"/>
      <w:bookmarkStart w:id="4052" w:name="_Toc27846854"/>
      <w:bookmarkStart w:id="4053" w:name="_Toc36187985"/>
      <w:bookmarkStart w:id="4054" w:name="_Toc45183889"/>
      <w:bookmarkStart w:id="4055" w:name="_Toc47342731"/>
      <w:bookmarkStart w:id="4056" w:name="_Toc51769432"/>
      <w:bookmarkStart w:id="4057" w:name="_Toc170192916"/>
      <w:bookmarkEnd w:id="4050"/>
      <w:r w:rsidRPr="001B7C50">
        <w:t>5.26.2.2</w:t>
      </w:r>
      <w:r w:rsidRPr="001B7C50">
        <w:tab/>
        <w:t>Routing</w:t>
      </w:r>
      <w:bookmarkEnd w:id="4051"/>
      <w:bookmarkEnd w:id="4052"/>
      <w:bookmarkEnd w:id="4053"/>
      <w:bookmarkEnd w:id="4054"/>
      <w:bookmarkEnd w:id="4055"/>
      <w:bookmarkEnd w:id="4056"/>
      <w:bookmarkEnd w:id="4057"/>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4058" w:name="_CR5_26_2_3"/>
      <w:bookmarkStart w:id="4059" w:name="_Toc20150056"/>
      <w:bookmarkStart w:id="4060" w:name="_Toc27846855"/>
      <w:bookmarkStart w:id="4061" w:name="_Toc36187986"/>
      <w:bookmarkStart w:id="4062" w:name="_Toc45183890"/>
      <w:bookmarkStart w:id="4063" w:name="_Toc47342732"/>
      <w:bookmarkStart w:id="4064" w:name="_Toc51769433"/>
      <w:bookmarkStart w:id="4065" w:name="_Toc170192917"/>
      <w:bookmarkEnd w:id="4058"/>
      <w:r w:rsidRPr="001B7C50">
        <w:t>5.26.2.3</w:t>
      </w:r>
      <w:r w:rsidRPr="001B7C50">
        <w:tab/>
        <w:t>Relaying</w:t>
      </w:r>
      <w:bookmarkEnd w:id="4059"/>
      <w:bookmarkEnd w:id="4060"/>
      <w:bookmarkEnd w:id="4061"/>
      <w:bookmarkEnd w:id="4062"/>
      <w:bookmarkEnd w:id="4063"/>
      <w:bookmarkEnd w:id="4064"/>
      <w:bookmarkEnd w:id="4065"/>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4066" w:name="_CR5_27"/>
      <w:bookmarkStart w:id="4067" w:name="_Toc20150057"/>
      <w:bookmarkStart w:id="4068" w:name="_Toc27846856"/>
      <w:bookmarkStart w:id="4069" w:name="_Toc36187987"/>
      <w:bookmarkStart w:id="4070" w:name="_Toc45183891"/>
      <w:bookmarkStart w:id="4071" w:name="_Toc47342733"/>
      <w:bookmarkStart w:id="4072" w:name="_Toc51769434"/>
      <w:bookmarkStart w:id="4073" w:name="_Toc170192918"/>
      <w:bookmarkEnd w:id="4066"/>
      <w:r w:rsidRPr="001B7C50">
        <w:lastRenderedPageBreak/>
        <w:t>5.27</w:t>
      </w:r>
      <w:r w:rsidRPr="001B7C50">
        <w:tab/>
      </w:r>
      <w:r w:rsidR="000E35F2" w:rsidRPr="001B7C50">
        <w:t xml:space="preserve">Enablers for </w:t>
      </w:r>
      <w:r w:rsidRPr="001B7C50">
        <w:t>Time Sensitive Communications</w:t>
      </w:r>
      <w:bookmarkEnd w:id="4067"/>
      <w:bookmarkEnd w:id="4068"/>
      <w:bookmarkEnd w:id="4069"/>
      <w:bookmarkEnd w:id="4070"/>
      <w:bookmarkEnd w:id="4071"/>
      <w:bookmarkEnd w:id="4072"/>
      <w:r w:rsidR="00E23065">
        <w:t>,</w:t>
      </w:r>
      <w:r w:rsidR="000E35F2" w:rsidRPr="001B7C50">
        <w:t xml:space="preserve"> Time Synchronization</w:t>
      </w:r>
      <w:r w:rsidR="00E23065">
        <w:t xml:space="preserve"> and Deterministic Networking</w:t>
      </w:r>
      <w:bookmarkEnd w:id="4073"/>
    </w:p>
    <w:p w14:paraId="477670E2" w14:textId="77777777" w:rsidR="00D40151" w:rsidRPr="001B7C50" w:rsidRDefault="00D40151" w:rsidP="00D40151">
      <w:pPr>
        <w:pStyle w:val="Heading3"/>
      </w:pPr>
      <w:bookmarkStart w:id="4074" w:name="_CR5_27_0"/>
      <w:bookmarkStart w:id="4075" w:name="_Toc20150058"/>
      <w:bookmarkStart w:id="4076" w:name="_Toc27846857"/>
      <w:bookmarkStart w:id="4077" w:name="_Toc36187988"/>
      <w:bookmarkStart w:id="4078" w:name="_Toc45183892"/>
      <w:bookmarkStart w:id="4079" w:name="_Toc47342734"/>
      <w:bookmarkStart w:id="4080" w:name="_Toc51769435"/>
      <w:bookmarkStart w:id="4081" w:name="_Toc170192919"/>
      <w:bookmarkEnd w:id="4074"/>
      <w:r w:rsidRPr="001B7C50">
        <w:t>5.27.0</w:t>
      </w:r>
      <w:r w:rsidRPr="001B7C50">
        <w:tab/>
        <w:t>General</w:t>
      </w:r>
      <w:bookmarkEnd w:id="4075"/>
      <w:bookmarkEnd w:id="4076"/>
      <w:bookmarkEnd w:id="4077"/>
      <w:bookmarkEnd w:id="4078"/>
      <w:bookmarkEnd w:id="4079"/>
      <w:bookmarkEnd w:id="4080"/>
      <w:bookmarkEnd w:id="4081"/>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4082"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4083" w:name="_CR5_27_1"/>
      <w:bookmarkStart w:id="4084" w:name="_Toc27846858"/>
      <w:bookmarkStart w:id="4085" w:name="_Toc36187989"/>
      <w:bookmarkStart w:id="4086" w:name="_Toc45183893"/>
      <w:bookmarkStart w:id="4087" w:name="_Toc47342735"/>
      <w:bookmarkStart w:id="4088" w:name="_Toc51769436"/>
      <w:bookmarkStart w:id="4089" w:name="_Toc170192920"/>
      <w:bookmarkEnd w:id="4083"/>
      <w:r w:rsidRPr="001B7C50">
        <w:t>5.27.1</w:t>
      </w:r>
      <w:r w:rsidRPr="001B7C50">
        <w:tab/>
        <w:t>Time Synchronization</w:t>
      </w:r>
      <w:bookmarkEnd w:id="4082"/>
      <w:bookmarkEnd w:id="4084"/>
      <w:bookmarkEnd w:id="4085"/>
      <w:bookmarkEnd w:id="4086"/>
      <w:bookmarkEnd w:id="4087"/>
      <w:bookmarkEnd w:id="4088"/>
      <w:bookmarkEnd w:id="4089"/>
    </w:p>
    <w:p w14:paraId="7B745D84" w14:textId="77777777" w:rsidR="00D40151" w:rsidRPr="001B7C50" w:rsidRDefault="00D40151" w:rsidP="00D40151">
      <w:pPr>
        <w:pStyle w:val="Heading4"/>
      </w:pPr>
      <w:bookmarkStart w:id="4090" w:name="_CR5_27_1_1"/>
      <w:bookmarkStart w:id="4091" w:name="_Toc20150060"/>
      <w:bookmarkStart w:id="4092" w:name="_Toc27846859"/>
      <w:bookmarkStart w:id="4093" w:name="_Toc36187990"/>
      <w:bookmarkStart w:id="4094" w:name="_Toc45183894"/>
      <w:bookmarkStart w:id="4095" w:name="_Toc47342736"/>
      <w:bookmarkStart w:id="4096" w:name="_Toc51769437"/>
      <w:bookmarkStart w:id="4097" w:name="_Toc170192921"/>
      <w:bookmarkEnd w:id="4090"/>
      <w:r w:rsidRPr="001B7C50">
        <w:t>5.27.1.1</w:t>
      </w:r>
      <w:r w:rsidRPr="001B7C50">
        <w:tab/>
        <w:t>General</w:t>
      </w:r>
      <w:bookmarkEnd w:id="4091"/>
      <w:bookmarkEnd w:id="4092"/>
      <w:bookmarkEnd w:id="4093"/>
      <w:bookmarkEnd w:id="4094"/>
      <w:bookmarkEnd w:id="4095"/>
      <w:bookmarkEnd w:id="4096"/>
      <w:bookmarkEnd w:id="4097"/>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lastRenderedPageBreak/>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4098" w:name="_MON_1587198493"/>
    <w:bookmarkEnd w:id="4098"/>
    <w:p w14:paraId="2620F6E8" w14:textId="22C7C81E" w:rsidR="006D2D57" w:rsidRPr="001B7C50" w:rsidRDefault="006D2D57" w:rsidP="00B96062">
      <w:pPr>
        <w:pStyle w:val="TH"/>
      </w:pPr>
      <w:r w:rsidRPr="001B7C50">
        <w:object w:dxaOrig="9640" w:dyaOrig="3251" w14:anchorId="6746E736">
          <v:shape id="_x0000_i1100" type="#_x0000_t75" style="width:481.45pt;height:162.15pt" o:ole="">
            <v:imagedata r:id="rId159" o:title=""/>
          </v:shape>
          <o:OLEObject Type="Embed" ProgID="Word.Picture.8" ShapeID="_x0000_i1100" DrawAspect="Content" ObjectID="_1787351685" r:id="rId160"/>
        </w:object>
      </w:r>
    </w:p>
    <w:p w14:paraId="5202FFD4" w14:textId="55C3EA64" w:rsidR="00D40151" w:rsidRPr="001B7C50" w:rsidRDefault="00D40151" w:rsidP="00D40151">
      <w:pPr>
        <w:pStyle w:val="TF"/>
      </w:pPr>
      <w:bookmarkStart w:id="4099" w:name="_CRFigure5_27_11"/>
      <w:r w:rsidRPr="001B7C50">
        <w:t xml:space="preserve">Figure </w:t>
      </w:r>
      <w:bookmarkEnd w:id="4099"/>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 xml:space="preserve">(g)PTP-based Time Distribution: Provides timing among entities in a (g)PTP domain. This process follows the applicable profiles of IEEE Std 802.1AS [104] or IEEE Std 1588 [126]. This method relies on the 5G access </w:t>
      </w:r>
      <w:r>
        <w:lastRenderedPageBreak/>
        <w:t>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4100" w:name="_CR5_27_1_2"/>
      <w:bookmarkStart w:id="4101" w:name="_Toc20150061"/>
      <w:bookmarkStart w:id="4102" w:name="_Toc27846860"/>
      <w:bookmarkStart w:id="4103" w:name="_Toc36187991"/>
      <w:bookmarkStart w:id="4104" w:name="_Toc45183895"/>
      <w:bookmarkStart w:id="4105" w:name="_Toc47342737"/>
      <w:bookmarkStart w:id="4106" w:name="_Toc51769438"/>
      <w:bookmarkStart w:id="4107" w:name="_Toc170192922"/>
      <w:bookmarkEnd w:id="4100"/>
      <w:r w:rsidRPr="001B7C50">
        <w:t>5.27.1.2</w:t>
      </w:r>
      <w:r w:rsidRPr="001B7C50">
        <w:tab/>
        <w:t>Distribution of timing information</w:t>
      </w:r>
      <w:bookmarkEnd w:id="4101"/>
      <w:bookmarkEnd w:id="4102"/>
      <w:bookmarkEnd w:id="4103"/>
      <w:bookmarkEnd w:id="4104"/>
      <w:bookmarkEnd w:id="4105"/>
      <w:bookmarkEnd w:id="4106"/>
      <w:bookmarkEnd w:id="4107"/>
    </w:p>
    <w:p w14:paraId="2BDBFA6F" w14:textId="77777777" w:rsidR="00D40151" w:rsidRPr="001B7C50" w:rsidRDefault="00D40151" w:rsidP="00D40151">
      <w:pPr>
        <w:pStyle w:val="Heading5"/>
      </w:pPr>
      <w:bookmarkStart w:id="4108" w:name="_CR5_27_1_2_1"/>
      <w:bookmarkStart w:id="4109" w:name="_Toc20150062"/>
      <w:bookmarkStart w:id="4110" w:name="_Toc27846861"/>
      <w:bookmarkStart w:id="4111" w:name="_Toc36187992"/>
      <w:bookmarkStart w:id="4112" w:name="_Toc45183896"/>
      <w:bookmarkStart w:id="4113" w:name="_Toc47342738"/>
      <w:bookmarkStart w:id="4114" w:name="_Toc51769439"/>
      <w:bookmarkStart w:id="4115" w:name="_Toc170192923"/>
      <w:bookmarkEnd w:id="4108"/>
      <w:r w:rsidRPr="001B7C50">
        <w:t>5.27.1.2.1</w:t>
      </w:r>
      <w:r w:rsidRPr="001B7C50">
        <w:tab/>
        <w:t>Distribution of 5G internal system clock</w:t>
      </w:r>
      <w:bookmarkEnd w:id="4109"/>
      <w:bookmarkEnd w:id="4110"/>
      <w:bookmarkEnd w:id="4111"/>
      <w:bookmarkEnd w:id="4112"/>
      <w:bookmarkEnd w:id="4113"/>
      <w:bookmarkEnd w:id="4114"/>
      <w:bookmarkEnd w:id="4115"/>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4116" w:name="_CR5_27_1_2_2"/>
      <w:bookmarkStart w:id="4117" w:name="_Toc20150063"/>
      <w:bookmarkStart w:id="4118" w:name="_Toc27846862"/>
      <w:bookmarkStart w:id="4119" w:name="_Toc36187993"/>
      <w:bookmarkStart w:id="4120" w:name="_Toc45183897"/>
      <w:bookmarkStart w:id="4121" w:name="_Toc47342739"/>
      <w:bookmarkStart w:id="4122" w:name="_Toc51769440"/>
      <w:bookmarkStart w:id="4123" w:name="_Toc170192924"/>
      <w:bookmarkEnd w:id="4116"/>
      <w:r w:rsidRPr="001B7C50">
        <w:t>5.27.1.2.2</w:t>
      </w:r>
      <w:r w:rsidRPr="001B7C50">
        <w:tab/>
        <w:t>Distribution of grandmaster clock and time-stamping</w:t>
      </w:r>
      <w:bookmarkEnd w:id="4117"/>
      <w:bookmarkEnd w:id="4118"/>
      <w:bookmarkEnd w:id="4119"/>
      <w:bookmarkEnd w:id="4120"/>
      <w:bookmarkEnd w:id="4121"/>
      <w:bookmarkEnd w:id="4122"/>
      <w:bookmarkEnd w:id="4123"/>
    </w:p>
    <w:p w14:paraId="6BA8B654" w14:textId="5AC03992" w:rsidR="006D2D57" w:rsidRPr="001B7C50" w:rsidRDefault="006D2D57" w:rsidP="00323277">
      <w:pPr>
        <w:pStyle w:val="H6"/>
      </w:pPr>
      <w:bookmarkStart w:id="4124" w:name="_CR5_27_1_2_2_1"/>
      <w:r w:rsidRPr="001B7C50">
        <w:t>5.27.1.2.2.1</w:t>
      </w:r>
      <w:r w:rsidRPr="001B7C50">
        <w:tab/>
        <w:t>Distribution of gPTP Sync and Follow_Up messages</w:t>
      </w:r>
    </w:p>
    <w:bookmarkEnd w:id="4124"/>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lastRenderedPageBreak/>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4125" w:name="_Toc20150064"/>
      <w:bookmarkStart w:id="4126" w:name="_Toc27846863"/>
      <w:bookmarkStart w:id="4127" w:name="_Toc36187994"/>
      <w:bookmarkStart w:id="4128" w:name="_Toc45183898"/>
      <w:bookmarkStart w:id="4129" w:name="_Toc47342740"/>
      <w:bookmarkStart w:id="4130"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4131" w:name="_CR5_27_1_2_2_2"/>
      <w:r w:rsidRPr="001B7C50">
        <w:t>5.27.1.2.2.2</w:t>
      </w:r>
      <w:r w:rsidRPr="001B7C50">
        <w:tab/>
        <w:t>Distribution of PTP Sync and Follow_Up messages</w:t>
      </w:r>
    </w:p>
    <w:bookmarkEnd w:id="4131"/>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w:t>
      </w:r>
      <w:r w:rsidR="00607A94" w:rsidRPr="001B7C50">
        <w:lastRenderedPageBreak/>
        <w:t>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lastRenderedPageBreak/>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4132" w:name="_CR5_27_1_3"/>
      <w:bookmarkStart w:id="4133" w:name="_Toc170192925"/>
      <w:bookmarkEnd w:id="4132"/>
      <w:r w:rsidRPr="001B7C50">
        <w:t>5.27.1.3</w:t>
      </w:r>
      <w:r w:rsidRPr="001B7C50">
        <w:tab/>
        <w:t>Support for multiple</w:t>
      </w:r>
      <w:r w:rsidR="00607A94" w:rsidRPr="001B7C50">
        <w:t xml:space="preserve"> (g)PTP</w:t>
      </w:r>
      <w:r w:rsidRPr="001B7C50">
        <w:t xml:space="preserve"> domains</w:t>
      </w:r>
      <w:bookmarkEnd w:id="4125"/>
      <w:bookmarkEnd w:id="4126"/>
      <w:bookmarkEnd w:id="4127"/>
      <w:bookmarkEnd w:id="4128"/>
      <w:bookmarkEnd w:id="4129"/>
      <w:bookmarkEnd w:id="4130"/>
      <w:bookmarkEnd w:id="4133"/>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4134" w:name="_Toc20150065"/>
      <w:bookmarkStart w:id="4135" w:name="_Toc27846864"/>
      <w:bookmarkStart w:id="4136" w:name="_Toc36187995"/>
      <w:bookmarkStart w:id="4137" w:name="_Toc45183899"/>
      <w:bookmarkStart w:id="4138"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4139" w:name="_CR5_27_1_4"/>
      <w:bookmarkStart w:id="4140" w:name="_Toc170192926"/>
      <w:bookmarkStart w:id="4141" w:name="_Toc51769442"/>
      <w:bookmarkEnd w:id="4139"/>
      <w:r w:rsidRPr="001B7C50">
        <w:t>5.27.1.4</w:t>
      </w:r>
      <w:r w:rsidRPr="001B7C50">
        <w:tab/>
        <w:t>DS-TT and NW-TT Time Synchronization functionality</w:t>
      </w:r>
      <w:bookmarkEnd w:id="4140"/>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lastRenderedPageBreak/>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4142" w:name="_CR5_27_1_5"/>
      <w:bookmarkStart w:id="4143" w:name="_Toc170192927"/>
      <w:bookmarkEnd w:id="4142"/>
      <w:r w:rsidRPr="001B7C50">
        <w:t>5.27.1.5</w:t>
      </w:r>
      <w:r w:rsidRPr="001B7C50">
        <w:tab/>
        <w:t>Detection of (g)PTP Sync and Announce timeouts</w:t>
      </w:r>
      <w:bookmarkEnd w:id="4143"/>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4144" w:name="_CR5_27_1_6"/>
      <w:bookmarkStart w:id="4145" w:name="_Toc170192928"/>
      <w:bookmarkEnd w:id="4144"/>
      <w:r w:rsidRPr="001B7C50">
        <w:t>5.27.1.6</w:t>
      </w:r>
      <w:r w:rsidRPr="001B7C50">
        <w:tab/>
        <w:t>Distribution of Announce messages and best master clock selection</w:t>
      </w:r>
      <w:bookmarkEnd w:id="4145"/>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lastRenderedPageBreak/>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4146" w:name="_CR5_27_1_7"/>
      <w:bookmarkStart w:id="4147" w:name="_Toc170192929"/>
      <w:bookmarkEnd w:id="4146"/>
      <w:r w:rsidRPr="001B7C50">
        <w:t>5.27.1.7</w:t>
      </w:r>
      <w:r w:rsidRPr="001B7C50">
        <w:tab/>
        <w:t>Support for PTP grandmaster function in 5GS</w:t>
      </w:r>
      <w:bookmarkEnd w:id="4147"/>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lastRenderedPageBreak/>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4148" w:name="_CR5_27_1_8"/>
      <w:bookmarkStart w:id="4149" w:name="_Toc170192930"/>
      <w:bookmarkEnd w:id="4148"/>
      <w:r w:rsidRPr="001B7C50">
        <w:t>5.27.1.</w:t>
      </w:r>
      <w:r w:rsidR="006D2D57" w:rsidRPr="001B7C50">
        <w:t>8</w:t>
      </w:r>
      <w:r w:rsidRPr="001B7C50">
        <w:tab/>
        <w:t>Exposure of Time Synchronization</w:t>
      </w:r>
      <w:bookmarkEnd w:id="4149"/>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lastRenderedPageBreak/>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Default="00B975A9" w:rsidP="00972E70">
      <w:r>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t xml:space="preserve"> (see also clause 5.27.1.10)</w:t>
      </w:r>
      <w:r>
        <w:t>.</w:t>
      </w:r>
    </w:p>
    <w:p w14:paraId="428417EA" w14:textId="2CA69D5F" w:rsidR="0010039C" w:rsidRPr="001B7C50" w:rsidRDefault="0010039C" w:rsidP="0010039C">
      <w:pPr>
        <w:pStyle w:val="Heading4"/>
      </w:pPr>
      <w:bookmarkStart w:id="4150" w:name="_CR5_27_1_9"/>
      <w:bookmarkStart w:id="4151" w:name="_Toc170192931"/>
      <w:bookmarkEnd w:id="4150"/>
      <w:r w:rsidRPr="001B7C50">
        <w:t>5.27.1.9</w:t>
      </w:r>
      <w:r w:rsidRPr="001B7C50">
        <w:tab/>
        <w:t>Support for</w:t>
      </w:r>
      <w:r w:rsidR="00F860C3">
        <w:t xml:space="preserve"> derivation of Uu time synchronization error budget</w:t>
      </w:r>
      <w:bookmarkEnd w:id="4151"/>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lastRenderedPageBreak/>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4152" w:name="_CR5_27_1_10"/>
      <w:bookmarkStart w:id="4153" w:name="_Toc170192932"/>
      <w:bookmarkEnd w:id="4152"/>
      <w:r>
        <w:t>5.27.1.10</w:t>
      </w:r>
      <w:r>
        <w:tab/>
        <w:t>Support for coverage area filters for time synchronization service</w:t>
      </w:r>
      <w:bookmarkEnd w:id="4153"/>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Default="00022CB9" w:rsidP="001151EB">
      <w:r>
        <w:t>TSCTSF checks with the UDM if the UE is allowed to receive the time synchronization service requested by AF</w:t>
      </w:r>
      <w:r w:rsidR="00D72F02">
        <w:t xml:space="preserve"> and may update the Time Synchronization Coverage Area as described in clause 5.27.1.11</w:t>
      </w:r>
      <w:r>
        <w:t>.</w:t>
      </w:r>
    </w:p>
    <w:p w14:paraId="4CC8A7CE" w14:textId="77777777" w:rsidR="00FB6BEB" w:rsidRDefault="001151EB" w:rsidP="001151EB">
      <w:r>
        <w:t>The</w:t>
      </w:r>
      <w:r w:rsidR="00B975A9">
        <w:t xml:space="preserve"> coverage area defines a</w:t>
      </w:r>
      <w:r>
        <w:t xml:space="preserve"> spatial validity condition</w:t>
      </w:r>
      <w:r w:rsidR="00B975A9">
        <w:t xml:space="preserve"> for the</w:t>
      </w:r>
      <w:r w:rsidR="00FB6BEB">
        <w:t xml:space="preserve"> targeted</w:t>
      </w:r>
      <w:r w:rsidR="00B975A9">
        <w:t xml:space="preserve"> UE</w:t>
      </w:r>
      <w:r w:rsidR="00FB6BEB">
        <w:t>(s)</w:t>
      </w:r>
      <w:r w:rsidR="00B975A9">
        <w:t xml:space="preserve"> that</w:t>
      </w:r>
      <w:r>
        <w:t xml:space="preserve"> is resolved at the TSCTSF. In order to do that, the TSCTSF </w:t>
      </w:r>
      <w:r w:rsidR="00FB6BEB">
        <w:t>may either:</w:t>
      </w:r>
    </w:p>
    <w:p w14:paraId="6A4373CE" w14:textId="7D057B32" w:rsidR="00FB6BEB" w:rsidRDefault="00FB6BEB" w:rsidP="00FB6BEB">
      <w:pPr>
        <w:pStyle w:val="B1"/>
      </w:pPr>
      <w:r>
        <w:t>a)</w:t>
      </w:r>
      <w:r>
        <w:tab/>
      </w:r>
      <w:r w:rsidR="001151EB">
        <w:t>discover the AMF(s) serving the list of TA(s) that comprise the spatial validity using</w:t>
      </w:r>
      <w:r>
        <w:t xml:space="preserve"> Nnrf_NFDiscovery_Request service from</w:t>
      </w:r>
      <w:r w:rsidR="001151EB">
        <w:t xml:space="preserve"> the NRF and</w:t>
      </w:r>
      <w:r>
        <w:t xml:space="preserve"> subsequently, the TSCTSF</w:t>
      </w:r>
      <w:r w:rsidR="001151EB">
        <w:t xml:space="preserve"> subscribes to the discovered AMF(s) to receive notifications about presence of the UE in an Area of Interest events (as described in clause 5.3.4.4). </w:t>
      </w:r>
      <w:r>
        <w:t>The subscription is targeted to Any UE. To reduce the number of Area of Interest reports (based 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Default="00FB6BEB" w:rsidP="00FB6BEB">
      <w:pPr>
        <w:pStyle w:val="B1"/>
      </w:pPr>
      <w:r>
        <w:t>b)</w:t>
      </w:r>
      <w:r>
        <w:tab/>
        <w:t>determine the serving AMF for each of the targeted UE(s) using the UDM and subscribe to the serving AMF to receive notification about presence of the UE in an Area of Interest (as described in clause 5.3.4.4).</w:t>
      </w:r>
    </w:p>
    <w:p w14:paraId="7314CC7E" w14:textId="1378C529" w:rsidR="001151EB" w:rsidRDefault="001151EB" w:rsidP="00FB6BEB">
      <w:r>
        <w:t>An Area of Interest (AoI) for each AMF is represented by a list of TA(s), wherein the Area of Interest is identical to the</w:t>
      </w:r>
      <w:r w:rsidR="00D72F02">
        <w:t xml:space="preserve"> Time Synchronization Coverage Area</w:t>
      </w:r>
      <w:r>
        <w:t>.</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lastRenderedPageBreak/>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4154" w:name="_CR5_27_1_11"/>
      <w:bookmarkStart w:id="4155" w:name="_Toc170192933"/>
      <w:bookmarkEnd w:id="4154"/>
      <w:r>
        <w:t>5.27.1.1</w:t>
      </w:r>
      <w:r w:rsidR="001151EB">
        <w:t>1</w:t>
      </w:r>
      <w:r>
        <w:tab/>
        <w:t>Controlling time synchronization service based on the Subscription</w:t>
      </w:r>
      <w:bookmarkEnd w:id="4155"/>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1B306B19" w:rsidR="007B6EB9" w:rsidRDefault="007B6EB9" w:rsidP="007B6EB9">
      <w:r>
        <w:t>The Access and Mobility Subscription data include</w:t>
      </w:r>
      <w:r w:rsidR="00D72F02">
        <w:t xml:space="preserve"> the following information</w:t>
      </w:r>
      <w:r>
        <w:t xml:space="preserve"> for the control of 5G access stratum-based time distribution: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lastRenderedPageBreak/>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4DD6EEF3" w:rsidR="00A13197" w:rsidRDefault="00A13197" w:rsidP="00745A3E">
      <w:pPr>
        <w:pStyle w:val="B2"/>
      </w:pPr>
      <w:r>
        <w:t>-</w:t>
      </w:r>
      <w:r>
        <w:tab/>
        <w:t>If the "AF request Authorization" is set to "allowed", the Time Synchronization Subscription data may contain additional information for</w:t>
      </w:r>
      <w:r w:rsidR="00500903">
        <w:t xml:space="preserve"> authorization of</w:t>
      </w:r>
      <w:r>
        <w:t xml:space="preserve"> (g)PTP</w:t>
      </w:r>
      <w:r w:rsidR="00500903">
        <w:t xml:space="preserve">- and </w:t>
      </w:r>
      <w:r>
        <w:t>ASTI</w:t>
      </w:r>
      <w:r w:rsidR="00500903">
        <w:t>-</w:t>
      </w:r>
      <w:r>
        <w:t xml:space="preserve"> based time synchronization services</w:t>
      </w:r>
      <w:r w:rsidR="00500903">
        <w:t>: this information is optional and may be provided separately for authorization of each service</w:t>
      </w:r>
      <w:r>
        <w:t>:</w:t>
      </w:r>
    </w:p>
    <w:p w14:paraId="38A8FAB5" w14:textId="26EDAE2F" w:rsidR="007B6EB9" w:rsidRDefault="007B6EB9" w:rsidP="00745A3E">
      <w:pPr>
        <w:pStyle w:val="B3"/>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745A3E">
      <w:pPr>
        <w:pStyle w:val="B3"/>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745A3E">
      <w:pPr>
        <w:pStyle w:val="B3"/>
      </w:pPr>
      <w:r>
        <w:t>-</w:t>
      </w:r>
      <w:r>
        <w:tab/>
        <w:t>optionally, authorized Uu time synchronization error budget, which indicates the limit the AF may request.</w:t>
      </w:r>
    </w:p>
    <w:p w14:paraId="26D91ACD" w14:textId="77777777" w:rsidR="00965644" w:rsidRDefault="00965644" w:rsidP="00745A3E">
      <w:pPr>
        <w:pStyle w:val="B3"/>
      </w:pPr>
      <w:r>
        <w:t>-</w:t>
      </w:r>
      <w:r>
        <w:tab/>
        <w:t>optionally, "allowed" or "not allowed" for clock quality detail level equals to "clock quality metrics", which indicates whether clock quality metrics information may be provided to the UE.</w:t>
      </w:r>
    </w:p>
    <w:p w14:paraId="70C745C1" w14:textId="77777777" w:rsidR="00965644" w:rsidRDefault="00965644" w:rsidP="00745A3E">
      <w:pPr>
        <w:pStyle w:val="B3"/>
      </w:pPr>
      <w:r>
        <w:t>-</w:t>
      </w:r>
      <w:r>
        <w:tab/>
        <w:t>optionally, "allowed" or "not allowed" for clock quality detail level equals to "acceptable/not acceptable indication", which indicates whether an acceptable/not acceptable indication may be provided to the UE.</w:t>
      </w:r>
    </w:p>
    <w:p w14:paraId="37B14E82" w14:textId="77777777" w:rsidR="00965644" w:rsidRDefault="00965644" w:rsidP="00745A3E">
      <w:pPr>
        <w:pStyle w:val="B3"/>
      </w:pPr>
      <w:r>
        <w:t>-</w:t>
      </w:r>
      <w:r>
        <w:tab/>
        <w:t>optionally, one or more sets of clock quality acceptance criteria for the UE using the TSS attributes as defined in clause 5.27.1.12.</w:t>
      </w:r>
    </w:p>
    <w:p w14:paraId="16D0AA7C" w14:textId="6329E719" w:rsidR="00965644" w:rsidRDefault="00965644" w:rsidP="00745A3E">
      <w:pPr>
        <w:pStyle w:val="NO"/>
      </w:pPr>
      <w:r>
        <w:t>NOTE 1:</w:t>
      </w:r>
      <w:r>
        <w:tab/>
        <w:t>If the clock quality detail level set to "acceptable/not acceptable indication" is "allowed", clock quality acceptance criteria need to be provided.</w:t>
      </w:r>
    </w:p>
    <w:p w14:paraId="2FC29391" w14:textId="1274A58F"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4999B71E" w:rsidR="00A13197" w:rsidRDefault="00A13197" w:rsidP="00A13197">
      <w:pPr>
        <w:pStyle w:val="B2"/>
      </w:pPr>
      <w:r>
        <w:lastRenderedPageBreak/>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t xml:space="preserve"> Time Synchronization Coverage Area requested by AF or updated by TSCTSF</w:t>
      </w:r>
      <w:r>
        <w:t>,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3F020EA9" w14:textId="77777777" w:rsidR="00965644" w:rsidRDefault="00965644" w:rsidP="005A13C0">
      <w:pPr>
        <w:pStyle w:val="B2"/>
      </w:pPr>
      <w:r>
        <w:t>-</w:t>
      </w:r>
      <w:r>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Default="00965644" w:rsidP="005A13C0">
      <w:pPr>
        <w:pStyle w:val="B2"/>
      </w:pPr>
      <w:r>
        <w:tab/>
        <w:t>Each parameter in the AF-requested clock quality is evaluated individually, if the TSCTSF determines that at least one parameter is "not acceptable", the TSCTSF rejects the AF request.</w:t>
      </w:r>
    </w:p>
    <w:p w14:paraId="31083987" w14:textId="77777777" w:rsidR="00965644" w:rsidRDefault="00965644" w:rsidP="005A13C0">
      <w:pPr>
        <w:pStyle w:val="B2"/>
      </w:pPr>
      <w:r>
        <w:tab/>
        <w:t>If the "Traceable to GNSS" in the subscription data is "Yes", the AF request for Traceable to GNSS is allowed. Otherwise, the AF request for Traceable to GNSS is not allowed.</w:t>
      </w:r>
    </w:p>
    <w:p w14:paraId="6143AF36" w14:textId="77777777" w:rsidR="00965644" w:rsidRDefault="00965644" w:rsidP="005A13C0">
      <w:pPr>
        <w:pStyle w:val="B2"/>
      </w:pPr>
      <w:r>
        <w:tab/>
        <w:t>If the "Traceable to UTC" in the subscription data is "Yes", the AF request for Traceable to UTC is allowed. Otherwise, the AF request for Traceable to UTC is not allowed.</w:t>
      </w:r>
    </w:p>
    <w:p w14:paraId="317D3847" w14:textId="77777777" w:rsidR="00965644" w:rsidRDefault="00965644" w:rsidP="005A13C0">
      <w:pPr>
        <w:pStyle w:val="B2"/>
      </w:pPr>
      <w:r>
        <w:tab/>
        <w:t>For Frequency stability and Clock Accuracy, AF is not allowed to request value which is lower than value in subscription data.</w:t>
      </w:r>
    </w:p>
    <w:p w14:paraId="0997E6A3" w14:textId="692A4DC9" w:rsidR="00A13197" w:rsidRDefault="00965644"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t xml:space="preserve"> removes the PTP port in DS-TT from the corresponding</w:t>
      </w:r>
      <w:r>
        <w:t xml:space="preserve"> PTP instance</w:t>
      </w:r>
      <w:r w:rsidR="00D72F02">
        <w:t xml:space="preserve"> as specified in clause 4.15.9.3 of TS 23.502 [3]</w:t>
      </w:r>
      <w:r>
        <w:t>.</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4156" w:name="_CR5_27_1_12"/>
      <w:bookmarkStart w:id="4157" w:name="_Toc170192934"/>
      <w:bookmarkEnd w:id="4156"/>
      <w:r>
        <w:lastRenderedPageBreak/>
        <w:t>5.27.1.12</w:t>
      </w:r>
      <w:r>
        <w:tab/>
        <w:t>Support for network timing synchronization status monitoring</w:t>
      </w:r>
      <w:bookmarkEnd w:id="4157"/>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3056B390"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w:t>
      </w:r>
      <w:r w:rsidR="00F13E92">
        <w:t xml:space="preserve"> TSCTSF may provide a list of gNB IDs or a list of TAs in the subscription request for RAN timing synchronization status reporting, and the</w:t>
      </w:r>
      <w:r w:rsidR="00424087">
        <w:t xml:space="preserv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5C3CFC5A" w14:textId="555148CD" w:rsidR="00965644" w:rsidRDefault="003A5CE6" w:rsidP="003A5CE6">
      <w:r>
        <w:t>When activating time synchronization for a UE, TSCTSF</w:t>
      </w:r>
      <w:r w:rsidR="00541AF2">
        <w:t xml:space="preserve"> forwards the clock quality detail level (if available) to</w:t>
      </w:r>
      <w:r>
        <w:t xml:space="preserve"> the AMF (via PCF using AM </w:t>
      </w:r>
      <w:r w:rsidR="00965644">
        <w:t>P</w:t>
      </w:r>
      <w:r>
        <w:t>olicy</w:t>
      </w:r>
      <w:r w:rsidR="00965644">
        <w:t xml:space="preserve"> Association Modification</w:t>
      </w:r>
      <w:r>
        <w:t>)</w:t>
      </w:r>
      <w:r w:rsidR="00541AF2">
        <w:t>.</w:t>
      </w:r>
    </w:p>
    <w:p w14:paraId="7D6C19FD" w14:textId="33C4D686" w:rsidR="003A5CE6" w:rsidRDefault="00965644" w:rsidP="003A5CE6">
      <w:r>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t>AMF</w:t>
      </w:r>
      <w:r w:rsidR="003A5CE6">
        <w:t xml:space="preserve"> instruct</w:t>
      </w:r>
      <w:r w:rsidR="00541AF2">
        <w:t>s</w:t>
      </w:r>
      <w:r w:rsidR="003A5CE6">
        <w:t xml:space="preserve"> the UE to transition to </w:t>
      </w:r>
      <w:r w:rsidR="00541AF2">
        <w:t xml:space="preserve">the </w:t>
      </w:r>
      <w:r w:rsidR="003A5CE6">
        <w:t>RRC</w:t>
      </w:r>
      <w:r w:rsidR="00541AF2">
        <w:t>_</w:t>
      </w:r>
      <w:r w:rsidR="003A5CE6">
        <w:t>CONNECTED</w:t>
      </w:r>
      <w:r w:rsidR="00541AF2">
        <w:t xml:space="preserve"> state</w:t>
      </w:r>
      <w:r w:rsidR="003A5CE6">
        <w:t xml:space="preserve"> when the UE detects that the </w:t>
      </w:r>
      <w:r w:rsidR="00541AF2">
        <w:t xml:space="preserve">gNB </w:t>
      </w:r>
      <w:r w:rsidR="003A5CE6">
        <w:t>timing synchronization status has changed while the UE is in</w:t>
      </w:r>
      <w:r w:rsidR="00541AF2">
        <w:t xml:space="preserve"> the</w:t>
      </w:r>
      <w:r w:rsidR="003A5CE6">
        <w:t xml:space="preserve"> RRC_INACTIVE or RRC_IDLE state.</w:t>
      </w:r>
      <w:r w:rsidR="00541AF2">
        <w:t xml:space="preserve"> When the UE wants to access the 5GS, the UE shall perform Unified Access Control as defined in TS 38.331 [28].</w:t>
      </w:r>
    </w:p>
    <w:p w14:paraId="560F80C8" w14:textId="5F2BCA7E" w:rsidR="00C62779" w:rsidRDefault="00541AF2" w:rsidP="003A5CE6">
      <w:r>
        <w:t>gNBs</w:t>
      </w:r>
      <w:r w:rsidR="004D6126">
        <w:t xml:space="preserve"> and TSCTSF</w:t>
      </w:r>
      <w:r>
        <w:t xml:space="preserve"> </w:t>
      </w:r>
      <w:r w:rsidR="003A5CE6">
        <w:t xml:space="preserve">may be pre-configured with thresholds for each </w:t>
      </w:r>
      <w:r w:rsidR="00C62779">
        <w:t>Timing Synchronization Status (TSS)</w:t>
      </w:r>
      <w:r w:rsidR="003A5CE6">
        <w:t xml:space="preserve"> attribute, if supported, that is described in Table 5.27.1.12-1.</w:t>
      </w:r>
    </w:p>
    <w:p w14:paraId="50ACAAEA" w14:textId="77777777" w:rsidR="003D49E0" w:rsidRDefault="00C62779" w:rsidP="003A5CE6">
      <w:r>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Default="003D49E0" w:rsidP="003A5CE6">
      <w:r>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Default="003D49E0" w:rsidP="003A5CE6">
      <w:r>
        <w:t xml:space="preserve">The </w:t>
      </w:r>
      <w:r w:rsidR="00541AF2">
        <w:t>gNB</w:t>
      </w:r>
      <w:r w:rsidR="003A5CE6">
        <w:t xml:space="preserve"> notifies the TSCTSF (either using N2 node level signalling via AMF, or via OAM)</w:t>
      </w:r>
      <w:r>
        <w:t xml:space="preserve"> about timing synchronization status changes based on the pre-configured thresholds</w:t>
      </w:r>
      <w:r w:rsidR="003A5CE6">
        <w:t xml:space="preserve"> with the scope of the timing synchronization status</w:t>
      </w:r>
      <w:r w:rsidR="00541AF2">
        <w:t xml:space="preserve"> (i.e.</w:t>
      </w:r>
      <w:r w:rsidR="0029208C">
        <w:t xml:space="preserve"> gNB ID</w:t>
      </w:r>
      <w:r w:rsidR="00541AF2">
        <w:t xml:space="preserve"> or a list of Cell IDs within a single gNB)</w:t>
      </w:r>
      <w:r w:rsidR="003A5CE6">
        <w:t xml:space="preserve"> and the corresponding network timing synchronization status attributes as described in</w:t>
      </w:r>
      <w:r w:rsidR="00C62779">
        <w:t xml:space="preserve"> Table 5.27.1.12-1</w:t>
      </w:r>
      <w:r w:rsidR="003A5CE6">
        <w:t xml:space="preserve">. </w:t>
      </w:r>
      <w:r>
        <w:t>The gNB may support only one or more network timing synchronization status attributes.</w:t>
      </w:r>
      <w:r w:rsidR="004D6126">
        <w:t xml:space="preserve"> Upon reception of the notification, the TSCTSF determines whether the TSS attribute meets (status improvement) or exceeds (status degradation) the preconfigured threshold value.</w:t>
      </w:r>
    </w:p>
    <w:p w14:paraId="7B144FE2" w14:textId="1B71CB99" w:rsidR="003A5CE6" w:rsidRDefault="003A5CE6" w:rsidP="003A5CE6">
      <w:r>
        <w:t>The</w:t>
      </w:r>
      <w:r w:rsidR="00541AF2">
        <w:t xml:space="preserve"> gNB</w:t>
      </w:r>
      <w:r>
        <w:t xml:space="preserve"> indicates the status change to the UEs via</w:t>
      </w:r>
      <w:r w:rsidR="00C62779">
        <w:t xml:space="preserve"> the reference report ID change in</w:t>
      </w:r>
      <w:r w:rsidR="00541AF2">
        <w:t xml:space="preserve"> SIB information</w:t>
      </w:r>
      <w:r>
        <w:t>:</w:t>
      </w:r>
    </w:p>
    <w:p w14:paraId="0FFEC826" w14:textId="7158D95D" w:rsidR="00541AF2" w:rsidRDefault="00541AF2" w:rsidP="00972E70">
      <w:pPr>
        <w:pStyle w:val="B1"/>
      </w:pPr>
      <w:r>
        <w:t>-</w:t>
      </w:r>
      <w:r>
        <w:tab/>
        <w:t>When the network timing synchronization status exceeds any of the pre-configured thresholds</w:t>
      </w:r>
      <w:r w:rsidR="00C62779">
        <w:t xml:space="preserve"> or meets the threshold again, the gNB changes the reference report ID in SIB information</w:t>
      </w:r>
      <w:r>
        <w:t>.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lastRenderedPageBreak/>
        <w:t>NOTE 2:</w:t>
      </w:r>
      <w:r>
        <w:tab/>
        <w:t>It is assumed the pre-configured thresholds in the gNB(s) are sufficient to meet UE time sync performance requirement which are configured by the operator.</w:t>
      </w:r>
    </w:p>
    <w:p w14:paraId="619E7592" w14:textId="1B722DB8"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Default="00541AF2" w:rsidP="00541AF2">
      <w:r>
        <w:t>The network timing synchronization status information from gNB or UPF/NW-TT to the TSCTSF may contain the following information as described in the Table 5.27.1.12-1.</w:t>
      </w:r>
      <w:r w:rsidR="0059213C">
        <w:t xml:space="preserve"> The details for gNB timing synchronization status information are specified in TS 38.413 [34].</w:t>
      </w:r>
      <w:r>
        <w:t xml:space="preserve"> However, it is up to gNB to determine whether to provide its timing synchronization status reporting and which of the information elements to include in the TSS report to the TSCTSF, i.e. based on the implementation gNB may report all</w:t>
      </w:r>
      <w:r w:rsidR="003D49E0">
        <w:t xml:space="preserve"> or</w:t>
      </w:r>
      <w:r>
        <w:t xml:space="preserve"> some, or none of the information elements from Table 5.27.1.12-1.</w:t>
      </w:r>
    </w:p>
    <w:p w14:paraId="657B4240" w14:textId="754A7595" w:rsidR="003A5CE6" w:rsidRDefault="003A5CE6" w:rsidP="00972E70">
      <w:pPr>
        <w:pStyle w:val="TH"/>
      </w:pPr>
      <w:bookmarkStart w:id="4158" w:name="_CRTable5_27_1_121"/>
      <w:r>
        <w:t xml:space="preserve">Table </w:t>
      </w:r>
      <w:bookmarkEnd w:id="4158"/>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C9561D">
        <w:tc>
          <w:tcPr>
            <w:tcW w:w="2864" w:type="dxa"/>
          </w:tcPr>
          <w:p w14:paraId="0DDA31D1" w14:textId="77777777" w:rsidR="00541AF2" w:rsidRPr="00922549" w:rsidRDefault="00541AF2" w:rsidP="00C9561D">
            <w:pPr>
              <w:pStyle w:val="TAH"/>
            </w:pPr>
            <w:r w:rsidRPr="00922549">
              <w:t>Information Name</w:t>
            </w:r>
          </w:p>
        </w:tc>
        <w:tc>
          <w:tcPr>
            <w:tcW w:w="6765" w:type="dxa"/>
          </w:tcPr>
          <w:p w14:paraId="06B5C5D1" w14:textId="77777777" w:rsidR="00541AF2" w:rsidRPr="00922549" w:rsidRDefault="00541AF2" w:rsidP="00C9561D">
            <w:pPr>
              <w:pStyle w:val="TAH"/>
            </w:pPr>
            <w:r w:rsidRPr="00922549">
              <w:t>Description</w:t>
            </w:r>
          </w:p>
        </w:tc>
      </w:tr>
      <w:tr w:rsidR="00541AF2" w:rsidRPr="00922549" w14:paraId="113F2FCD" w14:textId="77777777" w:rsidTr="00C9561D">
        <w:tc>
          <w:tcPr>
            <w:tcW w:w="2864" w:type="dxa"/>
          </w:tcPr>
          <w:p w14:paraId="76904D1C" w14:textId="77777777" w:rsidR="00541AF2" w:rsidRPr="00922549" w:rsidRDefault="00541AF2" w:rsidP="00C9561D">
            <w:pPr>
              <w:pStyle w:val="TAL"/>
            </w:pPr>
            <w:r w:rsidRPr="00922549">
              <w:t>Synchronization state</w:t>
            </w:r>
          </w:p>
        </w:tc>
        <w:tc>
          <w:tcPr>
            <w:tcW w:w="6765" w:type="dxa"/>
          </w:tcPr>
          <w:p w14:paraId="18EB2D8D" w14:textId="77777777" w:rsidR="00541AF2" w:rsidRPr="00922549" w:rsidRDefault="00541AF2" w:rsidP="00C9561D">
            <w:pPr>
              <w:pStyle w:val="TAL"/>
            </w:pPr>
            <w:r w:rsidRPr="00922549">
              <w:t>Indicates the state of the node synchronization, represented by the values "Locked", "Holdover", or "Freerun" (NOTE 1).</w:t>
            </w:r>
          </w:p>
        </w:tc>
      </w:tr>
      <w:tr w:rsidR="00541AF2" w:rsidRPr="00922549" w14:paraId="72FEBDC5" w14:textId="77777777" w:rsidTr="00C9561D">
        <w:tc>
          <w:tcPr>
            <w:tcW w:w="2864" w:type="dxa"/>
          </w:tcPr>
          <w:p w14:paraId="40197A14" w14:textId="77777777" w:rsidR="00541AF2" w:rsidRPr="00922549" w:rsidRDefault="00541AF2" w:rsidP="00C9561D">
            <w:pPr>
              <w:pStyle w:val="TAL"/>
            </w:pPr>
            <w:r w:rsidRPr="00922549">
              <w:t>Clock quality</w:t>
            </w:r>
          </w:p>
        </w:tc>
        <w:tc>
          <w:tcPr>
            <w:tcW w:w="6765" w:type="dxa"/>
          </w:tcPr>
          <w:p w14:paraId="2C6D2A5B" w14:textId="77777777" w:rsidR="00541AF2" w:rsidRPr="00922549" w:rsidRDefault="00541AF2" w:rsidP="00C9561D">
            <w:pPr>
              <w:pStyle w:val="TAC"/>
              <w:jc w:val="left"/>
            </w:pPr>
          </w:p>
        </w:tc>
      </w:tr>
      <w:tr w:rsidR="00541AF2" w:rsidRPr="00922549" w14:paraId="0866D2ED" w14:textId="77777777" w:rsidTr="00C9561D">
        <w:tc>
          <w:tcPr>
            <w:tcW w:w="2864" w:type="dxa"/>
          </w:tcPr>
          <w:p w14:paraId="31C3312B" w14:textId="77777777" w:rsidR="00541AF2" w:rsidRPr="00922549" w:rsidRDefault="00541AF2" w:rsidP="00C9561D">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C9561D">
        <w:tc>
          <w:tcPr>
            <w:tcW w:w="2864" w:type="dxa"/>
          </w:tcPr>
          <w:p w14:paraId="6BB67DD3" w14:textId="77777777" w:rsidR="00541AF2" w:rsidRPr="00922549" w:rsidRDefault="00541AF2" w:rsidP="00C9561D">
            <w:pPr>
              <w:pStyle w:val="TAL"/>
            </w:pPr>
            <w:r w:rsidRPr="00922549">
              <w:t>&gt;&gt; Traceable to UTC</w:t>
            </w:r>
          </w:p>
        </w:tc>
        <w:tc>
          <w:tcPr>
            <w:tcW w:w="6765" w:type="dxa"/>
          </w:tcPr>
          <w:p w14:paraId="5305FC8A" w14:textId="77777777" w:rsidR="00541AF2" w:rsidRPr="00922549" w:rsidRDefault="00541AF2" w:rsidP="00C9561D">
            <w:pPr>
              <w:pStyle w:val="TAL"/>
            </w:pPr>
            <w:r w:rsidRPr="00922549">
              <w:t>Indicates whether the current time source is traceable to the UTC and represented by values “Yes” or “No”</w:t>
            </w:r>
            <w:r>
              <w:t>.</w:t>
            </w:r>
          </w:p>
        </w:tc>
      </w:tr>
      <w:tr w:rsidR="00541AF2" w:rsidRPr="00922549" w14:paraId="5D6ACCC5" w14:textId="77777777" w:rsidTr="00C9561D">
        <w:tc>
          <w:tcPr>
            <w:tcW w:w="2864" w:type="dxa"/>
          </w:tcPr>
          <w:p w14:paraId="1139F156" w14:textId="77777777" w:rsidR="00541AF2" w:rsidRPr="00922549" w:rsidDel="00062DBD" w:rsidRDefault="00541AF2" w:rsidP="00C9561D">
            <w:pPr>
              <w:pStyle w:val="TAL"/>
            </w:pPr>
            <w:r w:rsidRPr="00922549">
              <w:t>&gt;&gt; Frequency stability</w:t>
            </w:r>
          </w:p>
        </w:tc>
        <w:tc>
          <w:tcPr>
            <w:tcW w:w="6765" w:type="dxa"/>
          </w:tcPr>
          <w:p w14:paraId="76EC2C42" w14:textId="77777777" w:rsidR="00541AF2" w:rsidRPr="00922549" w:rsidDel="00062DBD" w:rsidRDefault="00541AF2" w:rsidP="00C9561D">
            <w:pPr>
              <w:pStyle w:val="TAL"/>
            </w:pPr>
            <w:r w:rsidRPr="00922549">
              <w:t>Describes the estimate of the variation of the local clock when it is not synchronized to another source (NOTE 2).</w:t>
            </w:r>
          </w:p>
        </w:tc>
      </w:tr>
      <w:tr w:rsidR="00541AF2" w:rsidRPr="00922549" w14:paraId="401C67FB" w14:textId="77777777" w:rsidTr="00C9561D">
        <w:tc>
          <w:tcPr>
            <w:tcW w:w="2864" w:type="dxa"/>
          </w:tcPr>
          <w:p w14:paraId="653E97E0" w14:textId="77777777" w:rsidR="00541AF2" w:rsidRPr="00922549" w:rsidDel="00062DBD" w:rsidRDefault="00541AF2" w:rsidP="00C9561D">
            <w:pPr>
              <w:pStyle w:val="TAL"/>
            </w:pPr>
            <w:r w:rsidRPr="00922549">
              <w:t>&gt;&gt; Clock Accuracy</w:t>
            </w:r>
          </w:p>
        </w:tc>
        <w:tc>
          <w:tcPr>
            <w:tcW w:w="6765" w:type="dxa"/>
          </w:tcPr>
          <w:p w14:paraId="2D556550" w14:textId="77777777" w:rsidR="00541AF2" w:rsidRPr="00922549" w:rsidDel="00062DBD" w:rsidRDefault="00541AF2" w:rsidP="00C9561D">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C9561D">
        <w:tc>
          <w:tcPr>
            <w:tcW w:w="2864" w:type="dxa"/>
          </w:tcPr>
          <w:p w14:paraId="1CCDF1AF" w14:textId="77777777" w:rsidR="00541AF2" w:rsidRPr="00922549" w:rsidRDefault="00541AF2" w:rsidP="00C9561D">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C9561D">
        <w:tc>
          <w:tcPr>
            <w:tcW w:w="9629" w:type="dxa"/>
            <w:gridSpan w:val="2"/>
          </w:tcPr>
          <w:p w14:paraId="0306D019" w14:textId="77777777" w:rsidR="00541AF2" w:rsidRPr="00922549" w:rsidRDefault="00541AF2" w:rsidP="00C9561D">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C9561D">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C9561D">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7041FD1B" w:rsidR="003A5CE6" w:rsidRDefault="003A5CE6" w:rsidP="003A5CE6">
      <w:r>
        <w:t>The TSCTSF determines the UEs impacted by</w:t>
      </w:r>
      <w:r w:rsidR="00541AF2">
        <w:t xml:space="preserve"> gNB's</w:t>
      </w:r>
      <w:r>
        <w:t xml:space="preserve"> timing synchronization status change or UPF timing synchronization status change (only for the case when UPF/NW-TT is involved in providing time information to DS-TT)</w:t>
      </w:r>
      <w:r w:rsidR="00AF2D89">
        <w:t xml:space="preserve"> by comparing the received timing synchronization status information with a clock quality acceptance criteria provided by the AF. The TSCTSF evaluates whether the received timing synchronization status is acceptable or not acceptable for a UE</w:t>
      </w:r>
      <w:r>
        <w:t>.</w:t>
      </w:r>
    </w:p>
    <w:p w14:paraId="2753776F" w14:textId="5408FBCE" w:rsidR="00AF2D89" w:rsidRDefault="00AF2D89" w:rsidP="00745A3E">
      <w:r>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w:t>
      </w:r>
      <w:r w:rsidR="00FB6BEB">
        <w:t xml:space="preserve"> uses the NRF to</w:t>
      </w:r>
      <w:r>
        <w:t xml:space="preserve"> discover the AMFs serving the impacted</w:t>
      </w:r>
      <w:r w:rsidR="00541AF2">
        <w:t xml:space="preserve"> gNBs</w:t>
      </w:r>
      <w:r>
        <w:t xml:space="preserve"> and subscribes to receive notifications for UE</w:t>
      </w:r>
      <w:r w:rsidR="00541AF2">
        <w:t>'s</w:t>
      </w:r>
      <w:r>
        <w:t xml:space="preserve"> presence in Area of Interest information</w:t>
      </w:r>
      <w:r w:rsidR="00C62779">
        <w:t xml:space="preserve"> from AMF as described in clause 5.3.4.4</w:t>
      </w:r>
      <w:r>
        <w:t>.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The subscription is targeted to any UE in the AMF</w:t>
      </w:r>
      <w:r w:rsidR="002768E9">
        <w:t>,</w:t>
      </w:r>
      <w:r w:rsidR="00FB6BEB">
        <w:t xml:space="preserve"> the TSCTSF may provide additional filtering information as specified in clause 5.3.4.4 (e.g</w:t>
      </w:r>
      <w:r w:rsidR="00965644">
        <w:t>.</w:t>
      </w:r>
      <w:r w:rsidR="00FB6BEB">
        <w:t xml:space="preserve"> List of UE IDs, DNN(s)/S-NNSAI(s)) to limit the subscription to the indicated UE identities, UEs having a PDU Session with the given DNN(s)/S-NSSAI(s).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w:t>
      </w:r>
      <w:r w:rsidR="002768E9">
        <w:lastRenderedPageBreak/>
        <w:t>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114E0CD"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w:t>
      </w:r>
      <w:r w:rsidR="00C62779">
        <w:t>s</w:t>
      </w:r>
      <w:r w:rsidR="002768E9">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529B5FFB" w14:textId="77777777" w:rsidR="00965644" w:rsidRDefault="00965644" w:rsidP="00965644">
      <w:r>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Default="003A5CE6" w:rsidP="00972E70">
      <w:pPr>
        <w:pStyle w:val="B1"/>
      </w:pPr>
      <w:r>
        <w:t>-</w:t>
      </w:r>
      <w:r>
        <w:tab/>
        <w:t xml:space="preserve">Clock quality detail level. It indicates whether and which clock quality information to provide to the UE and can take one of the following values: </w:t>
      </w:r>
      <w:r w:rsidR="00C62779">
        <w:t>"</w:t>
      </w:r>
      <w:r>
        <w:t>clock quality metrics</w:t>
      </w:r>
      <w:r w:rsidR="00C62779">
        <w:t>"</w:t>
      </w:r>
      <w:r>
        <w:t xml:space="preserve"> or </w:t>
      </w:r>
      <w:r w:rsidR="00C62779">
        <w:t>"</w:t>
      </w:r>
      <w:r>
        <w:t>acceptable/not acceptable indication</w:t>
      </w:r>
      <w:r w:rsidR="00C62779">
        <w:t>"</w:t>
      </w:r>
      <w:r>
        <w:t>.</w:t>
      </w:r>
    </w:p>
    <w:p w14:paraId="76BB5A5A" w14:textId="1452949D"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w:t>
      </w:r>
      <w:r w:rsidR="00C62779">
        <w:t>, traceability</w:t>
      </w:r>
      <w:r>
        <w:t xml:space="preserve">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532013A"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t>.</w:t>
      </w:r>
      <w:r w:rsidR="002768E9">
        <w:t xml:space="preserve"> disable the service upon</w:t>
      </w:r>
      <w:r w:rsidR="00C62779">
        <w:t xml:space="preserve"> status</w:t>
      </w:r>
      <w:r w:rsidR="002768E9">
        <w:t xml:space="preserve"> degradation or enable it again upon</w:t>
      </w:r>
      <w:r w:rsidR="00C62779">
        <w:t xml:space="preserve"> status improvement</w:t>
      </w:r>
      <w:r w:rsidR="002768E9">
        <w:t>)</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lastRenderedPageBreak/>
        <w:t>To provision clock quality information to the UEs,</w:t>
      </w:r>
      <w:r w:rsidR="002768E9">
        <w:t xml:space="preserve"> a gNB</w:t>
      </w:r>
      <w:r>
        <w:t xml:space="preserve"> uses unicast RRC signalling:</w:t>
      </w:r>
    </w:p>
    <w:p w14:paraId="0D250779" w14:textId="7A22DB00" w:rsidR="003A5CE6" w:rsidRDefault="003A5CE6" w:rsidP="00972E70">
      <w:pPr>
        <w:pStyle w:val="B1"/>
      </w:pPr>
      <w:r>
        <w:t>-</w:t>
      </w:r>
      <w:r>
        <w:tab/>
        <w:t xml:space="preserve">For UEs in </w:t>
      </w:r>
      <w:r w:rsidR="002768E9">
        <w:t>the</w:t>
      </w:r>
      <w:r w:rsidR="00C62779">
        <w:t xml:space="preserve"> RRC_CONNECTED</w:t>
      </w:r>
      <w:r>
        <w:t xml:space="preserve"> state, the</w:t>
      </w:r>
      <w:r w:rsidR="002768E9">
        <w:t xml:space="preserve"> gNB</w:t>
      </w:r>
      <w:r>
        <w:t xml:space="preserve"> uses unicast RRC signalling.</w:t>
      </w:r>
    </w:p>
    <w:p w14:paraId="6A6B9126" w14:textId="26388829"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C62779">
        <w:t xml:space="preserve"> clock quality</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4159" w:name="_CR5_27_1a"/>
      <w:bookmarkStart w:id="4160" w:name="_Toc170192935"/>
      <w:bookmarkEnd w:id="4159"/>
      <w:r w:rsidRPr="001B7C50">
        <w:t>5.27.1a</w:t>
      </w:r>
      <w:r w:rsidRPr="001B7C50">
        <w:tab/>
        <w:t>Periodic deterministic</w:t>
      </w:r>
      <w:r w:rsidR="00BB2064" w:rsidRPr="001B7C50">
        <w:t xml:space="preserve"> communication</w:t>
      </w:r>
      <w:bookmarkEnd w:id="4134"/>
      <w:bookmarkEnd w:id="4135"/>
      <w:bookmarkEnd w:id="4136"/>
      <w:bookmarkEnd w:id="4137"/>
      <w:bookmarkEnd w:id="4138"/>
      <w:bookmarkEnd w:id="4141"/>
      <w:bookmarkEnd w:id="4160"/>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4161" w:name="_CR5_27_2"/>
      <w:bookmarkStart w:id="4162" w:name="_Toc20150066"/>
      <w:bookmarkStart w:id="4163" w:name="_Toc27846865"/>
      <w:bookmarkStart w:id="4164" w:name="_Toc36187996"/>
      <w:bookmarkStart w:id="4165" w:name="_Toc45183900"/>
      <w:bookmarkStart w:id="4166" w:name="_Toc47342742"/>
      <w:bookmarkStart w:id="4167" w:name="_Toc51769443"/>
      <w:bookmarkStart w:id="4168" w:name="_Toc170192936"/>
      <w:bookmarkEnd w:id="4161"/>
      <w:r w:rsidRPr="001B7C50">
        <w:t>5.27.2</w:t>
      </w:r>
      <w:r w:rsidRPr="001B7C50">
        <w:tab/>
        <w:t>TSC Assistance Information (TSCAI)</w:t>
      </w:r>
      <w:bookmarkEnd w:id="4162"/>
      <w:bookmarkEnd w:id="4163"/>
      <w:bookmarkEnd w:id="4164"/>
      <w:bookmarkEnd w:id="4165"/>
      <w:bookmarkEnd w:id="4166"/>
      <w:bookmarkEnd w:id="4167"/>
      <w:r w:rsidR="00BB2064" w:rsidRPr="001B7C50">
        <w:t xml:space="preserve"> and TSC Assistance Container (TSCAC)</w:t>
      </w:r>
      <w:bookmarkEnd w:id="4168"/>
    </w:p>
    <w:p w14:paraId="4DF02F06" w14:textId="0D64490C" w:rsidR="000E35F2" w:rsidRPr="001B7C50" w:rsidRDefault="000E35F2" w:rsidP="000E35F2">
      <w:pPr>
        <w:pStyle w:val="Heading4"/>
      </w:pPr>
      <w:bookmarkStart w:id="4169" w:name="_CR5_27_2_1"/>
      <w:bookmarkStart w:id="4170" w:name="_Toc170192937"/>
      <w:bookmarkEnd w:id="4169"/>
      <w:r w:rsidRPr="001B7C50">
        <w:t>5.27.2.1</w:t>
      </w:r>
      <w:r w:rsidRPr="001B7C50">
        <w:tab/>
        <w:t>General</w:t>
      </w:r>
      <w:bookmarkEnd w:id="4170"/>
    </w:p>
    <w:p w14:paraId="72BC915C" w14:textId="77777777" w:rsidR="00F13E92"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w:t>
      </w:r>
      <w:r w:rsidR="00F13E92">
        <w:t>It can also be used for services such as XR services (AR/VR applications) and interactive media services as specified in clause 5.37.</w:t>
      </w:r>
    </w:p>
    <w:p w14:paraId="5550B292" w14:textId="530E9D7C" w:rsidR="000E35F2" w:rsidRPr="001B7C50" w:rsidRDefault="000E35F2" w:rsidP="000E35F2">
      <w:r w:rsidRPr="001B7C50">
        <w:t>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640EBF" w:rsidRDefault="000E35F2" w:rsidP="00323277">
      <w:pPr>
        <w:pStyle w:val="TH"/>
        <w:rPr>
          <w:lang w:val="fr-FR"/>
          <w:rPrChange w:id="4171" w:author="23.501_CR5401R3_(Rel-18)_5GS_Ph1, TEI18" w:date="2024-09-09T00:02:00Z">
            <w:rPr/>
          </w:rPrChange>
        </w:rPr>
      </w:pPr>
      <w:bookmarkStart w:id="4172" w:name="_CRTable5_27_21"/>
      <w:r w:rsidRPr="00640EBF">
        <w:rPr>
          <w:lang w:val="fr-FR"/>
          <w:rPrChange w:id="4173" w:author="23.501_CR5401R3_(Rel-18)_5GS_Ph1, TEI18" w:date="2024-09-09T00:02:00Z">
            <w:rPr/>
          </w:rPrChange>
        </w:rPr>
        <w:lastRenderedPageBreak/>
        <w:t xml:space="preserve">Table </w:t>
      </w:r>
      <w:bookmarkEnd w:id="4172"/>
      <w:r w:rsidRPr="00640EBF">
        <w:rPr>
          <w:lang w:val="fr-FR"/>
          <w:rPrChange w:id="4174" w:author="23.501_CR5401R3_(Rel-18)_5GS_Ph1, TEI18" w:date="2024-09-09T00:02:00Z">
            <w:rPr/>
          </w:rPrChange>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4905C2C0" w:rsidR="000E35F2" w:rsidRPr="001B7C50" w:rsidRDefault="000E35F2" w:rsidP="000E35F2">
            <w:pPr>
              <w:pStyle w:val="TAL"/>
            </w:pPr>
            <w:r w:rsidRPr="001B7C50">
              <w:t>The direction of the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C9561D">
        <w:trPr>
          <w:cantSplit/>
          <w:jc w:val="center"/>
        </w:trPr>
        <w:tc>
          <w:tcPr>
            <w:tcW w:w="3166" w:type="dxa"/>
            <w:shd w:val="clear" w:color="auto" w:fill="auto"/>
          </w:tcPr>
          <w:p w14:paraId="63A05003" w14:textId="77777777" w:rsidR="00E637EF" w:rsidRDefault="00E637EF" w:rsidP="00C9561D">
            <w:pPr>
              <w:pStyle w:val="TAL"/>
            </w:pPr>
            <w:r>
              <w:t>N6 Jitter Information (optional)</w:t>
            </w:r>
          </w:p>
          <w:p w14:paraId="3013AB6C" w14:textId="59507C05" w:rsidR="00E637EF" w:rsidRPr="001B7C50" w:rsidRDefault="00E637EF" w:rsidP="00C9561D">
            <w:pPr>
              <w:pStyle w:val="TAL"/>
            </w:pPr>
            <w:r>
              <w:t>(NOTE 3)</w:t>
            </w:r>
          </w:p>
        </w:tc>
        <w:tc>
          <w:tcPr>
            <w:tcW w:w="6465" w:type="dxa"/>
            <w:shd w:val="clear" w:color="auto" w:fill="auto"/>
          </w:tcPr>
          <w:p w14:paraId="7DA42A05" w14:textId="4957DF4D" w:rsidR="00E637EF" w:rsidRPr="001B7C50" w:rsidRDefault="00E637EF" w:rsidP="00C9561D">
            <w:pPr>
              <w:pStyle w:val="TAL"/>
            </w:pPr>
            <w:r>
              <w:t>Jitter information associated with the Periodicity in downlink (see clause 5.37</w:t>
            </w:r>
            <w:r w:rsidR="00965644">
              <w:t>.</w:t>
            </w:r>
            <w:r>
              <w:t>8.1).</w:t>
            </w:r>
          </w:p>
        </w:tc>
      </w:tr>
      <w:tr w:rsidR="00286939" w:rsidRPr="001B7C50" w14:paraId="6A9D6631" w14:textId="77777777" w:rsidTr="00C9561D">
        <w:trPr>
          <w:cantSplit/>
          <w:jc w:val="center"/>
        </w:trPr>
        <w:tc>
          <w:tcPr>
            <w:tcW w:w="3166" w:type="dxa"/>
            <w:shd w:val="clear" w:color="auto" w:fill="auto"/>
          </w:tcPr>
          <w:p w14:paraId="07D37945" w14:textId="23256D2A" w:rsidR="00286939" w:rsidRPr="001B7C50" w:rsidRDefault="00286939" w:rsidP="00C9561D">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C9561D">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C9561D">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4175" w:name="_CRTable5_27_22"/>
      <w:r w:rsidRPr="001B7C50">
        <w:t xml:space="preserve">Table </w:t>
      </w:r>
      <w:bookmarkEnd w:id="4175"/>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9561D">
        <w:trPr>
          <w:cantSplit/>
          <w:jc w:val="center"/>
        </w:trPr>
        <w:tc>
          <w:tcPr>
            <w:tcW w:w="3166" w:type="dxa"/>
            <w:shd w:val="clear" w:color="auto" w:fill="auto"/>
          </w:tcPr>
          <w:p w14:paraId="3DFDC0D7" w14:textId="77777777" w:rsidR="00BB2064" w:rsidRPr="001B7C50" w:rsidRDefault="00BB2064" w:rsidP="00C9561D">
            <w:pPr>
              <w:pStyle w:val="TAH"/>
            </w:pPr>
            <w:r w:rsidRPr="001B7C50">
              <w:t>Assistance Information</w:t>
            </w:r>
          </w:p>
        </w:tc>
        <w:tc>
          <w:tcPr>
            <w:tcW w:w="6465" w:type="dxa"/>
            <w:shd w:val="clear" w:color="auto" w:fill="auto"/>
          </w:tcPr>
          <w:p w14:paraId="4ADBDCCF" w14:textId="77777777" w:rsidR="00BB2064" w:rsidRPr="001B7C50" w:rsidRDefault="00BB2064" w:rsidP="00C9561D">
            <w:pPr>
              <w:pStyle w:val="TAH"/>
            </w:pPr>
            <w:r w:rsidRPr="001B7C50">
              <w:t>Description</w:t>
            </w:r>
          </w:p>
        </w:tc>
      </w:tr>
      <w:tr w:rsidR="00BB2064" w:rsidRPr="001B7C50" w14:paraId="57A2CF83" w14:textId="77777777" w:rsidTr="00C9561D">
        <w:trPr>
          <w:cantSplit/>
          <w:jc w:val="center"/>
        </w:trPr>
        <w:tc>
          <w:tcPr>
            <w:tcW w:w="3166" w:type="dxa"/>
            <w:shd w:val="clear" w:color="auto" w:fill="auto"/>
          </w:tcPr>
          <w:p w14:paraId="39DC0807" w14:textId="0DAA2420" w:rsidR="00BB2064" w:rsidRPr="001B7C50" w:rsidRDefault="00BB2064" w:rsidP="00C9561D">
            <w:pPr>
              <w:pStyle w:val="TAL"/>
            </w:pPr>
            <w:r w:rsidRPr="001B7C50">
              <w:t>Flow Direction</w:t>
            </w:r>
          </w:p>
        </w:tc>
        <w:tc>
          <w:tcPr>
            <w:tcW w:w="6465" w:type="dxa"/>
            <w:shd w:val="clear" w:color="auto" w:fill="auto"/>
          </w:tcPr>
          <w:p w14:paraId="492CD2E1" w14:textId="793FB2A8" w:rsidR="00BB2064" w:rsidRPr="001B7C50" w:rsidRDefault="00BB2064" w:rsidP="00C9561D">
            <w:pPr>
              <w:pStyle w:val="TAL"/>
            </w:pPr>
            <w:r w:rsidRPr="001B7C50">
              <w:t>The direction of the TSC flow (uplink or downlink).</w:t>
            </w:r>
          </w:p>
        </w:tc>
      </w:tr>
      <w:tr w:rsidR="00BB2064" w:rsidRPr="001B7C50" w14:paraId="1FE4B4D9" w14:textId="77777777" w:rsidTr="00C9561D">
        <w:trPr>
          <w:cantSplit/>
          <w:jc w:val="center"/>
        </w:trPr>
        <w:tc>
          <w:tcPr>
            <w:tcW w:w="3166" w:type="dxa"/>
            <w:shd w:val="clear" w:color="auto" w:fill="auto"/>
          </w:tcPr>
          <w:p w14:paraId="1BFFC343" w14:textId="255E2A07" w:rsidR="00BB2064" w:rsidRPr="001B7C50" w:rsidRDefault="00BB2064" w:rsidP="00C9561D">
            <w:pPr>
              <w:pStyle w:val="TAL"/>
            </w:pPr>
            <w:r w:rsidRPr="001B7C50">
              <w:t>Periodicity</w:t>
            </w:r>
          </w:p>
        </w:tc>
        <w:tc>
          <w:tcPr>
            <w:tcW w:w="6465" w:type="dxa"/>
            <w:shd w:val="clear" w:color="auto" w:fill="auto"/>
          </w:tcPr>
          <w:p w14:paraId="3DF29FAE" w14:textId="3B44A249" w:rsidR="00BB2064" w:rsidRPr="001B7C50" w:rsidRDefault="00BB2064" w:rsidP="00C9561D">
            <w:pPr>
              <w:pStyle w:val="TAL"/>
            </w:pPr>
            <w:r w:rsidRPr="001B7C50">
              <w:t>It refers to the time period between start of two data bursts.</w:t>
            </w:r>
          </w:p>
        </w:tc>
      </w:tr>
      <w:tr w:rsidR="00BB2064" w:rsidRPr="001B7C50" w14:paraId="28F9E0D5" w14:textId="77777777" w:rsidTr="00C9561D">
        <w:trPr>
          <w:cantSplit/>
          <w:jc w:val="center"/>
        </w:trPr>
        <w:tc>
          <w:tcPr>
            <w:tcW w:w="3166" w:type="dxa"/>
            <w:shd w:val="clear" w:color="auto" w:fill="auto"/>
          </w:tcPr>
          <w:p w14:paraId="23FAAC1F" w14:textId="30365785" w:rsidR="00BB2064" w:rsidRPr="001B7C50" w:rsidRDefault="00BB2064" w:rsidP="00C9561D">
            <w:pPr>
              <w:pStyle w:val="TAL"/>
            </w:pPr>
            <w:r w:rsidRPr="001B7C50">
              <w:t>Burst Arrival Time (optional)</w:t>
            </w:r>
          </w:p>
        </w:tc>
        <w:tc>
          <w:tcPr>
            <w:tcW w:w="6465" w:type="dxa"/>
            <w:shd w:val="clear" w:color="auto" w:fill="auto"/>
          </w:tcPr>
          <w:p w14:paraId="62A9D915" w14:textId="0867B1DE" w:rsidR="00BB2064" w:rsidRPr="001B7C50" w:rsidRDefault="00BB2064" w:rsidP="00C9561D">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9561D">
        <w:trPr>
          <w:cantSplit/>
          <w:jc w:val="center"/>
        </w:trPr>
        <w:tc>
          <w:tcPr>
            <w:tcW w:w="3166" w:type="dxa"/>
            <w:shd w:val="clear" w:color="auto" w:fill="auto"/>
          </w:tcPr>
          <w:p w14:paraId="15331BEE" w14:textId="1FB4EA97" w:rsidR="00BB2064" w:rsidRPr="001B7C50" w:rsidRDefault="00BB2064" w:rsidP="00C9561D">
            <w:pPr>
              <w:pStyle w:val="TAL"/>
            </w:pPr>
            <w:r w:rsidRPr="001B7C50">
              <w:t>Survival Time (optional)</w:t>
            </w:r>
          </w:p>
        </w:tc>
        <w:tc>
          <w:tcPr>
            <w:tcW w:w="6465" w:type="dxa"/>
            <w:shd w:val="clear" w:color="auto" w:fill="auto"/>
          </w:tcPr>
          <w:p w14:paraId="64C3370D" w14:textId="3A4BDAB3" w:rsidR="00BB2064" w:rsidRPr="001B7C50" w:rsidRDefault="00BB2064" w:rsidP="00C9561D">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9561D">
        <w:trPr>
          <w:cantSplit/>
          <w:jc w:val="center"/>
        </w:trPr>
        <w:tc>
          <w:tcPr>
            <w:tcW w:w="3166" w:type="dxa"/>
            <w:shd w:val="clear" w:color="auto" w:fill="auto"/>
          </w:tcPr>
          <w:p w14:paraId="3AA93E2E" w14:textId="45AE4EA2" w:rsidR="00BB2064" w:rsidRPr="001B7C50" w:rsidRDefault="00BB2064" w:rsidP="00C9561D">
            <w:pPr>
              <w:pStyle w:val="TAL"/>
            </w:pPr>
            <w:r w:rsidRPr="001B7C50">
              <w:t>Time Domain (optional)</w:t>
            </w:r>
          </w:p>
        </w:tc>
        <w:tc>
          <w:tcPr>
            <w:tcW w:w="6465" w:type="dxa"/>
            <w:shd w:val="clear" w:color="auto" w:fill="auto"/>
          </w:tcPr>
          <w:p w14:paraId="09C3321F" w14:textId="3FEC7731" w:rsidR="00BB2064" w:rsidRPr="001B7C50" w:rsidRDefault="00BB2064" w:rsidP="00C9561D">
            <w:pPr>
              <w:pStyle w:val="TAL"/>
            </w:pPr>
            <w:r w:rsidRPr="001B7C50">
              <w:t>The (g)PTP domain of the TSC flow.</w:t>
            </w:r>
          </w:p>
        </w:tc>
      </w:tr>
      <w:tr w:rsidR="00872C86" w:rsidRPr="001B7C50" w14:paraId="4D184CD3" w14:textId="77777777" w:rsidTr="00C9561D">
        <w:trPr>
          <w:cantSplit/>
          <w:jc w:val="center"/>
        </w:trPr>
        <w:tc>
          <w:tcPr>
            <w:tcW w:w="3166" w:type="dxa"/>
            <w:shd w:val="clear" w:color="auto" w:fill="auto"/>
          </w:tcPr>
          <w:p w14:paraId="6AEC40AF" w14:textId="77777777" w:rsidR="00872C86" w:rsidRDefault="00872C86" w:rsidP="00C9561D">
            <w:pPr>
              <w:pStyle w:val="TAL"/>
            </w:pPr>
            <w:r>
              <w:t>Burst Arrival Time Window (BAT Window) (optional)</w:t>
            </w:r>
          </w:p>
          <w:p w14:paraId="6DEA051D" w14:textId="06D8540E" w:rsidR="00872C86" w:rsidRPr="001B7C50" w:rsidRDefault="00872C86" w:rsidP="00C9561D">
            <w:pPr>
              <w:pStyle w:val="TAL"/>
            </w:pPr>
            <w:r>
              <w:t>(NOTE 1) (NOTE 2)</w:t>
            </w:r>
          </w:p>
        </w:tc>
        <w:tc>
          <w:tcPr>
            <w:tcW w:w="6465" w:type="dxa"/>
            <w:shd w:val="clear" w:color="auto" w:fill="auto"/>
          </w:tcPr>
          <w:p w14:paraId="45D30FF7" w14:textId="6116895B" w:rsidR="00872C86" w:rsidRPr="001B7C50" w:rsidRDefault="00872C86" w:rsidP="00C9561D">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9561D">
        <w:trPr>
          <w:cantSplit/>
          <w:jc w:val="center"/>
        </w:trPr>
        <w:tc>
          <w:tcPr>
            <w:tcW w:w="3166" w:type="dxa"/>
            <w:shd w:val="clear" w:color="auto" w:fill="auto"/>
          </w:tcPr>
          <w:p w14:paraId="15EBBD2A" w14:textId="0F2948DE" w:rsidR="00872C86" w:rsidRPr="001B7C50" w:rsidRDefault="00872C86" w:rsidP="00C9561D">
            <w:pPr>
              <w:pStyle w:val="TAL"/>
            </w:pPr>
            <w:r>
              <w:t>Capability for BAT adaptation (optional) (NOTE 1)</w:t>
            </w:r>
          </w:p>
        </w:tc>
        <w:tc>
          <w:tcPr>
            <w:tcW w:w="6465" w:type="dxa"/>
            <w:shd w:val="clear" w:color="auto" w:fill="auto"/>
          </w:tcPr>
          <w:p w14:paraId="0FC4A138" w14:textId="2EA84C42" w:rsidR="00872C86" w:rsidRPr="001B7C50" w:rsidRDefault="00872C86" w:rsidP="00C9561D">
            <w:pPr>
              <w:pStyle w:val="TAL"/>
            </w:pPr>
            <w:r>
              <w:t>It indicates that the AF will adjust the burst sending time according to the network provided Burst Arrival Time offset (see clause 5.27.2.5).</w:t>
            </w:r>
          </w:p>
        </w:tc>
      </w:tr>
      <w:tr w:rsidR="00286939" w:rsidRPr="001B7C50" w14:paraId="51203CF7" w14:textId="77777777" w:rsidTr="00C9561D">
        <w:trPr>
          <w:cantSplit/>
          <w:jc w:val="center"/>
        </w:trPr>
        <w:tc>
          <w:tcPr>
            <w:tcW w:w="3166" w:type="dxa"/>
            <w:shd w:val="clear" w:color="auto" w:fill="auto"/>
          </w:tcPr>
          <w:p w14:paraId="04E1D52D" w14:textId="028E2866" w:rsidR="00286939" w:rsidRPr="001B7C50" w:rsidRDefault="00286939" w:rsidP="00C9561D">
            <w:pPr>
              <w:pStyle w:val="TAL"/>
            </w:pPr>
            <w:r>
              <w:t>Periodicity Range (optional) (NOTE 3)</w:t>
            </w:r>
          </w:p>
        </w:tc>
        <w:tc>
          <w:tcPr>
            <w:tcW w:w="6465" w:type="dxa"/>
            <w:shd w:val="clear" w:color="auto" w:fill="auto"/>
          </w:tcPr>
          <w:p w14:paraId="66BBE3D5" w14:textId="7FB710CE" w:rsidR="00286939" w:rsidRPr="001B7C50" w:rsidRDefault="00286939" w:rsidP="00C9561D">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C9561D">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4176" w:name="_CR5_27_2_2"/>
      <w:bookmarkStart w:id="4177" w:name="_Toc170192938"/>
      <w:bookmarkEnd w:id="4176"/>
      <w:r w:rsidRPr="001B7C50">
        <w:t>5.27.2.2</w:t>
      </w:r>
      <w:r w:rsidRPr="001B7C50">
        <w:tab/>
        <w:t>TSC Assistance Container determination based on PSFP</w:t>
      </w:r>
      <w:bookmarkEnd w:id="4177"/>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4178" w:name="_CR5_27_2_3"/>
      <w:bookmarkStart w:id="4179" w:name="_Toc170192939"/>
      <w:bookmarkEnd w:id="4178"/>
      <w:r w:rsidRPr="001B7C50">
        <w:t>5.27.2.3</w:t>
      </w:r>
      <w:r w:rsidRPr="001B7C50">
        <w:tab/>
        <w:t>TSC Assistance Container determination by</w:t>
      </w:r>
      <w:r w:rsidR="00055D0B" w:rsidRPr="001B7C50">
        <w:t xml:space="preserve"> TSCTSF</w:t>
      </w:r>
      <w:bookmarkEnd w:id="4179"/>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4180" w:name="_CR5_27_2_4"/>
      <w:bookmarkStart w:id="4181" w:name="_Toc170192940"/>
      <w:bookmarkEnd w:id="4180"/>
      <w:r w:rsidRPr="001B7C50">
        <w:lastRenderedPageBreak/>
        <w:t>5.27.2.4</w:t>
      </w:r>
      <w:r w:rsidRPr="001B7C50">
        <w:tab/>
        <w:t>TSCAI determination based on TSC Assistance Container</w:t>
      </w:r>
      <w:bookmarkEnd w:id="4181"/>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7D0D2174"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w:t>
      </w:r>
      <w:r w:rsidR="002A4DF8">
        <w:t xml:space="preserve"> the static value for the</w:t>
      </w:r>
      <w:r w:rsidRPr="001B7C50">
        <w:t xml:space="preserve"> CN PDB </w:t>
      </w:r>
      <w:r w:rsidR="002A4DF8">
        <w:t>(</w:t>
      </w:r>
      <w:r w:rsidRPr="001B7C50">
        <w:t xml:space="preserve">as </w:t>
      </w:r>
      <w:r w:rsidR="002A4DF8">
        <w:t xml:space="preserve">defined </w:t>
      </w:r>
      <w:r w:rsidRPr="001B7C50">
        <w:t>in clause 5.7.3.4</w:t>
      </w:r>
      <w:r w:rsidR="002A4DF8">
        <w:t>)</w:t>
      </w:r>
      <w:r w:rsidRPr="001B7C50">
        <w:t>,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6D3A53B2" w14:textId="44BA82BD" w:rsidR="002A4DF8" w:rsidRDefault="002A4DF8" w:rsidP="00D40151">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lastRenderedPageBreak/>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4182" w:name="_CR5_27_2_5"/>
      <w:bookmarkStart w:id="4183" w:name="_Toc170192941"/>
      <w:bookmarkStart w:id="4184" w:name="_Toc20150067"/>
      <w:bookmarkStart w:id="4185" w:name="_Toc27846866"/>
      <w:bookmarkStart w:id="4186" w:name="_Toc36187997"/>
      <w:bookmarkStart w:id="4187" w:name="_Toc45183901"/>
      <w:bookmarkStart w:id="4188" w:name="_Toc47342743"/>
      <w:bookmarkStart w:id="4189" w:name="_Toc51769444"/>
      <w:bookmarkEnd w:id="4182"/>
      <w:r>
        <w:t>5.27.2.5</w:t>
      </w:r>
      <w:r>
        <w:tab/>
        <w:t>RAN feedback for Burst Arrival Time offset</w:t>
      </w:r>
      <w:r w:rsidR="0022127D">
        <w:t xml:space="preserve"> and adjusted Periodicity</w:t>
      </w:r>
      <w:bookmarkEnd w:id="4183"/>
    </w:p>
    <w:p w14:paraId="580499DA" w14:textId="77777777" w:rsidR="00872C86" w:rsidRDefault="00872C86" w:rsidP="00695DF1">
      <w:pPr>
        <w:pStyle w:val="Heading5"/>
      </w:pPr>
      <w:bookmarkStart w:id="4190" w:name="_CR5_27_2_5_1"/>
      <w:bookmarkStart w:id="4191" w:name="_Toc170192942"/>
      <w:bookmarkEnd w:id="4190"/>
      <w:r>
        <w:t>5.27.2.5.1</w:t>
      </w:r>
      <w:r>
        <w:tab/>
        <w:t>Overview</w:t>
      </w:r>
      <w:bookmarkEnd w:id="4191"/>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4192" w:name="_CR5_27_2_5_2"/>
      <w:bookmarkStart w:id="4193" w:name="_Toc170192943"/>
      <w:bookmarkEnd w:id="4192"/>
      <w:r>
        <w:t>5.27.2.5.2</w:t>
      </w:r>
      <w:r>
        <w:tab/>
        <w:t>Proactive RAN feedback for</w:t>
      </w:r>
      <w:r w:rsidR="0022127D">
        <w:t xml:space="preserve"> adaptation of</w:t>
      </w:r>
      <w:r>
        <w:t xml:space="preserve"> Burst Arrival Time</w:t>
      </w:r>
      <w:r w:rsidR="0022127D">
        <w:t xml:space="preserve"> and Periodicity</w:t>
      </w:r>
      <w:bookmarkEnd w:id="4193"/>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3480875"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r w:rsidR="003D49E0">
        <w:t xml:space="preserve"> The SMF also updates the BAT value of the locally stored TSCAI based on the received BAT offset.</w:t>
      </w:r>
    </w:p>
    <w:p w14:paraId="1F1B9569" w14:textId="1A541026" w:rsidR="003D49E0" w:rsidRDefault="003D49E0" w:rsidP="003D49E0">
      <w:pPr>
        <w:pStyle w:val="NO"/>
      </w:pPr>
      <w:r>
        <w:t>NOTE 1:</w:t>
      </w:r>
      <w:r>
        <w:tab/>
        <w:t>SMF updates the locally stored TSCAI so that after a handover SMF provides the updated BAT (adjusted by the BAT offset) to the target NG-RAN node.</w:t>
      </w:r>
    </w:p>
    <w:p w14:paraId="2850BD34" w14:textId="2F73E1B9" w:rsidR="0022127D" w:rsidRDefault="0022127D" w:rsidP="0022127D">
      <w:pPr>
        <w:pStyle w:val="B1"/>
      </w:pPr>
      <w:r>
        <w:lastRenderedPageBreak/>
        <w:t>-</w:t>
      </w:r>
      <w:r>
        <w:tab/>
        <w:t xml:space="preserve">The SMF may adjust the BAT offset received from NG-RAN based on the clock drifting report from UPF as specified in clause 4.4.3.4 of </w:t>
      </w:r>
      <w:r w:rsidR="00972E70">
        <w:t>TS 23.502 [</w:t>
      </w:r>
      <w:r>
        <w:t>3].</w:t>
      </w:r>
    </w:p>
    <w:p w14:paraId="6A37807A" w14:textId="181BF1FA" w:rsidR="00872C86" w:rsidRDefault="00872C86" w:rsidP="00972E70">
      <w:pPr>
        <w:pStyle w:val="NO"/>
      </w:pPr>
      <w:r>
        <w:t>NOTE</w:t>
      </w:r>
      <w:r w:rsidR="003D49E0">
        <w:t> 2</w:t>
      </w:r>
      <w:r>
        <w:t>:</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Default="0022127D" w:rsidP="00972E70">
      <w:pPr>
        <w:pStyle w:val="B2"/>
      </w:pPr>
      <w:r>
        <w:t>-</w:t>
      </w:r>
      <w:r>
        <w:tab/>
        <w:t>The adjusted periodicity is forwarded to the AF via the SMF and the PCF together with a BAT offset in the same way it is described above.</w:t>
      </w:r>
      <w:r w:rsidR="003D49E0">
        <w:t xml:space="preserve"> The SMF also updates the periodicity value of the locally stored TSCAI based on the received adjusted periodicity.</w:t>
      </w:r>
    </w:p>
    <w:p w14:paraId="262C7142" w14:textId="4F193C03" w:rsidR="003D49E0" w:rsidRDefault="003D49E0" w:rsidP="003D49E0">
      <w:pPr>
        <w:pStyle w:val="NO"/>
      </w:pPr>
      <w:r>
        <w:t>NOTE 3:</w:t>
      </w:r>
      <w:r>
        <w:tab/>
        <w:t>SMF updates the locally stored TSCAI so that after a handover SMF provides the adjusted periodicity to the target NG-RAN node.</w:t>
      </w:r>
    </w:p>
    <w:p w14:paraId="595D5ABB" w14:textId="0AC16E4C"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w:t>
      </w:r>
      <w:r w:rsidR="00500903">
        <w:t xml:space="preserve"> related parameters</w:t>
      </w:r>
      <w:r>
        <w:t xml:space="preserve"> in the Talker/Listener Group</w:t>
      </w:r>
      <w:r w:rsidR="00500903">
        <w:t xml:space="preserve"> and the Talker/Listener Group is</w:t>
      </w:r>
      <w:r>
        <w:t xml:space="preserve"> as described in</w:t>
      </w:r>
      <w:r w:rsidR="007C1B83">
        <w:t xml:space="preserve"> Annex M,</w:t>
      </w:r>
      <w:r>
        <w:t xml:space="preserve"> clause </w:t>
      </w:r>
      <w:r w:rsidR="007C1B83">
        <w:t>M.1</w:t>
      </w:r>
      <w:r>
        <w:t>.</w:t>
      </w:r>
      <w:r w:rsidR="00500903">
        <w:t xml:space="preserve"> How the related parameters are adjusted is left to the implementation.</w:t>
      </w:r>
    </w:p>
    <w:p w14:paraId="284660DA" w14:textId="19911E9F" w:rsidR="00872C86" w:rsidRDefault="00872C86" w:rsidP="00695DF1">
      <w:pPr>
        <w:pStyle w:val="Heading5"/>
      </w:pPr>
      <w:bookmarkStart w:id="4194" w:name="_CR5_27_2_5_3"/>
      <w:bookmarkStart w:id="4195" w:name="_Toc170192944"/>
      <w:bookmarkEnd w:id="4194"/>
      <w:r>
        <w:t>5.27.2.5.</w:t>
      </w:r>
      <w:r w:rsidR="00D409DD">
        <w:t>3</w:t>
      </w:r>
      <w:r>
        <w:tab/>
        <w:t>Reactive RAN feedback</w:t>
      </w:r>
      <w:r w:rsidR="0022127D">
        <w:t xml:space="preserve"> for Burst Arrival Time adaptation</w:t>
      </w:r>
      <w:bookmarkEnd w:id="4195"/>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1730A6CD"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w:t>
      </w:r>
      <w:ins w:id="4196" w:author="23.501_CR5477_(Rel-18)_TRS_URLLC" w:date="2024-09-09T00:28:00Z">
        <w:r w:rsidR="00DD4756">
          <w:t xml:space="preserve"> are defined in TS 38.331 [28]</w:t>
        </w:r>
      </w:ins>
      <w:del w:id="4197" w:author="23.501_CR5477_(Rel-18)_TRS_URLLC" w:date="2024-09-09T00:28:00Z">
        <w:r w:rsidR="00D409DD" w:rsidDel="00DD4756">
          <w:delText xml:space="preserve"> will be defined by RAN WG2</w:delText>
        </w:r>
      </w:del>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4198" w:name="_CR5_27_3"/>
      <w:bookmarkStart w:id="4199" w:name="_Toc170192945"/>
      <w:bookmarkEnd w:id="4198"/>
      <w:r w:rsidRPr="001B7C50">
        <w:t>5.27.3</w:t>
      </w:r>
      <w:r w:rsidRPr="001B7C50">
        <w:tab/>
        <w:t>Support for TSC QoS Flows</w:t>
      </w:r>
      <w:bookmarkEnd w:id="4184"/>
      <w:bookmarkEnd w:id="4185"/>
      <w:bookmarkEnd w:id="4186"/>
      <w:bookmarkEnd w:id="4187"/>
      <w:bookmarkEnd w:id="4188"/>
      <w:bookmarkEnd w:id="4189"/>
      <w:bookmarkEnd w:id="4199"/>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 xml:space="preserve">5QI also shall have a PDB value that satisfies the bridge delay capabilities (see clause 5.27.5 for more details) reported for the corresponding traffic class. For TSC QoS Flows, the Maximum Burst Size of the aggregated TSC streams to </w:t>
      </w:r>
      <w:r w:rsidRPr="001B7C50">
        <w:lastRenderedPageBreak/>
        <w:t>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4200" w:name="_Toc20150068"/>
      <w:bookmarkStart w:id="4201" w:name="_Toc27846867"/>
      <w:bookmarkStart w:id="4202"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4203" w:name="_Toc45183902"/>
      <w:bookmarkStart w:id="4204" w:name="_Toc47342744"/>
      <w:bookmarkStart w:id="4205"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206" w:name="_CR5_27_4"/>
      <w:bookmarkStart w:id="4207" w:name="_Toc170192946"/>
      <w:bookmarkEnd w:id="4206"/>
      <w:r w:rsidRPr="001B7C50">
        <w:t>5.27.4</w:t>
      </w:r>
      <w:r w:rsidRPr="001B7C50">
        <w:tab/>
        <w:t>Hold and Forward Buffering mechanism</w:t>
      </w:r>
      <w:bookmarkEnd w:id="4200"/>
      <w:bookmarkEnd w:id="4201"/>
      <w:bookmarkEnd w:id="4202"/>
      <w:bookmarkEnd w:id="4203"/>
      <w:bookmarkEnd w:id="4204"/>
      <w:bookmarkEnd w:id="4205"/>
      <w:bookmarkEnd w:id="4207"/>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208" w:name="_CR5_27_5"/>
      <w:bookmarkStart w:id="4209" w:name="_Toc20150069"/>
      <w:bookmarkStart w:id="4210" w:name="_Toc27846868"/>
      <w:bookmarkStart w:id="4211" w:name="_Toc36187999"/>
      <w:bookmarkStart w:id="4212" w:name="_Toc45183903"/>
      <w:bookmarkStart w:id="4213" w:name="_Toc47342745"/>
      <w:bookmarkStart w:id="4214" w:name="_Toc51769446"/>
      <w:bookmarkStart w:id="4215" w:name="_Toc170192947"/>
      <w:bookmarkEnd w:id="4208"/>
      <w:r w:rsidRPr="001B7C50">
        <w:t>5.27.5</w:t>
      </w:r>
      <w:r w:rsidRPr="001B7C50">
        <w:tab/>
        <w:t>5G System Bridge delay</w:t>
      </w:r>
      <w:bookmarkEnd w:id="4209"/>
      <w:bookmarkEnd w:id="4210"/>
      <w:bookmarkEnd w:id="4211"/>
      <w:bookmarkEnd w:id="4212"/>
      <w:bookmarkEnd w:id="4213"/>
      <w:bookmarkEnd w:id="4214"/>
      <w:bookmarkEnd w:id="4215"/>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lastRenderedPageBreak/>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216" w:name="_CR5_28"/>
      <w:bookmarkStart w:id="4217" w:name="_Toc20150070"/>
      <w:bookmarkStart w:id="4218" w:name="_Toc27846869"/>
      <w:bookmarkStart w:id="4219" w:name="_Toc36188000"/>
      <w:bookmarkStart w:id="4220" w:name="_Toc45183904"/>
      <w:bookmarkStart w:id="4221" w:name="_Toc47342746"/>
      <w:bookmarkStart w:id="4222" w:name="_Toc51769447"/>
      <w:bookmarkStart w:id="4223" w:name="_Toc170192948"/>
      <w:bookmarkEnd w:id="4216"/>
      <w:r w:rsidRPr="001B7C50">
        <w:t>5.28</w:t>
      </w:r>
      <w:r w:rsidRPr="001B7C50">
        <w:tab/>
        <w:t>Support of integration with TSN</w:t>
      </w:r>
      <w:bookmarkEnd w:id="4217"/>
      <w:bookmarkEnd w:id="4218"/>
      <w:bookmarkEnd w:id="4219"/>
      <w:bookmarkEnd w:id="4220"/>
      <w:bookmarkEnd w:id="4221"/>
      <w:bookmarkEnd w:id="4222"/>
      <w:r w:rsidR="00E23065">
        <w:t>, Time Sensitive Communications, Time Synchronization and Deterministic Networking</w:t>
      </w:r>
      <w:bookmarkEnd w:id="4223"/>
    </w:p>
    <w:p w14:paraId="37CA9BAA" w14:textId="345356D8" w:rsidR="00A92B4B" w:rsidRDefault="00A92B4B" w:rsidP="00D40151">
      <w:pPr>
        <w:pStyle w:val="Heading3"/>
      </w:pPr>
      <w:bookmarkStart w:id="4224" w:name="_CR5_28_0"/>
      <w:bookmarkStart w:id="4225" w:name="_Toc170192949"/>
      <w:bookmarkStart w:id="4226" w:name="_Toc20150071"/>
      <w:bookmarkStart w:id="4227" w:name="_Toc27846870"/>
      <w:bookmarkStart w:id="4228" w:name="_Toc36188001"/>
      <w:bookmarkStart w:id="4229" w:name="_Toc45183905"/>
      <w:bookmarkStart w:id="4230" w:name="_Toc47342747"/>
      <w:bookmarkStart w:id="4231" w:name="_Toc51769448"/>
      <w:bookmarkEnd w:id="4224"/>
      <w:r>
        <w:t>5.28.0</w:t>
      </w:r>
      <w:r>
        <w:tab/>
        <w:t>General</w:t>
      </w:r>
      <w:bookmarkEnd w:id="4225"/>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232" w:name="_CR5_28_1"/>
      <w:bookmarkStart w:id="4233" w:name="_Toc170192950"/>
      <w:bookmarkEnd w:id="4232"/>
      <w:r w:rsidRPr="001B7C50">
        <w:t>5.28.1</w:t>
      </w:r>
      <w:r w:rsidRPr="001B7C50">
        <w:tab/>
        <w:t>5GS bridge management</w:t>
      </w:r>
      <w:bookmarkEnd w:id="4226"/>
      <w:bookmarkEnd w:id="4227"/>
      <w:bookmarkEnd w:id="4228"/>
      <w:bookmarkEnd w:id="4229"/>
      <w:bookmarkEnd w:id="4230"/>
      <w:bookmarkEnd w:id="4231"/>
      <w:r w:rsidR="00E23065">
        <w:t xml:space="preserve"> for TSN</w:t>
      </w:r>
      <w:bookmarkEnd w:id="4233"/>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234" w:name="_MON_1620822863"/>
    <w:bookmarkEnd w:id="4234"/>
    <w:p w14:paraId="0D5D6B76" w14:textId="77777777" w:rsidR="00D40151" w:rsidRPr="001B7C50" w:rsidRDefault="00D40151" w:rsidP="00D40151">
      <w:pPr>
        <w:pStyle w:val="TH"/>
      </w:pPr>
      <w:r w:rsidRPr="001B7C50">
        <w:object w:dxaOrig="9144" w:dyaOrig="3640" w14:anchorId="1A09EB3D">
          <v:shape id="_x0000_i1101" type="#_x0000_t75" style="width:458.3pt;height:182.2pt" o:ole="">
            <v:imagedata r:id="rId161" o:title=""/>
          </v:shape>
          <o:OLEObject Type="Embed" ProgID="Word.Picture.8" ShapeID="_x0000_i1101" DrawAspect="Content" ObjectID="_1787351686" r:id="rId162"/>
        </w:object>
      </w:r>
    </w:p>
    <w:p w14:paraId="53F056FF" w14:textId="77777777" w:rsidR="00D40151" w:rsidRPr="001B7C50" w:rsidRDefault="00D40151" w:rsidP="00D40151">
      <w:pPr>
        <w:pStyle w:val="TF"/>
      </w:pPr>
      <w:bookmarkStart w:id="4235" w:name="_CRFigure5_28_11"/>
      <w:r w:rsidRPr="001B7C50">
        <w:t xml:space="preserve">Figure </w:t>
      </w:r>
      <w:bookmarkEnd w:id="4235"/>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lastRenderedPageBreak/>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236" w:name="_CR5_28_2"/>
      <w:bookmarkStart w:id="4237" w:name="_Toc20150072"/>
      <w:bookmarkStart w:id="4238" w:name="_Toc27846871"/>
      <w:bookmarkStart w:id="4239" w:name="_Toc36188002"/>
      <w:bookmarkStart w:id="4240" w:name="_Toc45183906"/>
      <w:bookmarkStart w:id="4241" w:name="_Toc47342748"/>
      <w:bookmarkStart w:id="4242" w:name="_Toc51769449"/>
      <w:bookmarkStart w:id="4243" w:name="_Toc170192951"/>
      <w:bookmarkEnd w:id="4236"/>
      <w:r w:rsidRPr="001B7C50">
        <w:t>5.28.2</w:t>
      </w:r>
      <w:r w:rsidRPr="001B7C50">
        <w:tab/>
        <w:t>5GS Bridge configuration</w:t>
      </w:r>
      <w:bookmarkEnd w:id="4237"/>
      <w:bookmarkEnd w:id="4238"/>
      <w:bookmarkEnd w:id="4239"/>
      <w:bookmarkEnd w:id="4240"/>
      <w:bookmarkEnd w:id="4241"/>
      <w:bookmarkEnd w:id="4242"/>
      <w:r w:rsidR="00E23065">
        <w:t xml:space="preserve"> for TSN</w:t>
      </w:r>
      <w:bookmarkEnd w:id="4243"/>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lastRenderedPageBreak/>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244" w:name="_Toc20150073"/>
      <w:bookmarkStart w:id="4245"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246" w:name="_Toc36188003"/>
      <w:bookmarkStart w:id="4247" w:name="_Toc45183907"/>
      <w:bookmarkStart w:id="4248" w:name="_Toc47342749"/>
      <w:bookmarkStart w:id="4249"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250" w:name="_CR5_28_3"/>
      <w:bookmarkStart w:id="4251" w:name="_Toc170192952"/>
      <w:bookmarkEnd w:id="4250"/>
      <w:r w:rsidRPr="001B7C50">
        <w:t>5.28.3</w:t>
      </w:r>
      <w:r w:rsidRPr="001B7C50">
        <w:tab/>
        <w:t xml:space="preserve">Port and </w:t>
      </w:r>
      <w:r w:rsidR="00C4403A" w:rsidRPr="001B7C50">
        <w:t xml:space="preserve">user plane node </w:t>
      </w:r>
      <w:r w:rsidRPr="001B7C50">
        <w:t>management information exchange in 5GS</w:t>
      </w:r>
      <w:bookmarkEnd w:id="4244"/>
      <w:bookmarkEnd w:id="4245"/>
      <w:bookmarkEnd w:id="4246"/>
      <w:bookmarkEnd w:id="4247"/>
      <w:bookmarkEnd w:id="4248"/>
      <w:bookmarkEnd w:id="4249"/>
      <w:bookmarkEnd w:id="4251"/>
    </w:p>
    <w:p w14:paraId="1648E57D" w14:textId="77777777" w:rsidR="00D40151" w:rsidRPr="001B7C50" w:rsidRDefault="00D40151" w:rsidP="00D40151">
      <w:pPr>
        <w:pStyle w:val="Heading4"/>
      </w:pPr>
      <w:bookmarkStart w:id="4252" w:name="_CR5_28_3_1"/>
      <w:bookmarkStart w:id="4253" w:name="_Toc20150074"/>
      <w:bookmarkStart w:id="4254" w:name="_Toc27846873"/>
      <w:bookmarkStart w:id="4255" w:name="_Toc36188004"/>
      <w:bookmarkStart w:id="4256" w:name="_Toc45183908"/>
      <w:bookmarkStart w:id="4257" w:name="_Toc47342750"/>
      <w:bookmarkStart w:id="4258" w:name="_Toc51769451"/>
      <w:bookmarkStart w:id="4259" w:name="_Toc170192953"/>
      <w:bookmarkEnd w:id="4252"/>
      <w:r w:rsidRPr="001B7C50">
        <w:t>5.28.3.1</w:t>
      </w:r>
      <w:r w:rsidRPr="001B7C50">
        <w:tab/>
        <w:t>General</w:t>
      </w:r>
      <w:bookmarkEnd w:id="4253"/>
      <w:bookmarkEnd w:id="4254"/>
      <w:bookmarkEnd w:id="4255"/>
      <w:bookmarkEnd w:id="4256"/>
      <w:bookmarkEnd w:id="4257"/>
      <w:bookmarkEnd w:id="4258"/>
      <w:bookmarkEnd w:id="4259"/>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lastRenderedPageBreak/>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260" w:name="_CR5_28_3_2"/>
      <w:bookmarkStart w:id="4261" w:name="_Toc20150075"/>
      <w:bookmarkStart w:id="4262" w:name="_Toc27846874"/>
      <w:bookmarkStart w:id="4263" w:name="_Toc36188005"/>
      <w:bookmarkStart w:id="4264" w:name="_Toc45183909"/>
      <w:bookmarkStart w:id="4265" w:name="_Toc47342751"/>
      <w:bookmarkStart w:id="4266" w:name="_Toc51769452"/>
      <w:bookmarkStart w:id="4267" w:name="_Toc170192954"/>
      <w:bookmarkEnd w:id="4260"/>
      <w:r w:rsidRPr="001B7C50">
        <w:t>5.28.3.2</w:t>
      </w:r>
      <w:r w:rsidRPr="001B7C50">
        <w:tab/>
        <w:t xml:space="preserve">Transfer of port or </w:t>
      </w:r>
      <w:r w:rsidR="00C4403A" w:rsidRPr="001B7C50">
        <w:t xml:space="preserve">user plane node </w:t>
      </w:r>
      <w:r w:rsidRPr="001B7C50">
        <w:t>management information</w:t>
      </w:r>
      <w:bookmarkEnd w:id="4261"/>
      <w:bookmarkEnd w:id="4262"/>
      <w:bookmarkEnd w:id="4263"/>
      <w:bookmarkEnd w:id="4264"/>
      <w:bookmarkEnd w:id="4265"/>
      <w:bookmarkEnd w:id="4266"/>
      <w:bookmarkEnd w:id="4267"/>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lastRenderedPageBreak/>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268" w:name="_Toc20150076"/>
      <w:bookmarkStart w:id="4269" w:name="_Toc27846875"/>
      <w:bookmarkStart w:id="4270"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271" w:name="_CR5_28_3_3"/>
      <w:bookmarkStart w:id="4272" w:name="_Toc45183910"/>
      <w:bookmarkStart w:id="4273" w:name="_Toc47342752"/>
      <w:bookmarkStart w:id="4274" w:name="_Toc51769453"/>
      <w:bookmarkStart w:id="4275" w:name="_Toc170192955"/>
      <w:bookmarkEnd w:id="4271"/>
      <w:r w:rsidRPr="001B7C50">
        <w:t>5.28.3.3</w:t>
      </w:r>
      <w:r w:rsidRPr="001B7C50">
        <w:tab/>
        <w:t>VLAN Configuration Information</w:t>
      </w:r>
      <w:bookmarkEnd w:id="4272"/>
      <w:bookmarkEnd w:id="4273"/>
      <w:bookmarkEnd w:id="4274"/>
      <w:r w:rsidR="00E23065">
        <w:t xml:space="preserve"> for TSN</w:t>
      </w:r>
      <w:bookmarkEnd w:id="4275"/>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276" w:name="_CR5_28_4"/>
      <w:bookmarkStart w:id="4277" w:name="_Toc45183911"/>
      <w:bookmarkStart w:id="4278" w:name="_Toc47342753"/>
      <w:bookmarkStart w:id="4279" w:name="_Toc51769454"/>
      <w:bookmarkStart w:id="4280" w:name="_Toc170192956"/>
      <w:bookmarkEnd w:id="4276"/>
      <w:r w:rsidRPr="001B7C50">
        <w:t>5.28.4</w:t>
      </w:r>
      <w:r w:rsidRPr="001B7C50">
        <w:tab/>
        <w:t>QoS mapping tables</w:t>
      </w:r>
      <w:bookmarkEnd w:id="4268"/>
      <w:bookmarkEnd w:id="4269"/>
      <w:bookmarkEnd w:id="4270"/>
      <w:bookmarkEnd w:id="4277"/>
      <w:bookmarkEnd w:id="4278"/>
      <w:bookmarkEnd w:id="4279"/>
      <w:r w:rsidR="00E23065">
        <w:t xml:space="preserve"> for TSN</w:t>
      </w:r>
      <w:bookmarkEnd w:id="4280"/>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281" w:name="_MON_1662652790"/>
    <w:bookmarkEnd w:id="4281"/>
    <w:p w14:paraId="1BDAF3A2" w14:textId="0F0F8B05" w:rsidR="003B51EA" w:rsidRPr="001B7C50" w:rsidRDefault="003B51EA" w:rsidP="00733F50">
      <w:pPr>
        <w:pStyle w:val="TH"/>
      </w:pPr>
      <w:r w:rsidRPr="001B7C50">
        <w:object w:dxaOrig="7867" w:dyaOrig="3380" w14:anchorId="0B3F1B86">
          <v:shape id="_x0000_i1102" type="#_x0000_t75" style="width:393.2pt;height:169.05pt" o:ole="">
            <v:imagedata r:id="rId163" o:title=""/>
          </v:shape>
          <o:OLEObject Type="Embed" ProgID="Word.Picture.8" ShapeID="_x0000_i1102" DrawAspect="Content" ObjectID="_1787351687" r:id="rId164"/>
        </w:object>
      </w:r>
    </w:p>
    <w:p w14:paraId="484A39F7" w14:textId="03FCFF4E" w:rsidR="00D40151" w:rsidRPr="001B7C50" w:rsidRDefault="00D40151" w:rsidP="00D40151">
      <w:pPr>
        <w:pStyle w:val="TF"/>
      </w:pPr>
      <w:bookmarkStart w:id="4282" w:name="_CRFigure5_28_41"/>
      <w:r w:rsidRPr="001B7C50">
        <w:t xml:space="preserve">Figure </w:t>
      </w:r>
      <w:bookmarkEnd w:id="4282"/>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283"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284" w:name="_Toc27846876"/>
      <w:bookmarkStart w:id="4285" w:name="_Toc36188007"/>
      <w:bookmarkStart w:id="4286" w:name="_Toc45183912"/>
      <w:bookmarkStart w:id="4287"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288" w:name="_CR5_28_5"/>
      <w:bookmarkStart w:id="4289" w:name="_Toc170192957"/>
      <w:bookmarkStart w:id="4290" w:name="_Toc51769455"/>
      <w:bookmarkEnd w:id="4288"/>
      <w:r>
        <w:lastRenderedPageBreak/>
        <w:t>5.28.5</w:t>
      </w:r>
      <w:r>
        <w:tab/>
        <w:t>Support of integration with IETF Deterministic Networking</w:t>
      </w:r>
      <w:bookmarkEnd w:id="4289"/>
    </w:p>
    <w:p w14:paraId="7A2E88E7" w14:textId="01F5390D" w:rsidR="00E23065" w:rsidRDefault="00E23065" w:rsidP="00E23065">
      <w:pPr>
        <w:pStyle w:val="Heading4"/>
      </w:pPr>
      <w:bookmarkStart w:id="4291" w:name="_CR5_28_5_1"/>
      <w:bookmarkStart w:id="4292" w:name="_Toc170192958"/>
      <w:bookmarkEnd w:id="4291"/>
      <w:r>
        <w:t>5.28.5.1</w:t>
      </w:r>
      <w:r>
        <w:tab/>
        <w:t>General</w:t>
      </w:r>
      <w:bookmarkEnd w:id="4292"/>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293" w:name="_CR5_28_5_2"/>
      <w:bookmarkStart w:id="4294" w:name="_Toc170192959"/>
      <w:bookmarkEnd w:id="4293"/>
      <w:r>
        <w:t>5.28.5.2</w:t>
      </w:r>
      <w:r>
        <w:tab/>
        <w:t>5GS DetNet node reporting</w:t>
      </w:r>
      <w:bookmarkEnd w:id="4294"/>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lastRenderedPageBreak/>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295" w:name="_CR5_28_5_3"/>
      <w:bookmarkStart w:id="4296" w:name="_Toc170192960"/>
      <w:bookmarkEnd w:id="4295"/>
      <w:r>
        <w:t>5.28.5.3</w:t>
      </w:r>
      <w:r>
        <w:tab/>
        <w:t>DetNet node configuration mapping in 5GS</w:t>
      </w:r>
      <w:bookmarkEnd w:id="4296"/>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 xml:space="preserve">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w:t>
      </w:r>
      <w:r>
        <w:lastRenderedPageBreak/>
        <w:t>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297" w:name="_CR5_28a"/>
      <w:bookmarkStart w:id="4298" w:name="_Toc170192961"/>
      <w:bookmarkEnd w:id="4297"/>
      <w:r>
        <w:t>5.28a</w:t>
      </w:r>
      <w:r>
        <w:tab/>
        <w:t>Support</w:t>
      </w:r>
      <w:r w:rsidR="00D409DD">
        <w:t xml:space="preserve"> for</w:t>
      </w:r>
      <w:r>
        <w:t xml:space="preserve"> TSN</w:t>
      </w:r>
      <w:r w:rsidR="00D409DD">
        <w:t xml:space="preserve"> enabled</w:t>
      </w:r>
      <w:r>
        <w:t xml:space="preserve"> Transport Network</w:t>
      </w:r>
      <w:bookmarkEnd w:id="4298"/>
    </w:p>
    <w:p w14:paraId="1C5DAFAE" w14:textId="09CAF50F" w:rsidR="00A92B4B" w:rsidRDefault="00A92B4B" w:rsidP="00A92B4B">
      <w:pPr>
        <w:pStyle w:val="Heading3"/>
      </w:pPr>
      <w:bookmarkStart w:id="4299" w:name="_CR5_28a_1"/>
      <w:bookmarkStart w:id="4300" w:name="_Toc170192962"/>
      <w:bookmarkEnd w:id="4299"/>
      <w:r>
        <w:t>5.28a.1</w:t>
      </w:r>
      <w:r>
        <w:tab/>
        <w:t>General</w:t>
      </w:r>
      <w:bookmarkEnd w:id="4300"/>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Default="00A92B4B" w:rsidP="00A92B4B">
      <w:r>
        <w:t>When interworking with TSN deployed in the transport network is applied, the dynamic value for the CN PDB of a Delay-critical GBR 5QI shall be</w:t>
      </w:r>
      <w:r w:rsidR="0028472D">
        <w:t xml:space="preserve"> considered</w:t>
      </w:r>
      <w:r>
        <w:t xml:space="preserve"> as described in clause 5.7.3.4. When the SMF setups a new QoS Flow, the SMF signals TSCAI for the QoS Flow to NG-RAN on QoS Flow basis</w:t>
      </w:r>
      <w:r w:rsidR="0028472D">
        <w:t xml:space="preserve"> as described in clause 5.27.2</w:t>
      </w:r>
      <w:r>
        <w:t>.</w:t>
      </w:r>
    </w:p>
    <w:p w14:paraId="093D93FB" w14:textId="011FA2F5" w:rsidR="00A92B4B" w:rsidRDefault="00A92B4B" w:rsidP="00A92B4B">
      <w:r>
        <w:t>Upon receiving the TSCAI for a QoS Flow from the SMF, if the TSCAI includes a BAT in UL direction</w:t>
      </w:r>
      <w:r w:rsidR="0028472D">
        <w:t xml:space="preserve"> and the dynamic value for the CN PDB is configured in the NG-RAN (as described in clause 5.7.3.4)</w:t>
      </w:r>
      <w:r>
        <w:t>, the NG-RAN</w:t>
      </w:r>
      <w:r w:rsidR="0028472D">
        <w:t xml:space="preserve"> shall</w:t>
      </w:r>
      <w:r>
        <w:t xml:space="preserve"> provide the 5G-AN PDB in </w:t>
      </w:r>
      <w:r w:rsidR="0028472D">
        <w:t xml:space="preserve">the </w:t>
      </w:r>
      <w:r>
        <w:t>response to the QoS Flow request.</w:t>
      </w:r>
      <w:r w:rsidR="0028472D">
        <w:t xml:space="preserve"> The SMF/CUC uses 5G-AN-PDB to</w:t>
      </w:r>
      <w:r>
        <w:t xml:space="preserve"> generate EarliestTransmitOffset as described in Annex M</w:t>
      </w:r>
      <w:r w:rsidR="0028472D">
        <w:t>, clause M.1</w:t>
      </w:r>
      <w:r>
        <w:t>.</w:t>
      </w:r>
    </w:p>
    <w:p w14:paraId="5907163D" w14:textId="38C26BFB" w:rsidR="00A92B4B" w:rsidRDefault="00A92B4B" w:rsidP="00A92B4B">
      <w:r>
        <w:t>The details of providing End Station related information to generate the stream requirements for the QoS Flow by the SMF/CUC are described in Annex M</w:t>
      </w:r>
      <w:r w:rsidR="0028472D">
        <w:t>, clause M.1</w:t>
      </w:r>
      <w:r>
        <w:t>.</w:t>
      </w:r>
    </w:p>
    <w:p w14:paraId="05D9F55B" w14:textId="010B6178"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w:t>
      </w:r>
      <w:ins w:id="4301" w:author="23.501_CR5410R1_(Rel-18)_TRS_URLLC" w:date="2024-09-09T00:07:00Z">
        <w:r w:rsidR="00640EBF">
          <w:t> Std </w:t>
        </w:r>
      </w:ins>
      <w:del w:id="4302" w:author="23.501_CR5410R1_(Rel-18)_TRS_URLLC" w:date="2024-09-09T00:07:00Z">
        <w:r w:rsidDel="00640EBF">
          <w:delText xml:space="preserve"> P</w:delText>
        </w:r>
      </w:del>
      <w:r>
        <w:t>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303" w:name="_CR5_28a_2"/>
      <w:bookmarkStart w:id="4304" w:name="_Toc170192963"/>
      <w:bookmarkEnd w:id="4303"/>
      <w:r>
        <w:t>5.28a.2</w:t>
      </w:r>
      <w:r>
        <w:tab/>
        <w:t>Transfer of TL-Container between SMF/CUC and AN-TL and CN-TL</w:t>
      </w:r>
      <w:bookmarkEnd w:id="4304"/>
    </w:p>
    <w:p w14:paraId="22C805E3" w14:textId="3BAAF426" w:rsidR="00A92B4B" w:rsidRDefault="00517FBD" w:rsidP="00A92B4B">
      <w:r>
        <w:t xml:space="preserve">If </w:t>
      </w:r>
      <w:r w:rsidR="00A92B4B">
        <w:t>NG-RAN and UPF support AN-TL and CN-TL, the SMF/CUC may use the TL-Container to send a:</w:t>
      </w:r>
    </w:p>
    <w:p w14:paraId="24DE9FE0" w14:textId="77777777" w:rsidR="00A92B4B" w:rsidRDefault="00A92B4B" w:rsidP="00695DF1">
      <w:pPr>
        <w:pStyle w:val="B1"/>
      </w:pPr>
      <w:r>
        <w:t>1)</w:t>
      </w:r>
      <w:r>
        <w:tab/>
        <w:t>get-request.</w:t>
      </w:r>
    </w:p>
    <w:p w14:paraId="485906D5" w14:textId="286527A1" w:rsidR="00A92B4B" w:rsidRDefault="00A92B4B" w:rsidP="00695DF1">
      <w:pPr>
        <w:pStyle w:val="B1"/>
      </w:pPr>
      <w:r>
        <w:t>2)</w:t>
      </w:r>
      <w:r>
        <w:tab/>
        <w:t>set-request: submits the following</w:t>
      </w:r>
      <w:r w:rsidR="00517FBD">
        <w:t xml:space="preserve"> information</w:t>
      </w:r>
      <w:r>
        <w:t xml:space="preserve"> elements to the AN-TL or CN-TL:</w:t>
      </w:r>
    </w:p>
    <w:p w14:paraId="4CF228A0" w14:textId="6F20841F" w:rsidR="00A92B4B" w:rsidRDefault="00A92B4B" w:rsidP="00695DF1">
      <w:pPr>
        <w:pStyle w:val="B2"/>
      </w:pPr>
      <w:r>
        <w:t>-</w:t>
      </w:r>
      <w:r>
        <w:tab/>
        <w:t>InterfaceConfiguration</w:t>
      </w:r>
      <w:r w:rsidR="00517FBD">
        <w:t xml:space="preserve"> as described in Annex M, clause M.1</w:t>
      </w:r>
      <w:r>
        <w:t xml:space="preserve"> (one InterfaceConfiguration is associated with each QFI in the N3 tunnel)</w:t>
      </w:r>
    </w:p>
    <w:p w14:paraId="71985CB6" w14:textId="77777777" w:rsidR="00517FBD" w:rsidRDefault="00517FBD" w:rsidP="00FA7D5B">
      <w:pPr>
        <w:pStyle w:val="B2"/>
      </w:pPr>
      <w:r>
        <w:t>-</w:t>
      </w:r>
      <w:r>
        <w:tab/>
        <w:t>Interface ID Group.</w:t>
      </w:r>
    </w:p>
    <w:p w14:paraId="3F6396E2" w14:textId="77777777" w:rsidR="00517FBD" w:rsidRDefault="00517FBD" w:rsidP="00FA7D5B">
      <w:pPr>
        <w:pStyle w:val="B2"/>
      </w:pPr>
      <w:r>
        <w:lastRenderedPageBreak/>
        <w:t>-</w:t>
      </w:r>
      <w:r>
        <w:tab/>
        <w:t>TN Stream Identification Information for DataFrameSpecification.</w:t>
      </w:r>
    </w:p>
    <w:p w14:paraId="20E01D9A" w14:textId="77777777" w:rsidR="00517FBD" w:rsidRDefault="00517FBD" w:rsidP="00FA7D5B">
      <w:pPr>
        <w:pStyle w:val="B2"/>
      </w:pPr>
      <w:r>
        <w:t>-</w:t>
      </w:r>
      <w:r>
        <w:tab/>
        <w:t>TN Stream Identification Information for mask-and-match.</w:t>
      </w:r>
    </w:p>
    <w:p w14:paraId="6D08DE72" w14:textId="3DE62AA0" w:rsidR="00A92B4B" w:rsidRDefault="00A92B4B" w:rsidP="00695DF1">
      <w:pPr>
        <w:pStyle w:val="B2"/>
      </w:pPr>
      <w:r>
        <w:t>-</w:t>
      </w:r>
      <w:r>
        <w:tab/>
        <w:t>Interval</w:t>
      </w:r>
      <w:r w:rsidR="00517FBD">
        <w:t xml:space="preserve"> (only provided together with TimeAwareOffset)</w:t>
      </w:r>
      <w:r>
        <w:t>.</w:t>
      </w:r>
    </w:p>
    <w:p w14:paraId="64856FA6" w14:textId="1C85AC1E" w:rsidR="00C86B51" w:rsidRDefault="00C86B51" w:rsidP="00695DF1">
      <w:pPr>
        <w:pStyle w:val="B2"/>
      </w:pPr>
      <w:r>
        <w:t>-</w:t>
      </w:r>
      <w:r>
        <w:tab/>
        <w:t>MaxFrameSize</w:t>
      </w:r>
      <w:r w:rsidR="00517FBD">
        <w:t xml:space="preserve"> (only provided together with TimeAwareOffset)</w:t>
      </w:r>
      <w:r>
        <w:t>.</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167125A5" w:rsidR="00A92B4B" w:rsidRDefault="00A92B4B" w:rsidP="00695DF1">
      <w:pPr>
        <w:pStyle w:val="B2"/>
      </w:pPr>
      <w:r>
        <w:t>-</w:t>
      </w:r>
      <w:r>
        <w:tab/>
        <w:t>EndStationInterfaces: list of InterfaceIDs.</w:t>
      </w:r>
    </w:p>
    <w:p w14:paraId="5414472F" w14:textId="59650763" w:rsidR="00A92B4B" w:rsidRDefault="00A92B4B" w:rsidP="00695DF1">
      <w:pPr>
        <w:pStyle w:val="B2"/>
      </w:pPr>
      <w:r>
        <w:t>-</w:t>
      </w:r>
      <w:r>
        <w:tab/>
        <w:t>InterfaceCapabilities.</w:t>
      </w:r>
    </w:p>
    <w:p w14:paraId="5E5E4A3A" w14:textId="0DBDD8BA" w:rsidR="00A92B4B" w:rsidRDefault="00A92B4B" w:rsidP="00695DF1">
      <w:pPr>
        <w:pStyle w:val="B2"/>
      </w:pPr>
      <w:r>
        <w:t>-</w:t>
      </w:r>
      <w:r>
        <w:tab/>
        <w:t>Buffer capability: maximum possible buffer duration</w:t>
      </w:r>
      <w:r w:rsidR="00C86B51">
        <w:t xml:space="preserve"> for a packet of a stream with</w:t>
      </w:r>
      <w:r w:rsidR="00517FBD">
        <w:t xml:space="preserve"> the maximum size of an Ethernet packet (1522 Bytes)</w:t>
      </w:r>
      <w:r w:rsidR="00C86B51">
        <w:t xml:space="preserve"> that is supported by the AN-TL / CN-TL when acting as a Talker</w:t>
      </w:r>
      <w:r>
        <w:t>.</w:t>
      </w:r>
    </w:p>
    <w:p w14:paraId="0E8DBF4E" w14:textId="47300A5F" w:rsidR="00A92B4B" w:rsidRDefault="00A92B4B" w:rsidP="00695DF1">
      <w:pPr>
        <w:pStyle w:val="B1"/>
      </w:pPr>
      <w:r>
        <w:t>2)</w:t>
      </w:r>
      <w:r>
        <w:tab/>
        <w:t>set-response:</w:t>
      </w:r>
      <w:r w:rsidR="00517FBD">
        <w:t xml:space="preserve"> reports the processing results for the corresponding set-request</w:t>
      </w:r>
      <w:r>
        <w:t xml:space="preserve"> to the SMF/CUC.</w:t>
      </w:r>
    </w:p>
    <w:p w14:paraId="13A20885" w14:textId="190ABE33" w:rsidR="006E26ED" w:rsidRDefault="006E26ED" w:rsidP="00A92B4B">
      <w:r>
        <w:t xml:space="preserve">Details on the TL-Container information are provided in </w:t>
      </w:r>
      <w:r w:rsidR="00517FBD">
        <w:t>T</w:t>
      </w:r>
      <w:r>
        <w:t>able M.2-1 of clause M.2.</w:t>
      </w:r>
    </w:p>
    <w:p w14:paraId="576F9F0A" w14:textId="4C2F5C48" w:rsidR="00A92B4B" w:rsidRDefault="00A92B4B" w:rsidP="00A92B4B">
      <w:r>
        <w:t>The SMF</w:t>
      </w:r>
      <w:r w:rsidR="00517FBD">
        <w:t>/CUC</w:t>
      </w:r>
      <w:r>
        <w:t xml:space="preserve">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as described in clause 4.3.2.2 of </w:t>
      </w:r>
      <w:r w:rsidR="00972E70">
        <w:t>TS 23.502 [</w:t>
      </w:r>
      <w:r>
        <w:t>3].</w:t>
      </w:r>
    </w:p>
    <w:p w14:paraId="22B8659B" w14:textId="5ED7952C" w:rsidR="00A92B4B" w:rsidRDefault="00A92B4B" w:rsidP="00A92B4B">
      <w:r>
        <w:t xml:space="preserve">If the NG-RAN/UPF supports AN-TL/CN-TL, the NG-RAN/AN-TL </w:t>
      </w:r>
      <w:r w:rsidR="00517FBD">
        <w:t xml:space="preserve">and </w:t>
      </w:r>
      <w:r>
        <w:t>UPF/CN-TL responds with a TL-Container including the elements defined for the get-response.</w:t>
      </w:r>
    </w:p>
    <w:p w14:paraId="1F97BA5A" w14:textId="52BCB515" w:rsidR="00517FBD" w:rsidRDefault="00A92B4B" w:rsidP="00A92B4B">
      <w:r>
        <w:t>The SMF</w:t>
      </w:r>
      <w:r w:rsidR="00517FBD">
        <w:t>/CUC</w:t>
      </w:r>
      <w:r>
        <w:t xml:space="preserve"> may submit TL-Container including a set-request the elements defined for the set-request to NG-RAN/AN-TL </w:t>
      </w:r>
      <w:r w:rsidR="00517FBD">
        <w:t xml:space="preserve">and </w:t>
      </w:r>
      <w:r>
        <w:t>UPF/CN-TL. The set-request is sent to AN-TL in the N2 SM information and to CN-TL in the N4 Session Modification request as described in clause 4.3.</w:t>
      </w:r>
      <w:r w:rsidR="00517FBD">
        <w:t>3</w:t>
      </w:r>
      <w:r>
        <w:t xml:space="preserve">.2 of </w:t>
      </w:r>
      <w:r w:rsidR="00972E70">
        <w:t>TS 23.502 [</w:t>
      </w:r>
      <w:r>
        <w:t xml:space="preserve">3]. </w:t>
      </w:r>
      <w:r w:rsidR="00517FBD">
        <w:t>The SMF/CUC shall initiate to the CN-TL/AN-TL the deletion of TN stream configurations as described in 4.3.4.2 of TS 23.502 [3].</w:t>
      </w:r>
    </w:p>
    <w:p w14:paraId="295BE68B" w14:textId="2C7BC2CB" w:rsidR="00A92B4B" w:rsidRDefault="00A92B4B" w:rsidP="00A92B4B">
      <w:r>
        <w:t>The InterfaceConfiguration is associated with the corresponding QFI in the N3 tunnel in the NG-RAN or UPF, respectively. The AN-TL</w:t>
      </w:r>
      <w:r w:rsidR="00517FBD">
        <w:t>/</w:t>
      </w:r>
      <w:r>
        <w:t>CN-TL uses the provided configuration for the traffic in the QoS Flow of the given QFI as described in Annex M.</w:t>
      </w:r>
    </w:p>
    <w:p w14:paraId="76A7A293" w14:textId="1E549E27" w:rsidR="00A92B4B" w:rsidRDefault="00A92B4B" w:rsidP="00A92B4B">
      <w:pPr>
        <w:pStyle w:val="Heading3"/>
      </w:pPr>
      <w:bookmarkStart w:id="4305" w:name="_CR5_28a_3"/>
      <w:bookmarkStart w:id="4306" w:name="_Toc170192964"/>
      <w:bookmarkEnd w:id="4305"/>
      <w:r>
        <w:t>5.28a.3</w:t>
      </w:r>
      <w:r>
        <w:tab/>
        <w:t>Topology Information for TSN TN</w:t>
      </w:r>
      <w:bookmarkEnd w:id="4306"/>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307" w:name="_CR5_29"/>
      <w:bookmarkStart w:id="4308" w:name="_Toc170192965"/>
      <w:bookmarkEnd w:id="4307"/>
      <w:r w:rsidRPr="001B7C50">
        <w:t>5.29</w:t>
      </w:r>
      <w:r w:rsidRPr="001B7C50">
        <w:tab/>
        <w:t>Support for 5G LAN-type service</w:t>
      </w:r>
      <w:bookmarkEnd w:id="4283"/>
      <w:bookmarkEnd w:id="4284"/>
      <w:bookmarkEnd w:id="4285"/>
      <w:bookmarkEnd w:id="4286"/>
      <w:bookmarkEnd w:id="4287"/>
      <w:bookmarkEnd w:id="4290"/>
      <w:bookmarkEnd w:id="4308"/>
    </w:p>
    <w:p w14:paraId="3849DAFF" w14:textId="77777777" w:rsidR="00D40151" w:rsidRPr="001B7C50" w:rsidRDefault="00D40151" w:rsidP="00D40151">
      <w:pPr>
        <w:pStyle w:val="Heading3"/>
      </w:pPr>
      <w:bookmarkStart w:id="4309" w:name="_CR5_29_1"/>
      <w:bookmarkStart w:id="4310" w:name="_Toc20150078"/>
      <w:bookmarkStart w:id="4311" w:name="_Toc27846877"/>
      <w:bookmarkStart w:id="4312" w:name="_Toc36188008"/>
      <w:bookmarkStart w:id="4313" w:name="_Toc45183913"/>
      <w:bookmarkStart w:id="4314" w:name="_Toc47342755"/>
      <w:bookmarkStart w:id="4315" w:name="_Toc51769456"/>
      <w:bookmarkStart w:id="4316" w:name="_Toc170192966"/>
      <w:bookmarkEnd w:id="4309"/>
      <w:r w:rsidRPr="001B7C50">
        <w:t>5.29.1</w:t>
      </w:r>
      <w:r w:rsidRPr="001B7C50">
        <w:tab/>
        <w:t>General</w:t>
      </w:r>
      <w:bookmarkEnd w:id="4310"/>
      <w:bookmarkEnd w:id="4311"/>
      <w:bookmarkEnd w:id="4312"/>
      <w:bookmarkEnd w:id="4313"/>
      <w:bookmarkEnd w:id="4314"/>
      <w:bookmarkEnd w:id="4315"/>
      <w:bookmarkEnd w:id="4316"/>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317" w:name="_CR5_29_2"/>
      <w:bookmarkStart w:id="4318" w:name="_Toc20150079"/>
      <w:bookmarkStart w:id="4319" w:name="_Toc27846878"/>
      <w:bookmarkStart w:id="4320" w:name="_Toc36188009"/>
      <w:bookmarkStart w:id="4321" w:name="_Toc45183914"/>
      <w:bookmarkStart w:id="4322" w:name="_Toc47342756"/>
      <w:bookmarkStart w:id="4323" w:name="_Toc51769457"/>
      <w:bookmarkStart w:id="4324" w:name="_Toc170192967"/>
      <w:bookmarkEnd w:id="4317"/>
      <w:r w:rsidRPr="001B7C50">
        <w:lastRenderedPageBreak/>
        <w:t>5.29.2</w:t>
      </w:r>
      <w:r w:rsidRPr="001B7C50">
        <w:tab/>
        <w:t>5G VN group management</w:t>
      </w:r>
      <w:bookmarkEnd w:id="4318"/>
      <w:bookmarkEnd w:id="4319"/>
      <w:bookmarkEnd w:id="4320"/>
      <w:bookmarkEnd w:id="4321"/>
      <w:bookmarkEnd w:id="4322"/>
      <w:bookmarkEnd w:id="4323"/>
      <w:bookmarkEnd w:id="4324"/>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lastRenderedPageBreak/>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EAE4025" w:rsidR="002506F3" w:rsidRDefault="000C6BFB" w:rsidP="00D40151">
      <w:r>
        <w:t xml:space="preserve">If the </w:t>
      </w:r>
      <w:r w:rsidR="002506F3">
        <w:t>PCF</w:t>
      </w:r>
      <w:r>
        <w:t xml:space="preserve"> receives</w:t>
      </w:r>
      <w:r w:rsidR="002506F3">
        <w:t xml:space="preserve"> the Maximum Group Data Rate</w:t>
      </w:r>
      <w:r>
        <w:t xml:space="preserve"> as part of</w:t>
      </w:r>
      <w:r w:rsidR="002506F3">
        <w:t xml:space="preserve"> the 5G VN group data,</w:t>
      </w:r>
      <w:r>
        <w:t xml:space="preserve"> it performs the group related policy control</w:t>
      </w:r>
      <w:r w:rsidR="002506F3">
        <w:t xml:space="preserve">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3DDF9ADE" w:rsidR="00D40151" w:rsidRPr="001B7C50" w:rsidRDefault="00D40151" w:rsidP="00D40151">
      <w:r w:rsidRPr="001B7C50">
        <w:t>The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325" w:name="_CR5_29_3"/>
      <w:bookmarkStart w:id="4326" w:name="_Toc20150080"/>
      <w:bookmarkStart w:id="4327" w:name="_Toc27846879"/>
      <w:bookmarkStart w:id="4328" w:name="_Toc36188010"/>
      <w:bookmarkStart w:id="4329" w:name="_Toc45183915"/>
      <w:bookmarkStart w:id="4330" w:name="_Toc47342757"/>
      <w:bookmarkStart w:id="4331" w:name="_Toc51769458"/>
      <w:bookmarkStart w:id="4332" w:name="_Toc170192968"/>
      <w:bookmarkEnd w:id="4325"/>
      <w:r w:rsidRPr="001B7C50">
        <w:t>5.29.3</w:t>
      </w:r>
      <w:r w:rsidRPr="001B7C50">
        <w:tab/>
        <w:t>PDU Session management</w:t>
      </w:r>
      <w:bookmarkEnd w:id="4326"/>
      <w:bookmarkEnd w:id="4327"/>
      <w:bookmarkEnd w:id="4328"/>
      <w:bookmarkEnd w:id="4329"/>
      <w:bookmarkEnd w:id="4330"/>
      <w:bookmarkEnd w:id="4331"/>
      <w:bookmarkEnd w:id="4332"/>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lastRenderedPageBreak/>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333"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334" w:name="_Toc27846880"/>
      <w:bookmarkStart w:id="4335" w:name="_Toc36188011"/>
      <w:bookmarkStart w:id="4336" w:name="_Toc45183916"/>
      <w:bookmarkStart w:id="4337" w:name="_Toc47342758"/>
      <w:bookmarkStart w:id="4338"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339" w:name="_CR5_29_4"/>
      <w:bookmarkStart w:id="4340" w:name="_Toc170192969"/>
      <w:bookmarkEnd w:id="4339"/>
      <w:r w:rsidRPr="001B7C50">
        <w:t>5.29.4</w:t>
      </w:r>
      <w:r w:rsidRPr="001B7C50">
        <w:tab/>
        <w:t>User Plane handling</w:t>
      </w:r>
      <w:bookmarkEnd w:id="4333"/>
      <w:bookmarkEnd w:id="4334"/>
      <w:bookmarkEnd w:id="4335"/>
      <w:bookmarkEnd w:id="4336"/>
      <w:bookmarkEnd w:id="4337"/>
      <w:bookmarkEnd w:id="4338"/>
      <w:bookmarkEnd w:id="4340"/>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lastRenderedPageBreak/>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341" w:name="_CR5_30"/>
      <w:bookmarkStart w:id="4342" w:name="_Toc20150082"/>
      <w:bookmarkStart w:id="4343" w:name="_Toc27846881"/>
      <w:bookmarkStart w:id="4344" w:name="_Toc36188012"/>
      <w:bookmarkStart w:id="4345" w:name="_Toc45183917"/>
      <w:bookmarkStart w:id="4346" w:name="_Toc47342759"/>
      <w:bookmarkStart w:id="4347" w:name="_Toc51769460"/>
      <w:bookmarkStart w:id="4348" w:name="_Toc170192970"/>
      <w:bookmarkEnd w:id="4341"/>
      <w:r w:rsidRPr="001B7C50">
        <w:t>5.30</w:t>
      </w:r>
      <w:r w:rsidRPr="001B7C50">
        <w:tab/>
        <w:t>Support for non-public networks</w:t>
      </w:r>
      <w:bookmarkEnd w:id="4342"/>
      <w:bookmarkEnd w:id="4343"/>
      <w:bookmarkEnd w:id="4344"/>
      <w:bookmarkEnd w:id="4345"/>
      <w:bookmarkEnd w:id="4346"/>
      <w:bookmarkEnd w:id="4347"/>
      <w:bookmarkEnd w:id="4348"/>
    </w:p>
    <w:p w14:paraId="72F3A4AC" w14:textId="77777777" w:rsidR="00D40151" w:rsidRPr="001B7C50" w:rsidRDefault="00D40151" w:rsidP="00D40151">
      <w:pPr>
        <w:pStyle w:val="Heading3"/>
      </w:pPr>
      <w:bookmarkStart w:id="4349" w:name="_CR5_30_1"/>
      <w:bookmarkStart w:id="4350" w:name="_Toc20150083"/>
      <w:bookmarkStart w:id="4351" w:name="_Toc27846882"/>
      <w:bookmarkStart w:id="4352" w:name="_Toc36188013"/>
      <w:bookmarkStart w:id="4353" w:name="_Toc45183918"/>
      <w:bookmarkStart w:id="4354" w:name="_Toc47342760"/>
      <w:bookmarkStart w:id="4355" w:name="_Toc51769461"/>
      <w:bookmarkStart w:id="4356" w:name="_Toc170192971"/>
      <w:bookmarkEnd w:id="4349"/>
      <w:r w:rsidRPr="001B7C50">
        <w:t>5.30.1</w:t>
      </w:r>
      <w:r w:rsidRPr="001B7C50">
        <w:tab/>
        <w:t>General</w:t>
      </w:r>
      <w:bookmarkEnd w:id="4350"/>
      <w:bookmarkEnd w:id="4351"/>
      <w:bookmarkEnd w:id="4352"/>
      <w:bookmarkEnd w:id="4353"/>
      <w:bookmarkEnd w:id="4354"/>
      <w:bookmarkEnd w:id="4355"/>
      <w:bookmarkEnd w:id="4356"/>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lastRenderedPageBreak/>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357" w:name="_Toc20150084"/>
      <w:bookmarkStart w:id="4358" w:name="_Toc27846883"/>
      <w:r w:rsidRPr="001B7C50">
        <w:t>Stand-alone NPN are described in clause 5.30.2 and Public Network Integrated NPNs are described in clause 5.30.3.</w:t>
      </w:r>
    </w:p>
    <w:p w14:paraId="4C981C2B" w14:textId="149429D3" w:rsidR="00D40151" w:rsidRPr="001B7C50" w:rsidRDefault="00D40151" w:rsidP="00D40151">
      <w:pPr>
        <w:pStyle w:val="Heading3"/>
      </w:pPr>
      <w:bookmarkStart w:id="4359" w:name="_CR5_30_2"/>
      <w:bookmarkStart w:id="4360" w:name="_Toc36188014"/>
      <w:bookmarkStart w:id="4361" w:name="_Toc45183919"/>
      <w:bookmarkStart w:id="4362" w:name="_Toc47342761"/>
      <w:bookmarkStart w:id="4363" w:name="_Toc51769462"/>
      <w:bookmarkStart w:id="4364" w:name="_Toc170192972"/>
      <w:bookmarkEnd w:id="4359"/>
      <w:r w:rsidRPr="001B7C50">
        <w:t>5.30.2</w:t>
      </w:r>
      <w:r w:rsidRPr="001B7C50">
        <w:tab/>
        <w:t xml:space="preserve">Stand-alone </w:t>
      </w:r>
      <w:r w:rsidR="004001F9">
        <w:t>N</w:t>
      </w:r>
      <w:r w:rsidRPr="001B7C50">
        <w:t>on-</w:t>
      </w:r>
      <w:r w:rsidR="004001F9">
        <w:t>P</w:t>
      </w:r>
      <w:r w:rsidRPr="001B7C50">
        <w:t xml:space="preserve">ublic </w:t>
      </w:r>
      <w:r w:rsidR="004001F9">
        <w:t>N</w:t>
      </w:r>
      <w:r w:rsidRPr="001B7C50">
        <w:t>etworks</w:t>
      </w:r>
      <w:bookmarkEnd w:id="4357"/>
      <w:bookmarkEnd w:id="4358"/>
      <w:bookmarkEnd w:id="4360"/>
      <w:bookmarkEnd w:id="4361"/>
      <w:bookmarkEnd w:id="4362"/>
      <w:bookmarkEnd w:id="4363"/>
      <w:bookmarkEnd w:id="4364"/>
    </w:p>
    <w:p w14:paraId="027D767D" w14:textId="77777777" w:rsidR="00D40151" w:rsidRPr="001B7C50" w:rsidRDefault="00D40151" w:rsidP="00D40151">
      <w:pPr>
        <w:pStyle w:val="Heading4"/>
      </w:pPr>
      <w:bookmarkStart w:id="4365" w:name="_CR5_30_2_0"/>
      <w:bookmarkStart w:id="4366" w:name="_Toc51769463"/>
      <w:bookmarkStart w:id="4367" w:name="_Toc170192973"/>
      <w:bookmarkStart w:id="4368" w:name="_Toc20150085"/>
      <w:bookmarkStart w:id="4369" w:name="_Toc27846884"/>
      <w:bookmarkStart w:id="4370" w:name="_Toc36188015"/>
      <w:bookmarkStart w:id="4371" w:name="_Toc45183920"/>
      <w:bookmarkStart w:id="4372" w:name="_Toc47342762"/>
      <w:bookmarkEnd w:id="4365"/>
      <w:r w:rsidRPr="001B7C50">
        <w:t>5.30.2.0</w:t>
      </w:r>
      <w:r w:rsidRPr="001B7C50">
        <w:tab/>
        <w:t>General</w:t>
      </w:r>
      <w:bookmarkEnd w:id="4366"/>
      <w:bookmarkEnd w:id="4367"/>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EBDB0CE" w:rsidR="001F5968" w:rsidRDefault="001F5968" w:rsidP="00D40151">
      <w:pPr>
        <w:rPr>
          <w:lang w:eastAsia="x-none"/>
        </w:rPr>
      </w:pPr>
      <w:r>
        <w:rPr>
          <w:lang w:eastAsia="x-none"/>
        </w:rPr>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4E34C2C0" w:rsidR="00F00626" w:rsidRPr="001B7C50" w:rsidRDefault="00F00626" w:rsidP="00F00626">
      <w:pPr>
        <w:pStyle w:val="B1"/>
      </w:pPr>
      <w:r w:rsidRPr="001B7C50">
        <w:t>-</w:t>
      </w:r>
      <w:r w:rsidRPr="001B7C50">
        <w:tab/>
      </w:r>
      <w:r w:rsidR="00D40151" w:rsidRPr="001B7C50">
        <w:t>Interworking with EPS</w:t>
      </w:r>
      <w:r w:rsidR="004001F9">
        <w:t>;</w:t>
      </w:r>
    </w:p>
    <w:p w14:paraId="22B77BF2" w14:textId="3F828787" w:rsidR="00F00626" w:rsidRPr="001B7C50" w:rsidRDefault="00F00626" w:rsidP="00F00626">
      <w:pPr>
        <w:pStyle w:val="B1"/>
      </w:pPr>
      <w:r w:rsidRPr="001B7C50">
        <w:t>-</w:t>
      </w:r>
      <w:r w:rsidRPr="001B7C50">
        <w:tab/>
      </w:r>
      <w:r w:rsidR="004001F9">
        <w:t>E</w:t>
      </w:r>
      <w:r w:rsidR="00D40151" w:rsidRPr="001B7C50">
        <w:t>mergency services</w:t>
      </w:r>
      <w:r w:rsidR="00AA610D" w:rsidRPr="001B7C50">
        <w:t xml:space="preserve"> when the UE accesses the SNPN over NWu via a PLMN</w:t>
      </w:r>
      <w:r w:rsidR="004001F9">
        <w:t>;</w:t>
      </w:r>
    </w:p>
    <w:p w14:paraId="23A719FF" w14:textId="0D961F70"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4001F9">
        <w:t>;</w:t>
      </w:r>
    </w:p>
    <w:p w14:paraId="07BE688C" w14:textId="7434F3F9" w:rsidR="00F00626" w:rsidRPr="001B7C50" w:rsidRDefault="00F00626" w:rsidP="00F00626">
      <w:pPr>
        <w:pStyle w:val="B1"/>
      </w:pPr>
      <w:r w:rsidRPr="001B7C50">
        <w:t>-</w:t>
      </w:r>
      <w:r w:rsidRPr="001B7C50">
        <w:tab/>
      </w:r>
      <w:r w:rsidR="00D40151" w:rsidRPr="001B7C50">
        <w:t>Handover between SNPN and PLMN or PNI</w:t>
      </w:r>
      <w:r w:rsidR="004001F9">
        <w:t>-</w:t>
      </w:r>
      <w:r w:rsidR="00D40151" w:rsidRPr="001B7C50">
        <w:t>NPN</w:t>
      </w:r>
      <w:r w:rsidR="004001F9">
        <w:t>;</w:t>
      </w:r>
    </w:p>
    <w:p w14:paraId="7BE9B788" w14:textId="14333825" w:rsidR="00F00626" w:rsidRPr="001B7C50" w:rsidRDefault="00F00626" w:rsidP="00F00626">
      <w:pPr>
        <w:pStyle w:val="B1"/>
      </w:pPr>
      <w:r w:rsidRPr="001B7C50">
        <w:t>-</w:t>
      </w:r>
      <w:r w:rsidRPr="001B7C50">
        <w:tab/>
      </w:r>
      <w:r w:rsidR="00D40151" w:rsidRPr="001B7C50">
        <w:t xml:space="preserve">CIoT 5GS </w:t>
      </w:r>
      <w:r w:rsidR="004001F9">
        <w:t>O</w:t>
      </w:r>
      <w:r w:rsidR="00D40151" w:rsidRPr="001B7C50">
        <w:t>ptimizations</w:t>
      </w:r>
      <w:r w:rsidR="004001F9">
        <w:t>;</w:t>
      </w:r>
    </w:p>
    <w:p w14:paraId="410015F2" w14:textId="0BFD9F8A" w:rsidR="00D40151" w:rsidRPr="001B7C50" w:rsidRDefault="00F00626" w:rsidP="00461850">
      <w:pPr>
        <w:pStyle w:val="B1"/>
      </w:pPr>
      <w:r w:rsidRPr="001B7C50">
        <w:t>-</w:t>
      </w:r>
      <w:r w:rsidRPr="001B7C50">
        <w:tab/>
      </w:r>
      <w:r w:rsidR="00C60901" w:rsidRPr="001B7C50">
        <w:t>CAG</w:t>
      </w:r>
      <w:r w:rsidR="004001F9">
        <w:t>; and</w:t>
      </w:r>
    </w:p>
    <w:p w14:paraId="42379FF7" w14:textId="1BE7397B" w:rsidR="000E5655" w:rsidRPr="001B7C50" w:rsidRDefault="000E5655" w:rsidP="000E5655">
      <w:pPr>
        <w:pStyle w:val="B1"/>
      </w:pPr>
      <w:bookmarkStart w:id="4373"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374" w:name="_CR5_30_2_1"/>
      <w:bookmarkStart w:id="4375" w:name="_Toc170192974"/>
      <w:bookmarkEnd w:id="4374"/>
      <w:r w:rsidRPr="001B7C50">
        <w:t>5.30.2.1</w:t>
      </w:r>
      <w:r w:rsidRPr="001B7C50">
        <w:tab/>
        <w:t>Identifiers</w:t>
      </w:r>
      <w:bookmarkEnd w:id="4368"/>
      <w:bookmarkEnd w:id="4369"/>
      <w:bookmarkEnd w:id="4370"/>
      <w:bookmarkEnd w:id="4371"/>
      <w:bookmarkEnd w:id="4372"/>
      <w:bookmarkEnd w:id="4373"/>
      <w:bookmarkEnd w:id="4375"/>
    </w:p>
    <w:p w14:paraId="0ADAD88A" w14:textId="6134E837" w:rsidR="00D40151" w:rsidRPr="001B7C50" w:rsidRDefault="00D40151" w:rsidP="00D40151">
      <w:r w:rsidRPr="001B7C50">
        <w:t>The combination of a PLMN ID and</w:t>
      </w:r>
      <w:r w:rsidR="004001F9">
        <w:t xml:space="preserve"> a</w:t>
      </w:r>
      <w:r w:rsidRPr="001B7C50">
        <w:t xml:space="preserve"> Network identifier (NID) identifies an SNPN.</w:t>
      </w:r>
    </w:p>
    <w:p w14:paraId="08B1CBE6" w14:textId="77777777" w:rsidR="00D40151" w:rsidRPr="001B7C50" w:rsidRDefault="00D40151" w:rsidP="00D40151">
      <w:pPr>
        <w:pStyle w:val="NO"/>
      </w:pPr>
      <w:r w:rsidRPr="001B7C50">
        <w:lastRenderedPageBreak/>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DB48E67"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r w:rsidR="004001F9">
        <w:t>; or</w:t>
      </w:r>
    </w:p>
    <w:p w14:paraId="65EB5D5E" w14:textId="67DAC1D7"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r w:rsidR="004001F9">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376" w:name="_CR5_30_2_2"/>
      <w:bookmarkStart w:id="4377" w:name="_Toc20150086"/>
      <w:bookmarkStart w:id="4378" w:name="_Toc27846885"/>
      <w:bookmarkStart w:id="4379" w:name="_Toc36188016"/>
      <w:bookmarkStart w:id="4380" w:name="_Toc45183921"/>
      <w:bookmarkStart w:id="4381" w:name="_Toc47342763"/>
      <w:bookmarkStart w:id="4382" w:name="_Toc51769465"/>
      <w:bookmarkStart w:id="4383" w:name="_Toc170192975"/>
      <w:bookmarkEnd w:id="4376"/>
      <w:r w:rsidRPr="001B7C50">
        <w:t>5.30.2.2</w:t>
      </w:r>
      <w:r w:rsidRPr="001B7C50">
        <w:tab/>
        <w:t>Broadcast system information</w:t>
      </w:r>
      <w:bookmarkEnd w:id="4377"/>
      <w:bookmarkEnd w:id="4378"/>
      <w:bookmarkEnd w:id="4379"/>
      <w:bookmarkEnd w:id="4380"/>
      <w:bookmarkEnd w:id="4381"/>
      <w:bookmarkEnd w:id="4382"/>
      <w:bookmarkEnd w:id="4383"/>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40C7D782" w:rsidR="00D40151" w:rsidRPr="001B7C50" w:rsidRDefault="00D40151" w:rsidP="00D40151">
      <w:pPr>
        <w:pStyle w:val="B1"/>
      </w:pPr>
      <w:r w:rsidRPr="001B7C50">
        <w:t>-</w:t>
      </w:r>
      <w:r w:rsidRPr="001B7C50">
        <w:tab/>
        <w:t>One or multiple PLMN IDs</w:t>
      </w:r>
      <w:r w:rsidR="004001F9">
        <w:t>;</w:t>
      </w:r>
    </w:p>
    <w:p w14:paraId="6AD139D6" w14:textId="42958205" w:rsidR="00D40151" w:rsidRPr="001B7C50" w:rsidRDefault="00D40151" w:rsidP="00D40151">
      <w:pPr>
        <w:pStyle w:val="B1"/>
      </w:pPr>
      <w:r w:rsidRPr="001B7C50">
        <w:t>-</w:t>
      </w:r>
      <w:r w:rsidRPr="001B7C50">
        <w:tab/>
        <w:t>List of NIDs per PLMN ID identifying the non-public networks NG-RAN provides access to</w:t>
      </w:r>
      <w:r w:rsidR="004001F9">
        <w:t>; and</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CD4ABCC"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w:t>
      </w:r>
      <w:r w:rsidR="00BE0437">
        <w:t>L</w:t>
      </w:r>
      <w:r w:rsidR="0022127D">
        <w:t xml:space="preserve">ocalized </w:t>
      </w:r>
      <w:r w:rsidR="00BE0437">
        <w:t>S</w:t>
      </w:r>
      <w:r w:rsidR="0022127D">
        <w:t xml:space="preserve">ervice, the human-readable network name of the SNPN can be information related to the </w:t>
      </w:r>
      <w:r w:rsidR="00BE0437">
        <w:t>L</w:t>
      </w:r>
      <w:r w:rsidR="0022127D">
        <w:t xml:space="preserve">ocalized </w:t>
      </w:r>
      <w:r w:rsidR="00BE0437">
        <w:t>S</w:t>
      </w:r>
      <w:r w:rsidR="0022127D">
        <w:t>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lastRenderedPageBreak/>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384" w:name="_Toc20150087"/>
      <w:bookmarkStart w:id="4385" w:name="_Toc27846886"/>
      <w:bookmarkStart w:id="4386" w:name="_Toc36188017"/>
      <w:bookmarkStart w:id="4387" w:name="_Toc45183922"/>
      <w:bookmarkStart w:id="4388" w:name="_Toc47342764"/>
      <w:bookmarkStart w:id="4389" w:name="_Toc51769466"/>
      <w:r w:rsidRPr="001B7C50">
        <w:t>-</w:t>
      </w:r>
      <w:r w:rsidRPr="001B7C50">
        <w:tab/>
        <w:t>An indication per SNPN of whether access using credentials from a Credentials Holder is supported;</w:t>
      </w:r>
    </w:p>
    <w:p w14:paraId="7F6DAA3C" w14:textId="4CC6EADF" w:rsidR="00B00E92" w:rsidRPr="001B7C50" w:rsidRDefault="00B00E92" w:rsidP="00B00E92">
      <w:pPr>
        <w:pStyle w:val="B2"/>
      </w:pPr>
      <w:r w:rsidRPr="001B7C50">
        <w:t>-</w:t>
      </w:r>
      <w:r w:rsidRPr="001B7C50">
        <w:tab/>
        <w:t>List of supported Group IDs for Network Selection (GINs) per SNPN;</w:t>
      </w:r>
      <w:r w:rsidR="004001F9">
        <w:t xml:space="preserve"> and</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390" w:name="_CR5_30_2_3"/>
      <w:bookmarkStart w:id="4391" w:name="_Toc170192976"/>
      <w:bookmarkEnd w:id="4390"/>
      <w:r w:rsidRPr="001B7C50">
        <w:t>5.30.2.3</w:t>
      </w:r>
      <w:r w:rsidRPr="001B7C50">
        <w:tab/>
        <w:t>UE configuration and subscription aspects</w:t>
      </w:r>
      <w:bookmarkEnd w:id="4384"/>
      <w:bookmarkEnd w:id="4385"/>
      <w:bookmarkEnd w:id="4386"/>
      <w:bookmarkEnd w:id="4387"/>
      <w:bookmarkEnd w:id="4388"/>
      <w:bookmarkEnd w:id="4389"/>
      <w:bookmarkEnd w:id="4391"/>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229DC4A9"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w:t>
      </w:r>
    </w:p>
    <w:p w14:paraId="6FABC017" w14:textId="582F8321" w:rsidR="00F13E92" w:rsidRDefault="00F13E92" w:rsidP="00F13E92">
      <w:pPr>
        <w:pStyle w:val="B1"/>
      </w:pPr>
      <w:r>
        <w:t>-</w:t>
      </w:r>
      <w:r>
        <w:tab/>
        <w:t>optionally, location validity information containing one or more location information as defined in TS 24.501 [47].</w:t>
      </w:r>
    </w:p>
    <w:p w14:paraId="70B04B6B" w14:textId="3536A39C" w:rsidR="00CD22D1" w:rsidRDefault="00CD22D1" w:rsidP="00CD22D1">
      <w:pPr>
        <w:pStyle w:val="NO"/>
      </w:pPr>
      <w:r>
        <w:lastRenderedPageBreak/>
        <w:t>NOTE 2:</w:t>
      </w:r>
      <w:r>
        <w:tab/>
        <w:t>Usage of the location validity information is further explained in TS 23.122 [17].</w:t>
      </w:r>
    </w:p>
    <w:p w14:paraId="4F455249" w14:textId="36A7F205" w:rsidR="00AA4C8A" w:rsidRDefault="00AA4C8A" w:rsidP="005A13C0">
      <w:r>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7BC959F2" w:rsidR="003F2E5D" w:rsidRPr="001B7C50" w:rsidRDefault="003F2E5D" w:rsidP="003F2E5D">
      <w:pPr>
        <w:pStyle w:val="NO"/>
      </w:pPr>
      <w:r w:rsidRPr="001B7C50">
        <w:t>NOTE </w:t>
      </w:r>
      <w:r w:rsidR="00CD22D1">
        <w:t>3</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768C8E06" w:rsidR="000E35F2" w:rsidRPr="001B7C50" w:rsidRDefault="000E35F2" w:rsidP="00323277">
      <w:pPr>
        <w:pStyle w:val="NO"/>
      </w:pPr>
      <w:r w:rsidRPr="001B7C50">
        <w:t>NOTE </w:t>
      </w:r>
      <w:r w:rsidR="00CD22D1">
        <w:t>4</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093178CA" w:rsidR="000E35F2" w:rsidRPr="001B7C50" w:rsidRDefault="000E35F2" w:rsidP="00323277">
      <w:pPr>
        <w:pStyle w:val="NO"/>
      </w:pPr>
      <w:r w:rsidRPr="001B7C50">
        <w:t>NOTE </w:t>
      </w:r>
      <w:r w:rsidR="00CD22D1">
        <w:t>5</w:t>
      </w:r>
      <w:r w:rsidRPr="001B7C50">
        <w:t>:</w:t>
      </w:r>
      <w:r w:rsidRPr="001B7C50">
        <w:tab/>
        <w:t>Network Specific Identifier are not supported for the case the Credentials Holder is provided by a PLMN.</w:t>
      </w:r>
    </w:p>
    <w:p w14:paraId="7CEC0BB9" w14:textId="49F3938E" w:rsidR="0010039C" w:rsidRPr="001B7C50" w:rsidRDefault="0010039C" w:rsidP="0010039C">
      <w:pPr>
        <w:pStyle w:val="NO"/>
      </w:pPr>
      <w:r w:rsidRPr="001B7C50">
        <w:t>NOTE </w:t>
      </w:r>
      <w:r w:rsidR="00CD22D1">
        <w:t>6</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lastRenderedPageBreak/>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198E4DC1"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w:t>
      </w:r>
    </w:p>
    <w:p w14:paraId="5526A18D" w14:textId="67AFF8FA" w:rsidR="00494FD0" w:rsidRDefault="00494FD0" w:rsidP="00494FD0">
      <w:pPr>
        <w:pStyle w:val="B1"/>
      </w:pPr>
      <w:r>
        <w:t>-</w:t>
      </w:r>
      <w:r>
        <w:tab/>
        <w:t>optionally, location validity information containing one or more location information as defined in TS 24.501 [47].</w:t>
      </w:r>
    </w:p>
    <w:p w14:paraId="5613E424" w14:textId="384615AE" w:rsidR="00CD22D1" w:rsidRDefault="00CD22D1" w:rsidP="005163AE">
      <w:pPr>
        <w:pStyle w:val="NO"/>
      </w:pPr>
      <w:r>
        <w:t>NOTE 7:</w:t>
      </w:r>
      <w:r>
        <w:tab/>
        <w:t>Usage of the location validity information is further explained in TS 23.122 [17].</w:t>
      </w:r>
    </w:p>
    <w:p w14:paraId="2D732DF2" w14:textId="0977DADC"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392" w:name="_CR5_30_2_4"/>
      <w:bookmarkStart w:id="4393" w:name="_Toc20150088"/>
      <w:bookmarkStart w:id="4394" w:name="_Toc27846887"/>
      <w:bookmarkStart w:id="4395" w:name="_Toc36188018"/>
      <w:bookmarkStart w:id="4396" w:name="_Toc45183923"/>
      <w:bookmarkStart w:id="4397" w:name="_Toc47342765"/>
      <w:bookmarkStart w:id="4398" w:name="_Toc51769467"/>
      <w:bookmarkStart w:id="4399" w:name="_Toc170192977"/>
      <w:bookmarkEnd w:id="4392"/>
      <w:r w:rsidRPr="001B7C50">
        <w:t>5.30.2.4</w:t>
      </w:r>
      <w:r w:rsidRPr="001B7C50">
        <w:tab/>
        <w:t>Network selection in SNPN access mode</w:t>
      </w:r>
      <w:bookmarkEnd w:id="4393"/>
      <w:bookmarkEnd w:id="4394"/>
      <w:bookmarkEnd w:id="4395"/>
      <w:bookmarkEnd w:id="4396"/>
      <w:bookmarkEnd w:id="4397"/>
      <w:bookmarkEnd w:id="4398"/>
      <w:bookmarkEnd w:id="4399"/>
    </w:p>
    <w:p w14:paraId="09670335" w14:textId="77777777" w:rsidR="00B00E92" w:rsidRPr="001B7C50" w:rsidRDefault="00B00E92" w:rsidP="00323277">
      <w:pPr>
        <w:pStyle w:val="Heading5"/>
      </w:pPr>
      <w:bookmarkStart w:id="4400" w:name="_CR5_30_2_4_1"/>
      <w:bookmarkStart w:id="4401" w:name="_Toc170192978"/>
      <w:bookmarkEnd w:id="4400"/>
      <w:r w:rsidRPr="001B7C50">
        <w:t>5.30.2.4.1</w:t>
      </w:r>
      <w:r w:rsidRPr="001B7C50">
        <w:tab/>
        <w:t>General</w:t>
      </w:r>
      <w:bookmarkEnd w:id="4401"/>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402" w:name="_CR5_30_2_4_2"/>
      <w:bookmarkStart w:id="4403" w:name="_Toc170192979"/>
      <w:bookmarkEnd w:id="4402"/>
      <w:r w:rsidRPr="001B7C50">
        <w:t>5.30.2.4.2</w:t>
      </w:r>
      <w:r w:rsidRPr="001B7C50">
        <w:tab/>
        <w:t>Automatic network selection</w:t>
      </w:r>
      <w:bookmarkEnd w:id="4403"/>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53765791" w:rsidR="005A6F3B" w:rsidRDefault="005A6F3B" w:rsidP="00972E70">
      <w:pPr>
        <w:pStyle w:val="B2"/>
      </w:pPr>
      <w:r>
        <w:t>ii</w:t>
      </w:r>
      <w:r>
        <w:tab/>
        <w:t>SNPNs in the Credentials Holder controlled prioritized list of preferred SNPNs for accessing Localized Services (in priority order) if the validity information is met;</w:t>
      </w:r>
    </w:p>
    <w:p w14:paraId="3EB4C94B" w14:textId="7E0A3069"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087D6FC5" w14:textId="70C82CD2" w:rsidR="00494FD0" w:rsidRDefault="00494FD0" w:rsidP="00D40151">
      <w:r>
        <w:t xml:space="preserve">If the location validity information is not available and the time validity information is available, the validity conditions are met when the time validity conditions are met. If both the location validity information and the time validity </w:t>
      </w:r>
      <w:r>
        <w:lastRenderedPageBreak/>
        <w:t>information are available, the validity conditions are met when both the time validity conditions and the location validity conditions are met.</w:t>
      </w:r>
    </w:p>
    <w:p w14:paraId="42262E34" w14:textId="5BEC04B5"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1D00586" w:rsidR="009D2FD1" w:rsidRDefault="009D2FD1" w:rsidP="00D40151">
      <w:r>
        <w:t>Otherwise, the UE does not trigger periodic reselection and</w:t>
      </w:r>
      <w:r w:rsidR="005A6F3B">
        <w:t xml:space="preserve"> does not</w:t>
      </w:r>
      <w:r>
        <w:t xml:space="preserve"> attempt registration on a higher priority SNPN</w:t>
      </w:r>
      <w:r w:rsidR="00494FD0">
        <w:t>.</w:t>
      </w:r>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2CDE8D0E" w:rsidR="005A6F3B" w:rsidRDefault="00F13E92" w:rsidP="00D40151">
      <w:r>
        <w:t xml:space="preserve">If the selected SNPN is an SNPN providing access for Localized Services, and the validity condition for the selected SNPN </w:t>
      </w:r>
      <w:r w:rsidR="005A6F3B">
        <w:t xml:space="preserve">changes from met to not met, the UE </w:t>
      </w:r>
      <w:r>
        <w:t xml:space="preserve">may </w:t>
      </w:r>
      <w:r w:rsidR="005A6F3B">
        <w:t>attempt selection and registration on an SNPN based on the above bullets (a) to (d).</w:t>
      </w:r>
    </w:p>
    <w:p w14:paraId="1E000EEE" w14:textId="572CBDFB" w:rsidR="00F13E92" w:rsidRDefault="00F13E92" w:rsidP="00D40151">
      <w:r>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70D62FBE"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404" w:name="_CR5_30_2_4_3"/>
      <w:bookmarkStart w:id="4405" w:name="_Toc170192980"/>
      <w:bookmarkEnd w:id="4404"/>
      <w:r w:rsidRPr="001B7C50">
        <w:lastRenderedPageBreak/>
        <w:t>5.30.2.4.3</w:t>
      </w:r>
      <w:r w:rsidRPr="001B7C50">
        <w:tab/>
        <w:t>Manual network selection</w:t>
      </w:r>
      <w:bookmarkEnd w:id="4405"/>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406" w:name="_CR5_30_2_5"/>
      <w:bookmarkStart w:id="4407" w:name="_Toc20150089"/>
      <w:bookmarkStart w:id="4408" w:name="_Toc27846888"/>
      <w:bookmarkStart w:id="4409" w:name="_Toc36188019"/>
      <w:bookmarkStart w:id="4410" w:name="_Toc45183924"/>
      <w:bookmarkStart w:id="4411" w:name="_Toc47342766"/>
      <w:bookmarkStart w:id="4412" w:name="_Toc51769468"/>
      <w:bookmarkStart w:id="4413" w:name="_Toc170192981"/>
      <w:bookmarkEnd w:id="4406"/>
      <w:r w:rsidRPr="001B7C50">
        <w:t>5.30.2.5</w:t>
      </w:r>
      <w:r w:rsidRPr="001B7C50">
        <w:tab/>
        <w:t>Network access control</w:t>
      </w:r>
      <w:bookmarkEnd w:id="4407"/>
      <w:bookmarkEnd w:id="4408"/>
      <w:bookmarkEnd w:id="4409"/>
      <w:bookmarkEnd w:id="4410"/>
      <w:bookmarkEnd w:id="4411"/>
      <w:bookmarkEnd w:id="4412"/>
      <w:bookmarkEnd w:id="4413"/>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03B1465B" w:rsidR="007D1AB8" w:rsidRDefault="007D1AB8" w:rsidP="00D40151">
      <w:r>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t>L</w:t>
      </w:r>
      <w:r>
        <w:t xml:space="preserve">ocalized </w:t>
      </w:r>
      <w:r w:rsidR="00BE0437">
        <w:t>S</w:t>
      </w:r>
      <w:r>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414" w:name="_CR5_30_2_6"/>
      <w:bookmarkStart w:id="4415" w:name="_Toc20150090"/>
      <w:bookmarkStart w:id="4416" w:name="_Toc27846889"/>
      <w:bookmarkStart w:id="4417" w:name="_Toc36188020"/>
      <w:bookmarkStart w:id="4418" w:name="_Toc45183925"/>
      <w:bookmarkStart w:id="4419" w:name="_Toc47342767"/>
      <w:bookmarkStart w:id="4420" w:name="_Toc51769469"/>
      <w:bookmarkStart w:id="4421" w:name="_Toc170192982"/>
      <w:bookmarkEnd w:id="4414"/>
      <w:r w:rsidRPr="001B7C50">
        <w:t>5.30.2.6</w:t>
      </w:r>
      <w:r w:rsidRPr="001B7C50">
        <w:tab/>
        <w:t>Cell (re-)selection in SNPN access mode</w:t>
      </w:r>
      <w:bookmarkEnd w:id="4415"/>
      <w:bookmarkEnd w:id="4416"/>
      <w:bookmarkEnd w:id="4417"/>
      <w:bookmarkEnd w:id="4418"/>
      <w:bookmarkEnd w:id="4419"/>
      <w:bookmarkEnd w:id="4420"/>
      <w:bookmarkEnd w:id="4421"/>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422" w:name="_CR5_30_2_7"/>
      <w:bookmarkStart w:id="4423" w:name="_Toc20150091"/>
      <w:bookmarkStart w:id="4424" w:name="_Toc27846890"/>
      <w:bookmarkStart w:id="4425" w:name="_Toc36188021"/>
      <w:bookmarkStart w:id="4426" w:name="_Toc45183926"/>
      <w:bookmarkStart w:id="4427" w:name="_Toc47342768"/>
      <w:bookmarkStart w:id="4428" w:name="_Toc51769470"/>
      <w:bookmarkStart w:id="4429" w:name="_Toc170192983"/>
      <w:bookmarkEnd w:id="4422"/>
      <w:r w:rsidRPr="001B7C50">
        <w:t>5.30.2.7</w:t>
      </w:r>
      <w:r w:rsidRPr="001B7C50">
        <w:tab/>
        <w:t>Access to PLMN services via stand-alone non-public networks</w:t>
      </w:r>
      <w:bookmarkEnd w:id="4423"/>
      <w:bookmarkEnd w:id="4424"/>
      <w:bookmarkEnd w:id="4425"/>
      <w:bookmarkEnd w:id="4426"/>
      <w:bookmarkEnd w:id="4427"/>
      <w:bookmarkEnd w:id="4428"/>
      <w:bookmarkEnd w:id="4429"/>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430" w:name="_Toc20150092"/>
      <w:bookmarkStart w:id="4431" w:name="_Toc27846891"/>
      <w:bookmarkStart w:id="4432" w:name="_Toc36188022"/>
      <w:bookmarkStart w:id="4433" w:name="_Toc45183927"/>
      <w:bookmarkStart w:id="4434" w:name="_Toc47342769"/>
      <w:bookmarkStart w:id="4435"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436" w:name="_CR5_30_2_8"/>
      <w:bookmarkStart w:id="4437" w:name="_Toc170192984"/>
      <w:bookmarkEnd w:id="4436"/>
      <w:r w:rsidRPr="001B7C50">
        <w:t>5.30.2.8</w:t>
      </w:r>
      <w:r w:rsidRPr="001B7C50">
        <w:tab/>
        <w:t>Access to stand-alone non-public network services via PLMN</w:t>
      </w:r>
      <w:bookmarkEnd w:id="4430"/>
      <w:bookmarkEnd w:id="4431"/>
      <w:bookmarkEnd w:id="4432"/>
      <w:bookmarkEnd w:id="4433"/>
      <w:bookmarkEnd w:id="4434"/>
      <w:bookmarkEnd w:id="4435"/>
      <w:bookmarkEnd w:id="4437"/>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438" w:name="_Toc20150093"/>
      <w:bookmarkStart w:id="4439" w:name="_Toc27846892"/>
      <w:bookmarkStart w:id="4440" w:name="_Toc36188023"/>
      <w:bookmarkStart w:id="4441" w:name="_Toc45183928"/>
      <w:bookmarkStart w:id="4442" w:name="_Toc47342770"/>
      <w:bookmarkStart w:id="4443"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444" w:name="_CR5_30_2_9"/>
      <w:bookmarkStart w:id="4445" w:name="_Toc170192985"/>
      <w:bookmarkEnd w:id="4444"/>
      <w:r w:rsidRPr="001B7C50">
        <w:t>5.30.2.9</w:t>
      </w:r>
      <w:r w:rsidRPr="001B7C50">
        <w:tab/>
        <w:t>SNPN connectivity for UEs with credentials owned by Credentials Holder</w:t>
      </w:r>
      <w:bookmarkEnd w:id="4445"/>
    </w:p>
    <w:p w14:paraId="2BFBDDCF" w14:textId="4B07CBDE" w:rsidR="00A57580" w:rsidRPr="001B7C50" w:rsidRDefault="00A57580" w:rsidP="00323277">
      <w:pPr>
        <w:pStyle w:val="Heading5"/>
      </w:pPr>
      <w:bookmarkStart w:id="4446" w:name="_CR5_30_2_9_1"/>
      <w:bookmarkStart w:id="4447" w:name="_Toc170192986"/>
      <w:bookmarkEnd w:id="4446"/>
      <w:r w:rsidRPr="001B7C50">
        <w:t>5.30.2.9.1</w:t>
      </w:r>
      <w:r w:rsidRPr="001B7C50">
        <w:tab/>
        <w:t>General</w:t>
      </w:r>
      <w:bookmarkEnd w:id="4447"/>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lastRenderedPageBreak/>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448" w:name="_CR5_30_2_9_2"/>
      <w:bookmarkStart w:id="4449" w:name="_Toc170192987"/>
      <w:bookmarkEnd w:id="4448"/>
      <w:r w:rsidRPr="001B7C50">
        <w:t>5.30.2.9.</w:t>
      </w:r>
      <w:r w:rsidR="00A57580" w:rsidRPr="001B7C50">
        <w:t>2</w:t>
      </w:r>
      <w:r w:rsidRPr="001B7C50">
        <w:tab/>
        <w:t>Credentials Holder using AAA Server for primary authentication and authorization</w:t>
      </w:r>
      <w:bookmarkEnd w:id="4449"/>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3" type="#_x0000_t75" style="width:427.6pt;height:232.9pt" o:ole="">
            <v:imagedata r:id="rId165" o:title=""/>
          </v:shape>
          <o:OLEObject Type="Embed" ProgID="Visio.Drawing.11" ShapeID="_x0000_i1103" DrawAspect="Content" ObjectID="_1787351688" r:id="rId166"/>
        </w:object>
      </w:r>
    </w:p>
    <w:p w14:paraId="42010245" w14:textId="4DBE6ED7" w:rsidR="009D42BF" w:rsidRPr="001B7C50" w:rsidRDefault="009D42BF" w:rsidP="009D42BF">
      <w:pPr>
        <w:pStyle w:val="TF"/>
      </w:pPr>
      <w:bookmarkStart w:id="4450" w:name="_CRFigure5_30_2_9_21"/>
      <w:r w:rsidRPr="001B7C50">
        <w:t xml:space="preserve">Figure </w:t>
      </w:r>
      <w:bookmarkEnd w:id="4450"/>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451" w:name="_CR5_30_2_9_3"/>
      <w:bookmarkStart w:id="4452" w:name="_Toc170192988"/>
      <w:bookmarkEnd w:id="4451"/>
      <w:r w:rsidRPr="001B7C50">
        <w:t>5.30.2.</w:t>
      </w:r>
      <w:r w:rsidR="00A57580" w:rsidRPr="001B7C50">
        <w:t>9.3</w:t>
      </w:r>
      <w:r w:rsidRPr="001B7C50">
        <w:tab/>
        <w:t>Credentials Holder using AUSF and UDM for primary authentication and authorization</w:t>
      </w:r>
      <w:bookmarkEnd w:id="4452"/>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4" type="#_x0000_t75" style="width:334.95pt;height:197.2pt" o:ole="">
            <v:imagedata r:id="rId167" o:title=""/>
          </v:shape>
          <o:OLEObject Type="Embed" ProgID="Visio.Drawing.11" ShapeID="_x0000_i1104" DrawAspect="Content" ObjectID="_1787351689" r:id="rId168"/>
        </w:object>
      </w:r>
    </w:p>
    <w:p w14:paraId="5933B903" w14:textId="503E1400" w:rsidR="000E35F2" w:rsidRPr="001B7C50" w:rsidRDefault="000E35F2" w:rsidP="000E35F2">
      <w:pPr>
        <w:pStyle w:val="TF"/>
      </w:pPr>
      <w:bookmarkStart w:id="4453" w:name="_CRFigure5_30_2_9_31"/>
      <w:r w:rsidRPr="001B7C50">
        <w:t xml:space="preserve">Figure </w:t>
      </w:r>
      <w:bookmarkEnd w:id="4453"/>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454" w:name="_CR5_30_2_10"/>
      <w:bookmarkStart w:id="4455" w:name="_Toc170192989"/>
      <w:bookmarkEnd w:id="4454"/>
      <w:r w:rsidRPr="001B7C50">
        <w:t>5.30.2.10</w:t>
      </w:r>
      <w:r w:rsidRPr="001B7C50">
        <w:tab/>
        <w:t>Onboarding of UEs for SNPNs</w:t>
      </w:r>
      <w:bookmarkEnd w:id="4455"/>
    </w:p>
    <w:p w14:paraId="3F64B435" w14:textId="77777777" w:rsidR="00C922CA" w:rsidRPr="001B7C50" w:rsidRDefault="00C922CA" w:rsidP="00562E84">
      <w:pPr>
        <w:pStyle w:val="Heading5"/>
      </w:pPr>
      <w:bookmarkStart w:id="4456" w:name="_CR5_30_2_10_1"/>
      <w:bookmarkStart w:id="4457" w:name="_Toc170192990"/>
      <w:bookmarkEnd w:id="4456"/>
      <w:r w:rsidRPr="001B7C50">
        <w:t>5.30.2.10.1</w:t>
      </w:r>
      <w:r w:rsidRPr="001B7C50">
        <w:tab/>
        <w:t>General</w:t>
      </w:r>
      <w:bookmarkEnd w:id="4457"/>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458" w:name="_CR5_30_2_10_2"/>
      <w:bookmarkStart w:id="4459" w:name="_Toc170192991"/>
      <w:bookmarkEnd w:id="4458"/>
      <w:r w:rsidRPr="001B7C50">
        <w:t>5.30.2.10.2</w:t>
      </w:r>
      <w:r w:rsidRPr="001B7C50">
        <w:tab/>
        <w:t>Onboarding Network is an SNPN</w:t>
      </w:r>
      <w:bookmarkEnd w:id="4459"/>
    </w:p>
    <w:p w14:paraId="577C0469" w14:textId="77777777" w:rsidR="00C922CA" w:rsidRPr="001B7C50" w:rsidRDefault="00C922CA" w:rsidP="00562E84">
      <w:pPr>
        <w:pStyle w:val="H6"/>
      </w:pPr>
      <w:bookmarkStart w:id="4460" w:name="_CR5_30_2_10_2_1"/>
      <w:r w:rsidRPr="001B7C50">
        <w:t>5.30.2.10.2.1</w:t>
      </w:r>
      <w:r w:rsidRPr="001B7C50">
        <w:tab/>
        <w:t>General</w:t>
      </w:r>
    </w:p>
    <w:bookmarkEnd w:id="4460"/>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461" w:name="_CR5_30_2_10_2_2"/>
      <w:r w:rsidRPr="001B7C50">
        <w:t>5.30.2.10.2.2</w:t>
      </w:r>
      <w:r w:rsidRPr="001B7C50">
        <w:tab/>
        <w:t>Architecture</w:t>
      </w:r>
    </w:p>
    <w:bookmarkEnd w:id="4461"/>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5" type="#_x0000_t75" style="width:481.45pt;height:303.65pt" o:ole="">
            <v:imagedata r:id="rId169" o:title=""/>
          </v:shape>
          <o:OLEObject Type="Embed" ProgID="Visio.Drawing.15" ShapeID="_x0000_i1105" DrawAspect="Content" ObjectID="_1787351690" r:id="rId170"/>
        </w:object>
      </w:r>
    </w:p>
    <w:p w14:paraId="033CE204" w14:textId="33C75457" w:rsidR="00C922CA" w:rsidRPr="001B7C50" w:rsidRDefault="00C922CA" w:rsidP="00C922CA">
      <w:pPr>
        <w:pStyle w:val="TF"/>
      </w:pPr>
      <w:bookmarkStart w:id="4462" w:name="_CRFigure5_30_2_10_2_21"/>
      <w:r w:rsidRPr="001B7C50">
        <w:t xml:space="preserve">Figure </w:t>
      </w:r>
      <w:bookmarkEnd w:id="4462"/>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6" type="#_x0000_t75" style="width:480.2pt;height:300.5pt" o:ole="">
            <v:imagedata r:id="rId171" o:title=""/>
          </v:shape>
          <o:OLEObject Type="Embed" ProgID="Visio.Drawing.15" ShapeID="_x0000_i1106" DrawAspect="Content" ObjectID="_1787351691" r:id="rId172"/>
        </w:object>
      </w:r>
    </w:p>
    <w:p w14:paraId="43F412E4" w14:textId="6296F079" w:rsidR="00296EC9" w:rsidRPr="001B7C50" w:rsidRDefault="00296EC9" w:rsidP="00296EC9">
      <w:pPr>
        <w:pStyle w:val="TF"/>
      </w:pPr>
      <w:bookmarkStart w:id="4463" w:name="_CRFigure5_30_2_10_2_22"/>
      <w:r w:rsidRPr="001B7C50">
        <w:t xml:space="preserve">Figure </w:t>
      </w:r>
      <w:bookmarkEnd w:id="4463"/>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7" type="#_x0000_t75" style="width:480.2pt;height:308.05pt" o:ole="">
            <v:imagedata r:id="rId173" o:title=""/>
          </v:shape>
          <o:OLEObject Type="Embed" ProgID="Visio.Drawing.15" ShapeID="_x0000_i1107" DrawAspect="Content" ObjectID="_1787351692" r:id="rId174"/>
        </w:object>
      </w:r>
    </w:p>
    <w:p w14:paraId="679DBA85" w14:textId="042BEEE5" w:rsidR="00296EC9" w:rsidRPr="001B7C50" w:rsidRDefault="00296EC9" w:rsidP="00296EC9">
      <w:pPr>
        <w:pStyle w:val="TF"/>
      </w:pPr>
      <w:bookmarkStart w:id="4464" w:name="_CRFigure5_30_2_10_2_23"/>
      <w:r w:rsidRPr="001B7C50">
        <w:t xml:space="preserve">Figure </w:t>
      </w:r>
      <w:bookmarkEnd w:id="4464"/>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465" w:name="_CR5_30_2_10_2_3"/>
      <w:r w:rsidRPr="001B7C50">
        <w:t>5.30.2.10.2.3</w:t>
      </w:r>
      <w:r w:rsidRPr="001B7C50">
        <w:tab/>
        <w:t>Broadcast system information</w:t>
      </w:r>
    </w:p>
    <w:bookmarkEnd w:id="4465"/>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466" w:name="_CR5_30_2_10_2_4"/>
      <w:r w:rsidRPr="001B7C50">
        <w:t>5.30.2.10.2.4</w:t>
      </w:r>
      <w:r w:rsidRPr="001B7C50">
        <w:tab/>
        <w:t>UE Configuration Aspects</w:t>
      </w:r>
    </w:p>
    <w:bookmarkEnd w:id="4466"/>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467" w:name="_CR5_30_2_10_2_5"/>
      <w:r w:rsidRPr="001B7C50">
        <w:t>5.30.2.10.2.5</w:t>
      </w:r>
      <w:r w:rsidRPr="001B7C50">
        <w:tab/>
        <w:t>Network selection</w:t>
      </w:r>
    </w:p>
    <w:bookmarkEnd w:id="4467"/>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468" w:name="_CR5_30_2_10_2_6"/>
      <w:r w:rsidRPr="001B7C50">
        <w:t>5.30.2.10.2.6</w:t>
      </w:r>
      <w:r w:rsidRPr="001B7C50">
        <w:tab/>
        <w:t>Registration for UE onboarding</w:t>
      </w:r>
    </w:p>
    <w:bookmarkEnd w:id="4468"/>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144D0688" w14:textId="4BEB6E34" w:rsidR="00FE24CE" w:rsidRPr="001B7C50" w:rsidRDefault="00FE24CE" w:rsidP="00FE24CE">
      <w:pPr>
        <w:pStyle w:val="B1"/>
      </w:pPr>
      <w:r>
        <w:lastRenderedPageBreak/>
        <w:t>-</w:t>
      </w:r>
      <w:r>
        <w:tab/>
        <w:t>shall handle the list of equivalent SNPNs as described in TS 24.501 [47].</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469" w:name="_CR5_30_2_10_2_7"/>
      <w:r w:rsidRPr="001B7C50">
        <w:t>5.30.2.10.2.7</w:t>
      </w:r>
      <w:r w:rsidRPr="001B7C50">
        <w:tab/>
        <w:t>Deregistration from the ON-SNPN for onboarding registered UE</w:t>
      </w:r>
    </w:p>
    <w:bookmarkEnd w:id="4469"/>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470" w:name="_CR5_30_2_10_3"/>
      <w:bookmarkStart w:id="4471" w:name="_Toc170192992"/>
      <w:bookmarkEnd w:id="4470"/>
      <w:r w:rsidRPr="001B7C50">
        <w:t>5.30.2.10.3</w:t>
      </w:r>
      <w:r w:rsidRPr="001B7C50">
        <w:tab/>
        <w:t>Onboarding Network is a PLMN</w:t>
      </w:r>
      <w:bookmarkEnd w:id="4471"/>
    </w:p>
    <w:p w14:paraId="53931D22" w14:textId="77777777" w:rsidR="00C922CA" w:rsidRPr="001B7C50" w:rsidRDefault="00C922CA" w:rsidP="00562E84">
      <w:pPr>
        <w:pStyle w:val="H6"/>
      </w:pPr>
      <w:bookmarkStart w:id="4472" w:name="_CR5_30_2_10_3_1"/>
      <w:r w:rsidRPr="001B7C50">
        <w:t>5.30.2.10.3.1</w:t>
      </w:r>
      <w:r w:rsidRPr="001B7C50">
        <w:tab/>
        <w:t>General</w:t>
      </w:r>
    </w:p>
    <w:bookmarkEnd w:id="4472"/>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473" w:name="_CR5_30_2_10_3_2"/>
      <w:r w:rsidRPr="001B7C50">
        <w:t>5.30.2.10.3.2</w:t>
      </w:r>
      <w:r w:rsidRPr="001B7C50">
        <w:tab/>
        <w:t>Network selection and Registration</w:t>
      </w:r>
    </w:p>
    <w:bookmarkEnd w:id="4473"/>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474" w:name="_CR5_30_2_10_4"/>
      <w:bookmarkStart w:id="4475" w:name="_Toc170192993"/>
      <w:bookmarkEnd w:id="4474"/>
      <w:r w:rsidRPr="001B7C50">
        <w:t>5.30.2.10.4</w:t>
      </w:r>
      <w:r w:rsidRPr="001B7C50">
        <w:tab/>
        <w:t>Remote Provisioning of UEs in Onboarding Network</w:t>
      </w:r>
      <w:bookmarkEnd w:id="4475"/>
    </w:p>
    <w:p w14:paraId="64070FA1" w14:textId="77777777" w:rsidR="00C922CA" w:rsidRPr="001B7C50" w:rsidRDefault="00C922CA" w:rsidP="00562E84">
      <w:pPr>
        <w:pStyle w:val="H6"/>
      </w:pPr>
      <w:bookmarkStart w:id="4476" w:name="_CR5_30_2_10_4_1"/>
      <w:r w:rsidRPr="001B7C50">
        <w:t>5.30.2.10.4.1</w:t>
      </w:r>
      <w:r w:rsidRPr="001B7C50">
        <w:tab/>
        <w:t>General</w:t>
      </w:r>
    </w:p>
    <w:bookmarkEnd w:id="4476"/>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lastRenderedPageBreak/>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477" w:name="_CR5_30_2_10_4_2"/>
      <w:r w:rsidRPr="001B7C50">
        <w:t>5.30.2.10.4.2</w:t>
      </w:r>
      <w:r w:rsidRPr="001B7C50">
        <w:tab/>
        <w:t>Onboarding configuration for the UE</w:t>
      </w:r>
    </w:p>
    <w:bookmarkEnd w:id="4477"/>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33B9CBA" w:rsidR="00D45059" w:rsidRDefault="009E78C1">
      <w:r>
        <w:t xml:space="preserve">If the SNPN acting as ON-SNPN is not capable to provide access to </w:t>
      </w:r>
      <w:r w:rsidR="00BE0437">
        <w:t>L</w:t>
      </w:r>
      <w:r>
        <w:t xml:space="preserve">ocalized </w:t>
      </w:r>
      <w:r w:rsidR="00BE0437">
        <w:t>S</w:t>
      </w:r>
      <w:r>
        <w:t xml:space="preserve">ervices, the </w:t>
      </w:r>
      <w:r w:rsidR="00D45059">
        <w:t>PVS IP address(es) and/or PVS FQDN(s) provided by the DCS take precedence over the locally configured PVS IP address(es) and/or PVS FQDN(s) in the ON-SNPN.</w:t>
      </w:r>
      <w:r>
        <w:t xml:space="preserve"> If the SNPN acting as ON-SNPN is capable to provides access to </w:t>
      </w:r>
      <w:r w:rsidR="00BE0437">
        <w:t>L</w:t>
      </w:r>
      <w:r>
        <w:t xml:space="preserve">ocalized </w:t>
      </w:r>
      <w:r w:rsidR="00BE0437">
        <w:t>S</w:t>
      </w:r>
      <w:r>
        <w:t>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478" w:name="_CR5_30_2_10_4_3"/>
      <w:r w:rsidRPr="001B7C50">
        <w:t>5.30.2.10.4.3</w:t>
      </w:r>
      <w:r w:rsidRPr="001B7C50">
        <w:tab/>
        <w:t>User Plane Remote Provisioning of UEs when Onboarding Network is an ON-SNPN</w:t>
      </w:r>
    </w:p>
    <w:bookmarkEnd w:id="4478"/>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lastRenderedPageBreak/>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479" w:name="_CR5_30_2_10_4_4"/>
      <w:r w:rsidRPr="001B7C50">
        <w:t>5.30.2.10.4.4</w:t>
      </w:r>
      <w:r w:rsidRPr="001B7C50">
        <w:tab/>
        <w:t>User Plane Remote Provisioning of UEs when Onboarding Network is a PLMN</w:t>
      </w:r>
    </w:p>
    <w:bookmarkEnd w:id="4479"/>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480" w:name="_CR5_30_2_11"/>
      <w:bookmarkStart w:id="4481" w:name="_Toc170192994"/>
      <w:bookmarkEnd w:id="4480"/>
      <w:r w:rsidRPr="001B7C50">
        <w:t>5.30.2.11</w:t>
      </w:r>
      <w:r w:rsidRPr="001B7C50">
        <w:tab/>
        <w:t>UE Mobility support for SNPN</w:t>
      </w:r>
      <w:bookmarkEnd w:id="4481"/>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482" w:name="_CR5_30_2_12"/>
      <w:bookmarkStart w:id="4483" w:name="_Toc170192995"/>
      <w:bookmarkEnd w:id="4482"/>
      <w:r>
        <w:t>5.30.2.12</w:t>
      </w:r>
      <w:r>
        <w:tab/>
        <w:t>Access to SNPN services via Untrusted non-3GPP access</w:t>
      </w:r>
      <w:bookmarkEnd w:id="4483"/>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50F87020" w:rsidR="00FB1520" w:rsidRDefault="00FB1520" w:rsidP="00FB1520">
      <w:pPr>
        <w:pStyle w:val="B2"/>
      </w:pPr>
      <w:r>
        <w:t>-</w:t>
      </w:r>
      <w:r>
        <w:tab/>
        <w:t>Otherwise, the UE performs a DNS query using the</w:t>
      </w:r>
      <w:r w:rsidR="00BE0437">
        <w:t xml:space="preserve"> Visited Country Emergency SNPN FQDN</w:t>
      </w:r>
      <w:r>
        <w:t>, as specified in</w:t>
      </w:r>
      <w:r w:rsidR="00BE0437">
        <w:t xml:space="preserve"> clause 28.3.2.2.6.3 of</w:t>
      </w:r>
      <w:r>
        <w:t xml:space="preserve"> TS 23.003 [19] to determine which SNPNs in the visited country support emergency services in untrusted non-3GPP access via N3IWF; and: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528A0192" w:rsidR="00FB1520" w:rsidRDefault="00FB1520" w:rsidP="00FB1520">
      <w:pPr>
        <w:pStyle w:val="B2"/>
      </w:pPr>
      <w:r>
        <w:t>-</w:t>
      </w:r>
      <w:r>
        <w:tab/>
        <w:t>Once the UE has selected an SNPN, the UE selects a</w:t>
      </w:r>
      <w:r w:rsidR="00BE0437">
        <w:t>n</w:t>
      </w:r>
      <w:r>
        <w:t xml:space="preserve"> N3IWF</w:t>
      </w:r>
      <w:r w:rsidR="00BE0437">
        <w:t xml:space="preserve"> for Emergency</w:t>
      </w:r>
      <w:r>
        <w:t xml:space="preserve"> for the selected SNPN</w:t>
      </w:r>
      <w:r w:rsidR="00BE0437">
        <w:t>, as specified in TS 23.003 [19]</w:t>
      </w:r>
      <w:r>
        <w:t>.</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23BE94E9" w:rsidR="00FB1520" w:rsidRDefault="00FB1520" w:rsidP="005A13C0">
      <w:pPr>
        <w:pStyle w:val="B1"/>
      </w:pPr>
      <w:r>
        <w:tab/>
        <w:t>If the DNS response of the</w:t>
      </w:r>
      <w:r w:rsidR="00BE0437">
        <w:t xml:space="preserve"> Visited Country Emergency SNPN FQDN</w:t>
      </w:r>
      <w:r>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t xml:space="preserve"> Visited Country Emergency SNPN FQDN</w:t>
      </w:r>
      <w:r>
        <w:t>.</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3F785140"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t xml:space="preserve"> Visited Country FQDN for SNPN N3IWF supporting Onboarding</w:t>
      </w:r>
      <w:r>
        <w:t>, as specified in</w:t>
      </w:r>
      <w:r w:rsidR="00BE0437">
        <w:t xml:space="preserve"> clause 28.3.2.2.6.2 of</w:t>
      </w:r>
      <w:r>
        <w:t xml:space="preserve"> TS 23.003 [19]; and:</w:t>
      </w:r>
    </w:p>
    <w:p w14:paraId="4C05630F" w14:textId="77777777" w:rsidR="005656CA" w:rsidRDefault="005656CA" w:rsidP="005A13C0">
      <w:pPr>
        <w:pStyle w:val="B2"/>
      </w:pPr>
      <w:r>
        <w:lastRenderedPageBreak/>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Default="008606DA" w:rsidP="008606DA">
      <w:pPr>
        <w:pStyle w:val="B2"/>
      </w:pPr>
      <w:r>
        <w:t>-</w:t>
      </w:r>
      <w:r>
        <w:tab/>
        <w:t>If the UE has selected an SNPN for onboarding, the UE constructs the</w:t>
      </w:r>
      <w:r w:rsidR="00BE0437">
        <w:t xml:space="preserve"> Operator Identifier based Onboarding FQDN for SNPN N3IWF as specified in clause 28.3.2.2.7.2 of TS 23.003 [19],</w:t>
      </w:r>
      <w:r>
        <w:t xml:space="preserve"> based on the SNPN ID of the selected SNPN</w:t>
      </w:r>
      <w:r w:rsidR="00BE0437">
        <w:t xml:space="preserve"> and performs a DNS query:</w:t>
      </w:r>
    </w:p>
    <w:p w14:paraId="5446A34B" w14:textId="5F826DEB" w:rsidR="00BE0437" w:rsidRPr="00BE0437" w:rsidRDefault="00BE0437" w:rsidP="00FA7D5B">
      <w:pPr>
        <w:pStyle w:val="B3"/>
      </w:pPr>
      <w:r>
        <w:t>-</w:t>
      </w:r>
      <w:r>
        <w:tab/>
        <w:t>The DNS response contains the identifier of the N3IWF supporting the onboarding in the SNPN identified by the SNPN ID.</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484" w:name="_CR5_30_2_13"/>
      <w:bookmarkStart w:id="4485" w:name="_Toc170192996"/>
      <w:bookmarkEnd w:id="4484"/>
      <w:r>
        <w:t>5.30.2.13</w:t>
      </w:r>
      <w:r>
        <w:tab/>
        <w:t>Access to SNPN services via Trusted non-3GPP access</w:t>
      </w:r>
      <w:bookmarkEnd w:id="4485"/>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Default="001F5968" w:rsidP="00695DF1">
      <w:pPr>
        <w:pStyle w:val="B1"/>
      </w:pPr>
      <w:r>
        <w:t>-</w:t>
      </w:r>
      <w:r>
        <w:tab/>
        <w:t>The UE initiates the access network selection procedure specified in clause</w:t>
      </w:r>
      <w:r w:rsidR="00BE0437">
        <w:t> </w:t>
      </w:r>
      <w:r>
        <w:t>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 xml:space="preserve">45], "UE procedure for </w:t>
      </w:r>
      <w:r>
        <w:lastRenderedPageBreak/>
        <w:t>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486" w:name="_CR5_30_2_14"/>
      <w:bookmarkStart w:id="4487" w:name="_Toc170192997"/>
      <w:bookmarkEnd w:id="4486"/>
      <w:r>
        <w:t>5.30.2.14</w:t>
      </w:r>
      <w:r>
        <w:tab/>
        <w:t>Access to SNPN services via wireline access network</w:t>
      </w:r>
      <w:bookmarkEnd w:id="4487"/>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488" w:name="_CR5_30_2_15"/>
      <w:bookmarkStart w:id="4489" w:name="_Toc170192998"/>
      <w:bookmarkEnd w:id="4488"/>
      <w:r>
        <w:t>5.30.2.15</w:t>
      </w:r>
      <w:r>
        <w:tab/>
        <w:t>Access to SNPN services for N5CW devices</w:t>
      </w:r>
      <w:bookmarkEnd w:id="4489"/>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490" w:name="_CR5_30_3"/>
      <w:bookmarkStart w:id="4491" w:name="_Toc170192999"/>
      <w:bookmarkEnd w:id="4490"/>
      <w:r w:rsidRPr="001B7C50">
        <w:t>5.30.3</w:t>
      </w:r>
      <w:r w:rsidRPr="001B7C50">
        <w:tab/>
        <w:t>Public Network Integrated NPN</w:t>
      </w:r>
      <w:bookmarkEnd w:id="4438"/>
      <w:bookmarkEnd w:id="4439"/>
      <w:bookmarkEnd w:id="4440"/>
      <w:bookmarkEnd w:id="4441"/>
      <w:bookmarkEnd w:id="4442"/>
      <w:bookmarkEnd w:id="4443"/>
      <w:bookmarkEnd w:id="4491"/>
    </w:p>
    <w:p w14:paraId="0DA007FF" w14:textId="77777777" w:rsidR="00D40151" w:rsidRPr="001B7C50" w:rsidRDefault="00D40151" w:rsidP="00D40151">
      <w:pPr>
        <w:pStyle w:val="Heading4"/>
      </w:pPr>
      <w:bookmarkStart w:id="4492" w:name="_CR5_30_3_1"/>
      <w:bookmarkStart w:id="4493" w:name="_Toc20150094"/>
      <w:bookmarkStart w:id="4494" w:name="_Toc27846893"/>
      <w:bookmarkStart w:id="4495" w:name="_Toc36188024"/>
      <w:bookmarkStart w:id="4496" w:name="_Toc45183929"/>
      <w:bookmarkStart w:id="4497" w:name="_Toc47342771"/>
      <w:bookmarkStart w:id="4498" w:name="_Toc51769473"/>
      <w:bookmarkStart w:id="4499" w:name="_Toc170193000"/>
      <w:bookmarkEnd w:id="4492"/>
      <w:r w:rsidRPr="001B7C50">
        <w:t>5.30.3.1</w:t>
      </w:r>
      <w:r w:rsidRPr="001B7C50">
        <w:tab/>
        <w:t>General</w:t>
      </w:r>
      <w:bookmarkEnd w:id="4493"/>
      <w:bookmarkEnd w:id="4494"/>
      <w:bookmarkEnd w:id="4495"/>
      <w:bookmarkEnd w:id="4496"/>
      <w:bookmarkEnd w:id="4497"/>
      <w:bookmarkEnd w:id="4498"/>
      <w:bookmarkEnd w:id="4499"/>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lastRenderedPageBreak/>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4500" w:name="_Toc20150095"/>
      <w:bookmarkStart w:id="4501" w:name="_Toc27846894"/>
      <w:bookmarkStart w:id="4502" w:name="_Toc36188025"/>
      <w:bookmarkStart w:id="4503" w:name="_Toc45183930"/>
      <w:bookmarkStart w:id="4504" w:name="_Toc47342772"/>
      <w:bookmarkStart w:id="4505"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4506" w:name="_CR5_30_3_2"/>
      <w:bookmarkStart w:id="4507" w:name="_Toc170193001"/>
      <w:bookmarkEnd w:id="4506"/>
      <w:r w:rsidRPr="001B7C50">
        <w:t>5.30.3.2</w:t>
      </w:r>
      <w:r w:rsidRPr="001B7C50">
        <w:tab/>
        <w:t>Identifiers</w:t>
      </w:r>
      <w:bookmarkEnd w:id="4500"/>
      <w:bookmarkEnd w:id="4501"/>
      <w:bookmarkEnd w:id="4502"/>
      <w:bookmarkEnd w:id="4503"/>
      <w:bookmarkEnd w:id="4504"/>
      <w:bookmarkEnd w:id="4505"/>
      <w:bookmarkEnd w:id="4507"/>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508" w:name="_CR5_30_3_3"/>
      <w:bookmarkStart w:id="4509" w:name="_Toc20150096"/>
      <w:bookmarkStart w:id="4510" w:name="_Toc27846895"/>
      <w:bookmarkStart w:id="4511" w:name="_Toc36188026"/>
      <w:bookmarkStart w:id="4512" w:name="_Toc45183931"/>
      <w:bookmarkStart w:id="4513" w:name="_Toc47342773"/>
      <w:bookmarkStart w:id="4514" w:name="_Toc51769475"/>
      <w:bookmarkStart w:id="4515" w:name="_Toc170193002"/>
      <w:bookmarkEnd w:id="4508"/>
      <w:r w:rsidRPr="001B7C50">
        <w:t>5.30.3.3</w:t>
      </w:r>
      <w:r w:rsidRPr="001B7C50">
        <w:tab/>
        <w:t>UE configuration, subscription aspects and storage</w:t>
      </w:r>
      <w:bookmarkEnd w:id="4509"/>
      <w:bookmarkEnd w:id="4510"/>
      <w:bookmarkEnd w:id="4511"/>
      <w:bookmarkEnd w:id="4512"/>
      <w:bookmarkEnd w:id="4513"/>
      <w:bookmarkEnd w:id="4514"/>
      <w:bookmarkEnd w:id="4515"/>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490396E0" w:rsidR="00022CB9" w:rsidRDefault="00022CB9" w:rsidP="00D40151">
      <w:pPr>
        <w:pStyle w:val="B1"/>
      </w:pPr>
      <w:r>
        <w:t>-</w:t>
      </w:r>
      <w:r>
        <w:tab/>
        <w:t>each entry of the Allowed CAG list may be associated with time validity information</w:t>
      </w:r>
      <w:r w:rsidR="00494FD0">
        <w:t xml:space="preserve"> containing one or more time periods</w:t>
      </w:r>
      <w:r>
        <w:t>;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3F28E2C" w:rsidR="00D40151" w:rsidRPr="001B7C50" w:rsidRDefault="00D40151" w:rsidP="00D40151">
      <w:r w:rsidRPr="001B7C50">
        <w:lastRenderedPageBreak/>
        <w:t>The above CAG information is provided by the HPLMN on a per PLMN basis. In a PLMN the UE shall only consider the CAG information provided for this PLMN.</w:t>
      </w:r>
      <w:r w:rsidR="00022CB9">
        <w:t xml:space="preserve"> The entries of the Allowed CAG list with</w:t>
      </w:r>
      <w:r w:rsidR="00494FD0">
        <w:t xml:space="preserve"> time</w:t>
      </w:r>
      <w:r w:rsidR="00022CB9">
        <w:t xml:space="preserve"> validity</w:t>
      </w:r>
      <w:r w:rsidR="00494FD0">
        <w:t xml:space="preserve"> information</w:t>
      </w:r>
      <w:r w:rsidR="00022CB9">
        <w:t xml:space="preserve"> </w:t>
      </w:r>
      <w:r w:rsidR="007C1B83">
        <w:t xml:space="preserve">are </w:t>
      </w:r>
      <w:r w:rsidR="00022CB9">
        <w:t>provided to the UE only if the UE indicates support of CAG with validity information.</w:t>
      </w:r>
    </w:p>
    <w:p w14:paraId="1BCB42D5" w14:textId="63428D7F" w:rsidR="007C1B83" w:rsidRDefault="007C1B83" w:rsidP="005A13C0">
      <w:pPr>
        <w:pStyle w:val="NO"/>
      </w:pPr>
      <w:r>
        <w:t>NOTE 1:</w:t>
      </w:r>
      <w:r>
        <w:tab/>
        <w:t>If the UE supports CAG but not CAG with validity information and there are entries of the Allowed CAG list that are associated with</w:t>
      </w:r>
      <w:r w:rsidR="00494FD0">
        <w:t xml:space="preserve"> time</w:t>
      </w:r>
      <w:r>
        <w:t xml:space="preserve"> validity information in the subscription data, the CAG Identifier of the corresponding entry in subscription data can be provided to the UE without</w:t>
      </w:r>
      <w:r w:rsidR="00494FD0">
        <w:t xml:space="preserve"> time</w:t>
      </w:r>
      <w:r>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t xml:space="preserve"> time</w:t>
      </w:r>
      <w:r>
        <w:t xml:space="preserve">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516" w:name="_CR5_30_3_4"/>
      <w:bookmarkStart w:id="4517" w:name="_Toc20150097"/>
      <w:bookmarkStart w:id="4518" w:name="_Toc27846896"/>
      <w:bookmarkStart w:id="4519" w:name="_Toc36188027"/>
      <w:bookmarkStart w:id="4520" w:name="_Toc45183932"/>
      <w:bookmarkStart w:id="4521" w:name="_Toc47342774"/>
      <w:bookmarkStart w:id="4522" w:name="_Toc51769476"/>
      <w:bookmarkStart w:id="4523" w:name="_Toc170193003"/>
      <w:bookmarkEnd w:id="4516"/>
      <w:r w:rsidRPr="001B7C50">
        <w:t>5.30.3.4</w:t>
      </w:r>
      <w:r w:rsidRPr="001B7C50">
        <w:tab/>
        <w:t>Network and cell (re-)selection, and access control</w:t>
      </w:r>
      <w:bookmarkEnd w:id="4517"/>
      <w:bookmarkEnd w:id="4518"/>
      <w:bookmarkEnd w:id="4519"/>
      <w:bookmarkEnd w:id="4520"/>
      <w:bookmarkEnd w:id="4521"/>
      <w:bookmarkEnd w:id="4522"/>
      <w:bookmarkEnd w:id="4523"/>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6B451B74" w:rsidR="007C1B83" w:rsidRDefault="007C1B83" w:rsidP="00D40151">
      <w:pPr>
        <w:pStyle w:val="B1"/>
      </w:pPr>
      <w:r>
        <w:t>-</w:t>
      </w:r>
      <w:r>
        <w:tab/>
        <w:t>If the UE is accessing a CAG cell and the corresponding entry of the Allowed CAG list configured on the UE is associated with</w:t>
      </w:r>
      <w:r w:rsidR="00494FD0">
        <w:t xml:space="preserve"> time</w:t>
      </w:r>
      <w:r>
        <w:t xml:space="preserve"> validity information, the UE may trigger cell reselection and/or network selection procedure if the evaluation of the</w:t>
      </w:r>
      <w:r w:rsidR="00494FD0">
        <w:t xml:space="preserve"> time</w:t>
      </w:r>
      <w:r>
        <w:t xml:space="preserve"> validity</w:t>
      </w:r>
      <w:r w:rsidR="00494FD0">
        <w:t xml:space="preserve"> information</w:t>
      </w:r>
      <w:r>
        <w:t xml:space="preserve">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53B1971" w:rsidR="00022CB9" w:rsidRDefault="00022CB9" w:rsidP="00D40151">
      <w:pPr>
        <w:pStyle w:val="B1"/>
      </w:pPr>
      <w:r>
        <w:t>-</w:t>
      </w:r>
      <w:r>
        <w:tab/>
        <w:t>The AMF shall update the Allowed CAG list in the Mobility Restrictions towards NG-RAN if the</w:t>
      </w:r>
      <w:r w:rsidR="007C1B83">
        <w:t xml:space="preserve"> evaluation of the</w:t>
      </w:r>
      <w:r w:rsidR="00494FD0">
        <w:t xml:space="preserve"> time</w:t>
      </w:r>
      <w:r>
        <w:t xml:space="preserve"> validity</w:t>
      </w:r>
      <w:r w:rsidR="00494FD0">
        <w:t xml:space="preserve"> information</w:t>
      </w:r>
      <w:r>
        <w:t xml:space="preserve"> of an entry in the Allowed CAG list changes between</w:t>
      </w:r>
      <w:r w:rsidR="007C1B83">
        <w:t xml:space="preserve"> true and false, unless the </w:t>
      </w:r>
      <w:r w:rsidR="007C1B83">
        <w:lastRenderedPageBreak/>
        <w:t>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22275B43" w:rsidR="00D40151" w:rsidRPr="001B7C50" w:rsidRDefault="00D40151" w:rsidP="00D40151">
      <w:pPr>
        <w:pStyle w:val="NO"/>
      </w:pPr>
      <w:r w:rsidRPr="001B7C50">
        <w:t>NOTE</w:t>
      </w:r>
      <w:r w:rsidR="00494FD0">
        <w:t> </w:t>
      </w:r>
      <w:r w:rsidRPr="001B7C50">
        <w:t>2:</w:t>
      </w:r>
      <w:r w:rsidRPr="001B7C50">
        <w:tab/>
        <w:t>It is assumed that the AMF is made aware of the supported CAG Identifier(s) of the CAG cell by the NG-RAN.</w:t>
      </w:r>
    </w:p>
    <w:p w14:paraId="0C0DFD1A" w14:textId="12C67832"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accepts the NAS request;</w:t>
      </w:r>
    </w:p>
    <w:p w14:paraId="0FB3739D" w14:textId="4320322E"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524" w:name="_CR5_30_3_5"/>
      <w:bookmarkStart w:id="4525" w:name="_Toc20150098"/>
      <w:bookmarkStart w:id="4526" w:name="_Toc27846897"/>
      <w:bookmarkStart w:id="4527" w:name="_Toc36188028"/>
      <w:bookmarkStart w:id="4528" w:name="_Toc45183933"/>
      <w:bookmarkStart w:id="4529" w:name="_Toc47342775"/>
      <w:bookmarkStart w:id="4530" w:name="_Toc51769477"/>
      <w:bookmarkStart w:id="4531" w:name="_Toc170193004"/>
      <w:bookmarkEnd w:id="4524"/>
      <w:r w:rsidRPr="001B7C50">
        <w:lastRenderedPageBreak/>
        <w:t>5.30.3.5</w:t>
      </w:r>
      <w:r w:rsidRPr="001B7C50">
        <w:tab/>
        <w:t>Support of emergency services in CAG cells</w:t>
      </w:r>
      <w:bookmarkEnd w:id="4525"/>
      <w:bookmarkEnd w:id="4526"/>
      <w:bookmarkEnd w:id="4527"/>
      <w:bookmarkEnd w:id="4528"/>
      <w:bookmarkEnd w:id="4529"/>
      <w:bookmarkEnd w:id="4530"/>
      <w:bookmarkEnd w:id="4531"/>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532" w:name="_CR5_31"/>
      <w:bookmarkStart w:id="4533" w:name="_Toc20150099"/>
      <w:bookmarkStart w:id="4534" w:name="_Toc27846898"/>
      <w:bookmarkStart w:id="4535" w:name="_Toc36188029"/>
      <w:bookmarkStart w:id="4536" w:name="_Toc45183934"/>
      <w:bookmarkStart w:id="4537" w:name="_Toc47342776"/>
      <w:bookmarkStart w:id="4538" w:name="_Toc51769478"/>
      <w:bookmarkStart w:id="4539" w:name="_Toc170193005"/>
      <w:bookmarkEnd w:id="4532"/>
      <w:r w:rsidRPr="001B7C50">
        <w:t>5.31</w:t>
      </w:r>
      <w:r w:rsidRPr="001B7C50">
        <w:tab/>
        <w:t>Support for Cellular IoT</w:t>
      </w:r>
      <w:bookmarkEnd w:id="4533"/>
      <w:bookmarkEnd w:id="4534"/>
      <w:bookmarkEnd w:id="4535"/>
      <w:bookmarkEnd w:id="4536"/>
      <w:bookmarkEnd w:id="4537"/>
      <w:bookmarkEnd w:id="4538"/>
      <w:bookmarkEnd w:id="4539"/>
    </w:p>
    <w:p w14:paraId="1CFE1198" w14:textId="77777777" w:rsidR="00D40151" w:rsidRPr="001B7C50" w:rsidRDefault="00D40151" w:rsidP="00D40151">
      <w:pPr>
        <w:pStyle w:val="Heading3"/>
      </w:pPr>
      <w:bookmarkStart w:id="4540" w:name="_CR5_31_1"/>
      <w:bookmarkStart w:id="4541" w:name="_Toc20150100"/>
      <w:bookmarkStart w:id="4542" w:name="_Toc27846899"/>
      <w:bookmarkStart w:id="4543" w:name="_Toc36188030"/>
      <w:bookmarkStart w:id="4544" w:name="_Toc45183935"/>
      <w:bookmarkStart w:id="4545" w:name="_Toc47342777"/>
      <w:bookmarkStart w:id="4546" w:name="_Toc51769479"/>
      <w:bookmarkStart w:id="4547" w:name="_Toc170193006"/>
      <w:bookmarkEnd w:id="4540"/>
      <w:r w:rsidRPr="001B7C50">
        <w:t>5.31.1</w:t>
      </w:r>
      <w:r w:rsidRPr="001B7C50">
        <w:tab/>
        <w:t>General</w:t>
      </w:r>
      <w:bookmarkEnd w:id="4541"/>
      <w:bookmarkEnd w:id="4542"/>
      <w:bookmarkEnd w:id="4543"/>
      <w:bookmarkEnd w:id="4544"/>
      <w:bookmarkEnd w:id="4545"/>
      <w:bookmarkEnd w:id="4546"/>
      <w:bookmarkEnd w:id="4547"/>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548" w:name="_CR5_31_2"/>
      <w:bookmarkStart w:id="4549" w:name="_Toc20150101"/>
      <w:bookmarkStart w:id="4550" w:name="_Toc27846900"/>
      <w:bookmarkStart w:id="4551" w:name="_Toc36188031"/>
      <w:bookmarkStart w:id="4552" w:name="_Toc45183936"/>
      <w:bookmarkStart w:id="4553" w:name="_Toc47342778"/>
      <w:bookmarkStart w:id="4554" w:name="_Toc51769480"/>
      <w:bookmarkStart w:id="4555" w:name="_Toc170193007"/>
      <w:bookmarkEnd w:id="4548"/>
      <w:r w:rsidRPr="001B7C50">
        <w:t>5.31.2</w:t>
      </w:r>
      <w:r w:rsidRPr="001B7C50">
        <w:tab/>
        <w:t>Preferred and Supported Network Behaviour</w:t>
      </w:r>
      <w:bookmarkEnd w:id="4549"/>
      <w:bookmarkEnd w:id="4550"/>
      <w:bookmarkEnd w:id="4551"/>
      <w:bookmarkEnd w:id="4552"/>
      <w:bookmarkEnd w:id="4553"/>
      <w:bookmarkEnd w:id="4554"/>
      <w:bookmarkEnd w:id="4555"/>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lastRenderedPageBreak/>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556" w:name="_CR5_31_3"/>
      <w:bookmarkStart w:id="4557" w:name="_Toc20150102"/>
      <w:bookmarkStart w:id="4558" w:name="_Toc27846901"/>
      <w:bookmarkStart w:id="4559" w:name="_Toc36188032"/>
      <w:bookmarkStart w:id="4560" w:name="_Toc45183937"/>
      <w:bookmarkStart w:id="4561" w:name="_Toc47342779"/>
      <w:bookmarkStart w:id="4562" w:name="_Toc51769481"/>
      <w:bookmarkStart w:id="4563" w:name="_Toc170193008"/>
      <w:bookmarkEnd w:id="4556"/>
      <w:r w:rsidRPr="001B7C50">
        <w:t>5.31.3</w:t>
      </w:r>
      <w:r w:rsidRPr="001B7C50">
        <w:tab/>
        <w:t>Selection, steering and redirection between EPS and 5GS</w:t>
      </w:r>
      <w:bookmarkEnd w:id="4557"/>
      <w:bookmarkEnd w:id="4558"/>
      <w:bookmarkEnd w:id="4559"/>
      <w:bookmarkEnd w:id="4560"/>
      <w:bookmarkEnd w:id="4561"/>
      <w:bookmarkEnd w:id="4562"/>
      <w:bookmarkEnd w:id="4563"/>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lastRenderedPageBreak/>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564" w:name="_CR5_31_4"/>
      <w:bookmarkStart w:id="4565" w:name="_Toc20150103"/>
      <w:bookmarkStart w:id="4566" w:name="_Toc27846902"/>
      <w:bookmarkStart w:id="4567" w:name="_Toc36188033"/>
      <w:bookmarkStart w:id="4568" w:name="_Toc45183938"/>
      <w:bookmarkStart w:id="4569" w:name="_Toc47342780"/>
      <w:bookmarkStart w:id="4570" w:name="_Toc51769482"/>
      <w:bookmarkStart w:id="4571" w:name="_Toc170193009"/>
      <w:bookmarkEnd w:id="4564"/>
      <w:r w:rsidRPr="001B7C50">
        <w:t>5.31.4</w:t>
      </w:r>
      <w:r w:rsidRPr="001B7C50">
        <w:tab/>
        <w:t>Control Plane CIoT 5GS Optimisation</w:t>
      </w:r>
      <w:bookmarkEnd w:id="4565"/>
      <w:bookmarkEnd w:id="4566"/>
      <w:bookmarkEnd w:id="4567"/>
      <w:bookmarkEnd w:id="4568"/>
      <w:bookmarkEnd w:id="4569"/>
      <w:bookmarkEnd w:id="4570"/>
      <w:bookmarkEnd w:id="4571"/>
    </w:p>
    <w:p w14:paraId="597CDE29" w14:textId="77777777" w:rsidR="00D40151" w:rsidRPr="001B7C50" w:rsidRDefault="00D40151" w:rsidP="001B7C50">
      <w:pPr>
        <w:pStyle w:val="Heading4"/>
      </w:pPr>
      <w:bookmarkStart w:id="4572" w:name="_CR5_31_4_1"/>
      <w:bookmarkStart w:id="4573" w:name="_Toc20150104"/>
      <w:bookmarkStart w:id="4574" w:name="_Toc27846903"/>
      <w:bookmarkStart w:id="4575" w:name="_Toc36188034"/>
      <w:bookmarkStart w:id="4576" w:name="_Toc45183939"/>
      <w:bookmarkStart w:id="4577" w:name="_Toc47342781"/>
      <w:bookmarkStart w:id="4578" w:name="_Toc51769483"/>
      <w:bookmarkStart w:id="4579" w:name="_Toc170193010"/>
      <w:bookmarkEnd w:id="4572"/>
      <w:r w:rsidRPr="001B7C50">
        <w:t>5.31.4.1</w:t>
      </w:r>
      <w:r w:rsidRPr="001B7C50">
        <w:tab/>
        <w:t>General</w:t>
      </w:r>
      <w:bookmarkEnd w:id="4573"/>
      <w:bookmarkEnd w:id="4574"/>
      <w:bookmarkEnd w:id="4575"/>
      <w:bookmarkEnd w:id="4576"/>
      <w:bookmarkEnd w:id="4577"/>
      <w:bookmarkEnd w:id="4578"/>
      <w:bookmarkEnd w:id="4579"/>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lastRenderedPageBreak/>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580" w:name="_Toc20150105"/>
      <w:bookmarkStart w:id="4581" w:name="_Toc27846904"/>
      <w:bookmarkStart w:id="4582" w:name="_Toc36188035"/>
      <w:bookmarkStart w:id="4583" w:name="_Toc45183940"/>
      <w:bookmarkStart w:id="4584" w:name="_Toc47342782"/>
      <w:bookmarkStart w:id="4585"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586" w:name="_CR5_31_4_2"/>
      <w:bookmarkStart w:id="4587" w:name="_Toc170193011"/>
      <w:bookmarkEnd w:id="4586"/>
      <w:r w:rsidRPr="001B7C50">
        <w:t>5.31.4.2</w:t>
      </w:r>
      <w:r w:rsidRPr="001B7C50">
        <w:tab/>
        <w:t>Establishment of N3 data transfer during Data Transport in Control Plane CIoT 5GS Optimisation</w:t>
      </w:r>
      <w:bookmarkEnd w:id="4580"/>
      <w:bookmarkEnd w:id="4581"/>
      <w:bookmarkEnd w:id="4582"/>
      <w:bookmarkEnd w:id="4583"/>
      <w:bookmarkEnd w:id="4584"/>
      <w:bookmarkEnd w:id="4585"/>
      <w:bookmarkEnd w:id="4587"/>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588" w:name="_CR5_31_4_3"/>
      <w:bookmarkStart w:id="4589" w:name="_Toc27846905"/>
      <w:bookmarkStart w:id="4590" w:name="_Toc36188036"/>
      <w:bookmarkStart w:id="4591" w:name="_Toc45183941"/>
      <w:bookmarkStart w:id="4592" w:name="_Toc47342783"/>
      <w:bookmarkStart w:id="4593" w:name="_Toc51769485"/>
      <w:bookmarkStart w:id="4594" w:name="_Toc170193012"/>
      <w:bookmarkStart w:id="4595" w:name="_Toc20150106"/>
      <w:bookmarkEnd w:id="4588"/>
      <w:r w:rsidRPr="001B7C50">
        <w:t>5.31.4.3</w:t>
      </w:r>
      <w:r w:rsidRPr="001B7C50">
        <w:tab/>
        <w:t>Control Plane Relocation Indication procedure</w:t>
      </w:r>
      <w:bookmarkEnd w:id="4589"/>
      <w:bookmarkEnd w:id="4590"/>
      <w:bookmarkEnd w:id="4591"/>
      <w:bookmarkEnd w:id="4592"/>
      <w:bookmarkEnd w:id="4593"/>
      <w:bookmarkEnd w:id="4594"/>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596" w:name="_CR5_31_5"/>
      <w:bookmarkStart w:id="4597" w:name="_Toc27846906"/>
      <w:bookmarkStart w:id="4598" w:name="_Toc36188037"/>
      <w:bookmarkStart w:id="4599" w:name="_Toc45183942"/>
      <w:bookmarkStart w:id="4600" w:name="_Toc47342784"/>
      <w:bookmarkStart w:id="4601" w:name="_Toc51769486"/>
      <w:bookmarkStart w:id="4602" w:name="_Toc170193013"/>
      <w:bookmarkEnd w:id="4596"/>
      <w:r w:rsidRPr="001B7C50">
        <w:t>5.31.5</w:t>
      </w:r>
      <w:r w:rsidRPr="001B7C50">
        <w:tab/>
        <w:t>Non-IP Data Delivery (NIDD)</w:t>
      </w:r>
      <w:bookmarkEnd w:id="4595"/>
      <w:bookmarkEnd w:id="4597"/>
      <w:bookmarkEnd w:id="4598"/>
      <w:bookmarkEnd w:id="4599"/>
      <w:bookmarkEnd w:id="4600"/>
      <w:bookmarkEnd w:id="4601"/>
      <w:bookmarkEnd w:id="4602"/>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lastRenderedPageBreak/>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603" w:name="_CR5_31_6"/>
      <w:bookmarkStart w:id="4604" w:name="_Toc20150107"/>
      <w:bookmarkStart w:id="4605" w:name="_Toc27846907"/>
      <w:bookmarkStart w:id="4606" w:name="_Toc36188038"/>
      <w:bookmarkStart w:id="4607" w:name="_Toc45183943"/>
      <w:bookmarkStart w:id="4608" w:name="_Toc47342785"/>
      <w:bookmarkStart w:id="4609" w:name="_Toc51769487"/>
      <w:bookmarkStart w:id="4610" w:name="_Toc170193014"/>
      <w:bookmarkEnd w:id="4603"/>
      <w:r w:rsidRPr="001B7C50">
        <w:t>5.31.6</w:t>
      </w:r>
      <w:r w:rsidRPr="001B7C50">
        <w:tab/>
        <w:t>Reliable Data Service</w:t>
      </w:r>
      <w:bookmarkEnd w:id="4604"/>
      <w:bookmarkEnd w:id="4605"/>
      <w:bookmarkEnd w:id="4606"/>
      <w:bookmarkEnd w:id="4607"/>
      <w:bookmarkEnd w:id="4608"/>
      <w:bookmarkEnd w:id="4609"/>
      <w:bookmarkEnd w:id="4610"/>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lastRenderedPageBreak/>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611" w:name="_CR5_31_7"/>
      <w:bookmarkStart w:id="4612" w:name="_Toc20150108"/>
      <w:bookmarkStart w:id="4613" w:name="_Toc27846908"/>
      <w:bookmarkStart w:id="4614" w:name="_Toc36188039"/>
      <w:bookmarkStart w:id="4615" w:name="_Toc45183944"/>
      <w:bookmarkStart w:id="4616" w:name="_Toc47342786"/>
      <w:bookmarkStart w:id="4617" w:name="_Toc51769488"/>
      <w:bookmarkStart w:id="4618" w:name="_Toc170193015"/>
      <w:bookmarkEnd w:id="4611"/>
      <w:r w:rsidRPr="001B7C50">
        <w:t>5.31.7</w:t>
      </w:r>
      <w:r w:rsidRPr="001B7C50">
        <w:tab/>
        <w:t>Power Saving Enhancements</w:t>
      </w:r>
      <w:bookmarkEnd w:id="4612"/>
      <w:bookmarkEnd w:id="4613"/>
      <w:bookmarkEnd w:id="4614"/>
      <w:bookmarkEnd w:id="4615"/>
      <w:bookmarkEnd w:id="4616"/>
      <w:bookmarkEnd w:id="4617"/>
      <w:bookmarkEnd w:id="4618"/>
    </w:p>
    <w:p w14:paraId="30917F5A" w14:textId="77777777" w:rsidR="00D40151" w:rsidRPr="001B7C50" w:rsidRDefault="00D40151" w:rsidP="00D40151">
      <w:pPr>
        <w:pStyle w:val="Heading4"/>
      </w:pPr>
      <w:bookmarkStart w:id="4619" w:name="_CR5_31_7_1"/>
      <w:bookmarkStart w:id="4620" w:name="_Toc20150109"/>
      <w:bookmarkStart w:id="4621" w:name="_Toc27846909"/>
      <w:bookmarkStart w:id="4622" w:name="_Toc36188040"/>
      <w:bookmarkStart w:id="4623" w:name="_Toc45183945"/>
      <w:bookmarkStart w:id="4624" w:name="_Toc47342787"/>
      <w:bookmarkStart w:id="4625" w:name="_Toc51769489"/>
      <w:bookmarkStart w:id="4626" w:name="_Toc170193016"/>
      <w:bookmarkEnd w:id="4619"/>
      <w:r w:rsidRPr="001B7C50">
        <w:t>5.31.7.1</w:t>
      </w:r>
      <w:r w:rsidRPr="001B7C50">
        <w:tab/>
        <w:t>General</w:t>
      </w:r>
      <w:bookmarkEnd w:id="4620"/>
      <w:bookmarkEnd w:id="4621"/>
      <w:bookmarkEnd w:id="4622"/>
      <w:bookmarkEnd w:id="4623"/>
      <w:bookmarkEnd w:id="4624"/>
      <w:bookmarkEnd w:id="4625"/>
      <w:bookmarkEnd w:id="4626"/>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627" w:name="_Toc20150110"/>
      <w:bookmarkStart w:id="4628" w:name="_Toc27846910"/>
      <w:bookmarkStart w:id="4629" w:name="_Toc36188041"/>
      <w:bookmarkStart w:id="4630" w:name="_Toc45183946"/>
      <w:bookmarkStart w:id="4631" w:name="_Toc47342788"/>
      <w:bookmarkStart w:id="4632"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4633" w:name="_CR5_31_7_2"/>
      <w:bookmarkStart w:id="4634" w:name="_Toc170193017"/>
      <w:bookmarkEnd w:id="4633"/>
      <w:r w:rsidRPr="001B7C50">
        <w:t>5.31.7.2</w:t>
      </w:r>
      <w:r w:rsidRPr="001B7C50">
        <w:tab/>
        <w:t>Extended Discontinuous Reception (DRX) for CM-IDLE and CM-CONNECTED with RRC-INACTIVE</w:t>
      </w:r>
      <w:bookmarkEnd w:id="4627"/>
      <w:bookmarkEnd w:id="4628"/>
      <w:bookmarkEnd w:id="4629"/>
      <w:bookmarkEnd w:id="4630"/>
      <w:bookmarkEnd w:id="4631"/>
      <w:bookmarkEnd w:id="4632"/>
      <w:bookmarkEnd w:id="4634"/>
    </w:p>
    <w:p w14:paraId="6FBC508F" w14:textId="77777777" w:rsidR="00D40151" w:rsidRPr="001B7C50" w:rsidRDefault="00D40151" w:rsidP="00D40151">
      <w:pPr>
        <w:pStyle w:val="Heading5"/>
      </w:pPr>
      <w:bookmarkStart w:id="4635" w:name="_CR5_31_7_2_1"/>
      <w:bookmarkStart w:id="4636" w:name="_Toc20150111"/>
      <w:bookmarkStart w:id="4637" w:name="_Toc27846911"/>
      <w:bookmarkStart w:id="4638" w:name="_Toc36188042"/>
      <w:bookmarkStart w:id="4639" w:name="_Toc45183947"/>
      <w:bookmarkStart w:id="4640" w:name="_Toc47342789"/>
      <w:bookmarkStart w:id="4641" w:name="_Toc51769491"/>
      <w:bookmarkStart w:id="4642" w:name="_Toc170193018"/>
      <w:bookmarkEnd w:id="4635"/>
      <w:r w:rsidRPr="001B7C50">
        <w:t>5.31.7.2.1</w:t>
      </w:r>
      <w:r w:rsidRPr="001B7C50">
        <w:tab/>
        <w:t>Overview</w:t>
      </w:r>
      <w:bookmarkEnd w:id="4636"/>
      <w:bookmarkEnd w:id="4637"/>
      <w:bookmarkEnd w:id="4638"/>
      <w:bookmarkEnd w:id="4639"/>
      <w:bookmarkEnd w:id="4640"/>
      <w:bookmarkEnd w:id="4641"/>
      <w:bookmarkEnd w:id="4642"/>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lastRenderedPageBreak/>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50C38712" w14:textId="07B0FC91" w:rsidR="00BE0437" w:rsidRDefault="00BE0437" w:rsidP="00BE0437">
      <w:pPr>
        <w:pStyle w:val="NO"/>
      </w:pPr>
      <w:r>
        <w:t>NOTE 5:</w:t>
      </w:r>
      <w:r>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1B7C50" w:rsidRDefault="00D40151" w:rsidP="00D40151">
      <w:r w:rsidRPr="001B7C50">
        <w:lastRenderedPageBreak/>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643" w:name="_CR5_31_7_2_2"/>
      <w:bookmarkStart w:id="4644" w:name="_Toc20150112"/>
      <w:bookmarkStart w:id="4645" w:name="_Toc27846912"/>
      <w:bookmarkStart w:id="4646" w:name="_Toc36188043"/>
      <w:bookmarkStart w:id="4647" w:name="_Toc45183948"/>
      <w:bookmarkStart w:id="4648" w:name="_Toc47342790"/>
      <w:bookmarkStart w:id="4649" w:name="_Toc51769492"/>
      <w:bookmarkStart w:id="4650" w:name="_Toc170193019"/>
      <w:bookmarkEnd w:id="4643"/>
      <w:r w:rsidRPr="001B7C50">
        <w:t>5.31.7.2.2</w:t>
      </w:r>
      <w:r w:rsidRPr="001B7C50">
        <w:tab/>
        <w:t>Paging for extended idle mode DRX in E-UTRA</w:t>
      </w:r>
      <w:r w:rsidR="008546A1" w:rsidRPr="001B7C50">
        <w:t xml:space="preserve"> and NR</w:t>
      </w:r>
      <w:r w:rsidRPr="001B7C50">
        <w:t xml:space="preserve"> connected to 5GC</w:t>
      </w:r>
      <w:bookmarkEnd w:id="4644"/>
      <w:bookmarkEnd w:id="4645"/>
      <w:bookmarkEnd w:id="4646"/>
      <w:bookmarkEnd w:id="4647"/>
      <w:bookmarkEnd w:id="4648"/>
      <w:bookmarkEnd w:id="4649"/>
      <w:bookmarkEnd w:id="4650"/>
    </w:p>
    <w:p w14:paraId="23E76D2C" w14:textId="77777777" w:rsidR="00D40151" w:rsidRPr="001B7C50" w:rsidRDefault="00D40151" w:rsidP="00D40151">
      <w:pPr>
        <w:pStyle w:val="H6"/>
      </w:pPr>
      <w:bookmarkStart w:id="4651" w:name="_CR5_31_7_2_2_0"/>
      <w:r w:rsidRPr="001B7C50">
        <w:t>5.31.7.2.2.0</w:t>
      </w:r>
      <w:r w:rsidRPr="001B7C50">
        <w:tab/>
        <w:t>General</w:t>
      </w:r>
    </w:p>
    <w:bookmarkEnd w:id="4651"/>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652" w:name="_CR5_31_7_2_2_1"/>
      <w:r w:rsidRPr="001B7C50">
        <w:t>5.31.7.2.2.1</w:t>
      </w:r>
      <w:r w:rsidRPr="001B7C50">
        <w:tab/>
        <w:t>Hyper SFN, Paging Hyperframe and Paging Time Window length</w:t>
      </w:r>
    </w:p>
    <w:bookmarkEnd w:id="4652"/>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653" w:name="_CR5_31_7_2_2_2"/>
      <w:r w:rsidRPr="001B7C50">
        <w:t>5.31.7.2.2.2</w:t>
      </w:r>
      <w:r w:rsidRPr="001B7C50">
        <w:tab/>
        <w:t>Loose Hyper SFN synchronization</w:t>
      </w:r>
    </w:p>
    <w:bookmarkEnd w:id="4653"/>
    <w:p w14:paraId="0091348F" w14:textId="12E66978"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lastRenderedPageBreak/>
        <w:t>There is no signalling between network nodes required to achieve this level of loose H-SFN synchronization.</w:t>
      </w:r>
    </w:p>
    <w:p w14:paraId="73D4F066" w14:textId="77777777" w:rsidR="00D40151" w:rsidRPr="001B7C50" w:rsidRDefault="00D40151" w:rsidP="00D40151">
      <w:pPr>
        <w:pStyle w:val="H6"/>
      </w:pPr>
      <w:bookmarkStart w:id="4654" w:name="_CR5_31_7_2_2_3"/>
      <w:r w:rsidRPr="001B7C50">
        <w:t>5.31.7.2.2.3</w:t>
      </w:r>
      <w:r w:rsidRPr="001B7C50">
        <w:tab/>
        <w:t>AMF paging and paging retransmission strategy</w:t>
      </w:r>
    </w:p>
    <w:bookmarkEnd w:id="4654"/>
    <w:p w14:paraId="4B176CAB" w14:textId="4FE3E272"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655" w:name="_Toc27846913"/>
      <w:bookmarkStart w:id="4656" w:name="_Toc36188044"/>
      <w:bookmarkStart w:id="4657" w:name="_Toc45183949"/>
      <w:bookmarkStart w:id="4658" w:name="_Toc47342791"/>
      <w:bookmarkStart w:id="4659" w:name="_Toc51769493"/>
      <w:bookmarkStart w:id="4660"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661" w:name="_CR5_31_7_2_3"/>
      <w:bookmarkStart w:id="4662" w:name="_Toc170193020"/>
      <w:bookmarkEnd w:id="4661"/>
      <w:r w:rsidRPr="001B7C50">
        <w:t>5.31.7.2.3</w:t>
      </w:r>
      <w:r w:rsidRPr="001B7C50">
        <w:tab/>
        <w:t>Paging for a UE registered in a tracking area with heterogeneous support of extended idle mode DRX</w:t>
      </w:r>
      <w:bookmarkEnd w:id="4655"/>
      <w:bookmarkEnd w:id="4656"/>
      <w:bookmarkEnd w:id="4657"/>
      <w:bookmarkEnd w:id="4658"/>
      <w:bookmarkEnd w:id="4659"/>
      <w:bookmarkEnd w:id="4662"/>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4663" w:name="_CR5_31_7_2_4"/>
      <w:bookmarkStart w:id="4664" w:name="_Toc170193021"/>
      <w:bookmarkStart w:id="4665" w:name="_Toc27846914"/>
      <w:bookmarkStart w:id="4666" w:name="_Toc36188045"/>
      <w:bookmarkStart w:id="4667" w:name="_Toc45183950"/>
      <w:bookmarkStart w:id="4668" w:name="_Toc47342792"/>
      <w:bookmarkStart w:id="4669" w:name="_Toc51769494"/>
      <w:bookmarkEnd w:id="4663"/>
      <w:r>
        <w:t>5.31.7.2.4</w:t>
      </w:r>
      <w:r>
        <w:tab/>
        <w:t xml:space="preserve">Paging for extended DRX for </w:t>
      </w:r>
      <w:r w:rsidR="00511811">
        <w:t xml:space="preserve">RRC_INACTIVE </w:t>
      </w:r>
      <w:r>
        <w:t>in NR connected to 5GC</w:t>
      </w:r>
      <w:bookmarkEnd w:id="4664"/>
    </w:p>
    <w:p w14:paraId="4A334235" w14:textId="68265C52"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r w:rsidR="00CA290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E26BE3">
        <w:t xml:space="preserve"> RAN Paging Request</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w:t>
      </w:r>
      <w:r w:rsidR="00E26BE3">
        <w:t xml:space="preserve"> RAN Paging Request</w:t>
      </w:r>
      <w:r w:rsidR="00A13197">
        <w:t xml:space="preserve"> message.</w:t>
      </w:r>
      <w:r w:rsidR="00BE0437">
        <w:t xml:space="preserve"> If UPF/SMF provides the downlink data size information, the AMF provides the information to NG-RAN as described in clause 4.8.2.2b of TS 23.502 [3].</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4670" w:name="_CR5_31_7_3"/>
      <w:bookmarkStart w:id="4671" w:name="_Toc170193022"/>
      <w:bookmarkEnd w:id="4670"/>
      <w:r w:rsidRPr="001B7C50">
        <w:t>5.31.7.3</w:t>
      </w:r>
      <w:r w:rsidRPr="001B7C50">
        <w:tab/>
        <w:t>MICO mode with Extended Connected Time</w:t>
      </w:r>
      <w:bookmarkEnd w:id="4660"/>
      <w:bookmarkEnd w:id="4665"/>
      <w:bookmarkEnd w:id="4666"/>
      <w:bookmarkEnd w:id="4667"/>
      <w:bookmarkEnd w:id="4668"/>
      <w:bookmarkEnd w:id="4669"/>
      <w:bookmarkEnd w:id="4671"/>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lastRenderedPageBreak/>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672" w:name="_Toc20150114"/>
      <w:bookmarkStart w:id="4673" w:name="_Toc27846915"/>
      <w:bookmarkStart w:id="4674" w:name="_Toc36188046"/>
      <w:bookmarkStart w:id="4675" w:name="_Toc45183951"/>
      <w:bookmarkStart w:id="4676"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677" w:name="_CR5_31_7_4"/>
      <w:bookmarkStart w:id="4678" w:name="_Toc51769495"/>
      <w:bookmarkStart w:id="4679" w:name="_Toc170193023"/>
      <w:bookmarkEnd w:id="4677"/>
      <w:r w:rsidRPr="001B7C50">
        <w:t>5.31.7.4</w:t>
      </w:r>
      <w:r w:rsidRPr="001B7C50">
        <w:tab/>
        <w:t>MICO mode with Active Time</w:t>
      </w:r>
      <w:bookmarkEnd w:id="4672"/>
      <w:bookmarkEnd w:id="4673"/>
      <w:bookmarkEnd w:id="4674"/>
      <w:bookmarkEnd w:id="4675"/>
      <w:bookmarkEnd w:id="4676"/>
      <w:bookmarkEnd w:id="4678"/>
      <w:bookmarkEnd w:id="4679"/>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680" w:name="_CR5_31_7_5"/>
      <w:bookmarkStart w:id="4681" w:name="_Toc20150115"/>
      <w:bookmarkStart w:id="4682" w:name="_Toc27846916"/>
      <w:bookmarkStart w:id="4683" w:name="_Toc36188047"/>
      <w:bookmarkStart w:id="4684" w:name="_Toc45183952"/>
      <w:bookmarkStart w:id="4685" w:name="_Toc47342794"/>
      <w:bookmarkStart w:id="4686" w:name="_Toc51769496"/>
      <w:bookmarkStart w:id="4687" w:name="_Toc170193024"/>
      <w:bookmarkEnd w:id="4680"/>
      <w:r w:rsidRPr="001B7C50">
        <w:t>5.31.7.5</w:t>
      </w:r>
      <w:r w:rsidRPr="001B7C50">
        <w:tab/>
        <w:t>MICO mode and Periodic Registration Timer Control</w:t>
      </w:r>
      <w:bookmarkEnd w:id="4681"/>
      <w:bookmarkEnd w:id="4682"/>
      <w:bookmarkEnd w:id="4683"/>
      <w:bookmarkEnd w:id="4684"/>
      <w:bookmarkEnd w:id="4685"/>
      <w:bookmarkEnd w:id="4686"/>
      <w:bookmarkEnd w:id="4687"/>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w:t>
      </w:r>
      <w:r w:rsidRPr="001B7C50">
        <w:lastRenderedPageBreak/>
        <w:t>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688" w:name="_CR5_31_8"/>
      <w:bookmarkStart w:id="4689" w:name="_Toc20150116"/>
      <w:bookmarkStart w:id="4690" w:name="_Toc27846917"/>
      <w:bookmarkStart w:id="4691" w:name="_Toc36188048"/>
      <w:bookmarkStart w:id="4692" w:name="_Toc45183953"/>
      <w:bookmarkStart w:id="4693" w:name="_Toc47342795"/>
      <w:bookmarkStart w:id="4694" w:name="_Toc51769497"/>
      <w:bookmarkStart w:id="4695" w:name="_Toc170193025"/>
      <w:bookmarkEnd w:id="4688"/>
      <w:r w:rsidRPr="001B7C50">
        <w:t>5.31.8</w:t>
      </w:r>
      <w:r w:rsidRPr="001B7C50">
        <w:tab/>
        <w:t>High latency communication</w:t>
      </w:r>
      <w:bookmarkEnd w:id="4689"/>
      <w:bookmarkEnd w:id="4690"/>
      <w:bookmarkEnd w:id="4691"/>
      <w:bookmarkEnd w:id="4692"/>
      <w:bookmarkEnd w:id="4693"/>
      <w:bookmarkEnd w:id="4694"/>
      <w:bookmarkEnd w:id="4695"/>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 xml:space="preserve">If MICO mode or extended idle mode DRX is enabled, Idle Status Indication allows the AF to determine when the UE transitions into idle mode. When requesting to be informed of either "UE Reachability" or "Availability after DDN </w:t>
      </w:r>
      <w:r w:rsidRPr="001B7C50">
        <w:lastRenderedPageBreak/>
        <w:t>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4696" w:name="_Toc20150117"/>
      <w:bookmarkStart w:id="4697" w:name="_Toc27846918"/>
      <w:bookmarkStart w:id="4698" w:name="_Toc36188049"/>
      <w:bookmarkStart w:id="4699" w:name="_Toc45183954"/>
      <w:bookmarkStart w:id="4700"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701" w:name="_CR5_31_9"/>
      <w:bookmarkStart w:id="4702" w:name="_Toc51769498"/>
      <w:bookmarkStart w:id="4703" w:name="_Toc170193026"/>
      <w:bookmarkEnd w:id="4701"/>
      <w:r w:rsidRPr="001B7C50">
        <w:t>5.31.9</w:t>
      </w:r>
      <w:r w:rsidRPr="001B7C50">
        <w:tab/>
        <w:t>Support for Monitoring Events</w:t>
      </w:r>
      <w:bookmarkEnd w:id="4696"/>
      <w:bookmarkEnd w:id="4697"/>
      <w:bookmarkEnd w:id="4698"/>
      <w:bookmarkEnd w:id="4699"/>
      <w:bookmarkEnd w:id="4700"/>
      <w:bookmarkEnd w:id="4702"/>
      <w:bookmarkEnd w:id="4703"/>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4704" w:name="_CR5_31_10"/>
      <w:bookmarkStart w:id="4705" w:name="_Toc20150118"/>
      <w:bookmarkStart w:id="4706" w:name="_Toc27846919"/>
      <w:bookmarkStart w:id="4707" w:name="_Toc36188050"/>
      <w:bookmarkStart w:id="4708" w:name="_Toc45183955"/>
      <w:bookmarkStart w:id="4709" w:name="_Toc47342797"/>
      <w:bookmarkStart w:id="4710" w:name="_Toc51769499"/>
      <w:bookmarkStart w:id="4711" w:name="_Toc170193027"/>
      <w:bookmarkEnd w:id="4704"/>
      <w:r w:rsidRPr="001B7C50">
        <w:t>5.31.10</w:t>
      </w:r>
      <w:r w:rsidRPr="001B7C50">
        <w:tab/>
        <w:t>NB-IoT UE Radio Capability Handling</w:t>
      </w:r>
      <w:bookmarkEnd w:id="4705"/>
      <w:bookmarkEnd w:id="4706"/>
      <w:bookmarkEnd w:id="4707"/>
      <w:bookmarkEnd w:id="4708"/>
      <w:bookmarkEnd w:id="4709"/>
      <w:bookmarkEnd w:id="4710"/>
      <w:bookmarkEnd w:id="4711"/>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712" w:name="_CR5_31_11"/>
      <w:bookmarkStart w:id="4713" w:name="_Toc20150119"/>
      <w:bookmarkStart w:id="4714" w:name="_Toc27846920"/>
      <w:bookmarkStart w:id="4715" w:name="_Toc36188051"/>
      <w:bookmarkStart w:id="4716" w:name="_Toc45183956"/>
      <w:bookmarkStart w:id="4717" w:name="_Toc47342798"/>
      <w:bookmarkStart w:id="4718" w:name="_Toc51769500"/>
      <w:bookmarkStart w:id="4719" w:name="_Toc170193028"/>
      <w:bookmarkEnd w:id="4712"/>
      <w:r w:rsidRPr="001B7C50">
        <w:t>5.31.11</w:t>
      </w:r>
      <w:r w:rsidRPr="001B7C50">
        <w:tab/>
        <w:t>Inter-RAT idle mode mobility to and from NB-IoT</w:t>
      </w:r>
      <w:bookmarkEnd w:id="4713"/>
      <w:bookmarkEnd w:id="4714"/>
      <w:bookmarkEnd w:id="4715"/>
      <w:bookmarkEnd w:id="4716"/>
      <w:bookmarkEnd w:id="4717"/>
      <w:bookmarkEnd w:id="4718"/>
      <w:bookmarkEnd w:id="4719"/>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 xml:space="preserve">The AMF informs the SMF at an inter-RAT idle mobility event, e.g. to or from NB-IoT connected to 5GC about the RAT type change in the Nsmf_PDUSession_UpdateSMContext message during the Registration procedure. Based on </w:t>
      </w:r>
      <w:r w:rsidRPr="001B7C50">
        <w:lastRenderedPageBreak/>
        <w:t>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4720" w:name="_CR5_31_12"/>
      <w:bookmarkStart w:id="4721" w:name="_Toc20150120"/>
      <w:bookmarkStart w:id="4722" w:name="_Toc27846921"/>
      <w:bookmarkStart w:id="4723" w:name="_Toc36188052"/>
      <w:bookmarkStart w:id="4724" w:name="_Toc45183957"/>
      <w:bookmarkStart w:id="4725" w:name="_Toc47342799"/>
      <w:bookmarkStart w:id="4726" w:name="_Toc51769501"/>
      <w:bookmarkStart w:id="4727" w:name="_Toc170193029"/>
      <w:bookmarkEnd w:id="4720"/>
      <w:r w:rsidRPr="001B7C50">
        <w:t>5.31.12</w:t>
      </w:r>
      <w:r w:rsidRPr="001B7C50">
        <w:tab/>
        <w:t>Restriction of use of Enhanced Coverage</w:t>
      </w:r>
      <w:bookmarkEnd w:id="4721"/>
      <w:bookmarkEnd w:id="4722"/>
      <w:bookmarkEnd w:id="4723"/>
      <w:bookmarkEnd w:id="4724"/>
      <w:bookmarkEnd w:id="4725"/>
      <w:bookmarkEnd w:id="4726"/>
      <w:bookmarkEnd w:id="4727"/>
    </w:p>
    <w:p w14:paraId="5D605026" w14:textId="2924601B"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lastRenderedPageBreak/>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4728" w:name="_CR5_31_13"/>
      <w:bookmarkStart w:id="4729" w:name="_Toc20150121"/>
      <w:bookmarkStart w:id="4730" w:name="_Toc27846922"/>
      <w:bookmarkStart w:id="4731" w:name="_Toc36188053"/>
      <w:bookmarkStart w:id="4732" w:name="_Toc45183958"/>
      <w:bookmarkStart w:id="4733" w:name="_Toc47342800"/>
      <w:bookmarkStart w:id="4734" w:name="_Toc51769502"/>
      <w:bookmarkStart w:id="4735" w:name="_Toc170193030"/>
      <w:bookmarkEnd w:id="4728"/>
      <w:r w:rsidRPr="001B7C50">
        <w:t>5.31.13</w:t>
      </w:r>
      <w:r w:rsidRPr="001B7C50">
        <w:tab/>
        <w:t>Paging for Enhanced Coverage</w:t>
      </w:r>
      <w:bookmarkEnd w:id="4729"/>
      <w:bookmarkEnd w:id="4730"/>
      <w:bookmarkEnd w:id="4731"/>
      <w:bookmarkEnd w:id="4732"/>
      <w:bookmarkEnd w:id="4733"/>
      <w:bookmarkEnd w:id="4734"/>
      <w:bookmarkEnd w:id="4735"/>
    </w:p>
    <w:p w14:paraId="773C324F" w14:textId="57F82153"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736" w:name="_CR5_31_14"/>
      <w:bookmarkStart w:id="4737" w:name="_Toc20150122"/>
      <w:bookmarkStart w:id="4738" w:name="_Toc27846923"/>
      <w:bookmarkStart w:id="4739" w:name="_Toc36188054"/>
      <w:bookmarkStart w:id="4740" w:name="_Toc45183959"/>
      <w:bookmarkStart w:id="4741" w:name="_Toc47342801"/>
      <w:bookmarkStart w:id="4742" w:name="_Toc51769503"/>
      <w:bookmarkStart w:id="4743" w:name="_Toc170193031"/>
      <w:bookmarkEnd w:id="4736"/>
      <w:r w:rsidRPr="001B7C50">
        <w:t>5.31.14</w:t>
      </w:r>
      <w:r w:rsidRPr="001B7C50">
        <w:tab/>
        <w:t>Support of rate control of user data</w:t>
      </w:r>
      <w:bookmarkEnd w:id="4737"/>
      <w:bookmarkEnd w:id="4738"/>
      <w:bookmarkEnd w:id="4739"/>
      <w:bookmarkEnd w:id="4740"/>
      <w:bookmarkEnd w:id="4741"/>
      <w:bookmarkEnd w:id="4742"/>
      <w:bookmarkEnd w:id="4743"/>
    </w:p>
    <w:p w14:paraId="12BDE719" w14:textId="77777777" w:rsidR="00D40151" w:rsidRPr="001B7C50" w:rsidRDefault="00D40151" w:rsidP="00D40151">
      <w:pPr>
        <w:pStyle w:val="Heading4"/>
      </w:pPr>
      <w:bookmarkStart w:id="4744" w:name="_CR5_31_14_1"/>
      <w:bookmarkStart w:id="4745" w:name="_Toc20150123"/>
      <w:bookmarkStart w:id="4746" w:name="_Toc27846924"/>
      <w:bookmarkStart w:id="4747" w:name="_Toc36188055"/>
      <w:bookmarkStart w:id="4748" w:name="_Toc45183960"/>
      <w:bookmarkStart w:id="4749" w:name="_Toc47342802"/>
      <w:bookmarkStart w:id="4750" w:name="_Toc51769504"/>
      <w:bookmarkStart w:id="4751" w:name="_Toc170193032"/>
      <w:bookmarkEnd w:id="4744"/>
      <w:r w:rsidRPr="001B7C50">
        <w:t>5.31.14.1</w:t>
      </w:r>
      <w:r w:rsidRPr="001B7C50">
        <w:tab/>
        <w:t>General</w:t>
      </w:r>
      <w:bookmarkEnd w:id="4745"/>
      <w:bookmarkEnd w:id="4746"/>
      <w:bookmarkEnd w:id="4747"/>
      <w:bookmarkEnd w:id="4748"/>
      <w:bookmarkEnd w:id="4749"/>
      <w:bookmarkEnd w:id="4750"/>
      <w:bookmarkEnd w:id="4751"/>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752" w:name="_CR5_31_14_2"/>
      <w:bookmarkStart w:id="4753" w:name="_Toc20150124"/>
      <w:bookmarkStart w:id="4754" w:name="_Toc27846925"/>
      <w:bookmarkStart w:id="4755" w:name="_Toc36188056"/>
      <w:bookmarkStart w:id="4756" w:name="_Toc45183961"/>
      <w:bookmarkStart w:id="4757" w:name="_Toc47342803"/>
      <w:bookmarkStart w:id="4758" w:name="_Toc51769505"/>
      <w:bookmarkStart w:id="4759" w:name="_Toc170193033"/>
      <w:bookmarkEnd w:id="4752"/>
      <w:r w:rsidRPr="001B7C50">
        <w:t>5.31.14.2</w:t>
      </w:r>
      <w:r w:rsidRPr="001B7C50">
        <w:tab/>
        <w:t>Serving PLMN Rate Control</w:t>
      </w:r>
      <w:bookmarkEnd w:id="4753"/>
      <w:bookmarkEnd w:id="4754"/>
      <w:bookmarkEnd w:id="4755"/>
      <w:bookmarkEnd w:id="4756"/>
      <w:bookmarkEnd w:id="4757"/>
      <w:bookmarkEnd w:id="4758"/>
      <w:bookmarkEnd w:id="4759"/>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 xml:space="preserve">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w:t>
      </w:r>
      <w:r w:rsidRPr="001B7C50">
        <w:lastRenderedPageBreak/>
        <w:t>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760" w:name="_CR5_31_14_3"/>
      <w:bookmarkStart w:id="4761" w:name="_Toc20150125"/>
      <w:bookmarkStart w:id="4762" w:name="_Toc27846926"/>
      <w:bookmarkStart w:id="4763" w:name="_Toc36188057"/>
      <w:bookmarkStart w:id="4764" w:name="_Toc45183962"/>
      <w:bookmarkStart w:id="4765" w:name="_Toc47342804"/>
      <w:bookmarkStart w:id="4766" w:name="_Toc51769506"/>
      <w:bookmarkStart w:id="4767" w:name="_Toc170193034"/>
      <w:bookmarkEnd w:id="4760"/>
      <w:r w:rsidRPr="001B7C50">
        <w:t>5.31.14.3</w:t>
      </w:r>
      <w:r w:rsidRPr="001B7C50">
        <w:tab/>
        <w:t>Small Data Rate Control</w:t>
      </w:r>
      <w:bookmarkEnd w:id="4761"/>
      <w:bookmarkEnd w:id="4762"/>
      <w:bookmarkEnd w:id="4763"/>
      <w:bookmarkEnd w:id="4764"/>
      <w:bookmarkEnd w:id="4765"/>
      <w:bookmarkEnd w:id="4766"/>
      <w:bookmarkEnd w:id="4767"/>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lastRenderedPageBreak/>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768" w:name="_CR5_31_15"/>
      <w:bookmarkStart w:id="4769" w:name="_Toc20150126"/>
      <w:bookmarkStart w:id="4770" w:name="_Toc27846927"/>
      <w:bookmarkStart w:id="4771" w:name="_Toc36188058"/>
      <w:bookmarkStart w:id="4772" w:name="_Toc45183963"/>
      <w:bookmarkStart w:id="4773" w:name="_Toc47342805"/>
      <w:bookmarkStart w:id="4774" w:name="_Toc51769507"/>
      <w:bookmarkStart w:id="4775" w:name="_Toc170193035"/>
      <w:bookmarkEnd w:id="4768"/>
      <w:r w:rsidRPr="001B7C50">
        <w:t>5.31.15</w:t>
      </w:r>
      <w:r w:rsidRPr="001B7C50">
        <w:tab/>
        <w:t>Control Plane Data Transfer Congestion Control</w:t>
      </w:r>
      <w:bookmarkEnd w:id="4769"/>
      <w:bookmarkEnd w:id="4770"/>
      <w:bookmarkEnd w:id="4771"/>
      <w:bookmarkEnd w:id="4772"/>
      <w:bookmarkEnd w:id="4773"/>
      <w:bookmarkEnd w:id="4774"/>
      <w:bookmarkEnd w:id="4775"/>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776" w:name="_CR5_31_16"/>
      <w:bookmarkStart w:id="4777" w:name="_Toc20150127"/>
      <w:bookmarkStart w:id="4778" w:name="_Toc27846928"/>
      <w:bookmarkStart w:id="4779" w:name="_Toc36188059"/>
      <w:bookmarkStart w:id="4780" w:name="_Toc45183964"/>
      <w:bookmarkStart w:id="4781" w:name="_Toc47342806"/>
      <w:bookmarkStart w:id="4782" w:name="_Toc51769508"/>
      <w:bookmarkStart w:id="4783" w:name="_Toc170193036"/>
      <w:bookmarkEnd w:id="4776"/>
      <w:r w:rsidRPr="001B7C50">
        <w:t>5.31.16</w:t>
      </w:r>
      <w:r w:rsidRPr="001B7C50">
        <w:tab/>
        <w:t>Service Gap Control</w:t>
      </w:r>
      <w:bookmarkEnd w:id="4777"/>
      <w:bookmarkEnd w:id="4778"/>
      <w:bookmarkEnd w:id="4779"/>
      <w:bookmarkEnd w:id="4780"/>
      <w:bookmarkEnd w:id="4781"/>
      <w:bookmarkEnd w:id="4782"/>
      <w:bookmarkEnd w:id="4783"/>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 xml:space="preserve">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w:t>
      </w:r>
      <w:r w:rsidRPr="001B7C50">
        <w:lastRenderedPageBreak/>
        <w:t>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lastRenderedPageBreak/>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4784" w:name="_CR5_31_17"/>
      <w:bookmarkStart w:id="4785" w:name="_Toc20150128"/>
      <w:bookmarkStart w:id="4786" w:name="_Toc27846929"/>
      <w:bookmarkStart w:id="4787" w:name="_Toc36188060"/>
      <w:bookmarkStart w:id="4788" w:name="_Toc45183965"/>
      <w:bookmarkStart w:id="4789" w:name="_Toc47342807"/>
      <w:bookmarkStart w:id="4790" w:name="_Toc51769509"/>
      <w:bookmarkStart w:id="4791" w:name="_Toc170193037"/>
      <w:bookmarkEnd w:id="4784"/>
      <w:r w:rsidRPr="001B7C50">
        <w:t>5.31.17</w:t>
      </w:r>
      <w:r w:rsidRPr="001B7C50">
        <w:tab/>
        <w:t>Inter-UE QoS for NB-IoT</w:t>
      </w:r>
      <w:bookmarkEnd w:id="4785"/>
      <w:bookmarkEnd w:id="4786"/>
      <w:bookmarkEnd w:id="4787"/>
      <w:bookmarkEnd w:id="4788"/>
      <w:bookmarkEnd w:id="4789"/>
      <w:bookmarkEnd w:id="4790"/>
      <w:bookmarkEnd w:id="4791"/>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792" w:name="_CR5_31_18"/>
      <w:bookmarkStart w:id="4793" w:name="_Toc20150129"/>
      <w:bookmarkStart w:id="4794" w:name="_Toc27846930"/>
      <w:bookmarkStart w:id="4795" w:name="_Toc36188061"/>
      <w:bookmarkStart w:id="4796" w:name="_Toc45183966"/>
      <w:bookmarkStart w:id="4797" w:name="_Toc47342808"/>
      <w:bookmarkStart w:id="4798" w:name="_Toc51769510"/>
      <w:bookmarkStart w:id="4799" w:name="_Toc170193038"/>
      <w:bookmarkEnd w:id="4792"/>
      <w:r w:rsidRPr="001B7C50">
        <w:t>5.31.18</w:t>
      </w:r>
      <w:r w:rsidRPr="001B7C50">
        <w:tab/>
        <w:t>User Plane CIoT 5GS Optimisation</w:t>
      </w:r>
      <w:bookmarkEnd w:id="4793"/>
      <w:bookmarkEnd w:id="4794"/>
      <w:bookmarkEnd w:id="4795"/>
      <w:bookmarkEnd w:id="4796"/>
      <w:bookmarkEnd w:id="4797"/>
      <w:bookmarkEnd w:id="4798"/>
      <w:bookmarkEnd w:id="4799"/>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lastRenderedPageBreak/>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800"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801" w:name="_CR5_31_19"/>
      <w:bookmarkStart w:id="4802" w:name="_Toc27846931"/>
      <w:bookmarkStart w:id="4803" w:name="_Toc36188062"/>
      <w:bookmarkStart w:id="4804" w:name="_Toc45183967"/>
      <w:bookmarkStart w:id="4805" w:name="_Toc47342809"/>
      <w:bookmarkStart w:id="4806" w:name="_Toc51769511"/>
      <w:bookmarkStart w:id="4807" w:name="_Toc170193039"/>
      <w:bookmarkEnd w:id="4801"/>
      <w:r w:rsidRPr="001B7C50">
        <w:t>5.31.19</w:t>
      </w:r>
      <w:r w:rsidRPr="001B7C50">
        <w:tab/>
        <w:t>QoS model for NB-IoT</w:t>
      </w:r>
      <w:bookmarkEnd w:id="4800"/>
      <w:bookmarkEnd w:id="4802"/>
      <w:bookmarkEnd w:id="4803"/>
      <w:bookmarkEnd w:id="4804"/>
      <w:bookmarkEnd w:id="4805"/>
      <w:bookmarkEnd w:id="4806"/>
      <w:bookmarkEnd w:id="4807"/>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4808" w:name="_Toc27846932"/>
      <w:bookmarkStart w:id="4809" w:name="_Toc36188063"/>
      <w:bookmarkStart w:id="4810" w:name="_Toc45183968"/>
      <w:bookmarkStart w:id="4811" w:name="_Toc47342810"/>
      <w:bookmarkStart w:id="4812"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4813" w:name="_CR5_31_20"/>
      <w:bookmarkStart w:id="4814" w:name="_Toc51769512"/>
      <w:bookmarkStart w:id="4815" w:name="_Toc170193040"/>
      <w:bookmarkEnd w:id="4813"/>
      <w:r w:rsidRPr="001B7C50">
        <w:t>5.31.20</w:t>
      </w:r>
      <w:r w:rsidRPr="001B7C50">
        <w:tab/>
        <w:t>Category M UEs differentiation</w:t>
      </w:r>
      <w:bookmarkEnd w:id="4808"/>
      <w:bookmarkEnd w:id="4809"/>
      <w:bookmarkEnd w:id="4810"/>
      <w:bookmarkEnd w:id="4811"/>
      <w:bookmarkEnd w:id="4814"/>
      <w:bookmarkEnd w:id="4815"/>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2B85F34B"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t xml:space="preserve"> The PCF can also receive the RAT Type as LTE-M, when applicable from the AMF using the PCRT on Access Type change specified in clause 6.1.2.5 of TS 23.503 [45] during </w:t>
      </w:r>
      <w:r w:rsidR="00CD22D1">
        <w:lastRenderedPageBreak/>
        <w:t>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4816" w:name="_CR5_32"/>
      <w:bookmarkStart w:id="4817" w:name="_Toc27846933"/>
      <w:bookmarkStart w:id="4818" w:name="_Toc36188064"/>
      <w:bookmarkStart w:id="4819" w:name="_Toc45183969"/>
      <w:bookmarkStart w:id="4820" w:name="_Toc47342811"/>
      <w:bookmarkStart w:id="4821" w:name="_Toc51769513"/>
      <w:bookmarkStart w:id="4822" w:name="_Toc170193041"/>
      <w:bookmarkEnd w:id="4816"/>
      <w:r w:rsidRPr="001B7C50">
        <w:t>5.32</w:t>
      </w:r>
      <w:r w:rsidRPr="001B7C50">
        <w:tab/>
        <w:t>Support for ATSSS</w:t>
      </w:r>
      <w:bookmarkEnd w:id="4812"/>
      <w:bookmarkEnd w:id="4817"/>
      <w:bookmarkEnd w:id="4818"/>
      <w:bookmarkEnd w:id="4819"/>
      <w:bookmarkEnd w:id="4820"/>
      <w:bookmarkEnd w:id="4821"/>
      <w:bookmarkEnd w:id="4822"/>
    </w:p>
    <w:p w14:paraId="670FB22E" w14:textId="77777777" w:rsidR="00D40151" w:rsidRPr="001B7C50" w:rsidRDefault="00D40151" w:rsidP="00D40151">
      <w:pPr>
        <w:pStyle w:val="Heading3"/>
      </w:pPr>
      <w:bookmarkStart w:id="4823" w:name="_CR5_32_1"/>
      <w:bookmarkStart w:id="4824" w:name="_Toc20150132"/>
      <w:bookmarkStart w:id="4825" w:name="_Toc27846934"/>
      <w:bookmarkStart w:id="4826" w:name="_Toc36188065"/>
      <w:bookmarkStart w:id="4827" w:name="_Toc45183970"/>
      <w:bookmarkStart w:id="4828" w:name="_Toc47342812"/>
      <w:bookmarkStart w:id="4829" w:name="_Toc51769514"/>
      <w:bookmarkStart w:id="4830" w:name="_Toc170193042"/>
      <w:bookmarkEnd w:id="4823"/>
      <w:r w:rsidRPr="001B7C50">
        <w:t>5.32.1</w:t>
      </w:r>
      <w:r w:rsidRPr="001B7C50">
        <w:tab/>
        <w:t>General</w:t>
      </w:r>
      <w:bookmarkEnd w:id="4824"/>
      <w:bookmarkEnd w:id="4825"/>
      <w:bookmarkEnd w:id="4826"/>
      <w:bookmarkEnd w:id="4827"/>
      <w:bookmarkEnd w:id="4828"/>
      <w:bookmarkEnd w:id="4829"/>
      <w:bookmarkEnd w:id="4830"/>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lastRenderedPageBreak/>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831" w:name="_CR5_32_2"/>
      <w:bookmarkStart w:id="4832" w:name="_Toc20150133"/>
      <w:bookmarkStart w:id="4833" w:name="_Toc27846935"/>
      <w:bookmarkStart w:id="4834" w:name="_Toc36188066"/>
      <w:bookmarkStart w:id="4835" w:name="_Toc45183971"/>
      <w:bookmarkStart w:id="4836" w:name="_Toc47342813"/>
      <w:bookmarkStart w:id="4837" w:name="_Toc51769515"/>
      <w:bookmarkStart w:id="4838" w:name="_Toc170193043"/>
      <w:bookmarkEnd w:id="4831"/>
      <w:r w:rsidRPr="001B7C50">
        <w:t>5.32.2</w:t>
      </w:r>
      <w:r w:rsidRPr="001B7C50">
        <w:tab/>
        <w:t>Multi Access PDU Sessions</w:t>
      </w:r>
      <w:bookmarkEnd w:id="4832"/>
      <w:bookmarkEnd w:id="4833"/>
      <w:bookmarkEnd w:id="4834"/>
      <w:bookmarkEnd w:id="4835"/>
      <w:bookmarkEnd w:id="4836"/>
      <w:bookmarkEnd w:id="4837"/>
      <w:bookmarkEnd w:id="4838"/>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lastRenderedPageBreak/>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 xml:space="preserve">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w:t>
      </w:r>
      <w:r>
        <w:lastRenderedPageBreak/>
        <w:t>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D0BAFAB"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05A402F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lastRenderedPageBreak/>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13A64FD9"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w:t>
      </w:r>
      <w:r w:rsidR="003D49E0">
        <w:t>,</w:t>
      </w:r>
      <w:r>
        <w:t xml:space="preserve"> MPQUIC and ATSSS-LL with any steering mode (i.e. any Steering Mode allowed for ATSSS-LL), the MA PDU Session is capable of MPTCP</w:t>
      </w:r>
      <w:r w:rsidR="003D49E0">
        <w:t>,</w:t>
      </w:r>
      <w:r>
        <w:t xml:space="preserve">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67C7E451" w:rsidR="00C86B51" w:rsidRDefault="00C86B51" w:rsidP="005A13C0">
      <w:pPr>
        <w:pStyle w:val="B4"/>
      </w:pPr>
      <w:r>
        <w:t>i)</w:t>
      </w:r>
      <w:r>
        <w:tab/>
        <w:t>If the DNN configuration allows MPTCP</w:t>
      </w:r>
      <w:r w:rsidR="003D49E0">
        <w:t>,</w:t>
      </w:r>
      <w:r>
        <w:t xml:space="preserve"> MPQUIC and ATSSS-LL with any steering mode (i.e. any Steering Mode allowed for ATSSS-LL), including RTT measurement without using PMF protocol, the MA PDU Session is capable of (1) MPTCP</w:t>
      </w:r>
      <w:r w:rsidR="003D49E0">
        <w:t>,</w:t>
      </w:r>
      <w:r>
        <w:t xml:space="preserve"> MPQUIC and ATSSS-LL with any steering mode (i.e. any Steering Mode allowed for ATSSS-LL) in the downlink, and (2) MPTCP</w:t>
      </w:r>
      <w:r w:rsidR="003D49E0">
        <w:t>,</w:t>
      </w:r>
      <w:r>
        <w:t xml:space="preserve">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4E666FE0" w:rsidR="00C86B51" w:rsidRDefault="00C86B51" w:rsidP="005A13C0">
      <w:pPr>
        <w:pStyle w:val="B4"/>
      </w:pPr>
      <w:r>
        <w:t>ii)</w:t>
      </w:r>
      <w:r>
        <w:tab/>
        <w:t>If the DNN configuration allows MPTCP</w:t>
      </w:r>
      <w:r w:rsidR="003D49E0">
        <w:t>,</w:t>
      </w:r>
      <w:r>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MPTCP</w:t>
      </w:r>
      <w:r w:rsidR="003D49E0">
        <w:t>,</w:t>
      </w:r>
      <w:r>
        <w:t xml:space="preserve">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 xml:space="preserve">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w:t>
      </w:r>
      <w:r>
        <w:lastRenderedPageBreak/>
        <w:t>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lastRenderedPageBreak/>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DBCB355"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w:t>
      </w:r>
      <w:r w:rsidR="004119E4">
        <w:t xml:space="preserve"> UE has</w:t>
      </w:r>
      <w:r w:rsidR="00456BDF">
        <w:t xml:space="preserve"> one or</w:t>
      </w:r>
      <w:r w:rsidR="004119E4">
        <w:t xml:space="preserve"> more PDU session</w:t>
      </w:r>
      <w:r w:rsidR="00456BDF">
        <w:t>s</w:t>
      </w:r>
      <w:r w:rsidR="004119E4">
        <w:t xml:space="preserve"> and at least one serving SMF for the PDU Sessions</w:t>
      </w:r>
      <w:r w:rsidR="00424087">
        <w:t xml:space="preserve"> support</w:t>
      </w:r>
      <w:r w:rsidR="004119E4">
        <w:t>s</w:t>
      </w:r>
      <w:r w:rsidR="00424087">
        <w:t xml:space="preserve"> non-3GPP access path switching, the UE</w:t>
      </w:r>
      <w:r w:rsidR="004119E4">
        <w:t xml:space="preserve"> may</w:t>
      </w:r>
      <w:r w:rsidR="00424087">
        <w:t xml:space="preserve">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76AE4BCB" w:rsidR="004119E4" w:rsidRDefault="004119E4" w:rsidP="004119E4">
      <w:pPr>
        <w:pStyle w:val="NO"/>
      </w:pPr>
      <w:r>
        <w:t>NOTE 8:</w:t>
      </w:r>
      <w:r>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4839" w:name="_CR5_32_3"/>
      <w:bookmarkStart w:id="4840" w:name="_Toc20150134"/>
      <w:bookmarkStart w:id="4841" w:name="_Toc27846936"/>
      <w:bookmarkStart w:id="4842" w:name="_Toc36188067"/>
      <w:bookmarkStart w:id="4843" w:name="_Toc45183972"/>
      <w:bookmarkStart w:id="4844" w:name="_Toc47342814"/>
      <w:bookmarkStart w:id="4845" w:name="_Toc51769516"/>
      <w:bookmarkStart w:id="4846" w:name="_Toc170193044"/>
      <w:bookmarkEnd w:id="4839"/>
      <w:r w:rsidRPr="001B7C50">
        <w:t>5.32.3</w:t>
      </w:r>
      <w:r w:rsidRPr="001B7C50">
        <w:tab/>
        <w:t>Policy for ATSSS Control</w:t>
      </w:r>
      <w:bookmarkEnd w:id="4840"/>
      <w:bookmarkEnd w:id="4841"/>
      <w:bookmarkEnd w:id="4842"/>
      <w:bookmarkEnd w:id="4843"/>
      <w:bookmarkEnd w:id="4844"/>
      <w:bookmarkEnd w:id="4845"/>
      <w:bookmarkEnd w:id="4846"/>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4847" w:name="_CR5_32_4"/>
      <w:bookmarkStart w:id="4848" w:name="_Toc20150135"/>
      <w:bookmarkStart w:id="4849" w:name="_Toc27846937"/>
      <w:bookmarkStart w:id="4850" w:name="_Toc36188068"/>
      <w:bookmarkStart w:id="4851" w:name="_Toc45183973"/>
      <w:bookmarkStart w:id="4852" w:name="_Toc47342815"/>
      <w:bookmarkStart w:id="4853" w:name="_Toc51769517"/>
      <w:bookmarkStart w:id="4854" w:name="_Toc170193045"/>
      <w:bookmarkEnd w:id="4847"/>
      <w:r w:rsidRPr="001B7C50">
        <w:t>5.32.4</w:t>
      </w:r>
      <w:r w:rsidRPr="001B7C50">
        <w:tab/>
        <w:t>QoS Support</w:t>
      </w:r>
      <w:bookmarkEnd w:id="4848"/>
      <w:bookmarkEnd w:id="4849"/>
      <w:bookmarkEnd w:id="4850"/>
      <w:bookmarkEnd w:id="4851"/>
      <w:bookmarkEnd w:id="4852"/>
      <w:bookmarkEnd w:id="4853"/>
      <w:bookmarkEnd w:id="4854"/>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B6D57C7" w:rsidR="00D40151" w:rsidRPr="001B7C50" w:rsidRDefault="00D40151" w:rsidP="00D40151">
      <w:r w:rsidRPr="001B7C50">
        <w:lastRenderedPageBreak/>
        <w:t>For a Non-GBR QoS Flow, the SMF provides a QoS profile</w:t>
      </w:r>
      <w:r w:rsidR="009F0D6B">
        <w:t xml:space="preserve"> to both</w:t>
      </w:r>
      <w:r w:rsidRPr="001B7C50">
        <w:t xml:space="preserve"> 5G-AN</w:t>
      </w:r>
      <w:r w:rsidR="009F0D6B">
        <w:t xml:space="preserve">s </w:t>
      </w:r>
      <w:r w:rsidRPr="001B7C50">
        <w:t>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F9556D1" w:rsidR="00D40151" w:rsidRPr="001B7C50" w:rsidRDefault="00D40151" w:rsidP="00D40151">
      <w:r w:rsidRPr="001B7C50">
        <w:t>For a GBR QoS Flow, the SMF shall provide a QoS profile to</w:t>
      </w:r>
      <w:r w:rsidR="009F0D6B">
        <w:t xml:space="preserve"> 5G-AN(s)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64FEB804" w:rsidR="00D40151" w:rsidRPr="001B7C50" w:rsidRDefault="00D40151" w:rsidP="00D40151">
      <w:pPr>
        <w:pStyle w:val="B1"/>
      </w:pPr>
      <w:r w:rsidRPr="001B7C50">
        <w:t>-</w:t>
      </w:r>
      <w:r w:rsidRPr="001B7C50">
        <w:tab/>
        <w:t>If the PCC rule allows a GBR QoS Flow in both accesses</w:t>
      </w:r>
      <w:r w:rsidR="009F0D6B">
        <w:t xml:space="preserve"> and the Steering Mode is different from Redundant</w:t>
      </w:r>
      <w:r w:rsidRPr="001B7C50">
        <w:t>, the SMF decides to which access network to provide the QoS profile for the GBR QoS Flow based on its local policy (e.g. the access where the traffic is ongoing according to the Multi Access Routing rule).</w:t>
      </w:r>
    </w:p>
    <w:p w14:paraId="144BE2CB" w14:textId="77777777" w:rsidR="009F0D6B" w:rsidRDefault="009F0D6B" w:rsidP="00FA7D5B">
      <w:pPr>
        <w:pStyle w:val="B1"/>
      </w:pPr>
      <w:r>
        <w:t>-</w:t>
      </w:r>
      <w:r>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Default="009F0D6B" w:rsidP="00FA7D5B">
      <w:pPr>
        <w:pStyle w:val="NO"/>
      </w:pPr>
      <w:r>
        <w:t>NOTE 1:</w:t>
      </w:r>
      <w:r>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Default="00D40151" w:rsidP="00D40151">
      <w:r w:rsidRPr="001B7C50">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1B7C50" w:rsidRDefault="00D40151" w:rsidP="00D40151">
      <w:r w:rsidRPr="001B7C50">
        <w:t>Based on the</w:t>
      </w:r>
      <w:r w:rsidR="009F0D6B">
        <w:t xml:space="preserve"> Access Availability</w:t>
      </w:r>
      <w:r w:rsidRPr="001B7C50">
        <w:t xml:space="preserve"> report</w:t>
      </w:r>
      <w:r w:rsidR="009F0D6B">
        <w:t xml:space="preserve"> and if the Steering Mode is different from Redundant</w:t>
      </w:r>
      <w:r w:rsidRPr="001B7C50">
        <w:t>, the SMF decides whether to move GBR QoS Flows to the other access</w:t>
      </w:r>
      <w:r w:rsidR="009F0D6B">
        <w:t xml:space="preserve"> when one access is not available</w:t>
      </w:r>
      <w:r w:rsidRPr="001B7C50">
        <w:t>:</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1B7C50" w:rsidRDefault="00D40151" w:rsidP="00D40151">
      <w:pPr>
        <w:pStyle w:val="B2"/>
      </w:pPr>
      <w:r w:rsidRPr="001B7C50">
        <w:t>-</w:t>
      </w:r>
      <w:r w:rsidRPr="001B7C50">
        <w:tab/>
      </w:r>
      <w:r w:rsidR="009F0D6B">
        <w:t>i</w:t>
      </w:r>
      <w:r w:rsidRPr="001B7C50">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1B7C50" w:rsidRDefault="00D40151" w:rsidP="00D40151">
      <w:pPr>
        <w:pStyle w:val="NO"/>
      </w:pPr>
      <w:r w:rsidRPr="001B7C50">
        <w:t>NOTE </w:t>
      </w:r>
      <w:r w:rsidR="009F0D6B">
        <w:t>2</w:t>
      </w:r>
      <w:r w:rsidRPr="001B7C50">
        <w:t>:</w:t>
      </w:r>
      <w:r w:rsidRPr="001B7C50">
        <w:tab/>
        <w:t>The ATSSS rule for GBR QoS Flow only allows the UE to steer traffic over a single access so that</w:t>
      </w:r>
      <w:r w:rsidR="009F0D6B">
        <w:t xml:space="preserve"> the</w:t>
      </w:r>
      <w:r w:rsidRPr="001B7C50">
        <w:t xml:space="preserve"> network knows in which access the UE sends GBR traffic. If the network wants to move GBR QoS Flow to the other access, the network needs to update ATSSS rule of the UE.</w:t>
      </w:r>
    </w:p>
    <w:p w14:paraId="3408BF5C" w14:textId="77777777" w:rsidR="009F0D6B" w:rsidRDefault="009F0D6B" w:rsidP="00D40151">
      <w:r>
        <w:t>Based on the Access Availability report and if the Steering Mode is Redundant, the SMF behaves as follows:</w:t>
      </w:r>
    </w:p>
    <w:p w14:paraId="2CC70B96" w14:textId="77777777" w:rsidR="009F0D6B" w:rsidRDefault="009F0D6B" w:rsidP="00FA7D5B">
      <w:pPr>
        <w:pStyle w:val="B1"/>
      </w:pPr>
      <w:r>
        <w:t>-</w:t>
      </w:r>
      <w:r>
        <w:tab/>
        <w:t>if both accesses are not available, the SMF shall release the resources for the GBR QoS Flow and report to the PCF about the removal of the PCC rule.</w:t>
      </w:r>
    </w:p>
    <w:p w14:paraId="0629B16B" w14:textId="4100A7DF" w:rsidR="009F0D6B" w:rsidRDefault="009F0D6B" w:rsidP="00FA7D5B">
      <w:pPr>
        <w:pStyle w:val="NO"/>
      </w:pPr>
      <w:r>
        <w:lastRenderedPageBreak/>
        <w:t>NOTE 3:</w:t>
      </w:r>
      <w:r>
        <w:tab/>
        <w:t>The UPF can detect that both accesses are not available based on implementation specific means.</w:t>
      </w:r>
    </w:p>
    <w:p w14:paraId="773B49AE" w14:textId="77777777" w:rsidR="009F0D6B" w:rsidRDefault="009F0D6B" w:rsidP="00FA7D5B">
      <w:pPr>
        <w:pStyle w:val="B1"/>
      </w:pPr>
      <w:r>
        <w:t>-</w:t>
      </w:r>
      <w:r>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Default="009F0D6B" w:rsidP="00FA7D5B">
      <w:pPr>
        <w:pStyle w:val="NO"/>
      </w:pPr>
      <w:r>
        <w:t>NOTE 4:</w:t>
      </w:r>
      <w:r>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0B89A308" w:rsidR="00D40151" w:rsidRPr="001B7C50" w:rsidRDefault="00D40151" w:rsidP="00D40151">
      <w:pPr>
        <w:pStyle w:val="NO"/>
      </w:pPr>
      <w:r w:rsidRPr="001B7C50">
        <w:t>NOTE </w:t>
      </w:r>
      <w:r w:rsidR="009F0D6B">
        <w:t>5</w:t>
      </w:r>
      <w:r w:rsidRPr="001B7C50">
        <w:t>:</w:t>
      </w:r>
      <w:r w:rsidRPr="001B7C50">
        <w:tab/>
        <w:t>How these associations are made is left up to the UE and UPF implementations.</w:t>
      </w:r>
    </w:p>
    <w:p w14:paraId="67EA6531" w14:textId="77777777" w:rsidR="00D40151" w:rsidRPr="001B7C50" w:rsidRDefault="00D40151" w:rsidP="00D40151">
      <w:pPr>
        <w:pStyle w:val="Heading3"/>
      </w:pPr>
      <w:bookmarkStart w:id="4855" w:name="_CR5_32_5"/>
      <w:bookmarkStart w:id="4856" w:name="_Toc20150136"/>
      <w:bookmarkStart w:id="4857" w:name="_Toc27846938"/>
      <w:bookmarkStart w:id="4858" w:name="_Toc36188069"/>
      <w:bookmarkStart w:id="4859" w:name="_Toc45183974"/>
      <w:bookmarkStart w:id="4860" w:name="_Toc47342816"/>
      <w:bookmarkStart w:id="4861" w:name="_Toc51769518"/>
      <w:bookmarkStart w:id="4862" w:name="_Toc170193046"/>
      <w:bookmarkEnd w:id="4855"/>
      <w:r w:rsidRPr="001B7C50">
        <w:t>5.32.5</w:t>
      </w:r>
      <w:r w:rsidRPr="001B7C50">
        <w:tab/>
        <w:t>Access Network Performance Measurements</w:t>
      </w:r>
      <w:bookmarkEnd w:id="4856"/>
      <w:bookmarkEnd w:id="4857"/>
      <w:bookmarkEnd w:id="4858"/>
      <w:bookmarkEnd w:id="4859"/>
      <w:bookmarkEnd w:id="4860"/>
      <w:bookmarkEnd w:id="4861"/>
      <w:bookmarkEnd w:id="4862"/>
    </w:p>
    <w:p w14:paraId="26390077" w14:textId="77777777" w:rsidR="00D40151" w:rsidRPr="001B7C50" w:rsidRDefault="00D40151" w:rsidP="00D40151">
      <w:pPr>
        <w:pStyle w:val="Heading4"/>
      </w:pPr>
      <w:bookmarkStart w:id="4863" w:name="_CR5_32_5_1"/>
      <w:bookmarkStart w:id="4864" w:name="_Toc20150137"/>
      <w:bookmarkStart w:id="4865" w:name="_Toc27846939"/>
      <w:bookmarkStart w:id="4866" w:name="_Toc36188070"/>
      <w:bookmarkStart w:id="4867" w:name="_Toc45183975"/>
      <w:bookmarkStart w:id="4868" w:name="_Toc47342817"/>
      <w:bookmarkStart w:id="4869" w:name="_Toc51769519"/>
      <w:bookmarkStart w:id="4870" w:name="_Toc170193047"/>
      <w:bookmarkEnd w:id="4863"/>
      <w:r w:rsidRPr="001B7C50">
        <w:t>5.32.5.1</w:t>
      </w:r>
      <w:r w:rsidRPr="001B7C50">
        <w:tab/>
        <w:t>General principles</w:t>
      </w:r>
      <w:bookmarkEnd w:id="4864"/>
      <w:bookmarkEnd w:id="4865"/>
      <w:bookmarkEnd w:id="4866"/>
      <w:bookmarkEnd w:id="4867"/>
      <w:bookmarkEnd w:id="4868"/>
      <w:bookmarkEnd w:id="4869"/>
      <w:bookmarkEnd w:id="4870"/>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lastRenderedPageBreak/>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lastRenderedPageBreak/>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4871" w:name="_CR5_32_5_1a"/>
      <w:bookmarkStart w:id="4872" w:name="_Toc170193048"/>
      <w:bookmarkStart w:id="4873" w:name="_Toc20150138"/>
      <w:bookmarkStart w:id="4874" w:name="_Toc27846940"/>
      <w:bookmarkStart w:id="4875" w:name="_Toc36188071"/>
      <w:bookmarkStart w:id="4876" w:name="_Toc45183976"/>
      <w:bookmarkStart w:id="4877" w:name="_Toc47342818"/>
      <w:bookmarkStart w:id="4878" w:name="_Toc51769520"/>
      <w:bookmarkEnd w:id="4871"/>
      <w:r w:rsidRPr="001B7C50">
        <w:lastRenderedPageBreak/>
        <w:t>5.32.5.1a</w:t>
      </w:r>
      <w:r w:rsidRPr="001B7C50">
        <w:tab/>
        <w:t>Address of PMF messages</w:t>
      </w:r>
      <w:bookmarkEnd w:id="4872"/>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xml:space="preserve">, the source MAC address is one of the two MAC addresses as provided in the Measurement Assistance Information. One MAC </w:t>
      </w:r>
      <w:r w:rsidRPr="001B7C50">
        <w:lastRenderedPageBreak/>
        <w:t>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879" w:name="_CR5_32_5_2"/>
      <w:bookmarkStart w:id="4880" w:name="_Toc170193049"/>
      <w:bookmarkEnd w:id="4879"/>
      <w:r w:rsidRPr="001B7C50">
        <w:t>5.32.5.2</w:t>
      </w:r>
      <w:r w:rsidRPr="001B7C50">
        <w:tab/>
        <w:t>Round Trip Time Measurements</w:t>
      </w:r>
      <w:bookmarkEnd w:id="4873"/>
      <w:bookmarkEnd w:id="4874"/>
      <w:bookmarkEnd w:id="4875"/>
      <w:bookmarkEnd w:id="4876"/>
      <w:bookmarkEnd w:id="4877"/>
      <w:bookmarkEnd w:id="4878"/>
      <w:bookmarkEnd w:id="4880"/>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881" w:name="_CR5_32_5_2a"/>
      <w:bookmarkStart w:id="4882" w:name="_Toc170193050"/>
      <w:bookmarkStart w:id="4883" w:name="_Toc20150139"/>
      <w:bookmarkStart w:id="4884" w:name="_Toc27846941"/>
      <w:bookmarkStart w:id="4885" w:name="_Toc36188072"/>
      <w:bookmarkStart w:id="4886" w:name="_Toc45183977"/>
      <w:bookmarkStart w:id="4887" w:name="_Toc47342819"/>
      <w:bookmarkStart w:id="4888" w:name="_Toc51769521"/>
      <w:bookmarkEnd w:id="4881"/>
      <w:r w:rsidRPr="001B7C50">
        <w:t>5.32.5.2a</w:t>
      </w:r>
      <w:r w:rsidRPr="001B7C50">
        <w:tab/>
        <w:t>Packet Loss Rate Measurements</w:t>
      </w:r>
      <w:bookmarkEnd w:id="4882"/>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lastRenderedPageBreak/>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889" w:name="_CR5_32_5_3"/>
      <w:bookmarkStart w:id="4890" w:name="_Toc170193051"/>
      <w:bookmarkEnd w:id="4889"/>
      <w:r w:rsidRPr="001B7C50">
        <w:t>5.32.5.3</w:t>
      </w:r>
      <w:r w:rsidRPr="001B7C50">
        <w:tab/>
        <w:t>Access Availability/Unavailability Report</w:t>
      </w:r>
      <w:bookmarkEnd w:id="4883"/>
      <w:bookmarkEnd w:id="4884"/>
      <w:bookmarkEnd w:id="4885"/>
      <w:bookmarkEnd w:id="4886"/>
      <w:bookmarkEnd w:id="4887"/>
      <w:bookmarkEnd w:id="4888"/>
      <w:bookmarkEnd w:id="4890"/>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891" w:name="_CR5_32_5_4"/>
      <w:bookmarkStart w:id="4892" w:name="_Toc20150140"/>
      <w:bookmarkStart w:id="4893" w:name="_Toc27846942"/>
      <w:bookmarkStart w:id="4894" w:name="_Toc36188073"/>
      <w:bookmarkStart w:id="4895" w:name="_Toc45183978"/>
      <w:bookmarkStart w:id="4896" w:name="_Toc47342820"/>
      <w:bookmarkStart w:id="4897" w:name="_Toc51769522"/>
      <w:bookmarkStart w:id="4898" w:name="_Toc170193052"/>
      <w:bookmarkEnd w:id="4891"/>
      <w:r w:rsidRPr="001B7C50">
        <w:t>5.32.5.4</w:t>
      </w:r>
      <w:r w:rsidRPr="001B7C50">
        <w:tab/>
        <w:t>Protocol stack for user plane measurements and measurement reports</w:t>
      </w:r>
      <w:bookmarkEnd w:id="4892"/>
      <w:bookmarkEnd w:id="4893"/>
      <w:bookmarkEnd w:id="4894"/>
      <w:bookmarkEnd w:id="4895"/>
      <w:bookmarkEnd w:id="4896"/>
      <w:bookmarkEnd w:id="4897"/>
      <w:bookmarkEnd w:id="4898"/>
    </w:p>
    <w:p w14:paraId="14907D33" w14:textId="671C057F" w:rsidR="00C922CA" w:rsidRPr="001B7C50" w:rsidRDefault="00C922CA" w:rsidP="00B96062">
      <w:pPr>
        <w:pStyle w:val="TH"/>
      </w:pPr>
      <w:r w:rsidRPr="001B7C50">
        <w:object w:dxaOrig="6724" w:dyaOrig="3077" w14:anchorId="1D8F111E">
          <v:shape id="_x0000_i1108" type="#_x0000_t75" style="width:334.35pt;height:153.4pt" o:ole="">
            <v:imagedata r:id="rId175" o:title=""/>
          </v:shape>
          <o:OLEObject Type="Embed" ProgID="Word.Picture.8" ShapeID="_x0000_i1108" DrawAspect="Content" ObjectID="_1787351693" r:id="rId176"/>
        </w:object>
      </w:r>
    </w:p>
    <w:p w14:paraId="3C68FF27" w14:textId="3D55DCB0" w:rsidR="00D40151" w:rsidRPr="001B7C50" w:rsidRDefault="00D40151" w:rsidP="00D40151">
      <w:pPr>
        <w:pStyle w:val="TF"/>
      </w:pPr>
      <w:bookmarkStart w:id="4899" w:name="_CRFigure5_32_5_41"/>
      <w:r w:rsidRPr="001B7C50">
        <w:t xml:space="preserve">Figure </w:t>
      </w:r>
      <w:bookmarkEnd w:id="4899"/>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900" w:name="_MON_1693491459"/>
    <w:bookmarkEnd w:id="4900"/>
    <w:p w14:paraId="62E8E515" w14:textId="4B1B1AEB" w:rsidR="00824EE1" w:rsidRPr="001B7C50" w:rsidRDefault="00824EE1" w:rsidP="00461850">
      <w:pPr>
        <w:pStyle w:val="TH"/>
      </w:pPr>
      <w:r w:rsidRPr="001B7C50">
        <w:object w:dxaOrig="8931" w:dyaOrig="3399" w14:anchorId="4A94D779">
          <v:shape id="_x0000_i1109" type="#_x0000_t75" style="width:446.4pt;height:169.05pt" o:ole="">
            <v:imagedata r:id="rId177" o:title=""/>
          </v:shape>
          <o:OLEObject Type="Embed" ProgID="Word.Picture.8" ShapeID="_x0000_i1109" DrawAspect="Content" ObjectID="_1787351694" r:id="rId178"/>
        </w:object>
      </w:r>
    </w:p>
    <w:p w14:paraId="348F79D5" w14:textId="457F6D4F" w:rsidR="00D40151" w:rsidRPr="001B7C50" w:rsidRDefault="00D40151" w:rsidP="00D40151">
      <w:pPr>
        <w:pStyle w:val="TF"/>
      </w:pPr>
      <w:bookmarkStart w:id="4901" w:name="_CRFigure5_32_5_42"/>
      <w:r w:rsidRPr="001B7C50">
        <w:t xml:space="preserve">Figure </w:t>
      </w:r>
      <w:bookmarkEnd w:id="4901"/>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902" w:name="_Toc20150141"/>
    <w:bookmarkStart w:id="4903" w:name="_Toc27846943"/>
    <w:bookmarkStart w:id="4904" w:name="_Toc36188074"/>
    <w:bookmarkStart w:id="4905" w:name="_Toc45183979"/>
    <w:bookmarkStart w:id="4906" w:name="_Toc47342821"/>
    <w:bookmarkStart w:id="4907" w:name="_Toc51769523"/>
    <w:bookmarkStart w:id="4908" w:name="_MON_1693484984"/>
    <w:bookmarkEnd w:id="4908"/>
    <w:p w14:paraId="77E13F80" w14:textId="77777777" w:rsidR="00824EE1" w:rsidRPr="001B7C50" w:rsidRDefault="00824EE1" w:rsidP="00824EE1">
      <w:pPr>
        <w:pStyle w:val="TH"/>
      </w:pPr>
      <w:r w:rsidRPr="001B7C50">
        <w:object w:dxaOrig="8931" w:dyaOrig="3400" w14:anchorId="70834B00">
          <v:shape id="_x0000_i1110" type="#_x0000_t75" style="width:446.4pt;height:168.4pt" o:ole="">
            <v:imagedata r:id="rId179" o:title=""/>
          </v:shape>
          <o:OLEObject Type="Embed" ProgID="Word.Picture.8" ShapeID="_x0000_i1110" DrawAspect="Content" ObjectID="_1787351695" r:id="rId180"/>
        </w:object>
      </w:r>
    </w:p>
    <w:p w14:paraId="174DFF1F" w14:textId="77777777" w:rsidR="00824EE1" w:rsidRPr="001B7C50" w:rsidRDefault="00824EE1" w:rsidP="00824EE1">
      <w:pPr>
        <w:pStyle w:val="TF"/>
      </w:pPr>
      <w:bookmarkStart w:id="4909" w:name="_CRFigure5_32_5_43"/>
      <w:r w:rsidRPr="001B7C50">
        <w:t xml:space="preserve">Figure </w:t>
      </w:r>
      <w:bookmarkEnd w:id="4909"/>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910" w:name="_CR5_32_5_5"/>
      <w:bookmarkStart w:id="4911" w:name="_Toc170193053"/>
      <w:bookmarkEnd w:id="4910"/>
      <w:r w:rsidRPr="001B7C50">
        <w:t>5.32.5.5</w:t>
      </w:r>
      <w:r w:rsidRPr="001B7C50">
        <w:tab/>
        <w:t>UE Assistance</w:t>
      </w:r>
      <w:r w:rsidR="00C25C3D" w:rsidRPr="001B7C50">
        <w:t xml:space="preserve"> Operation</w:t>
      </w:r>
      <w:bookmarkEnd w:id="4911"/>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lastRenderedPageBreak/>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4912" w:name="_CR5_32_5_6"/>
      <w:bookmarkStart w:id="4913" w:name="_Toc170193054"/>
      <w:bookmarkEnd w:id="4912"/>
      <w:r>
        <w:t>5.32.5.6</w:t>
      </w:r>
      <w:r>
        <w:tab/>
        <w:t>Suspend and Resume Traffic Duplication</w:t>
      </w:r>
      <w:bookmarkEnd w:id="4913"/>
    </w:p>
    <w:p w14:paraId="6CAFE610" w14:textId="445742DB" w:rsidR="00F03116" w:rsidRDefault="00F03116" w:rsidP="00F03116">
      <w:r>
        <w:t xml:space="preserve">As part of the Redundant Steering Mode, </w:t>
      </w:r>
      <w:r w:rsidR="00FA5436">
        <w:t xml:space="preserve">a </w:t>
      </w:r>
      <w:r>
        <w:t>UPF can decide to suspend traffic duplication for a UE by sending PMF- Suspend Duplication Request message to the UE. How the UPF determines to suspend traffic duplication is implementation specific.</w:t>
      </w:r>
    </w:p>
    <w:p w14:paraId="31A762F3" w14:textId="3A403117" w:rsidR="00F03116" w:rsidRDefault="00F03116" w:rsidP="00972E70">
      <w:pPr>
        <w:pStyle w:val="NO"/>
      </w:pPr>
      <w:r>
        <w:t>NOTE 1:</w:t>
      </w:r>
      <w:r>
        <w:tab/>
      </w:r>
      <w:r w:rsidR="00FA5436">
        <w:t xml:space="preserve">The </w:t>
      </w:r>
      <w:r>
        <w:t>Suspension</w:t>
      </w:r>
      <w:r w:rsidR="00FA5436">
        <w:t xml:space="preserve"> of traffic duplication can be caused by e.g. the locally detected</w:t>
      </w:r>
      <w:r>
        <w:t xml:space="preserve"> UPF congestion. In that way the UPF can stop receiving duplicated traffic via 3GPP and non-3GPP access</w:t>
      </w:r>
      <w:r w:rsidR="00FA5436">
        <w:t xml:space="preserve"> network</w:t>
      </w:r>
      <w:r>
        <w:t xml:space="preserve"> simultaneously.</w:t>
      </w:r>
    </w:p>
    <w:p w14:paraId="35BF52B3" w14:textId="4BA80843" w:rsidR="00F03116" w:rsidRDefault="00F03116" w:rsidP="00F03116">
      <w:r>
        <w:t>The UPF may indicate in</w:t>
      </w:r>
      <w:r w:rsidR="00FA5436">
        <w:t xml:space="preserve"> the</w:t>
      </w:r>
      <w:r>
        <w:t xml:space="preserve"> PMF-Suspend Duplication Request message the type of traffic (i.e. GBR or non-GBR) for which traffic duplication is being suspended.</w:t>
      </w:r>
      <w:r w:rsidR="0029208C">
        <w:t xml:space="preserve"> </w:t>
      </w:r>
      <w:r w:rsidR="00FA5436">
        <w:t xml:space="preserve">The </w:t>
      </w:r>
      <w:r w:rsidR="0029208C">
        <w:t xml:space="preserve">PMF-Suspend Duplication Request message is sent </w:t>
      </w:r>
      <w:r w:rsidR="00FA5436">
        <w:t xml:space="preserve">over </w:t>
      </w:r>
      <w:r w:rsidR="0029208C">
        <w:t>the user plane of any available access</w:t>
      </w:r>
      <w:r w:rsidR="00FA5436">
        <w:t xml:space="preserve"> network</w:t>
      </w:r>
      <w:r w:rsidR="0029208C">
        <w:t xml:space="preserve"> of the MA PDU Session.</w:t>
      </w:r>
      <w:r>
        <w:t xml:space="preserve"> Once the UE receives</w:t>
      </w:r>
      <w:r w:rsidR="00FA5436">
        <w:t xml:space="preserve"> the</w:t>
      </w:r>
      <w:r>
        <w:t xml:space="preserve"> PMF-Suspend Duplication Request message from the UPF, the UE shall stop duplicating the type of traffic for which traffic duplication is suspended.</w:t>
      </w:r>
    </w:p>
    <w:p w14:paraId="41BD57A2" w14:textId="35EFAA9D" w:rsidR="00FA5436" w:rsidRDefault="00FA5436" w:rsidP="00FA5436">
      <w:r>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Default="00FA5436" w:rsidP="00F03116">
      <w:r>
        <w:t xml:space="preserve">The </w:t>
      </w:r>
      <w:r w:rsidR="00F03116">
        <w:t xml:space="preserve">UPF may decide to resume traffic duplication for a UE by sending </w:t>
      </w:r>
      <w:r>
        <w:t xml:space="preserve">the </w:t>
      </w:r>
      <w:r w:rsidR="00F03116">
        <w:t>PMF-Resume Duplication Request message. How the UPF determines to resume traffic duplication is implementation specific.</w:t>
      </w:r>
    </w:p>
    <w:p w14:paraId="2C24B349" w14:textId="4230EF70" w:rsidR="00F03116" w:rsidRDefault="00F03116" w:rsidP="00972E70">
      <w:pPr>
        <w:pStyle w:val="NO"/>
      </w:pPr>
      <w:r>
        <w:t>NOTE </w:t>
      </w:r>
      <w:r w:rsidR="00FA5436">
        <w:t>2</w:t>
      </w:r>
      <w:r>
        <w:t>:</w:t>
      </w:r>
      <w:r w:rsidR="00FA5436">
        <w:tab/>
        <w:t>T</w:t>
      </w:r>
      <w:r>
        <w:t>raffic duplication can</w:t>
      </w:r>
      <w:r w:rsidR="00FA5436">
        <w:t xml:space="preserve"> be resumed</w:t>
      </w:r>
      <w:r>
        <w:t xml:space="preserve"> e.g.</w:t>
      </w:r>
      <w:r w:rsidR="00FA5436">
        <w:t xml:space="preserve"> when the</w:t>
      </w:r>
      <w:r>
        <w:t xml:space="preserve"> UPF has detected that local congestion has diminished.</w:t>
      </w:r>
    </w:p>
    <w:p w14:paraId="76AC808D" w14:textId="6A5E7B38" w:rsidR="00F03116" w:rsidRDefault="00F03116" w:rsidP="00F03116">
      <w:r>
        <w:t xml:space="preserve">Once the UE receives </w:t>
      </w:r>
      <w:r w:rsidR="00FA5436">
        <w:t xml:space="preserve">the </w:t>
      </w:r>
      <w:r>
        <w:t>PMF-Resume Duplication Request message from the UPF, the UE may</w:t>
      </w:r>
      <w:r w:rsidR="00FA5436">
        <w:t xml:space="preserve"> restart to</w:t>
      </w:r>
      <w:r>
        <w:t xml:space="preserve">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4914" w:name="_CR5_32_6"/>
      <w:bookmarkStart w:id="4915" w:name="_Toc170193055"/>
      <w:bookmarkEnd w:id="4914"/>
      <w:r w:rsidRPr="001B7C50">
        <w:t>5.32.6</w:t>
      </w:r>
      <w:r w:rsidRPr="001B7C50">
        <w:tab/>
        <w:t>Support of Steering Functionalities</w:t>
      </w:r>
      <w:bookmarkEnd w:id="4902"/>
      <w:bookmarkEnd w:id="4903"/>
      <w:bookmarkEnd w:id="4904"/>
      <w:bookmarkEnd w:id="4905"/>
      <w:bookmarkEnd w:id="4906"/>
      <w:bookmarkEnd w:id="4907"/>
      <w:bookmarkEnd w:id="4915"/>
    </w:p>
    <w:p w14:paraId="7A3E4BBE" w14:textId="77777777" w:rsidR="00D40151" w:rsidRPr="001B7C50" w:rsidRDefault="00D40151" w:rsidP="00D40151">
      <w:pPr>
        <w:pStyle w:val="Heading4"/>
      </w:pPr>
      <w:bookmarkStart w:id="4916" w:name="_CR5_32_6_1"/>
      <w:bookmarkStart w:id="4917" w:name="_Toc20150142"/>
      <w:bookmarkStart w:id="4918" w:name="_Toc27846944"/>
      <w:bookmarkStart w:id="4919" w:name="_Toc36188075"/>
      <w:bookmarkStart w:id="4920" w:name="_Toc45183980"/>
      <w:bookmarkStart w:id="4921" w:name="_Toc47342822"/>
      <w:bookmarkStart w:id="4922" w:name="_Toc51769524"/>
      <w:bookmarkStart w:id="4923" w:name="_Toc170193056"/>
      <w:bookmarkEnd w:id="4916"/>
      <w:r w:rsidRPr="001B7C50">
        <w:t>5.32.6.1</w:t>
      </w:r>
      <w:r w:rsidRPr="001B7C50">
        <w:tab/>
        <w:t>General</w:t>
      </w:r>
      <w:bookmarkEnd w:id="4917"/>
      <w:bookmarkEnd w:id="4918"/>
      <w:bookmarkEnd w:id="4919"/>
      <w:bookmarkEnd w:id="4920"/>
      <w:bookmarkEnd w:id="4921"/>
      <w:bookmarkEnd w:id="4922"/>
      <w:bookmarkEnd w:id="4923"/>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7B38C0DB"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 xml:space="preserve">ies are </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lastRenderedPageBreak/>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lastRenderedPageBreak/>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1" type="#_x0000_t75" style="width:359.35pt;height:318.05pt" o:ole="">
            <v:imagedata r:id="rId181" o:title=""/>
          </v:shape>
          <o:OLEObject Type="Embed" ProgID="Visio.Drawing.15" ShapeID="_x0000_i1111" DrawAspect="Content" ObjectID="_1787351696" r:id="rId182"/>
        </w:object>
      </w:r>
    </w:p>
    <w:p w14:paraId="1E15FED6" w14:textId="3FAB1ABE" w:rsidR="00D40151" w:rsidRPr="001B7C50" w:rsidRDefault="00D40151" w:rsidP="00D40151">
      <w:pPr>
        <w:pStyle w:val="TF"/>
      </w:pPr>
      <w:bookmarkStart w:id="4924" w:name="_CRFigure5_32_6_11"/>
      <w:r w:rsidRPr="001B7C50">
        <w:t xml:space="preserve">Figure </w:t>
      </w:r>
      <w:bookmarkEnd w:id="4924"/>
      <w:r w:rsidRPr="001B7C50">
        <w:t>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3D49E0">
        <w:t xml:space="preserve"> both the MPQUIC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4925" w:name="_CR5_32_6_2"/>
      <w:bookmarkStart w:id="4926" w:name="_Toc20150143"/>
      <w:bookmarkStart w:id="4927" w:name="_Toc27846945"/>
      <w:bookmarkStart w:id="4928" w:name="_Toc36188076"/>
      <w:bookmarkStart w:id="4929" w:name="_Toc45183981"/>
      <w:bookmarkStart w:id="4930" w:name="_Toc47342823"/>
      <w:bookmarkStart w:id="4931" w:name="_Toc51769525"/>
      <w:bookmarkStart w:id="4932" w:name="_Toc170193057"/>
      <w:bookmarkEnd w:id="4925"/>
      <w:r w:rsidRPr="001B7C50">
        <w:t>5.32.6.2</w:t>
      </w:r>
      <w:r w:rsidRPr="001B7C50">
        <w:tab/>
        <w:t>High-Layer Steering Functionalities</w:t>
      </w:r>
      <w:bookmarkEnd w:id="4926"/>
      <w:bookmarkEnd w:id="4927"/>
      <w:bookmarkEnd w:id="4928"/>
      <w:bookmarkEnd w:id="4929"/>
      <w:bookmarkEnd w:id="4930"/>
      <w:bookmarkEnd w:id="4931"/>
      <w:bookmarkEnd w:id="4932"/>
    </w:p>
    <w:p w14:paraId="6FED54AA" w14:textId="77777777" w:rsidR="00D40151" w:rsidRPr="001B7C50" w:rsidRDefault="00D40151" w:rsidP="00D40151">
      <w:pPr>
        <w:pStyle w:val="Heading5"/>
      </w:pPr>
      <w:bookmarkStart w:id="4933" w:name="_CR5_32_6_2_1"/>
      <w:bookmarkStart w:id="4934" w:name="_Toc20150144"/>
      <w:bookmarkStart w:id="4935" w:name="_Toc27846946"/>
      <w:bookmarkStart w:id="4936" w:name="_Toc36188077"/>
      <w:bookmarkStart w:id="4937" w:name="_Toc45183982"/>
      <w:bookmarkStart w:id="4938" w:name="_Toc47342824"/>
      <w:bookmarkStart w:id="4939" w:name="_Toc51769526"/>
      <w:bookmarkStart w:id="4940" w:name="_Toc170193058"/>
      <w:bookmarkEnd w:id="4933"/>
      <w:r w:rsidRPr="001B7C50">
        <w:t>5.32.6.2.1</w:t>
      </w:r>
      <w:r w:rsidRPr="001B7C50">
        <w:tab/>
        <w:t>MPTCP Functionality</w:t>
      </w:r>
      <w:bookmarkEnd w:id="4934"/>
      <w:bookmarkEnd w:id="4935"/>
      <w:bookmarkEnd w:id="4936"/>
      <w:bookmarkEnd w:id="4937"/>
      <w:bookmarkEnd w:id="4938"/>
      <w:bookmarkEnd w:id="4939"/>
      <w:bookmarkEnd w:id="4940"/>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lastRenderedPageBreak/>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4941" w:name="_CR5_32_6_2_2"/>
      <w:bookmarkStart w:id="4942" w:name="_Toc170193059"/>
      <w:bookmarkStart w:id="4943" w:name="_Toc20150145"/>
      <w:bookmarkStart w:id="4944" w:name="_Toc27846947"/>
      <w:bookmarkStart w:id="4945" w:name="_Toc36188078"/>
      <w:bookmarkStart w:id="4946" w:name="_Toc45183983"/>
      <w:bookmarkStart w:id="4947" w:name="_Toc47342825"/>
      <w:bookmarkStart w:id="4948" w:name="_Toc51769527"/>
      <w:bookmarkEnd w:id="4941"/>
      <w:r>
        <w:t>5.32.6.2.2</w:t>
      </w:r>
      <w:r>
        <w:tab/>
        <w:t>MPQUIC Functionality</w:t>
      </w:r>
      <w:bookmarkEnd w:id="4942"/>
    </w:p>
    <w:p w14:paraId="5EC8145A" w14:textId="6E8E5E00" w:rsidR="007C2ADF" w:rsidRDefault="007C2ADF" w:rsidP="007C2ADF">
      <w:r>
        <w:t xml:space="preserve">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w:t>
      </w:r>
      <w:r>
        <w:lastRenderedPageBreak/>
        <w:t>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12339F66" w14:textId="52319A55" w:rsidR="007C2ADF" w:rsidDel="00BA4B57" w:rsidRDefault="007C2ADF" w:rsidP="00C9561D">
      <w:pPr>
        <w:pStyle w:val="TH"/>
        <w:rPr>
          <w:del w:id="4949" w:author="23.501_CR5428R1_(Rel-18)_ATSSS_Ph3" w:date="2024-09-09T00:16:00Z"/>
        </w:rPr>
      </w:pPr>
      <w:del w:id="4950" w:author="23.501_CR5428R1_(Rel-18)_ATSSS_Ph3" w:date="2024-09-09T00:16:00Z">
        <w:r w:rsidDel="00BA4B57">
          <w:object w:dxaOrig="9633" w:dyaOrig="3861" w14:anchorId="2F134B11">
            <v:shape id="_x0000_i1112" type="#_x0000_t75" style="width:480.2pt;height:191.6pt" o:ole="">
              <v:imagedata r:id="rId183" o:title=""/>
            </v:shape>
            <o:OLEObject Type="Embed" ProgID="Word.Picture.8" ShapeID="_x0000_i1112" DrawAspect="Content" ObjectID="_1787351697" r:id="rId184"/>
          </w:object>
        </w:r>
      </w:del>
    </w:p>
    <w:bookmarkStart w:id="4951" w:name="_CRFigure5_32_6_2_21"/>
    <w:p w14:paraId="0463E6CB" w14:textId="06143919" w:rsidR="00BA4B57" w:rsidRDefault="00BA4B57" w:rsidP="00BA4B57">
      <w:pPr>
        <w:pStyle w:val="TH"/>
        <w:rPr>
          <w:ins w:id="4952" w:author="23.501_CR5428R1_(Rel-18)_ATSSS_Ph3" w:date="2024-09-09T00:16:00Z"/>
        </w:rPr>
        <w:pPrChange w:id="4953" w:author="23.501_CR5428R1_(Rel-18)_ATSSS_Ph3" w:date="2024-09-09T00:16:00Z">
          <w:pPr>
            <w:pStyle w:val="TF"/>
          </w:pPr>
        </w:pPrChange>
      </w:pPr>
      <w:ins w:id="4954" w:author="23.501_CR5428R1_(Rel-18)_ATSSS_Ph3" w:date="2024-09-09T00:16:00Z">
        <w:r>
          <w:object w:dxaOrig="11191" w:dyaOrig="4351" w14:anchorId="276919EC">
            <v:shape id="_x0000_i1176" type="#_x0000_t75" style="width:481.45pt;height:187.85pt" o:ole="">
              <v:imagedata r:id="rId185" o:title=""/>
            </v:shape>
            <o:OLEObject Type="Embed" ProgID="Visio.Drawing.15" ShapeID="_x0000_i1176" DrawAspect="Content" ObjectID="_1787351698" r:id="rId186"/>
          </w:object>
        </w:r>
      </w:ins>
    </w:p>
    <w:p w14:paraId="4AB783D2" w14:textId="567C94C3" w:rsidR="007C2ADF" w:rsidRDefault="007C2ADF" w:rsidP="007C2ADF">
      <w:pPr>
        <w:pStyle w:val="TF"/>
      </w:pPr>
      <w:r>
        <w:t xml:space="preserve">Figure </w:t>
      </w:r>
      <w:bookmarkEnd w:id="4951"/>
      <w:r>
        <w:t>5.32.6.2.2-1: UP protocol stack when the MPQUIC functionality is applied</w:t>
      </w:r>
    </w:p>
    <w:p w14:paraId="29415E39" w14:textId="0C7327D3" w:rsidR="007C2ADF" w:rsidDel="00BA4B57" w:rsidRDefault="007C2ADF" w:rsidP="007C2ADF">
      <w:pPr>
        <w:pStyle w:val="EditorsNote"/>
        <w:rPr>
          <w:del w:id="4955" w:author="23.501_CR5428R1_(Rel-18)_ATSSS_Ph3" w:date="2024-09-09T00:16:00Z"/>
        </w:rPr>
      </w:pPr>
      <w:del w:id="4956" w:author="23.501_CR5428R1_(Rel-18)_ATSSS_Ph3" w:date="2024-09-09T00:16:00Z">
        <w:r w:rsidDel="00BA4B57">
          <w:delText>Editor's note:</w:delText>
        </w:r>
        <w:r w:rsidDel="00BA4B57">
          <w:tab/>
          <w:delText>The above figure might need changes (e.g. related with the mandatory use of TLS) based on the security work in SA WG3.</w:delText>
        </w:r>
      </w:del>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lastRenderedPageBreak/>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78E46B4D" w14:textId="1F5520E0" w:rsidR="00BA4B57" w:rsidRDefault="00BA4B57" w:rsidP="00972E70">
      <w:pPr>
        <w:pStyle w:val="B1"/>
        <w:rPr>
          <w:ins w:id="4957" w:author="23.501_CR5428R1_(Rel-18)_ATSSS_Ph3" w:date="2024-09-09T00:17:00Z"/>
        </w:rPr>
      </w:pPr>
      <w:ins w:id="4958" w:author="23.501_CR5428R1_(Rel-18)_ATSSS_Ph3" w:date="2024-09-09T00:17:00Z">
        <w:r>
          <w:tab/>
          <w:t>Security aspects are defined in TS 33.501 [29].</w:t>
        </w:r>
      </w:ins>
    </w:p>
    <w:p w14:paraId="3888DB8C" w14:textId="27EAE1C8"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05DA64E2" w:rsidR="007C2ADF" w:rsidRDefault="007C2ADF" w:rsidP="00972E70">
      <w:pPr>
        <w:pStyle w:val="B1"/>
      </w:pPr>
      <w:r>
        <w:t>vi)</w:t>
      </w:r>
      <w:r>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t xml:space="preserve">HTTP/3 </w:t>
      </w:r>
      <w:r>
        <w:t>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bookmarkStart w:id="4959" w:name="_CR5_32_6_2_2_1"/>
      <w:r>
        <w:t>5.32.6.2.2.1</w:t>
      </w:r>
      <w:r>
        <w:tab/>
        <w:t>Supported Transport Modes</w:t>
      </w:r>
    </w:p>
    <w:bookmarkEnd w:id="4959"/>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23133D66"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w:t>
      </w:r>
      <w:ins w:id="4960" w:author="23.501_CR5576R1_(Rel-18)_ATSSS_Ph3" w:date="2024-09-09T01:22:00Z">
        <w:r w:rsidR="00F04A40">
          <w:t xml:space="preserve"> are </w:t>
        </w:r>
      </w:ins>
      <w:ins w:id="4961" w:author="23.501_CR5576R1_(Rel-18)_ATSSS_Ph3" w:date="2024-09-09T01:23:00Z">
        <w:r w:rsidR="00F04A40">
          <w:t>defined in TS 24.193 [109]</w:t>
        </w:r>
      </w:ins>
      <w:del w:id="4962" w:author="23.501_CR5576R1_(Rel-18)_ATSSS_Ph3" w:date="2024-09-09T01:23:00Z">
        <w:r w:rsidDel="00F04A40">
          <w:delText>, including the potential use of a Context ID (see RFC 9298 [170]), are considered in stage-3 specifications</w:delText>
        </w:r>
      </w:del>
      <w:r>
        <w:t>.</w:t>
      </w:r>
    </w:p>
    <w:p w14:paraId="6A114EAA" w14:textId="52060EBE" w:rsidR="007C2ADF" w:rsidDel="00F04A40" w:rsidRDefault="007C2ADF" w:rsidP="00972E70">
      <w:pPr>
        <w:pStyle w:val="EditorsNote"/>
        <w:rPr>
          <w:del w:id="4963" w:author="23.501_CR5576R1_(Rel-18)_ATSSS_Ph3" w:date="2024-09-09T01:23:00Z"/>
        </w:rPr>
      </w:pPr>
      <w:del w:id="4964" w:author="23.501_CR5576R1_(Rel-18)_ATSSS_Ph3" w:date="2024-09-09T01:23:00Z">
        <w:r w:rsidDel="00F04A40">
          <w:delText>Editor's note:</w:delText>
        </w:r>
        <w:r w:rsidDel="00F04A40">
          <w:tab/>
          <w:delText>A reference to the applicable stage-3 specification needs to be added to the above paragraph, to point to the stage-3 details of Datagram mode 1.</w:delText>
        </w:r>
      </w:del>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lastRenderedPageBreak/>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4965" w:name="_CR5_32_6_3"/>
      <w:bookmarkStart w:id="4966" w:name="_Toc170193060"/>
      <w:bookmarkEnd w:id="4965"/>
      <w:r w:rsidRPr="001B7C50">
        <w:t>5.32.6.3</w:t>
      </w:r>
      <w:r w:rsidRPr="001B7C50">
        <w:tab/>
        <w:t>Low-Layer Steering Functionalities</w:t>
      </w:r>
      <w:bookmarkEnd w:id="4943"/>
      <w:bookmarkEnd w:id="4944"/>
      <w:bookmarkEnd w:id="4945"/>
      <w:bookmarkEnd w:id="4946"/>
      <w:bookmarkEnd w:id="4947"/>
      <w:bookmarkEnd w:id="4948"/>
      <w:bookmarkEnd w:id="4966"/>
    </w:p>
    <w:p w14:paraId="55277030" w14:textId="77777777" w:rsidR="00D40151" w:rsidRPr="001B7C50" w:rsidRDefault="00D40151" w:rsidP="00D40151">
      <w:pPr>
        <w:pStyle w:val="Heading5"/>
      </w:pPr>
      <w:bookmarkStart w:id="4967" w:name="_CR5_32_6_3_1"/>
      <w:bookmarkStart w:id="4968" w:name="_Toc20150146"/>
      <w:bookmarkStart w:id="4969" w:name="_Toc27846948"/>
      <w:bookmarkStart w:id="4970" w:name="_Toc36188079"/>
      <w:bookmarkStart w:id="4971" w:name="_Toc45183984"/>
      <w:bookmarkStart w:id="4972" w:name="_Toc47342826"/>
      <w:bookmarkStart w:id="4973" w:name="_Toc51769528"/>
      <w:bookmarkStart w:id="4974" w:name="_Toc170193061"/>
      <w:bookmarkEnd w:id="4967"/>
      <w:r w:rsidRPr="001B7C50">
        <w:t>5.32.6.3.1</w:t>
      </w:r>
      <w:r w:rsidRPr="001B7C50">
        <w:tab/>
        <w:t>ATSSS-LL Functionality</w:t>
      </w:r>
      <w:bookmarkEnd w:id="4968"/>
      <w:bookmarkEnd w:id="4969"/>
      <w:bookmarkEnd w:id="4970"/>
      <w:bookmarkEnd w:id="4971"/>
      <w:bookmarkEnd w:id="4972"/>
      <w:bookmarkEnd w:id="4973"/>
      <w:bookmarkEnd w:id="4974"/>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036B084A" w14:textId="77777777" w:rsidR="0029208C" w:rsidRDefault="00D40151" w:rsidP="00D40151">
      <w:r w:rsidRPr="001B7C50">
        <w:t xml:space="preserve">The ATSSS-LL functionality is mandatory in the UE for MA PDU Session of type Ethernet. </w:t>
      </w:r>
      <w:r w:rsidR="0029208C">
        <w:t>In addition:</w:t>
      </w:r>
    </w:p>
    <w:p w14:paraId="74FA6E25" w14:textId="1ED01712" w:rsidR="0029208C" w:rsidRDefault="0029208C" w:rsidP="0029208C">
      <w:pPr>
        <w:pStyle w:val="B1"/>
      </w:pPr>
      <w:r>
        <w:t>-</w:t>
      </w:r>
      <w:r>
        <w:tab/>
      </w:r>
      <w:r w:rsidR="00D40151" w:rsidRPr="001B7C50">
        <w:t>When the UE</w:t>
      </w:r>
      <w:r>
        <w:t xml:space="preserve"> neither</w:t>
      </w:r>
      <w:r w:rsidR="00D40151" w:rsidRPr="001B7C50">
        <w:t xml:space="preserve"> support</w:t>
      </w:r>
      <w:r>
        <w:t>s</w:t>
      </w:r>
      <w:r w:rsidR="00D40151" w:rsidRPr="001B7C50">
        <w:t xml:space="preserve"> the MPTCP functionality</w:t>
      </w:r>
      <w:r>
        <w:t xml:space="preserve"> nor the MPQUIC functionality</w:t>
      </w:r>
      <w:r w:rsidR="00D40151" w:rsidRPr="001B7C50">
        <w:t>, the ATSSS-LL functionality is mandatory in the UE for an MA PDU Session of type IP.</w:t>
      </w:r>
    </w:p>
    <w:p w14:paraId="1845F11E" w14:textId="2AACBACE" w:rsidR="00D40151" w:rsidRPr="001B7C50" w:rsidRDefault="0029208C" w:rsidP="00D64A02">
      <w:pPr>
        <w:pStyle w:val="B1"/>
      </w:pPr>
      <w:r>
        <w:t>-</w:t>
      </w:r>
      <w:r>
        <w:tab/>
      </w:r>
      <w:r w:rsidR="00D40151" w:rsidRPr="001B7C50">
        <w:t>When the UE supports the MPTCP functionality</w:t>
      </w:r>
      <w:r>
        <w:t xml:space="preserve"> and does not support the MPQUIC functionality</w:t>
      </w:r>
      <w:r w:rsidR="00D40151" w:rsidRPr="001B7C50">
        <w:t>, the ATSSS-LL functionality with Active-Standby Steering Mode is mandatory in the UE for an MA PDU Session of type IP to support non-MPTCP traffic.</w:t>
      </w:r>
    </w:p>
    <w:p w14:paraId="6259323B" w14:textId="77777777" w:rsidR="0029208C" w:rsidRDefault="0029208C" w:rsidP="0029208C">
      <w:pPr>
        <w:pStyle w:val="B1"/>
      </w:pPr>
      <w:r>
        <w:t>-</w:t>
      </w:r>
      <w:r>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Default="0029208C" w:rsidP="0029208C">
      <w:pPr>
        <w:pStyle w:val="B1"/>
      </w:pPr>
      <w:r>
        <w:t>-</w:t>
      </w:r>
      <w:r>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975" w:name="_CR5_32_7"/>
      <w:bookmarkStart w:id="4976" w:name="_Toc20150147"/>
      <w:bookmarkStart w:id="4977" w:name="_Toc27846949"/>
      <w:bookmarkStart w:id="4978" w:name="_Toc36188080"/>
      <w:bookmarkStart w:id="4979" w:name="_Toc45183985"/>
      <w:bookmarkStart w:id="4980" w:name="_Toc47342827"/>
      <w:bookmarkStart w:id="4981" w:name="_Toc51769529"/>
      <w:bookmarkStart w:id="4982" w:name="_Toc170193062"/>
      <w:bookmarkEnd w:id="4975"/>
      <w:r w:rsidRPr="001B7C50">
        <w:t>5.32.7</w:t>
      </w:r>
      <w:r w:rsidRPr="001B7C50">
        <w:tab/>
        <w:t>Interworking with EPS</w:t>
      </w:r>
      <w:bookmarkEnd w:id="4976"/>
      <w:bookmarkEnd w:id="4977"/>
      <w:bookmarkEnd w:id="4978"/>
      <w:bookmarkEnd w:id="4979"/>
      <w:bookmarkEnd w:id="4980"/>
      <w:bookmarkEnd w:id="4981"/>
      <w:bookmarkEnd w:id="4982"/>
    </w:p>
    <w:p w14:paraId="3230AA9F" w14:textId="77777777" w:rsidR="00D40151" w:rsidRPr="001B7C50" w:rsidRDefault="00D40151" w:rsidP="00D40151">
      <w:pPr>
        <w:pStyle w:val="Heading4"/>
      </w:pPr>
      <w:bookmarkStart w:id="4983" w:name="_CR5_32_7_1"/>
      <w:bookmarkStart w:id="4984" w:name="_Toc20150148"/>
      <w:bookmarkStart w:id="4985" w:name="_Toc27846950"/>
      <w:bookmarkStart w:id="4986" w:name="_Toc36188081"/>
      <w:bookmarkStart w:id="4987" w:name="_Toc45183986"/>
      <w:bookmarkStart w:id="4988" w:name="_Toc47342828"/>
      <w:bookmarkStart w:id="4989" w:name="_Toc51769530"/>
      <w:bookmarkStart w:id="4990" w:name="_Toc170193063"/>
      <w:bookmarkEnd w:id="4983"/>
      <w:r w:rsidRPr="001B7C50">
        <w:t>5.32.7.1</w:t>
      </w:r>
      <w:r w:rsidRPr="001B7C50">
        <w:tab/>
        <w:t>General</w:t>
      </w:r>
      <w:bookmarkEnd w:id="4984"/>
      <w:bookmarkEnd w:id="4985"/>
      <w:bookmarkEnd w:id="4986"/>
      <w:bookmarkEnd w:id="4987"/>
      <w:bookmarkEnd w:id="4988"/>
      <w:bookmarkEnd w:id="4989"/>
      <w:bookmarkEnd w:id="4990"/>
    </w:p>
    <w:p w14:paraId="100E6377" w14:textId="1760C3FE" w:rsidR="00D40151" w:rsidRPr="001B7C50" w:rsidRDefault="00D40151" w:rsidP="00D40151">
      <w:pPr>
        <w:rPr>
          <w:lang w:eastAsia="x-none"/>
        </w:rPr>
      </w:pPr>
      <w:r w:rsidRPr="001B7C50">
        <w:rPr>
          <w:lang w:eastAsia="x-none"/>
        </w:rPr>
        <w:t>Multi-access connectivity using ATSSS</w:t>
      </w:r>
      <w:r w:rsidR="00F13E92">
        <w:rPr>
          <w:lang w:eastAsia="x-none"/>
        </w:rPr>
        <w:t xml:space="preserve"> established</w:t>
      </w:r>
      <w:r w:rsidRPr="001B7C50">
        <w:rPr>
          <w:lang w:eastAsia="x-none"/>
        </w:rPr>
        <w:t xml:space="preserve">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991" w:name="_CR5_32_7_2"/>
      <w:bookmarkStart w:id="4992" w:name="_Toc20150149"/>
      <w:bookmarkStart w:id="4993" w:name="_Toc27846951"/>
      <w:bookmarkStart w:id="4994" w:name="_Toc36188082"/>
      <w:bookmarkStart w:id="4995" w:name="_Toc45183987"/>
      <w:bookmarkStart w:id="4996" w:name="_Toc47342829"/>
      <w:bookmarkStart w:id="4997" w:name="_Toc51769531"/>
      <w:bookmarkStart w:id="4998" w:name="_Toc170193064"/>
      <w:bookmarkEnd w:id="4991"/>
      <w:r w:rsidRPr="001B7C50">
        <w:t>5.32.7.2</w:t>
      </w:r>
      <w:r w:rsidRPr="001B7C50">
        <w:tab/>
        <w:t>Interworking with N26 Interface</w:t>
      </w:r>
      <w:bookmarkEnd w:id="4992"/>
      <w:bookmarkEnd w:id="4993"/>
      <w:bookmarkEnd w:id="4994"/>
      <w:bookmarkEnd w:id="4995"/>
      <w:bookmarkEnd w:id="4996"/>
      <w:bookmarkEnd w:id="4997"/>
      <w:bookmarkEnd w:id="4998"/>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lastRenderedPageBreak/>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Default="00F13E92" w:rsidP="00F13E92">
      <w:pPr>
        <w:pStyle w:val="B1"/>
      </w:pPr>
      <w:bookmarkStart w:id="4999" w:name="_CR5_32_7_3"/>
      <w:bookmarkStart w:id="5000" w:name="_Toc20150150"/>
      <w:bookmarkStart w:id="5001" w:name="_Toc27846952"/>
      <w:bookmarkStart w:id="5002" w:name="_Toc36188083"/>
      <w:bookmarkStart w:id="5003" w:name="_Toc45183988"/>
      <w:bookmarkStart w:id="5004" w:name="_Toc47342830"/>
      <w:bookmarkStart w:id="5005" w:name="_Toc51769532"/>
      <w:bookmarkEnd w:id="4999"/>
      <w:r>
        <w:t>-</w:t>
      </w:r>
      <w:r>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Default="00F13E92" w:rsidP="00F13E92">
      <w:pPr>
        <w:pStyle w:val="B1"/>
      </w:pPr>
      <w:r>
        <w:t>-</w:t>
      </w:r>
      <w:r>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1B7C50" w:rsidRDefault="00D40151" w:rsidP="00D40151">
      <w:pPr>
        <w:pStyle w:val="Heading4"/>
      </w:pPr>
      <w:bookmarkStart w:id="5006" w:name="_Toc170193065"/>
      <w:r w:rsidRPr="001B7C50">
        <w:t>5.32.7.3</w:t>
      </w:r>
      <w:r w:rsidRPr="001B7C50">
        <w:tab/>
        <w:t>Interworking without N26 Interface</w:t>
      </w:r>
      <w:bookmarkEnd w:id="5000"/>
      <w:bookmarkEnd w:id="5001"/>
      <w:bookmarkEnd w:id="5002"/>
      <w:bookmarkEnd w:id="5003"/>
      <w:bookmarkEnd w:id="5004"/>
      <w:bookmarkEnd w:id="5005"/>
      <w:bookmarkEnd w:id="5006"/>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48BCCF06"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13E92">
        <w:t xml:space="preserve"> and UE may report to UPF that 3GPP access is unavailable, all MA PDU Session traffic is transported over N3GPP access. Later, if UE returns to 5GS, UE may report the 3GPP access availability to UPF</w:t>
      </w:r>
      <w:r w:rsidRPr="001B7C50">
        <w:t>.</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p>
    <w:p w14:paraId="3C815391" w14:textId="61A5E903" w:rsidR="00D40151" w:rsidRPr="001B7C50" w:rsidRDefault="00D40151" w:rsidP="00D40151">
      <w:pPr>
        <w:pStyle w:val="B1"/>
      </w:pPr>
      <w:r w:rsidRPr="001B7C50">
        <w:lastRenderedPageBreak/>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5007" w:name="_CR5_32_8"/>
      <w:bookmarkStart w:id="5008" w:name="_Toc20150151"/>
      <w:bookmarkStart w:id="5009" w:name="_Toc27846953"/>
      <w:bookmarkStart w:id="5010" w:name="_Toc36188084"/>
      <w:bookmarkStart w:id="5011" w:name="_Toc45183989"/>
      <w:bookmarkStart w:id="5012" w:name="_Toc47342831"/>
      <w:bookmarkStart w:id="5013" w:name="_Toc51769533"/>
      <w:bookmarkStart w:id="5014" w:name="_Toc170193066"/>
      <w:bookmarkEnd w:id="5007"/>
      <w:r w:rsidRPr="001B7C50">
        <w:t>5.32.8</w:t>
      </w:r>
      <w:r w:rsidRPr="001B7C50">
        <w:tab/>
        <w:t>ATSSS Rules</w:t>
      </w:r>
      <w:bookmarkEnd w:id="5008"/>
      <w:bookmarkEnd w:id="5009"/>
      <w:bookmarkEnd w:id="5010"/>
      <w:bookmarkEnd w:id="5011"/>
      <w:bookmarkEnd w:id="5012"/>
      <w:bookmarkEnd w:id="5013"/>
      <w:bookmarkEnd w:id="5014"/>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5015" w:name="_CRTable5_32_81"/>
      <w:r w:rsidRPr="001B7C50">
        <w:lastRenderedPageBreak/>
        <w:t xml:space="preserve">Table </w:t>
      </w:r>
      <w:bookmarkEnd w:id="5015"/>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C9561D">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 xml:space="preserve">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w:t>
      </w:r>
      <w:r w:rsidRPr="001B7C50">
        <w:lastRenderedPageBreak/>
        <w:t>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lastRenderedPageBreak/>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5016" w:name="_Toc20150152"/>
      <w:bookmarkStart w:id="5017" w:name="_Toc27846954"/>
      <w:bookmarkStart w:id="5018" w:name="_Toc36188085"/>
      <w:bookmarkStart w:id="5019" w:name="_Toc45183990"/>
      <w:bookmarkStart w:id="5020" w:name="_Toc47342832"/>
      <w:bookmarkStart w:id="5021"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5022" w:name="_CR5_33"/>
      <w:bookmarkStart w:id="5023" w:name="_Toc170193067"/>
      <w:bookmarkEnd w:id="5022"/>
      <w:r w:rsidRPr="001B7C50">
        <w:t>5.33</w:t>
      </w:r>
      <w:r w:rsidRPr="001B7C50">
        <w:tab/>
        <w:t>Support for Ultra Reliable Low Latency Communication</w:t>
      </w:r>
      <w:bookmarkEnd w:id="5016"/>
      <w:bookmarkEnd w:id="5017"/>
      <w:bookmarkEnd w:id="5018"/>
      <w:bookmarkEnd w:id="5019"/>
      <w:bookmarkEnd w:id="5020"/>
      <w:bookmarkEnd w:id="5021"/>
      <w:bookmarkEnd w:id="5023"/>
    </w:p>
    <w:p w14:paraId="5A8BE6C3" w14:textId="77777777" w:rsidR="00D40151" w:rsidRPr="001B7C50" w:rsidRDefault="00D40151" w:rsidP="00D40151">
      <w:pPr>
        <w:pStyle w:val="Heading3"/>
      </w:pPr>
      <w:bookmarkStart w:id="5024" w:name="_CR5_33_1"/>
      <w:bookmarkStart w:id="5025" w:name="_Toc20150153"/>
      <w:bookmarkStart w:id="5026" w:name="_Toc27846955"/>
      <w:bookmarkStart w:id="5027" w:name="_Toc36188086"/>
      <w:bookmarkStart w:id="5028" w:name="_Toc45183991"/>
      <w:bookmarkStart w:id="5029" w:name="_Toc47342833"/>
      <w:bookmarkStart w:id="5030" w:name="_Toc51769535"/>
      <w:bookmarkStart w:id="5031" w:name="_Toc170193068"/>
      <w:bookmarkEnd w:id="5024"/>
      <w:r w:rsidRPr="001B7C50">
        <w:t>5.33.1</w:t>
      </w:r>
      <w:r w:rsidRPr="001B7C50">
        <w:tab/>
        <w:t>General</w:t>
      </w:r>
      <w:bookmarkEnd w:id="5025"/>
      <w:bookmarkEnd w:id="5026"/>
      <w:bookmarkEnd w:id="5027"/>
      <w:bookmarkEnd w:id="5028"/>
      <w:bookmarkEnd w:id="5029"/>
      <w:bookmarkEnd w:id="5030"/>
      <w:bookmarkEnd w:id="5031"/>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lastRenderedPageBreak/>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5032" w:name="_CR5_33_2"/>
      <w:bookmarkStart w:id="5033" w:name="_Toc20150154"/>
      <w:bookmarkStart w:id="5034" w:name="_Toc27846956"/>
      <w:bookmarkStart w:id="5035" w:name="_Toc36188087"/>
      <w:bookmarkStart w:id="5036" w:name="_Toc45183992"/>
      <w:bookmarkStart w:id="5037" w:name="_Toc47342834"/>
      <w:bookmarkStart w:id="5038" w:name="_Toc51769536"/>
      <w:bookmarkStart w:id="5039" w:name="_Toc170193069"/>
      <w:bookmarkEnd w:id="5032"/>
      <w:r w:rsidRPr="001B7C50">
        <w:t>5.33.2</w:t>
      </w:r>
      <w:r w:rsidRPr="001B7C50">
        <w:tab/>
        <w:t>Redundant transmission for high reliability communication</w:t>
      </w:r>
      <w:bookmarkEnd w:id="5033"/>
      <w:bookmarkEnd w:id="5034"/>
      <w:bookmarkEnd w:id="5035"/>
      <w:bookmarkEnd w:id="5036"/>
      <w:bookmarkEnd w:id="5037"/>
      <w:bookmarkEnd w:id="5038"/>
      <w:bookmarkEnd w:id="5039"/>
    </w:p>
    <w:p w14:paraId="13A5F960" w14:textId="77777777" w:rsidR="00D40151" w:rsidRPr="001B7C50" w:rsidRDefault="00D40151" w:rsidP="00D40151">
      <w:pPr>
        <w:pStyle w:val="Heading4"/>
      </w:pPr>
      <w:bookmarkStart w:id="5040" w:name="_CR5_33_2_1"/>
      <w:bookmarkStart w:id="5041" w:name="_Toc20150155"/>
      <w:bookmarkStart w:id="5042" w:name="_Toc27846957"/>
      <w:bookmarkStart w:id="5043" w:name="_Toc36188088"/>
      <w:bookmarkStart w:id="5044" w:name="_Toc45183993"/>
      <w:bookmarkStart w:id="5045" w:name="_Toc47342835"/>
      <w:bookmarkStart w:id="5046" w:name="_Toc51769537"/>
      <w:bookmarkStart w:id="5047" w:name="_Toc170193070"/>
      <w:bookmarkEnd w:id="5040"/>
      <w:r w:rsidRPr="001B7C50">
        <w:t>5.33.2.1</w:t>
      </w:r>
      <w:r w:rsidRPr="001B7C50">
        <w:tab/>
        <w:t>Dual Connectivity based end to end Redundant User Plane Paths</w:t>
      </w:r>
      <w:bookmarkEnd w:id="5041"/>
      <w:bookmarkEnd w:id="5042"/>
      <w:bookmarkEnd w:id="5043"/>
      <w:bookmarkEnd w:id="5044"/>
      <w:bookmarkEnd w:id="5045"/>
      <w:bookmarkEnd w:id="5046"/>
      <w:bookmarkEnd w:id="5047"/>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771FCEF5" w:rsidR="00D40151" w:rsidRPr="001B7C50" w:rsidRDefault="00D40151" w:rsidP="00D40151">
      <w:r w:rsidRPr="001B7C50">
        <w:t xml:space="preserve">Figure 5.33.2.1-1 illustrates an example user plane resource configuration of dual PDU </w:t>
      </w:r>
      <w:r w:rsidR="009D14FB" w:rsidRPr="001B7C50">
        <w:t>S</w:t>
      </w:r>
      <w:r w:rsidRPr="001B7C50">
        <w:t>essions when redundancy is applied. One PDU Session spans from the UE via Master RAN</w:t>
      </w:r>
      <w:r w:rsidR="004001F9">
        <w:t xml:space="preserve"> node</w:t>
      </w:r>
      <w:r w:rsidRPr="001B7C50">
        <w:t xml:space="preserve"> to UPF1 acting as the PDU Session Anchor, and the other PDU Session spans from the UE via Secondary RAN</w:t>
      </w:r>
      <w:r w:rsidR="004001F9">
        <w:t xml:space="preserve"> node</w:t>
      </w:r>
      <w:r w:rsidRPr="001B7C50">
        <w:t xml:space="preserve">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RAN</w:t>
      </w:r>
      <w:r w:rsidR="004001F9">
        <w:t xml:space="preserve"> node</w:t>
      </w:r>
      <w:r w:rsidRPr="001B7C50">
        <w:t xml:space="preserve"> and Secondary RAN</w:t>
      </w:r>
      <w:r w:rsidR="004001F9">
        <w:t xml:space="preserve"> node</w:t>
      </w:r>
      <w:r w:rsidRPr="001B7C50">
        <w:t xml:space="preserve">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5048" w:name="_MON_1615375242"/>
    <w:bookmarkEnd w:id="5048"/>
    <w:p w14:paraId="6EC49938" w14:textId="77777777" w:rsidR="00D40151" w:rsidRPr="001B7C50" w:rsidRDefault="00D40151" w:rsidP="00D40151">
      <w:pPr>
        <w:pStyle w:val="TH"/>
      </w:pPr>
      <w:r w:rsidRPr="001B7C50">
        <w:object w:dxaOrig="5070" w:dyaOrig="3618" w14:anchorId="2C5E72CE">
          <v:shape id="_x0000_i1113" type="#_x0000_t75" style="width:256.05pt;height:184.05pt" o:ole="">
            <v:imagedata r:id="rId187" o:title=""/>
          </v:shape>
          <o:OLEObject Type="Embed" ProgID="Word.Picture.8" ShapeID="_x0000_i1113" DrawAspect="Content" ObjectID="_1787351699" r:id="rId188"/>
        </w:object>
      </w:r>
    </w:p>
    <w:p w14:paraId="0736DA61" w14:textId="77777777" w:rsidR="00D40151" w:rsidRPr="001B7C50" w:rsidRDefault="00D40151" w:rsidP="00D40151">
      <w:pPr>
        <w:pStyle w:val="TF"/>
      </w:pPr>
      <w:bookmarkStart w:id="5049" w:name="_CRFigure5_33_2_11"/>
      <w:r w:rsidRPr="001B7C50">
        <w:t xml:space="preserve">Figure </w:t>
      </w:r>
      <w:bookmarkEnd w:id="5049"/>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w:t>
      </w:r>
      <w:r w:rsidRPr="001B7C50">
        <w:lastRenderedPageBreak/>
        <w:t>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135710D4"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RAN</w:t>
      </w:r>
      <w:r w:rsidR="004001F9">
        <w:t xml:space="preserve"> node</w:t>
      </w:r>
      <w:r w:rsidRPr="001B7C50">
        <w:t xml:space="preserve"> for the second PDU Session if the Secondary RAN</w:t>
      </w:r>
      <w:r w:rsidR="004001F9">
        <w:t xml:space="preserve"> node</w:t>
      </w:r>
      <w:r w:rsidRPr="001B7C50">
        <w:t xml:space="preserve">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5050" w:name="_CR5_33_2_2"/>
      <w:bookmarkStart w:id="5051" w:name="_Toc20150156"/>
      <w:bookmarkStart w:id="5052" w:name="_Toc27846958"/>
      <w:bookmarkStart w:id="5053" w:name="_Toc36188089"/>
      <w:bookmarkStart w:id="5054" w:name="_Toc45183994"/>
      <w:bookmarkStart w:id="5055" w:name="_Toc47342836"/>
      <w:bookmarkStart w:id="5056" w:name="_Toc51769538"/>
      <w:bookmarkStart w:id="5057" w:name="_Toc170193071"/>
      <w:bookmarkEnd w:id="5050"/>
      <w:r w:rsidRPr="001B7C50">
        <w:t>5.33.2.2</w:t>
      </w:r>
      <w:r w:rsidRPr="001B7C50">
        <w:tab/>
        <w:t>Support of redundant transmission on N3/N9 interfaces</w:t>
      </w:r>
      <w:bookmarkEnd w:id="5051"/>
      <w:bookmarkEnd w:id="5052"/>
      <w:bookmarkEnd w:id="5053"/>
      <w:bookmarkEnd w:id="5054"/>
      <w:bookmarkEnd w:id="5055"/>
      <w:bookmarkEnd w:id="5056"/>
      <w:bookmarkEnd w:id="5057"/>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 xml:space="preserve">If duplication transmission is performed on N3/N9 interface, for each downlink packet of the QoS Flow the PSA UPF received from DN, the PSA UPF replicates the packet and assigns the same GTP-U sequence number to them for the </w:t>
      </w:r>
      <w:r w:rsidRPr="001B7C50">
        <w:rPr>
          <w:lang w:eastAsia="x-none"/>
        </w:rPr>
        <w:lastRenderedPageBreak/>
        <w:t>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4" type="#_x0000_t75" style="width:346.85pt;height:105.2pt" o:ole="">
            <v:imagedata r:id="rId189" o:title=""/>
          </v:shape>
          <o:OLEObject Type="Embed" ProgID="Visio.Drawing.11" ShapeID="_x0000_i1114" DrawAspect="Content" ObjectID="_1787351700" r:id="rId190"/>
        </w:object>
      </w:r>
    </w:p>
    <w:p w14:paraId="2B3E2DD1" w14:textId="77777777" w:rsidR="00D40151" w:rsidRPr="001B7C50" w:rsidRDefault="00D40151" w:rsidP="00D40151">
      <w:pPr>
        <w:pStyle w:val="TF"/>
      </w:pPr>
      <w:bookmarkStart w:id="5058" w:name="_CRFigure5_33_2_21"/>
      <w:r w:rsidRPr="001B7C50">
        <w:t xml:space="preserve">Figure </w:t>
      </w:r>
      <w:bookmarkEnd w:id="5058"/>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5" type="#_x0000_t75" style="width:416.35pt;height:96.4pt" o:ole="">
            <v:imagedata r:id="rId191" o:title=""/>
          </v:shape>
          <o:OLEObject Type="Embed" ProgID="Visio.Drawing.11" ShapeID="_x0000_i1115" DrawAspect="Content" ObjectID="_1787351701" r:id="rId192"/>
        </w:object>
      </w:r>
    </w:p>
    <w:p w14:paraId="260654E4" w14:textId="77777777" w:rsidR="00D40151" w:rsidRPr="001B7C50" w:rsidRDefault="00D40151" w:rsidP="00D40151">
      <w:pPr>
        <w:pStyle w:val="TF"/>
      </w:pPr>
      <w:bookmarkStart w:id="5059" w:name="_CRFigure5_33_2_22"/>
      <w:r w:rsidRPr="001B7C50">
        <w:t xml:space="preserve">Figure </w:t>
      </w:r>
      <w:bookmarkEnd w:id="5059"/>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w:t>
      </w:r>
      <w:r w:rsidRPr="001B7C50">
        <w:rPr>
          <w:lang w:eastAsia="x-none"/>
        </w:rPr>
        <w:lastRenderedPageBreak/>
        <w:t>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5060" w:name="_CR5_33_2_3"/>
      <w:bookmarkStart w:id="5061" w:name="_Toc20150157"/>
      <w:bookmarkStart w:id="5062" w:name="_Toc27846959"/>
      <w:bookmarkStart w:id="5063" w:name="_Toc36188090"/>
      <w:bookmarkStart w:id="5064" w:name="_Toc45183995"/>
      <w:bookmarkStart w:id="5065" w:name="_Toc47342837"/>
      <w:bookmarkStart w:id="5066" w:name="_Toc51769539"/>
      <w:bookmarkStart w:id="5067" w:name="_Toc170193072"/>
      <w:bookmarkEnd w:id="5060"/>
      <w:r w:rsidRPr="001B7C50">
        <w:t>5.33.2.3</w:t>
      </w:r>
      <w:r w:rsidRPr="001B7C50">
        <w:tab/>
        <w:t>Support for redundant transmission at transport layer</w:t>
      </w:r>
      <w:bookmarkEnd w:id="5061"/>
      <w:bookmarkEnd w:id="5062"/>
      <w:bookmarkEnd w:id="5063"/>
      <w:bookmarkEnd w:id="5064"/>
      <w:bookmarkEnd w:id="5065"/>
      <w:bookmarkEnd w:id="5066"/>
      <w:bookmarkEnd w:id="5067"/>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5068" w:name="_CR5_33_3"/>
      <w:bookmarkStart w:id="5069" w:name="_Toc20150158"/>
      <w:bookmarkStart w:id="5070" w:name="_Toc27846960"/>
      <w:bookmarkStart w:id="5071" w:name="_Toc36188091"/>
      <w:bookmarkStart w:id="5072" w:name="_Toc45183996"/>
      <w:bookmarkStart w:id="5073" w:name="_Toc47342838"/>
      <w:bookmarkStart w:id="5074" w:name="_Toc51769540"/>
      <w:bookmarkStart w:id="5075" w:name="_Toc170193073"/>
      <w:bookmarkEnd w:id="5068"/>
      <w:r w:rsidRPr="001B7C50">
        <w:t>5.33.3</w:t>
      </w:r>
      <w:r w:rsidRPr="001B7C50">
        <w:tab/>
        <w:t>QoS Monitoring</w:t>
      </w:r>
      <w:r w:rsidR="003D4653">
        <w:t xml:space="preserve"> for packet delay</w:t>
      </w:r>
      <w:bookmarkEnd w:id="5069"/>
      <w:bookmarkEnd w:id="5070"/>
      <w:bookmarkEnd w:id="5071"/>
      <w:bookmarkEnd w:id="5072"/>
      <w:bookmarkEnd w:id="5073"/>
      <w:bookmarkEnd w:id="5074"/>
      <w:bookmarkEnd w:id="5075"/>
    </w:p>
    <w:p w14:paraId="7427C7F4" w14:textId="77777777" w:rsidR="00D40151" w:rsidRPr="001B7C50" w:rsidRDefault="00D40151" w:rsidP="00D40151">
      <w:pPr>
        <w:pStyle w:val="Heading4"/>
      </w:pPr>
      <w:bookmarkStart w:id="5076" w:name="_CR5_33_3_1"/>
      <w:bookmarkStart w:id="5077" w:name="_Toc20150159"/>
      <w:bookmarkStart w:id="5078" w:name="_Toc27846961"/>
      <w:bookmarkStart w:id="5079" w:name="_Toc36188092"/>
      <w:bookmarkStart w:id="5080" w:name="_Toc45183997"/>
      <w:bookmarkStart w:id="5081" w:name="_Toc47342839"/>
      <w:bookmarkStart w:id="5082" w:name="_Toc51769541"/>
      <w:bookmarkStart w:id="5083" w:name="_Toc170193074"/>
      <w:bookmarkEnd w:id="5076"/>
      <w:r w:rsidRPr="001B7C50">
        <w:t>5.33.3.1</w:t>
      </w:r>
      <w:r w:rsidRPr="001B7C50">
        <w:tab/>
        <w:t>General</w:t>
      </w:r>
      <w:bookmarkEnd w:id="5077"/>
      <w:bookmarkEnd w:id="5078"/>
      <w:bookmarkEnd w:id="5079"/>
      <w:bookmarkEnd w:id="5080"/>
      <w:bookmarkEnd w:id="5081"/>
      <w:bookmarkEnd w:id="5082"/>
      <w:bookmarkEnd w:id="5083"/>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5084" w:name="_Toc20150160"/>
      <w:bookmarkStart w:id="5085"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5086" w:name="_Toc36188093"/>
      <w:bookmarkStart w:id="5087" w:name="_Toc45183998"/>
      <w:bookmarkStart w:id="5088" w:name="_Toc47342840"/>
      <w:bookmarkStart w:id="5089"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5090" w:name="_CR5_33_3_2"/>
      <w:bookmarkStart w:id="5091" w:name="_Toc170193075"/>
      <w:bookmarkEnd w:id="5090"/>
      <w:r w:rsidRPr="001B7C50">
        <w:t>5.33.3.2</w:t>
      </w:r>
      <w:r w:rsidRPr="001B7C50">
        <w:tab/>
        <w:t>Per QoS Flow per UE QoS</w:t>
      </w:r>
      <w:r w:rsidR="003D4653">
        <w:t xml:space="preserve"> Measurement</w:t>
      </w:r>
      <w:bookmarkEnd w:id="5084"/>
      <w:bookmarkEnd w:id="5085"/>
      <w:bookmarkEnd w:id="5086"/>
      <w:bookmarkEnd w:id="5087"/>
      <w:bookmarkEnd w:id="5088"/>
      <w:bookmarkEnd w:id="5089"/>
      <w:bookmarkEnd w:id="5091"/>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lastRenderedPageBreak/>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5092"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5093" w:name="_CR5_33_3_3"/>
      <w:bookmarkStart w:id="5094" w:name="_Toc27846963"/>
      <w:bookmarkStart w:id="5095" w:name="_Toc36188094"/>
      <w:bookmarkStart w:id="5096" w:name="_Toc45183999"/>
      <w:bookmarkStart w:id="5097" w:name="_Toc47342841"/>
      <w:bookmarkStart w:id="5098" w:name="_Toc51769543"/>
      <w:bookmarkStart w:id="5099" w:name="_Toc170193076"/>
      <w:bookmarkEnd w:id="5093"/>
      <w:r w:rsidRPr="001B7C50">
        <w:t>5.33.3.3</w:t>
      </w:r>
      <w:r w:rsidRPr="001B7C50">
        <w:tab/>
        <w:t>GTP-U Path</w:t>
      </w:r>
      <w:r w:rsidR="003D4653">
        <w:t xml:space="preserve"> Measurement</w:t>
      </w:r>
      <w:bookmarkEnd w:id="5092"/>
      <w:bookmarkEnd w:id="5094"/>
      <w:bookmarkEnd w:id="5095"/>
      <w:bookmarkEnd w:id="5096"/>
      <w:bookmarkEnd w:id="5097"/>
      <w:bookmarkEnd w:id="5098"/>
      <w:bookmarkEnd w:id="5099"/>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lastRenderedPageBreak/>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5100" w:name="_CR5_34"/>
      <w:bookmarkStart w:id="5101" w:name="_Toc20150162"/>
      <w:bookmarkStart w:id="5102" w:name="_Toc27846964"/>
      <w:bookmarkStart w:id="5103" w:name="_Toc36188095"/>
      <w:bookmarkStart w:id="5104" w:name="_Toc45184000"/>
      <w:bookmarkStart w:id="5105" w:name="_Toc47342842"/>
      <w:bookmarkStart w:id="5106" w:name="_Toc51769544"/>
      <w:bookmarkStart w:id="5107" w:name="_Toc170193077"/>
      <w:bookmarkEnd w:id="5100"/>
      <w:r w:rsidRPr="001B7C50">
        <w:lastRenderedPageBreak/>
        <w:t>5.34</w:t>
      </w:r>
      <w:r w:rsidRPr="001B7C50">
        <w:tab/>
        <w:t>Support of deployments topologies with specific SMF Service Areas</w:t>
      </w:r>
      <w:bookmarkEnd w:id="5101"/>
      <w:bookmarkEnd w:id="5102"/>
      <w:bookmarkEnd w:id="5103"/>
      <w:bookmarkEnd w:id="5104"/>
      <w:bookmarkEnd w:id="5105"/>
      <w:bookmarkEnd w:id="5106"/>
      <w:bookmarkEnd w:id="5107"/>
    </w:p>
    <w:p w14:paraId="4F357843" w14:textId="77777777" w:rsidR="00D40151" w:rsidRPr="001B7C50" w:rsidRDefault="00D40151" w:rsidP="00D40151">
      <w:pPr>
        <w:pStyle w:val="Heading3"/>
      </w:pPr>
      <w:bookmarkStart w:id="5108" w:name="_CR5_34_1"/>
      <w:bookmarkStart w:id="5109" w:name="_Toc20150163"/>
      <w:bookmarkStart w:id="5110" w:name="_Toc27846965"/>
      <w:bookmarkStart w:id="5111" w:name="_Toc36188096"/>
      <w:bookmarkStart w:id="5112" w:name="_Toc45184001"/>
      <w:bookmarkStart w:id="5113" w:name="_Toc47342843"/>
      <w:bookmarkStart w:id="5114" w:name="_Toc51769545"/>
      <w:bookmarkStart w:id="5115" w:name="_Toc170193078"/>
      <w:bookmarkEnd w:id="5108"/>
      <w:r w:rsidRPr="001B7C50">
        <w:t>5.34.1</w:t>
      </w:r>
      <w:r w:rsidRPr="001B7C50">
        <w:tab/>
        <w:t>General</w:t>
      </w:r>
      <w:bookmarkEnd w:id="5109"/>
      <w:bookmarkEnd w:id="5110"/>
      <w:bookmarkEnd w:id="5111"/>
      <w:bookmarkEnd w:id="5112"/>
      <w:bookmarkEnd w:id="5113"/>
      <w:bookmarkEnd w:id="5114"/>
      <w:bookmarkEnd w:id="5115"/>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5116"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5117" w:name="_Toc27846966"/>
      <w:bookmarkStart w:id="5118"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5119" w:name="_CR5_34_2"/>
      <w:bookmarkStart w:id="5120" w:name="_Toc45184002"/>
      <w:bookmarkStart w:id="5121" w:name="_Toc47342844"/>
      <w:bookmarkStart w:id="5122" w:name="_Toc51769546"/>
      <w:bookmarkStart w:id="5123" w:name="_Toc170193079"/>
      <w:bookmarkEnd w:id="5119"/>
      <w:r w:rsidRPr="001B7C50">
        <w:lastRenderedPageBreak/>
        <w:t>5.34.2</w:t>
      </w:r>
      <w:r w:rsidRPr="001B7C50">
        <w:tab/>
        <w:t>Architecture</w:t>
      </w:r>
      <w:bookmarkEnd w:id="5116"/>
      <w:bookmarkEnd w:id="5117"/>
      <w:bookmarkEnd w:id="5118"/>
      <w:bookmarkEnd w:id="5120"/>
      <w:bookmarkEnd w:id="5121"/>
      <w:bookmarkEnd w:id="5122"/>
      <w:bookmarkEnd w:id="5123"/>
    </w:p>
    <w:p w14:paraId="5F0B8E16" w14:textId="77777777" w:rsidR="00D40151" w:rsidRPr="001B7C50" w:rsidRDefault="00D40151" w:rsidP="00D40151">
      <w:pPr>
        <w:pStyle w:val="Heading4"/>
      </w:pPr>
      <w:bookmarkStart w:id="5124" w:name="_CR5_34_2_1"/>
      <w:bookmarkStart w:id="5125" w:name="_Toc20150165"/>
      <w:bookmarkStart w:id="5126" w:name="_Toc27846967"/>
      <w:bookmarkStart w:id="5127" w:name="_Toc36188098"/>
      <w:bookmarkStart w:id="5128" w:name="_Toc45184003"/>
      <w:bookmarkStart w:id="5129" w:name="_Toc47342845"/>
      <w:bookmarkStart w:id="5130" w:name="_Toc51769547"/>
      <w:bookmarkStart w:id="5131" w:name="_Toc170193080"/>
      <w:bookmarkEnd w:id="5124"/>
      <w:r w:rsidRPr="001B7C50">
        <w:t>5.34.2.1</w:t>
      </w:r>
      <w:r w:rsidRPr="001B7C50">
        <w:tab/>
        <w:t>SBA architecture</w:t>
      </w:r>
      <w:bookmarkEnd w:id="5125"/>
      <w:bookmarkEnd w:id="5126"/>
      <w:bookmarkEnd w:id="5127"/>
      <w:bookmarkEnd w:id="5128"/>
      <w:bookmarkEnd w:id="5129"/>
      <w:bookmarkEnd w:id="5130"/>
      <w:bookmarkEnd w:id="5131"/>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5132" w:name="_CR5_34_2_2"/>
      <w:bookmarkStart w:id="5133" w:name="_Toc20150166"/>
      <w:bookmarkStart w:id="5134" w:name="_Toc27846968"/>
      <w:bookmarkStart w:id="5135" w:name="_Toc36188099"/>
      <w:bookmarkStart w:id="5136" w:name="_Toc45184004"/>
      <w:bookmarkStart w:id="5137" w:name="_Toc47342846"/>
      <w:bookmarkStart w:id="5138" w:name="_Toc51769548"/>
      <w:bookmarkStart w:id="5139" w:name="_Toc170193081"/>
      <w:bookmarkEnd w:id="5132"/>
      <w:r w:rsidRPr="001B7C50">
        <w:t>5.34.2.2</w:t>
      </w:r>
      <w:r w:rsidRPr="001B7C50">
        <w:tab/>
        <w:t>Non-roaming architecture</w:t>
      </w:r>
      <w:bookmarkEnd w:id="5133"/>
      <w:bookmarkEnd w:id="5134"/>
      <w:bookmarkEnd w:id="5135"/>
      <w:bookmarkEnd w:id="5136"/>
      <w:bookmarkEnd w:id="5137"/>
      <w:bookmarkEnd w:id="5138"/>
      <w:bookmarkEnd w:id="5139"/>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6" type="#_x0000_t75" style="width:408.2pt;height:189.1pt" o:ole="">
            <v:imagedata r:id="rId193" o:title=""/>
          </v:shape>
          <o:OLEObject Type="Embed" ProgID="Visio.Drawing.11" ShapeID="_x0000_i1116" DrawAspect="Content" ObjectID="_1787351702" r:id="rId194"/>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5140" w:name="_CRFigure5_34_2_21"/>
      <w:r w:rsidRPr="001B7C50">
        <w:t xml:space="preserve">Figure </w:t>
      </w:r>
      <w:bookmarkEnd w:id="5140"/>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7" type="#_x0000_t75" style="width:472.7pt;height:222.25pt" o:ole="">
            <v:imagedata r:id="rId195" o:title=""/>
          </v:shape>
          <o:OLEObject Type="Embed" ProgID="Visio.Drawing.11" ShapeID="_x0000_i1117" DrawAspect="Content" ObjectID="_1787351703" r:id="rId196"/>
        </w:object>
      </w:r>
    </w:p>
    <w:p w14:paraId="01106C1F" w14:textId="77777777" w:rsidR="00D40151" w:rsidRPr="001B7C50" w:rsidRDefault="00D40151" w:rsidP="00D40151">
      <w:pPr>
        <w:pStyle w:val="TF"/>
      </w:pPr>
      <w:bookmarkStart w:id="5141" w:name="_CRFigure5_34_2_22"/>
      <w:r w:rsidRPr="001B7C50">
        <w:t xml:space="preserve">Figure </w:t>
      </w:r>
      <w:bookmarkEnd w:id="5141"/>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5142" w:name="_CR5_34_2_3"/>
      <w:bookmarkStart w:id="5143" w:name="_Toc20150167"/>
      <w:bookmarkStart w:id="5144" w:name="_Toc27846969"/>
      <w:bookmarkStart w:id="5145" w:name="_Toc36188100"/>
      <w:bookmarkStart w:id="5146" w:name="_Toc45184005"/>
      <w:bookmarkStart w:id="5147" w:name="_Toc47342847"/>
      <w:bookmarkStart w:id="5148" w:name="_Toc51769549"/>
      <w:bookmarkStart w:id="5149" w:name="_Toc170193082"/>
      <w:bookmarkEnd w:id="5142"/>
      <w:r w:rsidRPr="001B7C50">
        <w:t>5.34.2.3</w:t>
      </w:r>
      <w:r w:rsidRPr="001B7C50">
        <w:tab/>
        <w:t>Roaming architecture</w:t>
      </w:r>
      <w:bookmarkEnd w:id="5143"/>
      <w:bookmarkEnd w:id="5144"/>
      <w:bookmarkEnd w:id="5145"/>
      <w:bookmarkEnd w:id="5146"/>
      <w:bookmarkEnd w:id="5147"/>
      <w:bookmarkEnd w:id="5148"/>
      <w:bookmarkEnd w:id="5149"/>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8" type="#_x0000_t75" style="width:445.75pt;height:254.8pt" o:ole="">
            <v:imagedata r:id="rId197" o:title=""/>
          </v:shape>
          <o:OLEObject Type="Embed" ProgID="Visio.Drawing.11" ShapeID="_x0000_i1118" DrawAspect="Content" ObjectID="_1787351704" r:id="rId198"/>
        </w:object>
      </w:r>
    </w:p>
    <w:p w14:paraId="2E523C77" w14:textId="77777777" w:rsidR="00D40151" w:rsidRPr="001B7C50" w:rsidRDefault="00D40151" w:rsidP="00D40151">
      <w:pPr>
        <w:pStyle w:val="TF"/>
      </w:pPr>
      <w:bookmarkStart w:id="5150" w:name="_CRFigure5_34_2_31"/>
      <w:r w:rsidRPr="001B7C50">
        <w:t xml:space="preserve">Figure </w:t>
      </w:r>
      <w:bookmarkEnd w:id="5150"/>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5151" w:name="_CR5_34_3"/>
      <w:bookmarkStart w:id="5152" w:name="_Toc20150168"/>
      <w:bookmarkStart w:id="5153" w:name="_Toc27846970"/>
      <w:bookmarkStart w:id="5154" w:name="_Toc36188101"/>
      <w:bookmarkStart w:id="5155" w:name="_Toc45184006"/>
      <w:bookmarkStart w:id="5156" w:name="_Toc47342848"/>
      <w:bookmarkStart w:id="5157" w:name="_Toc51769550"/>
      <w:bookmarkStart w:id="5158" w:name="_Toc170193083"/>
      <w:bookmarkEnd w:id="5151"/>
      <w:r w:rsidRPr="001B7C50">
        <w:lastRenderedPageBreak/>
        <w:t>5.34.3</w:t>
      </w:r>
      <w:r w:rsidRPr="001B7C50">
        <w:tab/>
        <w:t>I-SMF selection</w:t>
      </w:r>
      <w:bookmarkEnd w:id="5152"/>
      <w:bookmarkEnd w:id="5153"/>
      <w:r w:rsidRPr="001B7C50">
        <w:t>, V-SMF reselection</w:t>
      </w:r>
      <w:bookmarkEnd w:id="5154"/>
      <w:bookmarkEnd w:id="5155"/>
      <w:bookmarkEnd w:id="5156"/>
      <w:bookmarkEnd w:id="5157"/>
      <w:bookmarkEnd w:id="5158"/>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lastRenderedPageBreak/>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5159" w:name="_Toc20150169"/>
      <w:bookmarkStart w:id="5160"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5161" w:name="_CR5_34_4"/>
      <w:bookmarkStart w:id="5162" w:name="_Toc36188102"/>
      <w:bookmarkStart w:id="5163" w:name="_Toc45184007"/>
      <w:bookmarkStart w:id="5164" w:name="_Toc47342849"/>
      <w:bookmarkStart w:id="5165" w:name="_Toc51769551"/>
      <w:bookmarkStart w:id="5166" w:name="_Toc170193084"/>
      <w:bookmarkEnd w:id="5161"/>
      <w:r w:rsidRPr="001B7C50">
        <w:t>5.34.4</w:t>
      </w:r>
      <w:r w:rsidRPr="001B7C50">
        <w:tab/>
        <w:t>Usage of an UL Classifier for a PDU Session controlled by I-SMF</w:t>
      </w:r>
      <w:bookmarkEnd w:id="5159"/>
      <w:bookmarkEnd w:id="5160"/>
      <w:bookmarkEnd w:id="5162"/>
      <w:bookmarkEnd w:id="5163"/>
      <w:bookmarkEnd w:id="5164"/>
      <w:bookmarkEnd w:id="5165"/>
      <w:bookmarkEnd w:id="5166"/>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5167" w:name="_MON_1608475077"/>
    <w:bookmarkEnd w:id="5167"/>
    <w:p w14:paraId="1303D99D" w14:textId="77777777" w:rsidR="00D40151" w:rsidRPr="001B7C50" w:rsidRDefault="00D40151" w:rsidP="00D40151">
      <w:pPr>
        <w:pStyle w:val="TH"/>
      </w:pPr>
      <w:r w:rsidRPr="001B7C50">
        <w:object w:dxaOrig="7655" w:dyaOrig="3683" w14:anchorId="43AF3E1E">
          <v:shape id="_x0000_i1119" type="#_x0000_t75" style="width:381.9pt;height:185.3pt" o:ole="">
            <v:imagedata r:id="rId199" o:title=""/>
          </v:shape>
          <o:OLEObject Type="Embed" ProgID="Word.Picture.8" ShapeID="_x0000_i1119" DrawAspect="Content" ObjectID="_1787351705" r:id="rId200"/>
        </w:object>
      </w:r>
    </w:p>
    <w:p w14:paraId="15C00C4B" w14:textId="77777777" w:rsidR="00D40151" w:rsidRPr="001B7C50" w:rsidRDefault="00D40151" w:rsidP="00D40151">
      <w:pPr>
        <w:pStyle w:val="TF"/>
      </w:pPr>
      <w:bookmarkStart w:id="5168" w:name="_CRFigure5_34_41"/>
      <w:r w:rsidRPr="001B7C50">
        <w:t xml:space="preserve">Figure </w:t>
      </w:r>
      <w:bookmarkEnd w:id="5168"/>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5169" w:name="_CR5_34_5"/>
      <w:bookmarkStart w:id="5170" w:name="_Toc20150170"/>
      <w:bookmarkStart w:id="5171" w:name="_Toc27846972"/>
      <w:bookmarkStart w:id="5172" w:name="_Toc36188103"/>
      <w:bookmarkStart w:id="5173" w:name="_Toc45184008"/>
      <w:bookmarkStart w:id="5174" w:name="_Toc47342850"/>
      <w:bookmarkStart w:id="5175" w:name="_Toc51769552"/>
      <w:bookmarkStart w:id="5176" w:name="_Toc170193085"/>
      <w:bookmarkEnd w:id="5169"/>
      <w:r w:rsidRPr="001B7C50">
        <w:t>5.34.5</w:t>
      </w:r>
      <w:r w:rsidRPr="001B7C50">
        <w:tab/>
        <w:t>Usage of IPv6 multi-homing for a PDU Session controlled by I-SMF</w:t>
      </w:r>
      <w:bookmarkEnd w:id="5170"/>
      <w:bookmarkEnd w:id="5171"/>
      <w:bookmarkEnd w:id="5172"/>
      <w:bookmarkEnd w:id="5173"/>
      <w:bookmarkEnd w:id="5174"/>
      <w:bookmarkEnd w:id="5175"/>
      <w:bookmarkEnd w:id="5176"/>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5177" w:name="_MON_1608475473"/>
    <w:bookmarkEnd w:id="5177"/>
    <w:p w14:paraId="306B484E" w14:textId="77777777" w:rsidR="00D40151" w:rsidRPr="001B7C50" w:rsidRDefault="00D40151" w:rsidP="00D40151">
      <w:pPr>
        <w:pStyle w:val="TH"/>
      </w:pPr>
      <w:r w:rsidRPr="001B7C50">
        <w:object w:dxaOrig="7655" w:dyaOrig="3683" w14:anchorId="34EEDCDE">
          <v:shape id="_x0000_i1120" type="#_x0000_t75" style="width:381.9pt;height:185.3pt" o:ole="">
            <v:imagedata r:id="rId201" o:title=""/>
          </v:shape>
          <o:OLEObject Type="Embed" ProgID="Word.Picture.8" ShapeID="_x0000_i1120" DrawAspect="Content" ObjectID="_1787351706" r:id="rId202"/>
        </w:object>
      </w:r>
    </w:p>
    <w:p w14:paraId="1EC1B566" w14:textId="77777777" w:rsidR="00D40151" w:rsidRPr="001B7C50" w:rsidRDefault="00D40151" w:rsidP="00D40151">
      <w:pPr>
        <w:pStyle w:val="TF"/>
      </w:pPr>
      <w:bookmarkStart w:id="5178" w:name="_CRFigure5_34_51"/>
      <w:r w:rsidRPr="001B7C50">
        <w:t xml:space="preserve">Figure </w:t>
      </w:r>
      <w:bookmarkEnd w:id="5178"/>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5179" w:name="_CR5_34_6"/>
      <w:bookmarkStart w:id="5180" w:name="_Toc20150171"/>
      <w:bookmarkStart w:id="5181" w:name="_Toc27846973"/>
      <w:bookmarkStart w:id="5182" w:name="_Toc36188104"/>
      <w:bookmarkStart w:id="5183" w:name="_Toc45184009"/>
      <w:bookmarkStart w:id="5184" w:name="_Toc47342851"/>
      <w:bookmarkStart w:id="5185" w:name="_Toc51769553"/>
      <w:bookmarkStart w:id="5186" w:name="_Toc170193086"/>
      <w:bookmarkEnd w:id="5179"/>
      <w:r w:rsidRPr="001B7C50">
        <w:t>5.34.6</w:t>
      </w:r>
      <w:r w:rsidRPr="001B7C50">
        <w:tab/>
        <w:t>Interaction between I-SMF and SMF for the support of traffic offload by UPF controlled by the I-SMF</w:t>
      </w:r>
      <w:bookmarkEnd w:id="5180"/>
      <w:bookmarkEnd w:id="5181"/>
      <w:bookmarkEnd w:id="5182"/>
      <w:bookmarkEnd w:id="5183"/>
      <w:bookmarkEnd w:id="5184"/>
      <w:bookmarkEnd w:id="5185"/>
      <w:bookmarkEnd w:id="5186"/>
    </w:p>
    <w:p w14:paraId="48115733" w14:textId="77777777" w:rsidR="00D40151" w:rsidRPr="001B7C50" w:rsidRDefault="00D40151" w:rsidP="00D40151">
      <w:pPr>
        <w:pStyle w:val="Heading4"/>
      </w:pPr>
      <w:bookmarkStart w:id="5187" w:name="_CR5_34_6_1"/>
      <w:bookmarkStart w:id="5188" w:name="_Toc20150172"/>
      <w:bookmarkStart w:id="5189" w:name="_Toc27846974"/>
      <w:bookmarkStart w:id="5190" w:name="_Toc36188105"/>
      <w:bookmarkStart w:id="5191" w:name="_Toc45184010"/>
      <w:bookmarkStart w:id="5192" w:name="_Toc47342852"/>
      <w:bookmarkStart w:id="5193" w:name="_Toc51769554"/>
      <w:bookmarkStart w:id="5194" w:name="_Toc170193087"/>
      <w:bookmarkEnd w:id="5187"/>
      <w:r w:rsidRPr="001B7C50">
        <w:t>5.34.6.1</w:t>
      </w:r>
      <w:r w:rsidRPr="001B7C50">
        <w:tab/>
        <w:t>General</w:t>
      </w:r>
      <w:bookmarkEnd w:id="5188"/>
      <w:bookmarkEnd w:id="5189"/>
      <w:bookmarkEnd w:id="5190"/>
      <w:bookmarkEnd w:id="5191"/>
      <w:bookmarkEnd w:id="5192"/>
      <w:bookmarkEnd w:id="5193"/>
      <w:bookmarkEnd w:id="5194"/>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lastRenderedPageBreak/>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5195"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5196" w:name="_CR5_34_6_2"/>
      <w:bookmarkStart w:id="5197" w:name="_Toc27846975"/>
      <w:bookmarkStart w:id="5198" w:name="_Toc36188106"/>
      <w:bookmarkStart w:id="5199" w:name="_Toc45184011"/>
      <w:bookmarkStart w:id="5200" w:name="_Toc47342853"/>
      <w:bookmarkStart w:id="5201" w:name="_Toc51769555"/>
      <w:bookmarkStart w:id="5202" w:name="_Toc170193088"/>
      <w:bookmarkEnd w:id="5196"/>
      <w:r w:rsidRPr="001B7C50">
        <w:t>5.34.6.2</w:t>
      </w:r>
      <w:r w:rsidRPr="001B7C50">
        <w:tab/>
        <w:t>N4 information sent from SMF to I-SMF for local traffic offload</w:t>
      </w:r>
      <w:bookmarkEnd w:id="5195"/>
      <w:bookmarkEnd w:id="5197"/>
      <w:bookmarkEnd w:id="5198"/>
      <w:bookmarkEnd w:id="5199"/>
      <w:bookmarkEnd w:id="5200"/>
      <w:bookmarkEnd w:id="5201"/>
      <w:bookmarkEnd w:id="5202"/>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5203" w:name="_CR5_34_7"/>
      <w:bookmarkStart w:id="5204" w:name="_Toc27846976"/>
      <w:bookmarkStart w:id="5205" w:name="_Toc36188107"/>
      <w:bookmarkStart w:id="5206" w:name="_Toc45184012"/>
      <w:bookmarkStart w:id="5207" w:name="_Toc47342854"/>
      <w:bookmarkStart w:id="5208" w:name="_Toc51769556"/>
      <w:bookmarkStart w:id="5209" w:name="_Toc170193089"/>
      <w:bookmarkStart w:id="5210" w:name="_Toc20150174"/>
      <w:bookmarkEnd w:id="5203"/>
      <w:r w:rsidRPr="001B7C50">
        <w:t>5.34.7</w:t>
      </w:r>
      <w:r w:rsidRPr="001B7C50">
        <w:tab/>
        <w:t>Event Management</w:t>
      </w:r>
      <w:bookmarkEnd w:id="5204"/>
      <w:bookmarkEnd w:id="5205"/>
      <w:bookmarkEnd w:id="5206"/>
      <w:bookmarkEnd w:id="5207"/>
      <w:bookmarkEnd w:id="5208"/>
      <w:bookmarkEnd w:id="5209"/>
    </w:p>
    <w:p w14:paraId="075D52B4" w14:textId="77777777" w:rsidR="00D40151" w:rsidRPr="001B7C50" w:rsidRDefault="00D40151" w:rsidP="00D40151">
      <w:pPr>
        <w:pStyle w:val="Heading4"/>
      </w:pPr>
      <w:bookmarkStart w:id="5211" w:name="_CR5_34_7_1"/>
      <w:bookmarkStart w:id="5212" w:name="_Toc27846977"/>
      <w:bookmarkStart w:id="5213" w:name="_Toc36188108"/>
      <w:bookmarkStart w:id="5214" w:name="_Toc45184013"/>
      <w:bookmarkStart w:id="5215" w:name="_Toc47342855"/>
      <w:bookmarkStart w:id="5216" w:name="_Toc51769557"/>
      <w:bookmarkStart w:id="5217" w:name="_Toc170193090"/>
      <w:bookmarkEnd w:id="5211"/>
      <w:r w:rsidRPr="001B7C50">
        <w:t>5.34.7.1</w:t>
      </w:r>
      <w:r w:rsidRPr="001B7C50">
        <w:tab/>
        <w:t>UE's Mobility Event Management</w:t>
      </w:r>
      <w:bookmarkEnd w:id="5210"/>
      <w:bookmarkEnd w:id="5212"/>
      <w:bookmarkEnd w:id="5213"/>
      <w:bookmarkEnd w:id="5214"/>
      <w:bookmarkEnd w:id="5215"/>
      <w:bookmarkEnd w:id="5216"/>
      <w:bookmarkEnd w:id="5217"/>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5218" w:name="_Toc20150175"/>
      <w:r w:rsidRPr="001B7C50">
        <w:t xml:space="preserve">In the case of I-SMF change or I-SMF insertion (e.g. at Inter NG-RAN node N2 based handover), the subscription of mobility event (from AMF) is not transferred from the old I-SMF or SMF to the new I-SMF, the new I-SMF triggers a </w:t>
      </w:r>
      <w:r w:rsidRPr="001B7C50">
        <w:lastRenderedPageBreak/>
        <w:t>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5219" w:name="_CR5_34_7_2"/>
      <w:bookmarkStart w:id="5220" w:name="_Toc27846978"/>
      <w:bookmarkStart w:id="5221" w:name="_Toc36188109"/>
      <w:bookmarkStart w:id="5222" w:name="_Toc45184014"/>
      <w:bookmarkStart w:id="5223" w:name="_Toc47342856"/>
      <w:bookmarkStart w:id="5224" w:name="_Toc51769558"/>
      <w:bookmarkStart w:id="5225" w:name="_Toc170193091"/>
      <w:bookmarkEnd w:id="5219"/>
      <w:r w:rsidRPr="001B7C50">
        <w:t>5.34.7.2</w:t>
      </w:r>
      <w:r w:rsidRPr="001B7C50">
        <w:tab/>
        <w:t>SMF event exposure service</w:t>
      </w:r>
      <w:bookmarkEnd w:id="5220"/>
      <w:bookmarkEnd w:id="5221"/>
      <w:bookmarkEnd w:id="5222"/>
      <w:bookmarkEnd w:id="5223"/>
      <w:bookmarkEnd w:id="5224"/>
      <w:bookmarkEnd w:id="5225"/>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625EFA8E" w:rsidR="00D40151" w:rsidRPr="001B7C50" w:rsidRDefault="00D40151" w:rsidP="00D40151">
      <w:pPr>
        <w:rPr>
          <w:lang w:eastAsia="x-none"/>
        </w:rPr>
      </w:pPr>
      <w:r w:rsidRPr="001B7C50">
        <w:rPr>
          <w:lang w:eastAsia="x-none"/>
        </w:rPr>
        <w:t>For Events "First downlink packet per source of the downlink IP traffic (buffered / discarded / transmitted)"</w:t>
      </w:r>
      <w:ins w:id="5226" w:author="23.501_CR5473R2_(Rel-18)_UPEAS" w:date="2024-09-09T00:26:00Z">
        <w:r w:rsidR="00DD4756">
          <w:rPr>
            <w:lang w:eastAsia="x-none"/>
          </w:rPr>
          <w:t xml:space="preserve"> and UPF event exposure for User DataUsage Measures and User DataUsage Trends</w:t>
        </w:r>
      </w:ins>
      <w:r w:rsidRPr="001B7C50">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ins w:id="5227" w:author="23.501_CR5473R2_(Rel-18)_UPEAS" w:date="2024-09-09T00:27:00Z">
        <w:r w:rsidR="00DD4756">
          <w:rPr>
            <w:lang w:eastAsia="x-none"/>
          </w:rPr>
          <w:t xml:space="preserve"> or I-UPF</w:t>
        </w:r>
      </w:ins>
      <w:r w:rsidRPr="001B7C50">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ins w:id="5228" w:author="23.501_CR5473R2_(Rel-18)_UPEAS" w:date="2024-09-09T00:27:00Z">
        <w:r w:rsidR="00DD4756">
          <w:rPr>
            <w:lang w:eastAsia="x-none"/>
          </w:rPr>
          <w:t xml:space="preserve"> or UPF</w:t>
        </w:r>
      </w:ins>
      <w:r w:rsidRPr="001B7C50">
        <w:rPr>
          <w:lang w:eastAsia="x-none"/>
        </w:rPr>
        <w:t xml:space="preserve"> event</w:t>
      </w:r>
      <w:ins w:id="5229" w:author="23.501_CR5473R2_(Rel-18)_UPEAS" w:date="2024-09-09T00:27:00Z">
        <w:r w:rsidR="00DD4756">
          <w:rPr>
            <w:lang w:eastAsia="x-none"/>
          </w:rPr>
          <w:t xml:space="preserve"> or to continue the UPF event subscription for the final consumer</w:t>
        </w:r>
      </w:ins>
      <w:r w:rsidRPr="001B7C50">
        <w:rPr>
          <w:lang w:eastAsia="x-none"/>
        </w:rPr>
        <w: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230" w:name="_CR5_34_7_3"/>
      <w:bookmarkStart w:id="5231" w:name="_Toc27846979"/>
      <w:bookmarkStart w:id="5232" w:name="_Toc36188110"/>
      <w:bookmarkStart w:id="5233" w:name="_Toc45184015"/>
      <w:bookmarkStart w:id="5234" w:name="_Toc47342857"/>
      <w:bookmarkStart w:id="5235" w:name="_Toc51769559"/>
      <w:bookmarkStart w:id="5236" w:name="_Toc170193092"/>
      <w:bookmarkEnd w:id="5230"/>
      <w:r w:rsidRPr="001B7C50">
        <w:t>5.34.7.3</w:t>
      </w:r>
      <w:r w:rsidRPr="001B7C50">
        <w:tab/>
        <w:t>AMF implicit subscription about events related with the PDU Session</w:t>
      </w:r>
      <w:bookmarkEnd w:id="5231"/>
      <w:bookmarkEnd w:id="5232"/>
      <w:bookmarkEnd w:id="5233"/>
      <w:bookmarkEnd w:id="5234"/>
      <w:bookmarkEnd w:id="5235"/>
      <w:bookmarkEnd w:id="5236"/>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237" w:name="_CR5_34_8"/>
      <w:bookmarkStart w:id="5238" w:name="_Toc27846980"/>
      <w:bookmarkStart w:id="5239" w:name="_Toc36188111"/>
      <w:bookmarkStart w:id="5240" w:name="_Toc45184016"/>
      <w:bookmarkStart w:id="5241" w:name="_Toc47342858"/>
      <w:bookmarkStart w:id="5242" w:name="_Toc51769560"/>
      <w:bookmarkStart w:id="5243" w:name="_Toc170193093"/>
      <w:bookmarkEnd w:id="5237"/>
      <w:r w:rsidRPr="001B7C50">
        <w:t>5.34.8</w:t>
      </w:r>
      <w:r w:rsidRPr="001B7C50">
        <w:tab/>
        <w:t>Support for Cellular IoT</w:t>
      </w:r>
      <w:bookmarkEnd w:id="5238"/>
      <w:bookmarkEnd w:id="5239"/>
      <w:bookmarkEnd w:id="5240"/>
      <w:bookmarkEnd w:id="5241"/>
      <w:bookmarkEnd w:id="5242"/>
      <w:bookmarkEnd w:id="5243"/>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244" w:name="_CR5_34_9"/>
      <w:bookmarkStart w:id="5245" w:name="_Toc45184017"/>
      <w:bookmarkStart w:id="5246" w:name="_Toc47342859"/>
      <w:bookmarkStart w:id="5247" w:name="_Toc51769561"/>
      <w:bookmarkStart w:id="5248" w:name="_Toc170193094"/>
      <w:bookmarkStart w:id="5249" w:name="_Toc27846981"/>
      <w:bookmarkStart w:id="5250" w:name="_Toc36188112"/>
      <w:bookmarkEnd w:id="5244"/>
      <w:r w:rsidRPr="001B7C50">
        <w:t>5.34.9</w:t>
      </w:r>
      <w:r w:rsidRPr="001B7C50">
        <w:tab/>
        <w:t>Support of the Deployment Topologies with specific SMF Service Areas feature within and between PLMN(s)</w:t>
      </w:r>
      <w:bookmarkEnd w:id="5245"/>
      <w:bookmarkEnd w:id="5246"/>
      <w:bookmarkEnd w:id="5247"/>
      <w:bookmarkEnd w:id="5248"/>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lastRenderedPageBreak/>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251" w:name="_CR5_34_10"/>
      <w:bookmarkStart w:id="5252" w:name="_Toc45184018"/>
      <w:bookmarkStart w:id="5253" w:name="_Toc47342860"/>
      <w:bookmarkStart w:id="5254" w:name="_Toc51769562"/>
      <w:bookmarkStart w:id="5255" w:name="_Toc170193095"/>
      <w:bookmarkEnd w:id="5251"/>
      <w:r w:rsidRPr="001B7C50">
        <w:t>5.34.10</w:t>
      </w:r>
      <w:r w:rsidRPr="001B7C50">
        <w:tab/>
        <w:t>Support for 5G LAN-type service</w:t>
      </w:r>
      <w:bookmarkEnd w:id="5252"/>
      <w:bookmarkEnd w:id="5253"/>
      <w:bookmarkEnd w:id="5254"/>
      <w:bookmarkEnd w:id="5255"/>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5256" w:name="_CR5_35"/>
      <w:bookmarkStart w:id="5257" w:name="_Toc45184019"/>
      <w:bookmarkStart w:id="5258" w:name="_Toc47342861"/>
      <w:bookmarkStart w:id="5259" w:name="_Toc51769563"/>
      <w:bookmarkStart w:id="5260" w:name="_Toc170193096"/>
      <w:bookmarkEnd w:id="5256"/>
      <w:r w:rsidRPr="001B7C50">
        <w:t>5.35</w:t>
      </w:r>
      <w:r w:rsidRPr="001B7C50">
        <w:tab/>
        <w:t>Support for Integrated access and backhaul (IAB)</w:t>
      </w:r>
      <w:bookmarkEnd w:id="5218"/>
      <w:bookmarkEnd w:id="5249"/>
      <w:bookmarkEnd w:id="5250"/>
      <w:bookmarkEnd w:id="5257"/>
      <w:bookmarkEnd w:id="5258"/>
      <w:bookmarkEnd w:id="5259"/>
      <w:bookmarkEnd w:id="5260"/>
    </w:p>
    <w:p w14:paraId="597761E7" w14:textId="77777777" w:rsidR="00D40151" w:rsidRPr="001B7C50" w:rsidRDefault="00D40151" w:rsidP="00D40151">
      <w:pPr>
        <w:pStyle w:val="Heading3"/>
      </w:pPr>
      <w:bookmarkStart w:id="5261" w:name="_CR5_35_1"/>
      <w:bookmarkStart w:id="5262" w:name="_Toc20150176"/>
      <w:bookmarkStart w:id="5263" w:name="_Toc27846982"/>
      <w:bookmarkStart w:id="5264" w:name="_Toc36188113"/>
      <w:bookmarkStart w:id="5265" w:name="_Toc45184020"/>
      <w:bookmarkStart w:id="5266" w:name="_Toc47342862"/>
      <w:bookmarkStart w:id="5267" w:name="_Toc51769564"/>
      <w:bookmarkStart w:id="5268" w:name="_Toc170193097"/>
      <w:bookmarkEnd w:id="5261"/>
      <w:r w:rsidRPr="001B7C50">
        <w:t>5.35.1</w:t>
      </w:r>
      <w:r w:rsidRPr="001B7C50">
        <w:tab/>
        <w:t>IAB architecture and functional entities</w:t>
      </w:r>
      <w:bookmarkEnd w:id="5262"/>
      <w:bookmarkEnd w:id="5263"/>
      <w:bookmarkEnd w:id="5264"/>
      <w:bookmarkEnd w:id="5265"/>
      <w:bookmarkEnd w:id="5266"/>
      <w:bookmarkEnd w:id="5267"/>
      <w:bookmarkEnd w:id="5268"/>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1" type="#_x0000_t75" style="width:244.8pt;height:302.4pt" o:ole="">
            <v:imagedata r:id="rId203" o:title=""/>
          </v:shape>
          <o:OLEObject Type="Embed" ProgID="Visio.Drawing.11" ShapeID="_x0000_i1121" DrawAspect="Content" ObjectID="_1787351707" r:id="rId204"/>
        </w:object>
      </w:r>
    </w:p>
    <w:p w14:paraId="7846062F" w14:textId="77777777" w:rsidR="00D40151" w:rsidRPr="001B7C50" w:rsidRDefault="00D40151" w:rsidP="00D40151">
      <w:pPr>
        <w:pStyle w:val="TF"/>
      </w:pPr>
      <w:bookmarkStart w:id="5269" w:name="_CRFigure5_35_11"/>
      <w:r w:rsidRPr="001B7C50">
        <w:t xml:space="preserve">Figure </w:t>
      </w:r>
      <w:bookmarkEnd w:id="5269"/>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270" w:name="_CR5_35_2"/>
      <w:bookmarkStart w:id="5271" w:name="_Toc20150177"/>
      <w:bookmarkStart w:id="5272" w:name="_Toc27846983"/>
      <w:bookmarkStart w:id="5273" w:name="_Toc36188114"/>
      <w:bookmarkStart w:id="5274" w:name="_Toc45184021"/>
      <w:bookmarkStart w:id="5275" w:name="_Toc47342863"/>
      <w:bookmarkStart w:id="5276" w:name="_Toc51769565"/>
      <w:bookmarkStart w:id="5277" w:name="_Toc170193098"/>
      <w:bookmarkEnd w:id="5270"/>
      <w:r w:rsidRPr="001B7C50">
        <w:t>5.35.2</w:t>
      </w:r>
      <w:r w:rsidRPr="001B7C50">
        <w:tab/>
        <w:t>5G System enhancements to support IAB</w:t>
      </w:r>
      <w:bookmarkEnd w:id="5271"/>
      <w:bookmarkEnd w:id="5272"/>
      <w:bookmarkEnd w:id="5273"/>
      <w:bookmarkEnd w:id="5274"/>
      <w:bookmarkEnd w:id="5275"/>
      <w:bookmarkEnd w:id="5276"/>
      <w:bookmarkEnd w:id="5277"/>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109B9003" w:rsidR="00D40151" w:rsidRPr="001B7C50" w:rsidRDefault="00D40151" w:rsidP="00D40151">
      <w:r w:rsidRPr="001B7C50">
        <w:lastRenderedPageBreak/>
        <w:t>The following aspects are enhanced to support the IAB operation</w:t>
      </w:r>
      <w:r w:rsidR="00E26BE3">
        <w:t xml:space="preserve"> in the Registration procedure as defined in clause 4.2.2.2 of TS 23.502 [3]</w:t>
      </w:r>
      <w:r w:rsidRPr="001B7C50">
        <w:t>:</w:t>
      </w:r>
    </w:p>
    <w:p w14:paraId="41A9B605" w14:textId="3B6FAB89"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r w:rsidR="00E26BE3">
        <w:t>;</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5596DCF7" w:rsidR="00571B2E" w:rsidRDefault="00571B2E" w:rsidP="00D40151">
      <w:pPr>
        <w:pStyle w:val="B1"/>
      </w:pPr>
      <w:r>
        <w:t>-</w:t>
      </w:r>
      <w:r>
        <w:tab/>
        <w:t>If the IAB operation is not authorized</w:t>
      </w:r>
      <w:r w:rsidR="00E26BE3">
        <w:t xml:space="preserve"> and IAB-UE is not allowed to be registered</w:t>
      </w:r>
      <w:r>
        <w:t>, the AMF reject</w:t>
      </w:r>
      <w:r w:rsidR="00E26BE3">
        <w:t>s</w:t>
      </w:r>
      <w:r>
        <w:t xml:space="preserve"> the IAB-UE's registration or de-register the IAB-UE. </w:t>
      </w:r>
      <w:r w:rsidR="00E26BE3">
        <w:t xml:space="preserve">The </w:t>
      </w:r>
      <w:r>
        <w:t>AMF initiate</w:t>
      </w:r>
      <w:r w:rsidR="00E26BE3">
        <w:t>s</w:t>
      </w:r>
      <w:r>
        <w:t xml:space="preserve"> UE Context setup/modification procedure by providing IAB authorized indication with the value set to "not authorized" to the NG-RAN, </w:t>
      </w:r>
      <w:r w:rsidR="00E26BE3">
        <w:t xml:space="preserve">if </w:t>
      </w:r>
      <w:r>
        <w:t>the IAB-UE is still</w:t>
      </w:r>
      <w:r w:rsidR="00E26BE3">
        <w:t xml:space="preserve"> allowed to be</w:t>
      </w:r>
      <w:r>
        <w:t xml:space="preserve"> registered</w:t>
      </w:r>
      <w:r w:rsidR="00E26BE3">
        <w:t>;</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17A7CFCB"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w:t>
      </w:r>
      <w:r w:rsidR="00E26BE3">
        <w:t xml:space="preserve"> after UE Context Modification message to NG-RAN with authorization indication as not authorized and after a certain period (e.g. based on the expiration of a timer configured on the AMF),</w:t>
      </w:r>
      <w:r w:rsidR="00386935">
        <w:t xml:space="preserve"> the AMF may trigger the IAB-UE Deregistration.</w:t>
      </w:r>
    </w:p>
    <w:p w14:paraId="3F5B17AB" w14:textId="77777777" w:rsidR="00D40151" w:rsidRPr="001B7C50" w:rsidRDefault="00D40151" w:rsidP="00D40151">
      <w:pPr>
        <w:pStyle w:val="Heading3"/>
      </w:pPr>
      <w:bookmarkStart w:id="5278" w:name="_CR5_35_3"/>
      <w:bookmarkStart w:id="5279" w:name="_Toc20150178"/>
      <w:bookmarkStart w:id="5280" w:name="_Toc27846984"/>
      <w:bookmarkStart w:id="5281" w:name="_Toc36188115"/>
      <w:bookmarkStart w:id="5282" w:name="_Toc45184022"/>
      <w:bookmarkStart w:id="5283" w:name="_Toc47342864"/>
      <w:bookmarkStart w:id="5284" w:name="_Toc51769566"/>
      <w:bookmarkStart w:id="5285" w:name="_Toc170193099"/>
      <w:bookmarkEnd w:id="5278"/>
      <w:r w:rsidRPr="001B7C50">
        <w:t>5.35.3</w:t>
      </w:r>
      <w:r w:rsidRPr="001B7C50">
        <w:tab/>
        <w:t>Data handling and QoS support with IAB</w:t>
      </w:r>
      <w:bookmarkEnd w:id="5279"/>
      <w:bookmarkEnd w:id="5280"/>
      <w:bookmarkEnd w:id="5281"/>
      <w:bookmarkEnd w:id="5282"/>
      <w:bookmarkEnd w:id="5283"/>
      <w:bookmarkEnd w:id="5284"/>
      <w:bookmarkEnd w:id="5285"/>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5FAB9E16" w:rsidR="00D40151" w:rsidRPr="001B7C50" w:rsidRDefault="00D40151" w:rsidP="00D40151">
      <w:pPr>
        <w:pStyle w:val="NO"/>
      </w:pPr>
      <w:bookmarkStart w:id="5286" w:name="_Toc20150179"/>
      <w:bookmarkStart w:id="5287" w:name="_Toc27846985"/>
      <w:bookmarkStart w:id="5288" w:name="_Toc36188116"/>
      <w:bookmarkStart w:id="5289" w:name="_Toc45184023"/>
      <w:bookmarkStart w:id="5290" w:name="_Toc47342865"/>
      <w:r w:rsidRPr="001B7C50">
        <w:t>NOTE:</w:t>
      </w:r>
      <w:r w:rsidRPr="001B7C50">
        <w:tab/>
        <w:t>For OAM traffic, based on their specific requirements, operators can select QoS characteristics and reference them by</w:t>
      </w:r>
      <w:r w:rsidR="00153C7D">
        <w:t xml:space="preserve"> pre-configured</w:t>
      </w:r>
      <w:r w:rsidRPr="001B7C50">
        <w:t xml:space="preserve"> 5QI(s) or using signalled QoS characteristics within the operator's network.</w:t>
      </w:r>
    </w:p>
    <w:p w14:paraId="0B8F105C" w14:textId="77777777" w:rsidR="00D40151" w:rsidRPr="001B7C50" w:rsidRDefault="00D40151" w:rsidP="00D40151">
      <w:pPr>
        <w:pStyle w:val="Heading3"/>
      </w:pPr>
      <w:bookmarkStart w:id="5291" w:name="_CR5_35_4"/>
      <w:bookmarkStart w:id="5292" w:name="_Toc51769567"/>
      <w:bookmarkStart w:id="5293" w:name="_Toc170193100"/>
      <w:bookmarkEnd w:id="5291"/>
      <w:r w:rsidRPr="001B7C50">
        <w:t>5.35.4</w:t>
      </w:r>
      <w:r w:rsidRPr="001B7C50">
        <w:tab/>
        <w:t>Mobility support with IAB</w:t>
      </w:r>
      <w:bookmarkEnd w:id="5286"/>
      <w:bookmarkEnd w:id="5287"/>
      <w:bookmarkEnd w:id="5288"/>
      <w:bookmarkEnd w:id="5289"/>
      <w:bookmarkEnd w:id="5290"/>
      <w:bookmarkEnd w:id="5292"/>
      <w:bookmarkEnd w:id="5293"/>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294" w:name="_CR5_35_5"/>
      <w:bookmarkStart w:id="5295" w:name="_Toc20150180"/>
      <w:bookmarkStart w:id="5296" w:name="_Toc27846986"/>
      <w:bookmarkStart w:id="5297" w:name="_Toc36188117"/>
      <w:bookmarkStart w:id="5298" w:name="_Toc45184024"/>
      <w:bookmarkStart w:id="5299" w:name="_Toc47342866"/>
      <w:bookmarkStart w:id="5300" w:name="_Toc51769568"/>
      <w:bookmarkStart w:id="5301" w:name="_Toc170193101"/>
      <w:bookmarkEnd w:id="5294"/>
      <w:r w:rsidRPr="001B7C50">
        <w:t>5.35.5</w:t>
      </w:r>
      <w:r w:rsidRPr="001B7C50">
        <w:tab/>
        <w:t>Charging support with IAB</w:t>
      </w:r>
      <w:bookmarkEnd w:id="5295"/>
      <w:bookmarkEnd w:id="5296"/>
      <w:bookmarkEnd w:id="5297"/>
      <w:bookmarkEnd w:id="5298"/>
      <w:bookmarkEnd w:id="5299"/>
      <w:bookmarkEnd w:id="5300"/>
      <w:bookmarkEnd w:id="5301"/>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302" w:name="_CR5_35_6"/>
      <w:bookmarkStart w:id="5303" w:name="_Toc170193102"/>
      <w:bookmarkStart w:id="5304" w:name="_Toc27846987"/>
      <w:bookmarkStart w:id="5305" w:name="_Toc36188118"/>
      <w:bookmarkStart w:id="5306" w:name="_Toc45184025"/>
      <w:bookmarkStart w:id="5307" w:name="_Toc47342867"/>
      <w:bookmarkStart w:id="5308" w:name="_Toc51769569"/>
      <w:bookmarkStart w:id="5309" w:name="_Toc20150181"/>
      <w:bookmarkEnd w:id="5302"/>
      <w:r w:rsidRPr="001B7C50">
        <w:t>5.35.6</w:t>
      </w:r>
      <w:r w:rsidRPr="001B7C50">
        <w:tab/>
        <w:t>IAB operation involving EPC</w:t>
      </w:r>
      <w:bookmarkEnd w:id="5303"/>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lastRenderedPageBreak/>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310" w:name="_CR5_35A"/>
      <w:bookmarkStart w:id="5311" w:name="_Toc170193103"/>
      <w:bookmarkEnd w:id="5310"/>
      <w:r>
        <w:t>5.35A</w:t>
      </w:r>
      <w:r>
        <w:tab/>
        <w:t>Support for Mobile Base Station Relay (MBSR)</w:t>
      </w:r>
      <w:bookmarkEnd w:id="5311"/>
    </w:p>
    <w:p w14:paraId="385E2482" w14:textId="2BB5C777" w:rsidR="0030234B" w:rsidRDefault="0030234B" w:rsidP="0030234B">
      <w:pPr>
        <w:pStyle w:val="Heading3"/>
      </w:pPr>
      <w:bookmarkStart w:id="5312" w:name="_CR5_35A_1"/>
      <w:bookmarkStart w:id="5313" w:name="_Toc170193104"/>
      <w:bookmarkEnd w:id="5312"/>
      <w:r>
        <w:t>5.35A.1</w:t>
      </w:r>
      <w:r>
        <w:tab/>
        <w:t>General</w:t>
      </w:r>
      <w:bookmarkEnd w:id="5313"/>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459955AC" w:rsidR="00A92B4B" w:rsidRDefault="00A92B4B" w:rsidP="00A92B4B">
      <w:r>
        <w:t>Roaming of the MBSR is supported, i.e. a MBSR can</w:t>
      </w:r>
      <w:r w:rsidR="00153C7D">
        <w:t xml:space="preserve"> be</w:t>
      </w:r>
      <w:r>
        <w:t xml:space="preserve"> integrated with a VPLMN's IAB-donor</w:t>
      </w:r>
      <w:r w:rsidR="00153C7D">
        <w:t xml:space="preserve"> gNB</w:t>
      </w:r>
      <w:r>
        <w:t xml:space="preserve"> node. The corresponding enhancements to support MBSR roaming are described in clause 5.35A.4.</w:t>
      </w:r>
    </w:p>
    <w:p w14:paraId="0FA9106A" w14:textId="5CB96812" w:rsidR="00A92B4B" w:rsidRDefault="00A92B4B" w:rsidP="00A92B4B">
      <w:r>
        <w:t>CAG mechanism as defined in clause 5.30 can be used for the control of UE's access to the MBSR. Optional enhancements to the CAG mechanism for MBSR use are described in clause 5.35A.</w:t>
      </w:r>
      <w:ins w:id="5314" w:author="23.501_CR5486R1_(Rel-18)_VMR" w:date="2024-09-09T00:53:00Z">
        <w:r w:rsidR="00F1595A">
          <w:t>7</w:t>
        </w:r>
      </w:ins>
      <w:del w:id="5315" w:author="23.501_CR5486R1_(Rel-18)_VMR" w:date="2024-09-09T00:53:00Z">
        <w:r w:rsidDel="00F1595A">
          <w:delText>6</w:delText>
        </w:r>
      </w:del>
      <w:r>
        <w:t>.</w:t>
      </w:r>
    </w:p>
    <w:p w14:paraId="0DBBBE4E" w14:textId="081C7A8F"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28]. When the mobile IAB-indication is received, the IAB-donor-CU selects an AMF that supports</w:t>
      </w:r>
      <w:r w:rsidR="00517FBD">
        <w:t xml:space="preserve"> mobile</w:t>
      </w:r>
      <w:r>
        <w:t xml:space="preserve"> IAB-node and includes the mobile IAB-indication in the N2 INITIAL UE MESSAGE as defined in </w:t>
      </w:r>
      <w:r w:rsidR="00972E70">
        <w:t>TS 38.413 [</w:t>
      </w:r>
      <w:r>
        <w:t>34] so that the AMF can perform</w:t>
      </w:r>
      <w:r w:rsidR="00517FBD">
        <w:t xml:space="preserve"> MBSR</w:t>
      </w:r>
      <w:r>
        <w:t xml:space="preserve"> authorization</w:t>
      </w:r>
      <w:r w:rsidR="0030234B">
        <w:t xml:space="preserve"> as described in clause 5.35A.4</w:t>
      </w:r>
      <w:r>
        <w:t>.</w:t>
      </w:r>
      <w:r w:rsidR="00252264">
        <w:t xml:space="preserve"> If the MBSR node</w:t>
      </w:r>
      <w:r w:rsidR="00517FBD">
        <w:t xml:space="preserve"> is not authorized</w:t>
      </w:r>
      <w:r w:rsidR="00252264">
        <w:t>, e.g. due to the MBSR authorization indication from AMF, it</w:t>
      </w:r>
      <w:r w:rsidR="00517FBD">
        <w:t xml:space="preserve"> also</w:t>
      </w:r>
      <w:r w:rsidR="00252264">
        <w:t xml:space="preserve"> provide</w:t>
      </w:r>
      <w:r w:rsidR="00517FBD">
        <w:t>s</w:t>
      </w:r>
      <w:r w:rsidR="00252264">
        <w:t xml:space="preserve"> the</w:t>
      </w:r>
      <w:r w:rsidR="00517FBD">
        <w:t xml:space="preserve"> mobile IAB-</w:t>
      </w:r>
      <w:r w:rsidR="00252264">
        <w:t>indication when establishing new RRC connection</w:t>
      </w:r>
      <w:r w:rsidR="00EF4A8B">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t>.</w:t>
      </w:r>
    </w:p>
    <w:p w14:paraId="4A77EB9C" w14:textId="03AF3908" w:rsidR="003D49E0" w:rsidRDefault="003D49E0" w:rsidP="00A92B4B">
      <w:r>
        <w:t>As defined in TS 38.331 [28], when a MBSR includes the mobile IAB-indication when establishing the RRC connection, it shall not include the IAB-indication as described in clause 5.35.2.</w:t>
      </w:r>
    </w:p>
    <w:p w14:paraId="050DA90B" w14:textId="75B8B801"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316" w:name="_CR5_35A_2"/>
      <w:bookmarkStart w:id="5317" w:name="_Toc170193105"/>
      <w:bookmarkEnd w:id="5316"/>
      <w:r>
        <w:t>5.35A.2</w:t>
      </w:r>
      <w:r>
        <w:tab/>
      </w:r>
      <w:r>
        <w:tab/>
        <w:t>Configuration of the MBSR</w:t>
      </w:r>
      <w:bookmarkEnd w:id="5317"/>
    </w:p>
    <w:p w14:paraId="3A8D742B" w14:textId="5EBEAE9A" w:rsidR="0022127D" w:rsidRDefault="0022127D" w:rsidP="0022127D">
      <w:r>
        <w:t xml:space="preserve">In order for an MBSR to operate as a mobile IAB node, it receives configuration from the OAM system of the serving PLMN as specified in </w:t>
      </w:r>
      <w:r w:rsidR="00972E70">
        <w:t>TS 38.401 [</w:t>
      </w:r>
      <w:r>
        <w:t xml:space="preserve">42]. The MBSR </w:t>
      </w:r>
      <w:r w:rsidR="00153C7D">
        <w:t>(</w:t>
      </w:r>
      <w:r>
        <w:t>IAB-UE</w:t>
      </w:r>
      <w:r w:rsidR="00153C7D">
        <w:t>)</w:t>
      </w:r>
      <w:r>
        <w:t xml:space="preserv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0930ABC2" w:rsidR="0022127D" w:rsidRDefault="0022127D" w:rsidP="0022127D">
      <w:r>
        <w:lastRenderedPageBreak/>
        <w:t>When a PDU session is used for the MBSR to access the OAM server, the MBSR</w:t>
      </w:r>
      <w:r w:rsidR="00153C7D">
        <w:t xml:space="preserve"> (IAB-UE)</w:t>
      </w:r>
      <w:r>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318" w:name="_CR5_35A_3"/>
      <w:bookmarkStart w:id="5319" w:name="_Toc170193106"/>
      <w:bookmarkEnd w:id="5318"/>
      <w:r>
        <w:t>5.35A.3</w:t>
      </w:r>
      <w:r>
        <w:tab/>
        <w:t>Mobility support of UEs served by MBSR</w:t>
      </w:r>
      <w:bookmarkEnd w:id="5319"/>
    </w:p>
    <w:p w14:paraId="2EBBF7FA" w14:textId="77777777" w:rsidR="00A92B4B" w:rsidRDefault="00A92B4B" w:rsidP="00695DF1">
      <w:pPr>
        <w:pStyle w:val="Heading4"/>
      </w:pPr>
      <w:bookmarkStart w:id="5320" w:name="_CR5_35A_3_1"/>
      <w:bookmarkStart w:id="5321" w:name="_Toc170193107"/>
      <w:bookmarkEnd w:id="5320"/>
      <w:r>
        <w:t>5.35A.3.1</w:t>
      </w:r>
      <w:r>
        <w:tab/>
        <w:t>UE mobility between a fixed cell and MBSR cell</w:t>
      </w:r>
      <w:bookmarkEnd w:id="5321"/>
    </w:p>
    <w:p w14:paraId="7938E97F" w14:textId="79E39784"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r w:rsidR="00500903">
        <w:t xml:space="preserve"> between MBSR cell and other cells</w:t>
      </w:r>
      <w:r>
        <w:t>.</w:t>
      </w:r>
    </w:p>
    <w:p w14:paraId="123A7946" w14:textId="2C5146A6" w:rsidR="00500903" w:rsidRDefault="00500903" w:rsidP="00AB1E8D">
      <w:r>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322" w:name="_CR5_35A_3_2"/>
      <w:bookmarkStart w:id="5323" w:name="_Toc170193108"/>
      <w:bookmarkEnd w:id="5322"/>
      <w:r>
        <w:t>5.35A.3.2</w:t>
      </w:r>
      <w:r>
        <w:tab/>
        <w:t>UE mobility between MBSR cells</w:t>
      </w:r>
      <w:bookmarkEnd w:id="5323"/>
    </w:p>
    <w:p w14:paraId="501FB35B" w14:textId="7A873E3B" w:rsidR="00A92B4B" w:rsidRDefault="00A92B4B" w:rsidP="00A92B4B">
      <w:r>
        <w:t>Similar to the behaviours described in clause 5.35A.3.1, UEs</w:t>
      </w:r>
      <w:r w:rsidR="00500903">
        <w:t xml:space="preserve"> and NG-RAN</w:t>
      </w:r>
      <w:r>
        <w:t xml:space="preserve"> use existing procedures</w:t>
      </w:r>
      <w:r w:rsidR="00500903">
        <w:t xml:space="preserve"> as specified in clause 8.23 of</w:t>
      </w:r>
      <w:r>
        <w:t xml:space="preserve">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324" w:name="_CR5_35A_3_3"/>
      <w:bookmarkStart w:id="5325" w:name="_Toc170193109"/>
      <w:bookmarkEnd w:id="5324"/>
      <w:r>
        <w:t>5.35A.3.3</w:t>
      </w:r>
      <w:r>
        <w:tab/>
        <w:t>UE mobility when moving together with a MBSR cell</w:t>
      </w:r>
      <w:bookmarkEnd w:id="5325"/>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7E11009A" w14:textId="705C154F" w:rsidR="00500903" w:rsidRDefault="00500903" w:rsidP="00500903">
      <w:pPr>
        <w:pStyle w:val="Heading4"/>
      </w:pPr>
      <w:bookmarkStart w:id="5326" w:name="_CR5_35A_4"/>
      <w:bookmarkStart w:id="5327" w:name="_Toc170193110"/>
      <w:bookmarkEnd w:id="5326"/>
      <w:r>
        <w:t>5.35A.3.4</w:t>
      </w:r>
      <w:r>
        <w:tab/>
        <w:t>MBSR mobility</w:t>
      </w:r>
      <w:bookmarkEnd w:id="5327"/>
    </w:p>
    <w:p w14:paraId="7194D5F3" w14:textId="77777777" w:rsidR="00500903" w:rsidRDefault="00500903" w:rsidP="00500903">
      <w:r>
        <w:t>The mobility of MBSR between different IAB-donor gNBs is described in clause 8.23 of TS 38.401 [42].</w:t>
      </w:r>
    </w:p>
    <w:p w14:paraId="4B0DA977" w14:textId="77777777" w:rsidR="00500903" w:rsidRDefault="00500903" w:rsidP="00500903">
      <w:r>
        <w:t>If a MBSR operates without PDU sessions,</w:t>
      </w:r>
    </w:p>
    <w:p w14:paraId="1C20805A" w14:textId="546D5CD6" w:rsidR="00500903" w:rsidRDefault="00500903" w:rsidP="00745A3E">
      <w:pPr>
        <w:pStyle w:val="B1"/>
      </w:pPr>
      <w:r>
        <w:t>-</w:t>
      </w:r>
      <w:r>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745A3E">
        <w:rPr>
          <w:i/>
          <w:iCs/>
        </w:rPr>
        <w:t>No PDU Session Indication</w:t>
      </w:r>
      <w:r>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745A3E">
        <w:rPr>
          <w:i/>
          <w:iCs/>
        </w:rPr>
        <w:t>No PDU Session Indication</w:t>
      </w:r>
      <w:r>
        <w:t xml:space="preserve"> IE defined in TS 38.413 [34]).</w:t>
      </w:r>
    </w:p>
    <w:p w14:paraId="45E8CA68" w14:textId="77777777" w:rsidR="00500903" w:rsidRDefault="00500903" w:rsidP="00745A3E">
      <w:pPr>
        <w:pStyle w:val="B1"/>
      </w:pPr>
      <w:r>
        <w:t>-</w:t>
      </w:r>
      <w:r>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Default="00A92B4B" w:rsidP="00A92B4B">
      <w:pPr>
        <w:pStyle w:val="Heading3"/>
      </w:pPr>
      <w:bookmarkStart w:id="5328" w:name="_Toc170193111"/>
      <w:r>
        <w:lastRenderedPageBreak/>
        <w:t>5.35A.4</w:t>
      </w:r>
      <w:r>
        <w:tab/>
        <w:t>MBSR authorization</w:t>
      </w:r>
      <w:bookmarkEnd w:id="5328"/>
    </w:p>
    <w:p w14:paraId="67A6B59F" w14:textId="6F89A8C7" w:rsidR="00A92B4B" w:rsidRDefault="00A92B4B" w:rsidP="00A92B4B">
      <w:r>
        <w:t>For a MBSR, the subscription information stored in the HPLMN indicates whether it is authorized to operate as MBSR, and the corresponding location and time</w:t>
      </w:r>
      <w:r w:rsidR="00FA5436">
        <w:t xml:space="preserve"> information as specified in TS 23.502 [3]</w:t>
      </w:r>
      <w:r>
        <w:t>.</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126C82E3"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r w:rsidR="0014088C">
        <w:t xml:space="preserve"> The MBSR provides the information about the authorization result (authorized) to its IAB</w:t>
      </w:r>
      <w:r w:rsidR="0050142C">
        <w:t xml:space="preserve"> gNB</w:t>
      </w:r>
      <w:r w:rsidR="0014088C">
        <w:t>-DU component.</w:t>
      </w:r>
      <w:r w:rsidR="00FA543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252264" w:rsidRDefault="00FA5436" w:rsidP="00FA5436">
      <w:pPr>
        <w:pStyle w:val="NO"/>
      </w:pPr>
      <w:r>
        <w:t>NOTE 2:</w:t>
      </w:r>
      <w:r>
        <w:tab/>
        <w:t>The MBSR support can be deployed in certain Network Slices based on operator configuration and Network slicing functionalities (e.g. the function specified in clause 5.15.18) can be applied when suitable.</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39E2C2C8" w:rsidR="00252264" w:rsidRDefault="00252264" w:rsidP="00252264">
      <w:r>
        <w:t>MBSR (IAB</w:t>
      </w:r>
      <w:r w:rsidR="0050142C">
        <w:t xml:space="preserve"> gNB</w:t>
      </w:r>
      <w:r>
        <w:t>-DU) can use IAB-node integration procedure or inter-IAB-donor gNB mobility procedure to integrate into the serving PLMN to provide service.</w:t>
      </w:r>
    </w:p>
    <w:p w14:paraId="31CCD06B" w14:textId="0F1CDAE0" w:rsidR="00A92B4B" w:rsidRDefault="00A92B4B" w:rsidP="00695DF1">
      <w:pPr>
        <w:pStyle w:val="NO"/>
      </w:pPr>
      <w:r>
        <w:t>NOTE </w:t>
      </w:r>
      <w:r w:rsidR="00FA5436">
        <w:t>3</w:t>
      </w:r>
      <w:r>
        <w:t>:</w:t>
      </w:r>
      <w:r>
        <w:tab/>
        <w:t>How the MBSR obtains the configuration information for MBSR operation is described in clause 5.35A.2.</w:t>
      </w:r>
    </w:p>
    <w:p w14:paraId="69244077" w14:textId="3A9DDF38" w:rsidR="00A92B4B" w:rsidRDefault="00252264" w:rsidP="00A92B4B">
      <w:r>
        <w:t>If the MBSR operation is not authorized (e.g. due to location or time limitation</w:t>
      </w:r>
      <w:r w:rsidR="0050142C">
        <w:t>, or due to lack of authorization altogether to operate as MBSR</w:t>
      </w:r>
      <w:r>
        <w:t xml:space="preserve">), the </w:t>
      </w:r>
      <w:r w:rsidR="00A92B4B">
        <w:t>AMF of the MBSR</w:t>
      </w:r>
      <w:r w:rsidR="0050142C">
        <w:t xml:space="preserve"> (IAB-UE)</w:t>
      </w:r>
      <w:r w:rsidR="00A92B4B">
        <w:t xml:space="preserve"> can indicate to the MBSR</w:t>
      </w:r>
      <w:r w:rsidR="00AB1E8D">
        <w:t xml:space="preserve"> </w:t>
      </w:r>
      <w:r w:rsidR="0050142C">
        <w:t>(</w:t>
      </w:r>
      <w:r w:rsidR="00AB1E8D">
        <w:t>IAB-UE</w:t>
      </w:r>
      <w:r w:rsidR="0050142C">
        <w:t>)</w:t>
      </w:r>
      <w:r w:rsidR="00A92B4B">
        <w:t xml:space="preserve"> that it is not allowed to act as an</w:t>
      </w:r>
      <w:r w:rsidR="00AB1E8D">
        <w:t xml:space="preserve"> MBSR</w:t>
      </w:r>
      <w:r>
        <w:t>, i.e. the MBSR authorization indication (not authorized),</w:t>
      </w:r>
      <w:r w:rsidR="00A92B4B">
        <w:t xml:space="preserve"> as part of registration procedure</w:t>
      </w:r>
      <w:r>
        <w:t>.</w:t>
      </w:r>
      <w:r w:rsidR="00AB1E8D">
        <w:t xml:space="preserve"> The AMF may provide the indication in a Registration Accept (if the PLMN allows the MBSR IAB-UE to be registered in the PLM</w:t>
      </w:r>
      <w:r w:rsidR="00E26BE3">
        <w:t>N</w:t>
      </w:r>
      <w:r w:rsidR="00AB1E8D">
        <w:t>)</w:t>
      </w:r>
      <w:r w:rsidR="00E26BE3">
        <w:t xml:space="preserve">. In this case, the AMF includes the MBSR authorization indication (not authorized) to </w:t>
      </w:r>
      <w:r w:rsidR="0050142C">
        <w:t>IAB-</w:t>
      </w:r>
      <w:r w:rsidR="00E26BE3">
        <w:t>donor-gNB. The MBSR provides the</w:t>
      </w:r>
      <w:r w:rsidR="0014088C">
        <w:t xml:space="preserve"> information about the</w:t>
      </w:r>
      <w:r w:rsidR="00E26BE3">
        <w:t xml:space="preserve"> authorization</w:t>
      </w:r>
      <w:r w:rsidR="0014088C">
        <w:t xml:space="preserve"> result</w:t>
      </w:r>
      <w:r w:rsidR="00E26BE3">
        <w:t xml:space="preserve"> (not authorized) to its</w:t>
      </w:r>
      <w:r w:rsidR="0014088C">
        <w:t xml:space="preserve"> IAB-DU component</w:t>
      </w:r>
      <w:r w:rsidR="00E26BE3">
        <w:t>. The AMF may reject the</w:t>
      </w:r>
      <w:r w:rsidR="00AB1E8D">
        <w:t xml:space="preserve"> Registration (if the PLMN does not allow the MBSR IAB-UE to be registered in the PLMN)</w:t>
      </w:r>
      <w:r>
        <w:t xml:space="preserve">. </w:t>
      </w:r>
    </w:p>
    <w:p w14:paraId="505E7855" w14:textId="5805E3E2" w:rsidR="00252264" w:rsidRDefault="00252264" w:rsidP="00252264">
      <w:r>
        <w:t>When the MBSR authorization state changes for a registered MBSR node (either authorized, or not authorized), the AMF</w:t>
      </w:r>
      <w:r w:rsidR="0050142C">
        <w:t xml:space="preserve"> of the MBSR (IAB-UE)</w:t>
      </w:r>
      <w:r>
        <w:t xml:space="preserve"> updates the MBSR</w:t>
      </w:r>
      <w:r w:rsidR="0050142C">
        <w:t xml:space="preserve"> (IAB-UE)</w:t>
      </w:r>
      <w:r>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Default="0050142C" w:rsidP="005A13C0">
      <w:pPr>
        <w:pStyle w:val="B1"/>
      </w:pPr>
      <w:r>
        <w:t>-</w:t>
      </w:r>
      <w:r>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Default="0050142C" w:rsidP="005A13C0">
      <w:pPr>
        <w:pStyle w:val="B1"/>
      </w:pPr>
      <w:r>
        <w:t>-</w:t>
      </w:r>
      <w:r>
        <w:tab/>
        <w:t>The Deregistration procedure without re-registration required indication is used if the PLMN does not allow the MBSR (IAB-UE) to remain registered in the PLMN.</w:t>
      </w:r>
    </w:p>
    <w:p w14:paraId="6BC5C893" w14:textId="77777777" w:rsidR="0050142C" w:rsidRDefault="0050142C" w:rsidP="005A13C0">
      <w:pPr>
        <w:pStyle w:val="B1"/>
      </w:pPr>
      <w:r>
        <w:t>-</w:t>
      </w:r>
      <w:r>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Default="00252264" w:rsidP="00252264">
      <w:r>
        <w:t>The AMF</w:t>
      </w:r>
      <w:r w:rsidR="0050142C">
        <w:t xml:space="preserve"> of the MBSR (IAB-UE)</w:t>
      </w:r>
      <w:r>
        <w:t xml:space="preserve"> informs the NG-RAN</w:t>
      </w:r>
      <w:r w:rsidR="0050142C">
        <w:t xml:space="preserve"> (i.e. the IAB-donor gNB)</w:t>
      </w:r>
      <w:r>
        <w:t xml:space="preserve">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 xml:space="preserve">If the authorization state changes from authorized to not authorized and AMF uses the UE Configuration Updated procedure to update the MBSR, the AMF updates the NG-RAN with the new authorization indication </w:t>
      </w:r>
      <w:r>
        <w:lastRenderedPageBreak/>
        <w:t>(not authorized) by including this information in the DOWNLINK NAS TRANSPORT message. The NG-RAN completes handover of the UEs served by the MBSR before releasing the F1 connection to the MBSR IAB-DU.</w:t>
      </w:r>
    </w:p>
    <w:p w14:paraId="06C5137C" w14:textId="7BAF8D84"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w:t>
      </w:r>
      <w:r w:rsidR="003D49E0">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t xml:space="preserve"> after a certain period (e.g. based on the expiration of a timer configured on the AMF) the AMF executes the deregistration procedure with MBSR and releases the NAS signalling connection</w:t>
      </w:r>
      <w:r>
        <w:t>.</w:t>
      </w:r>
    </w:p>
    <w:p w14:paraId="29583AD2" w14:textId="51EE1EA3" w:rsidR="00FE24CE" w:rsidRDefault="00FE24CE" w:rsidP="00252264">
      <w:r>
        <w:t xml:space="preserve">If the Network-initiated Deregistration procedure is triggered for MBSR </w:t>
      </w:r>
      <w:r w:rsidR="0050142C">
        <w:t>(</w:t>
      </w:r>
      <w:r>
        <w:t>IAB-UE</w:t>
      </w:r>
      <w:r w:rsidR="0050142C">
        <w:t>)</w:t>
      </w:r>
      <w:r>
        <w:t xml:space="preserve"> that is registered with authorization to act as MBSR, the AMF sends the UE Context Modification message to</w:t>
      </w:r>
      <w:r w:rsidR="0050142C">
        <w:t xml:space="preserve"> the</w:t>
      </w:r>
      <w:r>
        <w:t xml:space="preserve"> NG-RAN</w:t>
      </w:r>
      <w:r w:rsidR="0050142C">
        <w:t xml:space="preserve"> (i.e. the IAB-donor gNB)</w:t>
      </w:r>
      <w:r>
        <w:t xml:space="preserve"> and updates the NG-RAN with the authorization indication as not authorized</w:t>
      </w:r>
      <w:r w:rsidR="003D49E0">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t xml:space="preserve"> after a certain period (e.g. based on the expiration of a timer configured on the AMF) the AMF executes the deregistration procedure with MBSR and releases the NAS signalling connection.</w:t>
      </w:r>
    </w:p>
    <w:p w14:paraId="1B1D3408" w14:textId="0642655C" w:rsidR="00FE24CE" w:rsidRDefault="00FE24CE" w:rsidP="00FA7D5B">
      <w:pPr>
        <w:pStyle w:val="NO"/>
      </w:pPr>
      <w:r>
        <w:t>NOTE </w:t>
      </w:r>
      <w:r w:rsidR="00FA5436">
        <w:t>4</w:t>
      </w:r>
      <w:r>
        <w:t>:</w:t>
      </w:r>
      <w:r>
        <w:tab/>
        <w:t>The AMF delays the MBSR de-registration to allow the IAB-donor gNB to move all connected UEs via MBSR to other cells as specified in clause 8.9.10 of TS 38.401 [42].</w:t>
      </w:r>
    </w:p>
    <w:p w14:paraId="16500099" w14:textId="3006215B" w:rsidR="00252264" w:rsidRDefault="00252264" w:rsidP="00252264">
      <w:r>
        <w:t>If a PDU session is used to provide OAM access for MBSR when it is not authorized but remains registered, the AMF</w:t>
      </w:r>
      <w:r w:rsidR="0050142C">
        <w:t xml:space="preserve"> of the MBSR (IAB-UE)</w:t>
      </w:r>
      <w:r>
        <w:t xml:space="preserve"> may notify the SMF serving the PDU session for O&amp;M access to trigger the release of the PDU Session.</w:t>
      </w:r>
    </w:p>
    <w:p w14:paraId="4C3EB933" w14:textId="7679B3DC" w:rsidR="00A92B4B" w:rsidRDefault="00A92B4B" w:rsidP="00695DF1">
      <w:pPr>
        <w:pStyle w:val="NO"/>
      </w:pPr>
      <w:r>
        <w:t>NOTE </w:t>
      </w:r>
      <w:r w:rsidR="00FA5436">
        <w:t>5</w:t>
      </w:r>
      <w:r>
        <w:t>:</w:t>
      </w:r>
      <w:r>
        <w:tab/>
        <w:t>The mechanism applies to both roaming and non-roaming MBSR operations.</w:t>
      </w:r>
    </w:p>
    <w:p w14:paraId="3234A3E1" w14:textId="30C7222E" w:rsidR="00A92B4B" w:rsidRDefault="00A92B4B" w:rsidP="00A92B4B">
      <w:pPr>
        <w:pStyle w:val="Heading3"/>
      </w:pPr>
      <w:bookmarkStart w:id="5329" w:name="_CR5_35A_5"/>
      <w:bookmarkStart w:id="5330" w:name="_Toc170193112"/>
      <w:bookmarkEnd w:id="5329"/>
      <w:r>
        <w:t>5.35A.5</w:t>
      </w:r>
      <w:r>
        <w:tab/>
        <w:t>Location Service Support of UEs served by MBSR</w:t>
      </w:r>
      <w:bookmarkEnd w:id="5330"/>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331" w:name="_CR5_35A_6"/>
      <w:bookmarkStart w:id="5332" w:name="_Toc170193113"/>
      <w:bookmarkEnd w:id="5331"/>
      <w:r>
        <w:t>5.35A.6</w:t>
      </w:r>
      <w:r>
        <w:tab/>
        <w:t>Providing cell ID/TAC of MBSR for services</w:t>
      </w:r>
      <w:bookmarkEnd w:id="5332"/>
    </w:p>
    <w:p w14:paraId="38A1E034" w14:textId="7C83C564" w:rsidR="009E78C1" w:rsidRDefault="009E78C1" w:rsidP="009E78C1">
      <w:r>
        <w:t>The TAC and cell ID broadcasted by the MBSR cell(s) are configured</w:t>
      </w:r>
      <w:r w:rsidR="00F13E92">
        <w:t xml:space="preserve"> and reconfigured e.g. upon mobility</w:t>
      </w:r>
      <w:r>
        <w:t xml:space="preserve"> as specified in</w:t>
      </w:r>
      <w:r w:rsidR="00F13E92">
        <w:t xml:space="preserve"> TS 38.401 [42].</w:t>
      </w:r>
    </w:p>
    <w:p w14:paraId="1E3244FB" w14:textId="4AB3D14C" w:rsidR="00386935" w:rsidRDefault="00517FBD" w:rsidP="00386935">
      <w:r>
        <w:t xml:space="preserve">After the MBSR is authorized as defined in 5.35A.4, when </w:t>
      </w:r>
      <w:r w:rsidR="00386935">
        <w:t>a UE is served by a cell</w:t>
      </w:r>
      <w:r>
        <w:t xml:space="preserve"> of this MBSR</w:t>
      </w:r>
      <w:r w:rsidR="00386935">
        <w:t>, the IAB-donor-CU may provide 'Additional ULI'</w:t>
      </w:r>
      <w:r>
        <w:t xml:space="preserve"> in addition to</w:t>
      </w:r>
      <w:r w:rsidR="00386935">
        <w:t xml:space="preserve"> User Location Information, in N2 messages. The 'Additional ULI' is the ULI of the IAB-UE. The AMF may consider the 'Additional ULI' when it</w:t>
      </w:r>
      <w:r>
        <w:t xml:space="preserve"> determines UE location and</w:t>
      </w:r>
      <w:r w:rsidR="00386935">
        <w:t xml:space="preserve"> manages the UE location related functions (e.g. Mobility Restrictions).</w:t>
      </w:r>
    </w:p>
    <w:p w14:paraId="0681E4D3" w14:textId="6D9449D1" w:rsidR="00386935" w:rsidRDefault="00386935" w:rsidP="00386935">
      <w:r>
        <w:t>When</w:t>
      </w:r>
      <w:r w:rsidR="00517FBD">
        <w:t xml:space="preserve"> the</w:t>
      </w:r>
      <w:r>
        <w:t xml:space="preserve"> AMF provides user location information to other NFs</w:t>
      </w:r>
      <w:r w:rsidR="00517FBD">
        <w:t xml:space="preserve"> (e.g. LMF as specified in clause 5.9 of TS 23.273 [87])</w:t>
      </w:r>
      <w:r>
        <w:t xml:space="preserve"> for a UE connected via MBSR, the AMF may also send the Additional ULI received via N2 messages.</w:t>
      </w:r>
    </w:p>
    <w:p w14:paraId="37D5D923" w14:textId="211B6AA1" w:rsidR="00A92B4B" w:rsidRDefault="00A92B4B" w:rsidP="00A92B4B">
      <w:pPr>
        <w:pStyle w:val="Heading3"/>
      </w:pPr>
      <w:bookmarkStart w:id="5333" w:name="_CR5_35A_7"/>
      <w:bookmarkStart w:id="5334" w:name="_Toc170193114"/>
      <w:bookmarkEnd w:id="5333"/>
      <w:r>
        <w:t>5.35A.7</w:t>
      </w:r>
      <w:r>
        <w:tab/>
        <w:t>Control of UE access to MBSR</w:t>
      </w:r>
      <w:bookmarkEnd w:id="5334"/>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lastRenderedPageBreak/>
        <w:t>-</w:t>
      </w:r>
      <w:r>
        <w:tab/>
        <w:t>For the UE that does not support CAG functionality, NG-RAN and 5GC are allowed to use not only CAG mechanism but also the other existing mechanism e.g. forbidden Tracking Area, to manage its access to MBSR.</w:t>
      </w:r>
    </w:p>
    <w:p w14:paraId="3F472CAC" w14:textId="7446B758" w:rsidR="00A92B4B" w:rsidRDefault="00A92B4B" w:rsidP="00695DF1">
      <w:pPr>
        <w:pStyle w:val="B1"/>
      </w:pPr>
      <w:r>
        <w:t>-</w:t>
      </w:r>
      <w:r>
        <w:tab/>
        <w:t>Time</w:t>
      </w:r>
      <w:ins w:id="5335" w:author="23.501_CR5509_(Rel-18)_VMR" w:date="2024-09-09T00:56:00Z">
        <w:r w:rsidR="00F1595A">
          <w:t xml:space="preserve"> validity information</w:t>
        </w:r>
      </w:ins>
      <w:del w:id="5336" w:author="23.501_CR5509_(Rel-18)_VMR" w:date="2024-09-09T00:56:00Z">
        <w:r w:rsidDel="00F1595A">
          <w:delText xml:space="preserve"> duration restriction</w:delText>
        </w:r>
      </w:del>
      <w:r>
        <w:t xml:space="preserve"> may be provided together with the CAG Identifier(s) for the MBSR(s) that the UE can access. The </w:t>
      </w:r>
      <w:del w:id="5337" w:author="23.501_CR5509_(Rel-18)_VMR" w:date="2024-09-09T00:56:00Z">
        <w:r w:rsidDel="00F1595A">
          <w:delText xml:space="preserve">enhanced </w:delText>
        </w:r>
      </w:del>
      <w:r>
        <w:t>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338" w:name="_CR5_36"/>
      <w:bookmarkStart w:id="5339" w:name="_Toc27846988"/>
      <w:bookmarkStart w:id="5340" w:name="_Toc36188119"/>
      <w:bookmarkStart w:id="5341" w:name="_Toc45184026"/>
      <w:bookmarkStart w:id="5342" w:name="_Toc47342868"/>
      <w:bookmarkStart w:id="5343" w:name="_Toc51769570"/>
      <w:bookmarkStart w:id="5344" w:name="_Toc170193115"/>
      <w:bookmarkEnd w:id="5304"/>
      <w:bookmarkEnd w:id="5305"/>
      <w:bookmarkEnd w:id="5306"/>
      <w:bookmarkEnd w:id="5307"/>
      <w:bookmarkEnd w:id="5308"/>
      <w:bookmarkEnd w:id="5338"/>
      <w:r w:rsidRPr="001B7C50">
        <w:t>5.36</w:t>
      </w:r>
      <w:r w:rsidRPr="001B7C50">
        <w:tab/>
        <w:t>RIM Information Transfer</w:t>
      </w:r>
      <w:bookmarkEnd w:id="5339"/>
      <w:bookmarkEnd w:id="5340"/>
      <w:bookmarkEnd w:id="5341"/>
      <w:bookmarkEnd w:id="5342"/>
      <w:bookmarkEnd w:id="5343"/>
      <w:bookmarkEnd w:id="5344"/>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345" w:name="_CR5_37"/>
      <w:bookmarkStart w:id="5346" w:name="_Toc170193116"/>
      <w:bookmarkStart w:id="5347" w:name="_Toc27846989"/>
      <w:bookmarkStart w:id="5348" w:name="_Toc36188120"/>
      <w:bookmarkStart w:id="5349" w:name="_Toc45184027"/>
      <w:bookmarkStart w:id="5350" w:name="_Toc47342869"/>
      <w:bookmarkStart w:id="5351" w:name="_Toc51769571"/>
      <w:bookmarkEnd w:id="5345"/>
      <w:r w:rsidRPr="001B7C50">
        <w:t>5.37</w:t>
      </w:r>
      <w:r w:rsidRPr="001B7C50">
        <w:tab/>
        <w:t>Support for high data rate low latency services</w:t>
      </w:r>
      <w:r w:rsidR="002C4A81">
        <w:t>, eXtended Reality (XR) and interactive media services</w:t>
      </w:r>
      <w:bookmarkEnd w:id="5346"/>
    </w:p>
    <w:p w14:paraId="5E61C078" w14:textId="77777777" w:rsidR="002C4A81" w:rsidRPr="001B7C50" w:rsidRDefault="002C4A81" w:rsidP="002C4A81">
      <w:pPr>
        <w:pStyle w:val="Heading3"/>
      </w:pPr>
      <w:bookmarkStart w:id="5352" w:name="_CR5_37_1"/>
      <w:bookmarkStart w:id="5353" w:name="_Toc170193117"/>
      <w:bookmarkEnd w:id="5352"/>
      <w:r>
        <w:t>5.37.1</w:t>
      </w:r>
      <w:r>
        <w:tab/>
        <w:t>General</w:t>
      </w:r>
      <w:bookmarkEnd w:id="5353"/>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5354" w:name="_CR5_37_2"/>
      <w:bookmarkStart w:id="5355" w:name="_Toc170193118"/>
      <w:bookmarkEnd w:id="5354"/>
      <w:r>
        <w:t>5.37.2</w:t>
      </w:r>
      <w:r>
        <w:tab/>
        <w:t>Policy control enhancements to support multi-modal services</w:t>
      </w:r>
      <w:bookmarkEnd w:id="5355"/>
    </w:p>
    <w:p w14:paraId="5F2B132E" w14:textId="0C82A352" w:rsidR="007E4CBA" w:rsidRDefault="007E4CBA" w:rsidP="00B5050B">
      <w:r>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Default="00B5050B" w:rsidP="00B5050B">
      <w:r>
        <w:t xml:space="preserve">For the single UE case, </w:t>
      </w:r>
      <w:r w:rsidR="007E4CBA">
        <w:t xml:space="preserve">it is </w:t>
      </w:r>
      <w:r>
        <w:t>expected that those data flows are closely related and require strong application coordination for</w:t>
      </w:r>
      <w:r w:rsidR="007E4CBA">
        <w:t xml:space="preserve"> the proper execution</w:t>
      </w:r>
      <w:r>
        <w:t xml:space="preserve"> of the multi-modal application</w:t>
      </w:r>
      <w:r w:rsidR="007E4CBA">
        <w:t xml:space="preserve"> and therefore, all those data flows</w:t>
      </w:r>
      <w:r>
        <w:t xml:space="preserve"> are transmitted in a single PDU session.</w:t>
      </w:r>
    </w:p>
    <w:p w14:paraId="6C610FFF" w14:textId="3D665F5F" w:rsidR="007E4CBA" w:rsidRDefault="007E4CBA" w:rsidP="007E4CBA">
      <w:r>
        <w:lastRenderedPageBreak/>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Default="007E4CBA" w:rsidP="007E4CBA">
      <w:pPr>
        <w:pStyle w:val="B1"/>
      </w:pPr>
      <w:r>
        <w:t>-</w:t>
      </w:r>
      <w:r>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Default="007E4CBA" w:rsidP="007E4CBA">
      <w:pPr>
        <w:pStyle w:val="B1"/>
      </w:pPr>
      <w:r>
        <w:t>-</w:t>
      </w:r>
      <w:r>
        <w:tab/>
        <w:t>The AF may provide QoS monitoring requirements for data flows associated to a multi-modal service to the PCF . The PCF generates the authorized QoS Monitoring policy for each data flow.</w:t>
      </w:r>
    </w:p>
    <w:p w14:paraId="26050780" w14:textId="0A774A6A" w:rsidR="00B5050B" w:rsidRDefault="00B5050B" w:rsidP="00972E70">
      <w:pPr>
        <w:pStyle w:val="NO"/>
      </w:pPr>
      <w:r>
        <w:t>NOTE:</w:t>
      </w:r>
      <w:r>
        <w:tab/>
        <w:t>In order to start the</w:t>
      </w:r>
      <w:r w:rsidR="007E4CBA">
        <w:t xml:space="preserve"> QoS</w:t>
      </w:r>
      <w:r>
        <w:t xml:space="preserve"> monitoring for</w:t>
      </w:r>
      <w:r w:rsidR="007E4CBA">
        <w:t xml:space="preserve"> the</w:t>
      </w:r>
      <w:r>
        <w:t xml:space="preserve"> data flows associated to a multi-modal service within a certain period</w:t>
      </w:r>
      <w:r w:rsidR="007E4CBA">
        <w:t xml:space="preserve"> of time</w:t>
      </w:r>
      <w:r>
        <w:t>, the PCF needs to receive the</w:t>
      </w:r>
      <w:r w:rsidR="007E4CBA">
        <w:t xml:space="preserve"> QoS monitoring requirements for those data flows from AF within a single request or, in case of multiple requests, within a short period of time</w:t>
      </w:r>
      <w:r>
        <w:t>.</w:t>
      </w:r>
    </w:p>
    <w:p w14:paraId="7CD9E701" w14:textId="76E16368" w:rsidR="00B5050B" w:rsidRDefault="00B5050B" w:rsidP="00B5050B">
      <w:r>
        <w:t>In addition to the features that are provided for the case that the</w:t>
      </w:r>
      <w:r w:rsidR="007E4CBA">
        <w:t xml:space="preserve"> data</w:t>
      </w:r>
      <w:r>
        <w:t xml:space="preserve"> flows are associated with a single UE, the following features are provided for the case where the</w:t>
      </w:r>
      <w:r w:rsidR="007E4CBA">
        <w:t xml:space="preserve"> data</w:t>
      </w:r>
      <w:r>
        <w:t xml:space="preserve"> flows are associated with more than one UE:</w:t>
      </w:r>
    </w:p>
    <w:p w14:paraId="4E7FFE3C" w14:textId="31377925" w:rsidR="00B5050B" w:rsidRDefault="00B5050B" w:rsidP="00972E70">
      <w:pPr>
        <w:pStyle w:val="B1"/>
      </w:pPr>
      <w:r>
        <w:t>-</w:t>
      </w:r>
      <w:r>
        <w:tab/>
        <w:t>The same DNN/S-NSSAI combination for the multi-modal service should be selected</w:t>
      </w:r>
      <w:r w:rsidR="007E4CBA">
        <w:t xml:space="preserve"> by each of the involved</w:t>
      </w:r>
      <w:r>
        <w:t xml:space="preserve"> UEs. The URSP Rule evaluation framework is used to ensure that the same DNN/S-NSSAI is selected.</w:t>
      </w:r>
    </w:p>
    <w:p w14:paraId="1F491ACA" w14:textId="166CF7A7" w:rsidR="00B5050B" w:rsidRDefault="00B5050B" w:rsidP="00972E70">
      <w:pPr>
        <w:pStyle w:val="B1"/>
      </w:pPr>
      <w:r>
        <w:t>-</w:t>
      </w:r>
      <w:r>
        <w:tab/>
        <w:t>The AF</w:t>
      </w:r>
      <w:r w:rsidR="007E4CBA">
        <w:t xml:space="preserve"> should use</w:t>
      </w:r>
      <w:r>
        <w:t xml:space="preserve"> the same Multi-modal Service ID</w:t>
      </w:r>
      <w:r w:rsidR="007E4CBA">
        <w:t xml:space="preserve"> in the interactions with the PCF(s) for all the involved UEs</w:t>
      </w:r>
      <w:r>
        <w:t xml:space="preserve"> that</w:t>
      </w:r>
      <w:r w:rsidR="007E4CBA">
        <w:t xml:space="preserve"> relate to</w:t>
      </w:r>
      <w:r>
        <w:t xml:space="preserve"> a multi-modal service. The PCF may take this information into account (e.g. to </w:t>
      </w:r>
      <w:r w:rsidR="007E4CBA">
        <w:t xml:space="preserve">apply </w:t>
      </w:r>
      <w:r>
        <w:t>a specific QoS</w:t>
      </w:r>
      <w:r w:rsidR="007E4CBA">
        <w:t xml:space="preserve"> policy</w:t>
      </w:r>
      <w:r>
        <w:t>) when processing each</w:t>
      </w:r>
      <w:r w:rsidR="007E4CBA">
        <w:t xml:space="preserve"> AF request</w:t>
      </w:r>
      <w:r>
        <w:t xml:space="preserve"> independently. The data flows contribute to the service experience, but</w:t>
      </w:r>
      <w:r w:rsidR="007E4CBA">
        <w:t xml:space="preserve"> are</w:t>
      </w:r>
      <w:r>
        <w:t xml:space="preserve"> still valid stand-alone,</w:t>
      </w:r>
      <w:r w:rsidR="007E4CBA">
        <w:t xml:space="preserve"> as they are</w:t>
      </w:r>
      <w:r>
        <w:t xml:space="preserve"> transmitted over separate PDU </w:t>
      </w:r>
      <w:r w:rsidR="007E4CBA">
        <w:t>S</w:t>
      </w:r>
      <w:r>
        <w:t>essions</w:t>
      </w:r>
      <w:r w:rsidR="007E4CBA">
        <w:t xml:space="preserve"> to/from the involved</w:t>
      </w:r>
      <w:r>
        <w:t xml:space="preserve"> UEs.</w:t>
      </w:r>
    </w:p>
    <w:p w14:paraId="52958CCD" w14:textId="27B8E90E"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xml:space="preserve">. Policy decisions are taken by each PCF separately on a per PDU </w:t>
      </w:r>
      <w:r w:rsidR="007E4CBA">
        <w:t>S</w:t>
      </w:r>
      <w:r>
        <w:t>ession basis.</w:t>
      </w:r>
    </w:p>
    <w:p w14:paraId="78E2C005" w14:textId="0FC01073" w:rsidR="00D409DD" w:rsidRDefault="00D409DD" w:rsidP="00D409DD">
      <w:pPr>
        <w:pStyle w:val="Heading3"/>
      </w:pPr>
      <w:bookmarkStart w:id="5356" w:name="_CR5_37_3"/>
      <w:bookmarkStart w:id="5357" w:name="_Toc170193119"/>
      <w:bookmarkEnd w:id="5356"/>
      <w:r>
        <w:t>5.37.3</w:t>
      </w:r>
      <w:r>
        <w:tab/>
        <w:t>Support of ECN marking for L4S to expose the congestion information</w:t>
      </w:r>
      <w:bookmarkEnd w:id="5357"/>
    </w:p>
    <w:p w14:paraId="3AC89D07" w14:textId="77777777" w:rsidR="00D409DD" w:rsidRDefault="00D409DD" w:rsidP="00972E70">
      <w:pPr>
        <w:pStyle w:val="Heading4"/>
      </w:pPr>
      <w:bookmarkStart w:id="5358" w:name="_CR5_37_3_1"/>
      <w:bookmarkStart w:id="5359" w:name="_Toc170193120"/>
      <w:bookmarkEnd w:id="5358"/>
      <w:r>
        <w:t>5.37.3.1</w:t>
      </w:r>
      <w:r>
        <w:tab/>
        <w:t>General</w:t>
      </w:r>
      <w:bookmarkEnd w:id="5359"/>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2D409003" w:rsidR="00D409DD" w:rsidRDefault="00D409DD" w:rsidP="00972E70">
      <w:pPr>
        <w:pStyle w:val="NO"/>
      </w:pPr>
      <w:r>
        <w:t>NOTE 1:</w:t>
      </w:r>
      <w:r>
        <w:tab/>
      </w:r>
      <w:r w:rsidR="0054077B">
        <w:t>Based on operator's network configuration and policies, SMF decides w</w:t>
      </w:r>
      <w:r>
        <w:t>hether NG-RAN or PSA UPF based ECN marking for L4S is used.</w:t>
      </w:r>
    </w:p>
    <w:p w14:paraId="6DFBFE76" w14:textId="15B8F393" w:rsidR="00D409DD" w:rsidRDefault="00D409DD" w:rsidP="00D409DD">
      <w:r>
        <w:t>In the case of ECN marking for L4S by</w:t>
      </w:r>
      <w:r w:rsidR="00386935">
        <w:t xml:space="preserve"> PSA</w:t>
      </w:r>
      <w:r>
        <w:t xml:space="preserve"> UPF, the NG-RAN is instructed to perform congestion information monitoring</w:t>
      </w:r>
      <w:r w:rsidR="0054077B">
        <w:t xml:space="preserve"> and report to the PSA UPF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w:t>
      </w:r>
    </w:p>
    <w:p w14:paraId="6A842E65" w14:textId="078B07F3" w:rsidR="00D409DD" w:rsidRDefault="00D409DD" w:rsidP="00972E70">
      <w:pPr>
        <w:pStyle w:val="NO"/>
      </w:pPr>
      <w:r>
        <w:t>NOTE 2:</w:t>
      </w:r>
      <w:r>
        <w:tab/>
        <w:t xml:space="preserve">As for any QoS </w:t>
      </w:r>
      <w:r w:rsidR="0054077B">
        <w:t>F</w:t>
      </w:r>
      <w:r>
        <w:t>low, QoS rules in the UE and PDRs in the PSA UPF control which packets are bound to the L4S enabled QoS flow. The Packet Filter Set in the QoS rule or PDR can use packet filter(s) in clause 5.7.6.2 (e.g.</w:t>
      </w:r>
      <w:r w:rsidR="0054077B">
        <w:t xml:space="preserve"> match packets with</w:t>
      </w:r>
      <w:r>
        <w:t xml:space="preserve"> ECT(1) or</w:t>
      </w:r>
      <w:r w:rsidR="0054077B">
        <w:t xml:space="preserve"> CE (See RFC 9331 [160]) together with</w:t>
      </w:r>
      <w:r>
        <w:t xml:space="preserve"> IP 5 tuple) to steer traffic to an L4S enabled QoS Flow.</w:t>
      </w:r>
    </w:p>
    <w:p w14:paraId="4BBDD278" w14:textId="44DA3A61" w:rsidR="00D409DD" w:rsidRDefault="00D409DD" w:rsidP="00972E70">
      <w:pPr>
        <w:pStyle w:val="NO"/>
      </w:pPr>
      <w:r>
        <w:t>NOTE 3:</w:t>
      </w:r>
      <w:r>
        <w:tab/>
        <w:t xml:space="preserve">A QoS </w:t>
      </w:r>
      <w:r w:rsidR="0054077B">
        <w:t>F</w:t>
      </w:r>
      <w:r>
        <w:t xml:space="preserve">low may be enabled with ECN marking for L4S requirement e.g. statically when a PDU session is established based on configuration in SMF or PCF, or dynamically based on detection of the L4S traffic </w:t>
      </w:r>
      <w:r w:rsidR="0054077B">
        <w:t>(</w:t>
      </w:r>
      <w:r>
        <w:t xml:space="preserve">e.g. </w:t>
      </w:r>
      <w:r w:rsidR="0054077B">
        <w:t xml:space="preserve">match packets with </w:t>
      </w:r>
      <w:r>
        <w:t>ECT(1) or</w:t>
      </w:r>
      <w:r w:rsidR="0054077B">
        <w:t xml:space="preserve"> CE (See RFC 9331 [160]) together with</w:t>
      </w:r>
      <w:r>
        <w:t xml:space="preserve"> IP 5 tuple</w:t>
      </w:r>
      <w:r w:rsidR="0054077B">
        <w:t>)</w:t>
      </w:r>
      <w:r>
        <w:t xml:space="preserve"> in the IP header whereby SMF or PCF triggers a setup of a QoS Flow enabled for L4S, or by requests by an AF.</w:t>
      </w:r>
    </w:p>
    <w:p w14:paraId="521CC157" w14:textId="7386D0E6" w:rsidR="00D409DD" w:rsidRDefault="00D409DD" w:rsidP="00972E70">
      <w:pPr>
        <w:pStyle w:val="NO"/>
      </w:pPr>
      <w:r>
        <w:lastRenderedPageBreak/>
        <w:t>NOTE 4:</w:t>
      </w:r>
      <w:r>
        <w:tab/>
        <w:t>To support this functionality, the UE needs to support L4S feedback as described in IETF RFC 9330 [159], which is not in the scope of 3GPP.</w:t>
      </w:r>
    </w:p>
    <w:p w14:paraId="55462415" w14:textId="6314D0B2" w:rsidR="00386935" w:rsidRDefault="00386935" w:rsidP="00386935">
      <w:r>
        <w:t>When serving PSA UPF or NG-RAN is changed e.g. due to inter-NG-RAN handover or PSA UPF relocation, target NG-RAN and target PSA UPF</w:t>
      </w:r>
      <w:r w:rsidR="0054077B">
        <w:t>, if supported,</w:t>
      </w:r>
      <w:r>
        <w:t xml:space="preserve"> should</w:t>
      </w:r>
      <w:r w:rsidR="0054077B">
        <w:t xml:space="preserve"> continue to perform</w:t>
      </w:r>
      <w:r>
        <w:t xml:space="preserve"> ECN marking for L4S for the QoS Flow. However, if not available (i.e. ECN marking for L4S is not supported in both, target NG-RAN and target PSA UPF), AF should be notified</w:t>
      </w:r>
      <w:r w:rsidR="00516747">
        <w:t xml:space="preserve"> that ECN marking for L4S can no longer be performed if</w:t>
      </w:r>
      <w:r w:rsidR="00A10084">
        <w:t xml:space="preserve"> ECN marking for L4S had been enabled for the QoS Flow based on AF request</w:t>
      </w:r>
      <w:r>
        <w:t>.</w:t>
      </w:r>
      <w:r w:rsidR="00516747">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Default="00D409DD" w:rsidP="00972E70">
      <w:pPr>
        <w:pStyle w:val="Heading4"/>
      </w:pPr>
      <w:bookmarkStart w:id="5360" w:name="_CR5_37_3_2"/>
      <w:bookmarkStart w:id="5361" w:name="_Toc170193121"/>
      <w:bookmarkEnd w:id="5360"/>
      <w:r>
        <w:t>5.37.3.2</w:t>
      </w:r>
      <w:r>
        <w:tab/>
        <w:t>Support of ECN marking for L4S in NG-RAN</w:t>
      </w:r>
      <w:bookmarkEnd w:id="5361"/>
    </w:p>
    <w:p w14:paraId="5DB02F6E" w14:textId="0C9EC879" w:rsidR="00D409DD" w:rsidRDefault="00D409DD" w:rsidP="00D409DD">
      <w:r>
        <w:t xml:space="preserve">ECN marking for L4S may be supported in NG-RAN as specified in </w:t>
      </w:r>
      <w:r w:rsidR="00972E70">
        <w:t>TS 38.300 [</w:t>
      </w:r>
      <w:r>
        <w:t>27].</w:t>
      </w:r>
    </w:p>
    <w:p w14:paraId="5891E77F" w14:textId="47FBF1BA" w:rsidR="00D409DD" w:rsidRDefault="00D409DD" w:rsidP="00D409DD">
      <w:r>
        <w:t>To enable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w:t>
      </w:r>
      <w:r w:rsidR="0054077B">
        <w:t>r</w:t>
      </w:r>
      <w:r>
        <w:t>ule</w:t>
      </w:r>
      <w:r w:rsidR="00A10084">
        <w:t>, to</w:t>
      </w:r>
      <w:r>
        <w:t xml:space="preserve"> provide an indication for ECN marking for L4S to NG-RAN for a corresponding QoS Flow(s)</w:t>
      </w:r>
      <w:r w:rsidR="00A10084">
        <w:t xml:space="preserve"> in UL and</w:t>
      </w:r>
      <w:r w:rsidR="0054077B">
        <w:t>/or</w:t>
      </w:r>
      <w:r w:rsidR="00A10084">
        <w:t xml:space="preserve"> DL directions. In </w:t>
      </w:r>
      <w:r>
        <w:t xml:space="preserve">the absence of such </w:t>
      </w:r>
      <w:r w:rsidR="00A10084">
        <w:t>PCC rule</w:t>
      </w:r>
      <w:r w:rsidR="0054077B">
        <w:t>,</w:t>
      </w:r>
      <w:r w:rsidR="00A10084">
        <w:t xml:space="preserve"> </w:t>
      </w:r>
      <w:r>
        <w:t xml:space="preserve">the use of </w:t>
      </w:r>
      <w:r w:rsidR="00A10084">
        <w:t xml:space="preserve">ECN marking for L4S in NG-RAN </w:t>
      </w:r>
      <w:r>
        <w:t xml:space="preserve">on a QoS </w:t>
      </w:r>
      <w:r w:rsidR="0054077B">
        <w:t>F</w:t>
      </w:r>
      <w:r>
        <w:t>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362" w:name="_CR5_37_3_3"/>
      <w:bookmarkStart w:id="5363" w:name="_Toc170193122"/>
      <w:bookmarkEnd w:id="5362"/>
      <w:r>
        <w:t>5.37.3.3</w:t>
      </w:r>
      <w:r>
        <w:tab/>
        <w:t>Support of ECN marking for L4S in PSA UPF</w:t>
      </w:r>
      <w:bookmarkEnd w:id="5363"/>
    </w:p>
    <w:p w14:paraId="7B1389C5" w14:textId="6DBFA36D"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 If there is no UL packet when report for DL and/or UL needs to be provided, NG-RAN may generate an UL Dummy GTP-U Packet for such a reporting.</w:t>
      </w:r>
    </w:p>
    <w:p w14:paraId="2E146C13" w14:textId="581B2753" w:rsidR="00A10084" w:rsidRDefault="00A10084" w:rsidP="00D409DD">
      <w:r>
        <w:t xml:space="preserve">The SMF may be instructed, based on either dynamic or predefined PCC </w:t>
      </w:r>
      <w:r w:rsidR="0054077B">
        <w:t>r</w:t>
      </w:r>
      <w:r>
        <w:t>ule, to provide an indication for ECN marking for L4S to PSA UPF for a corresponding QoS Flow(s) in UL and</w:t>
      </w:r>
      <w:r w:rsidR="0054077B">
        <w:t>/or</w:t>
      </w:r>
      <w:r>
        <w:t xml:space="preserve"> DL directions.</w:t>
      </w:r>
    </w:p>
    <w:p w14:paraId="1615B2FD" w14:textId="644580BB" w:rsidR="00D409DD" w:rsidRDefault="00D409DD" w:rsidP="00D409DD">
      <w:r>
        <w:t>Upon successful activation of congestion information reporting for UL and/or DL</w:t>
      </w:r>
      <w:r w:rsidR="0054077B">
        <w:t xml:space="preserve"> directions</w:t>
      </w:r>
      <w:r>
        <w:t xml:space="preserve">,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4D3F6D0D" w:rsidR="00386935" w:rsidRDefault="00386935" w:rsidP="00386935">
      <w:r>
        <w:t>In the case of PSA UPF relocation, if the ECN marking for L4S has been enabled on source PSA UPF</w:t>
      </w:r>
      <w:r w:rsidR="0054077B">
        <w:t>,</w:t>
      </w:r>
      <w:r>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Default="00386935" w:rsidP="00386935">
      <w:r>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t xml:space="preserve">If ECN marking for L4S is supported by the target NG-RAN, the </w:t>
      </w:r>
      <w:r>
        <w:t>SMF may</w:t>
      </w:r>
      <w:r w:rsidR="0054077B">
        <w:t xml:space="preserve"> instruct the target NG-RAN to perform</w:t>
      </w:r>
      <w:r>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5364" w:name="_CR5_37_4"/>
      <w:bookmarkStart w:id="5365" w:name="_Toc170193123"/>
      <w:bookmarkEnd w:id="5364"/>
      <w:r>
        <w:t>5.37.4</w:t>
      </w:r>
      <w:r>
        <w:tab/>
        <w:t>Network Exposure of 5GS information</w:t>
      </w:r>
      <w:bookmarkEnd w:id="5365"/>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lastRenderedPageBreak/>
        <w:t>Based on the AF request, the 5GS can</w:t>
      </w:r>
      <w:r w:rsidR="002506F3">
        <w:t xml:space="preserve"> expose the following information</w:t>
      </w:r>
      <w:r>
        <w:t xml:space="preserve"> based on the QoS Monitoring as defined in clause 5.33.3 and/or clause 5.45:</w:t>
      </w:r>
    </w:p>
    <w:p w14:paraId="184F0A32" w14:textId="45D26AC1" w:rsidR="00644F65" w:rsidRDefault="00C92133" w:rsidP="00972E70">
      <w:pPr>
        <w:pStyle w:val="B1"/>
      </w:pPr>
      <w:r>
        <w:t>-</w:t>
      </w:r>
      <w:r>
        <w:tab/>
      </w:r>
      <w:r w:rsidR="00644F65">
        <w:t xml:space="preserve">The </w:t>
      </w:r>
      <w:r w:rsidR="002506F3">
        <w:t>UL and/or DL</w:t>
      </w:r>
      <w:r>
        <w:t xml:space="preserve"> congestion information</w:t>
      </w:r>
      <w:r w:rsidR="002506F3">
        <w:t xml:space="preserve"> monitoring (see clause 5.45.3)</w:t>
      </w:r>
      <w:r w:rsidR="00644F65">
        <w:t>.</w:t>
      </w:r>
    </w:p>
    <w:p w14:paraId="16E27B2F" w14:textId="31B6E879" w:rsidR="00C92133" w:rsidRDefault="00644F65" w:rsidP="00972E70">
      <w:pPr>
        <w:pStyle w:val="B1"/>
      </w:pPr>
      <w:r>
        <w:tab/>
        <w:t>B</w:t>
      </w:r>
      <w:r w:rsidR="00C92133">
        <w:t>ased on the PCC rule from PCF, the SMF requests the NG-RAN to report</w:t>
      </w:r>
      <w:r w:rsidR="002506F3">
        <w:t xml:space="preserve"> </w:t>
      </w:r>
      <w:r w:rsidR="003D49E0">
        <w:t xml:space="preserve">congestion </w:t>
      </w:r>
      <w:r w:rsidR="002506F3">
        <w:t>information</w:t>
      </w:r>
      <w:r w:rsidR="003D49E0">
        <w:t xml:space="preserve"> (i.e. a percentage of congestion level for exposure)</w:t>
      </w:r>
      <w:r w:rsidR="00C92133">
        <w:t xml:space="preserve"> via GTP-U header to PSA UPF</w:t>
      </w:r>
      <w:r w:rsidR="0054077B">
        <w:t>.</w:t>
      </w:r>
      <w:r w:rsidR="002506F3">
        <w:t xml:space="preserve"> This </w:t>
      </w:r>
      <w:r w:rsidR="00C92133">
        <w:t>NG-RAN</w:t>
      </w:r>
      <w:r w:rsidR="002506F3">
        <w:t xml:space="preserve"> reported</w:t>
      </w:r>
      <w:r w:rsidR="003D49E0">
        <w:t xml:space="preserve"> congestion</w:t>
      </w:r>
      <w:r w:rsidR="00C92133">
        <w:t xml:space="preserve"> information</w:t>
      </w:r>
      <w:r w:rsidR="002506F3">
        <w:t xml:space="preserve"> is </w:t>
      </w:r>
      <w:r w:rsidR="003D49E0">
        <w:t xml:space="preserve">sent to the PSA UPF in a common information element </w:t>
      </w:r>
      <w:r w:rsidR="002506F3">
        <w:t>to support congestion information exposure and</w:t>
      </w:r>
      <w:r w:rsidR="00C92133">
        <w:t xml:space="preserve"> to support ECN marking for L4S in PSA UPF as described in clause 5.37.3.3</w:t>
      </w:r>
      <w:r w:rsidR="002506F3">
        <w:t>. In the case of congestion information exposure, the PSA UPF</w:t>
      </w:r>
      <w:r w:rsidR="003D49E0">
        <w:t xml:space="preserve"> interprets the RAN reported information as the percentage of congestion level for exposure and</w:t>
      </w:r>
      <w:r w:rsidR="002506F3">
        <w:t xml:space="preserve"> exposes the</w:t>
      </w:r>
      <w:r w:rsidR="003D49E0">
        <w:t xml:space="preserve"> corresponding</w:t>
      </w:r>
      <w:r w:rsidR="002506F3">
        <w:t xml:space="preserve"> UL and/or DL congestion information </w:t>
      </w:r>
      <w:r w:rsidR="00C92133">
        <w:t>via Nupf_EventExposure service or via SMF/PCF/NEF as described in clause 5.8.2.18.</w:t>
      </w:r>
      <w:r w:rsidR="002506F3">
        <w:t xml:space="preserve"> It can be applied to a Non-GBR or GBR QoS </w:t>
      </w:r>
      <w:r w:rsidR="0054077B">
        <w:t>F</w:t>
      </w:r>
      <w:r w:rsidR="002506F3">
        <w:t>low.</w:t>
      </w:r>
      <w:r w:rsidR="003D49E0">
        <w:t xml:space="preserve"> In the case of ECN marking for L4S in PSA UPF, the PSA UPF interprets the RAN reported information as percentage of packets that UPF uses for ECN marking for L4S as described in clause 5.37.3.3.</w:t>
      </w:r>
    </w:p>
    <w:p w14:paraId="62D54B86" w14:textId="77777777" w:rsidR="00644F65" w:rsidRDefault="00C92133" w:rsidP="00972E70">
      <w:pPr>
        <w:pStyle w:val="B1"/>
      </w:pPr>
      <w:r>
        <w:t>-</w:t>
      </w:r>
      <w:r>
        <w:tab/>
      </w:r>
      <w:r w:rsidR="00644F65">
        <w:t xml:space="preserve">The UL and/or DL </w:t>
      </w:r>
      <w:r>
        <w:t>Data rate information</w:t>
      </w:r>
      <w:r w:rsidR="002506F3">
        <w:t xml:space="preserve"> </w:t>
      </w:r>
      <w:r w:rsidR="00644F65">
        <w:t>(see clause 5.45.4).</w:t>
      </w:r>
    </w:p>
    <w:p w14:paraId="2C7FD728" w14:textId="7052790B" w:rsidR="00644F65" w:rsidRDefault="003D49E0" w:rsidP="00972E70">
      <w:pPr>
        <w:pStyle w:val="B1"/>
      </w:pPr>
      <w:r>
        <w:tab/>
      </w:r>
      <w:r w:rsidR="00644F65">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Default="00644F65" w:rsidP="00972E70">
      <w:pPr>
        <w:pStyle w:val="B1"/>
      </w:pPr>
      <w:r>
        <w:t>-</w:t>
      </w:r>
      <w:r>
        <w:tab/>
        <w:t>The round trip delay for two service data flows considering the UL direction of a service data flow and the DL direction of another service data flow in the same PDU Session.</w:t>
      </w:r>
    </w:p>
    <w:p w14:paraId="386EC6A5" w14:textId="2FCC3B66" w:rsidR="00644F65" w:rsidRDefault="00644F65" w:rsidP="00972E70">
      <w:pPr>
        <w:pStyle w:val="B1"/>
      </w:pPr>
      <w:r>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Default="00644F65" w:rsidP="00972E70">
      <w:pPr>
        <w:pStyle w:val="B1"/>
      </w:pPr>
      <w:r>
        <w:t>-</w:t>
      </w:r>
      <w:r>
        <w:tab/>
        <w:t>The round trip delay for one service data flow.</w:t>
      </w:r>
    </w:p>
    <w:p w14:paraId="132727FB" w14:textId="6143F355" w:rsidR="00644F65" w:rsidRDefault="00644F65" w:rsidP="00972E70">
      <w:pPr>
        <w:pStyle w:val="B1"/>
      </w:pPr>
      <w:r>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Default="00C92133" w:rsidP="00972E70">
      <w:pPr>
        <w:pStyle w:val="NO"/>
      </w:pPr>
      <w:r>
        <w:t>NOTE:</w:t>
      </w:r>
      <w:r>
        <w:tab/>
        <w:t xml:space="preserve">How PCF calculates the requested round trip delay for multiple QoS </w:t>
      </w:r>
      <w:r w:rsidR="0054077B">
        <w:t>F</w:t>
      </w:r>
      <w:r>
        <w:t xml:space="preserve">lows from delays of individual QoS Flows is not </w:t>
      </w:r>
      <w:r w:rsidR="0054077B">
        <w:t xml:space="preserve">specified </w:t>
      </w:r>
      <w:r>
        <w:t>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2D07E2FF" w14:textId="0A160BD1" w:rsidR="00C92133" w:rsidRDefault="00C92133" w:rsidP="00C92133">
      <w:pPr>
        <w:pStyle w:val="Heading3"/>
      </w:pPr>
      <w:bookmarkStart w:id="5366" w:name="_CR5_37_5"/>
      <w:bookmarkStart w:id="5367" w:name="_Toc170193124"/>
      <w:bookmarkEnd w:id="5366"/>
      <w:r>
        <w:t>5.37.5</w:t>
      </w:r>
      <w:r>
        <w:tab/>
        <w:t>PDU Set based Handling</w:t>
      </w:r>
      <w:bookmarkEnd w:id="5367"/>
    </w:p>
    <w:p w14:paraId="229C199F" w14:textId="245C6B68" w:rsidR="00C92133" w:rsidRDefault="00C92133" w:rsidP="00972E70">
      <w:pPr>
        <w:pStyle w:val="Heading4"/>
      </w:pPr>
      <w:bookmarkStart w:id="5368" w:name="_CR5_37_5_1"/>
      <w:bookmarkStart w:id="5369" w:name="_Toc170193125"/>
      <w:bookmarkEnd w:id="5368"/>
      <w:r>
        <w:t>5.37.5.1</w:t>
      </w:r>
      <w:r>
        <w:tab/>
        <w:t>General</w:t>
      </w:r>
      <w:bookmarkEnd w:id="5369"/>
    </w:p>
    <w:p w14:paraId="781D6089" w14:textId="391F3D21" w:rsidR="00C92133" w:rsidRDefault="00C92133" w:rsidP="00C92133">
      <w:r>
        <w:t xml:space="preserve">A PDU Set is comprised of one or more PDUs carrying an application layer payload such as a video frame or video slice. The PDU Set based QoS handling by the NG-RAN is determined by PDU Set QoS </w:t>
      </w:r>
      <w:r w:rsidR="00A10084">
        <w:t>P</w:t>
      </w:r>
      <w:r>
        <w:t xml:space="preserve">arameters </w:t>
      </w:r>
      <w:r w:rsidR="0029208C">
        <w:t>in the QoS profile of the QoS Flow (</w:t>
      </w:r>
      <w:r>
        <w:t>specified in clause 5.7.7</w:t>
      </w:r>
      <w:r w:rsidR="0029208C">
        <w:t>)</w:t>
      </w:r>
      <w:r>
        <w:t xml:space="preserve"> and PDU Set </w:t>
      </w:r>
      <w:r w:rsidR="00965644">
        <w:t>I</w:t>
      </w:r>
      <w:r>
        <w:t>nformation provided by the PSA UPF</w:t>
      </w:r>
      <w:r w:rsidR="0029208C">
        <w:t xml:space="preserve"> via N3/N9 interface</w:t>
      </w:r>
      <w:r>
        <w:t xml:space="preserve"> as described in clause 5.37.5.2.</w:t>
      </w:r>
      <w:r w:rsidR="00A10084">
        <w:t xml:space="preserve"> The PDU Set based Handling can be applied for GBR and non-GBR QoS Flows.</w:t>
      </w:r>
      <w:r w:rsidR="00AF2D89">
        <w:t xml:space="preserve"> </w:t>
      </w:r>
      <w:r w:rsidR="00644F65">
        <w:t xml:space="preserve">The AF should </w:t>
      </w:r>
      <w:r>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42A505E9" w:rsidR="00C92133" w:rsidRDefault="00C92133" w:rsidP="00972E70">
      <w:pPr>
        <w:pStyle w:val="B1"/>
      </w:pPr>
      <w:r>
        <w:t>-</w:t>
      </w:r>
      <w:r>
        <w:tab/>
        <w:t xml:space="preserve">PDU Set QoS </w:t>
      </w:r>
      <w:r w:rsidR="00A10084">
        <w:t>P</w:t>
      </w:r>
      <w:r>
        <w:t>arameters as described in clause 5.7.7</w:t>
      </w:r>
    </w:p>
    <w:p w14:paraId="79EE97E3" w14:textId="3D813CBE" w:rsidR="00644F65" w:rsidRDefault="00A2272A" w:rsidP="00A2272A">
      <w:pPr>
        <w:pStyle w:val="B1"/>
      </w:pPr>
      <w:r>
        <w:t>-</w:t>
      </w:r>
      <w:r>
        <w:tab/>
        <w:t>Protocol Description: Indicates</w:t>
      </w:r>
      <w:r w:rsidR="00644F65">
        <w:t xml:space="preserve"> the</w:t>
      </w:r>
      <w:r>
        <w:t xml:space="preserve"> transport protocol</w:t>
      </w:r>
      <w:r w:rsidR="00644F65">
        <w:t xml:space="preserve"> used by the service data flow</w:t>
      </w:r>
      <w:r>
        <w:t xml:space="preserve"> (e.g. RTP, SRTP)</w:t>
      </w:r>
      <w:r w:rsidR="00644F65">
        <w:t xml:space="preserve"> and information, e.g. the following:</w:t>
      </w:r>
    </w:p>
    <w:p w14:paraId="1090BE4F" w14:textId="4A9DE08D" w:rsidR="00644F65" w:rsidRDefault="00644F65" w:rsidP="00FA7D5B">
      <w:pPr>
        <w:pStyle w:val="B2"/>
      </w:pPr>
      <w:r>
        <w:lastRenderedPageBreak/>
        <w:t>-</w:t>
      </w:r>
      <w:r>
        <w:tab/>
        <w:t>RTP [185] or SRTP [186];</w:t>
      </w:r>
    </w:p>
    <w:p w14:paraId="3759608A" w14:textId="77777777" w:rsidR="00644F65" w:rsidRDefault="00644F65" w:rsidP="00FA7D5B">
      <w:pPr>
        <w:pStyle w:val="B2"/>
      </w:pPr>
      <w:r>
        <w:t>-</w:t>
      </w:r>
      <w:r>
        <w:tab/>
        <w:t>RTP or SRTP with RTP Header Extensions, including:</w:t>
      </w:r>
    </w:p>
    <w:p w14:paraId="7E1DF3AA" w14:textId="77777777" w:rsidR="00644F65" w:rsidRDefault="00644F65" w:rsidP="00FA7D5B">
      <w:pPr>
        <w:pStyle w:val="B3"/>
      </w:pPr>
      <w:r>
        <w:t>-</w:t>
      </w:r>
      <w:r>
        <w:tab/>
        <w:t>RTP Header Extensions for PDU Set Marking as defined in TS 26.522 [179];</w:t>
      </w:r>
    </w:p>
    <w:p w14:paraId="1D0C6F1E" w14:textId="2AFDB9B3" w:rsidR="00644F65" w:rsidRDefault="00644F65" w:rsidP="00FA7D5B">
      <w:pPr>
        <w:pStyle w:val="B3"/>
      </w:pPr>
      <w:r>
        <w:t>-</w:t>
      </w:r>
      <w:r>
        <w:tab/>
        <w:t>Other RTP Header Extensions as defined RFC 8285 [189];</w:t>
      </w:r>
    </w:p>
    <w:p w14:paraId="7D0A21BC" w14:textId="77777777" w:rsidR="00644F65" w:rsidRDefault="00644F65" w:rsidP="00FA7D5B">
      <w:pPr>
        <w:pStyle w:val="B2"/>
      </w:pPr>
      <w:r>
        <w:t>-</w:t>
      </w:r>
      <w:r>
        <w:tab/>
        <w:t>RTP or SRTP without RTP Header Extensions, but together with RTP Payload Format (e.g. H.264 [187] or H.265 [188]);</w:t>
      </w:r>
    </w:p>
    <w:p w14:paraId="5B0ACF63" w14:textId="5561173C" w:rsidR="00644F65" w:rsidRDefault="00644F65" w:rsidP="00FA7D5B">
      <w:pPr>
        <w:pStyle w:val="B2"/>
      </w:pPr>
      <w:r>
        <w:t>-</w:t>
      </w:r>
      <w:r>
        <w:tab/>
        <w:t>RTP or SRTP with RTP Header Extensions for PDU Set Marking as defined in TS 26.522 [179], and together with RTP Payload Format (e.g. H.264 [187] or H.265 [188]);</w:t>
      </w:r>
    </w:p>
    <w:p w14:paraId="42D33A0C" w14:textId="5A0B4D49" w:rsidR="00644F65" w:rsidRDefault="00644F65" w:rsidP="00FA7D5B">
      <w:pPr>
        <w:pStyle w:val="B2"/>
      </w:pPr>
      <w:r>
        <w:t>-</w:t>
      </w:r>
      <w:r>
        <w:tab/>
        <w:t>RTP or SRTP with other RTP Header Extensions following RFC 8285 [189], and together with RTP Payload Format (e.g. H.264 [187] or H.265 [188]).</w:t>
      </w:r>
    </w:p>
    <w:p w14:paraId="1BACCD27" w14:textId="3896D6F7" w:rsidR="00AF2D89" w:rsidRDefault="00AF2D89" w:rsidP="00AF2D89">
      <w:pPr>
        <w:pStyle w:val="NO"/>
      </w:pPr>
      <w:r>
        <w:t>NOTE 1:</w:t>
      </w:r>
      <w:r>
        <w:tab/>
        <w:t>With the Protocol Description options combining SRTP together with RTP Payload Format the UPF can still obtain some of the PDU Set information from the RTP Header (refer to Annex A of TS 26.522 [179]).</w:t>
      </w:r>
    </w:p>
    <w:p w14:paraId="676EB966" w14:textId="435B365D" w:rsidR="00644F65" w:rsidRDefault="00965644" w:rsidP="00745A3E">
      <w:pPr>
        <w:pStyle w:val="B1"/>
      </w:pPr>
      <w:r>
        <w:tab/>
      </w:r>
      <w:r w:rsidR="00644F65">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Default="00965644" w:rsidP="00745A3E">
      <w:pPr>
        <w:pStyle w:val="B1"/>
      </w:pPr>
      <w:r>
        <w:tab/>
      </w:r>
      <w:r w:rsidR="00644F65">
        <w:t>When RTP Payload Format is included, the differentiation between different RTP Payload Formats should be supported.</w:t>
      </w:r>
    </w:p>
    <w:p w14:paraId="01A4E7F2" w14:textId="0010694E" w:rsidR="00644F65" w:rsidRDefault="00644F65" w:rsidP="00FA7D5B">
      <w:pPr>
        <w:pStyle w:val="NO"/>
      </w:pPr>
      <w:r>
        <w:t>NOTE </w:t>
      </w:r>
      <w:r w:rsidR="00AF2D89">
        <w:t>2</w:t>
      </w:r>
      <w:r>
        <w:t>:</w:t>
      </w:r>
      <w:r>
        <w:tab/>
        <w:t xml:space="preserve">Multiplexing of different transport protocols and different media traffic for differentiated PDU Set </w:t>
      </w:r>
      <w:r w:rsidR="00965644">
        <w:t xml:space="preserve">based </w:t>
      </w:r>
      <w:r>
        <w:t>handling is not supported in the current Release.</w:t>
      </w:r>
    </w:p>
    <w:p w14:paraId="5DF8CF68" w14:textId="7C1485AF" w:rsidR="00456BDF" w:rsidRDefault="00456BDF" w:rsidP="00C92133">
      <w:r>
        <w:t>The Protocol Description can be UL only, DL only or UL and DL. The Protocol Description for UL and DL traffic may be different.</w:t>
      </w:r>
    </w:p>
    <w:p w14:paraId="33694151" w14:textId="10A48DC3" w:rsidR="00C92133" w:rsidRDefault="00C92133" w:rsidP="00C92133">
      <w:r>
        <w:t>AF provided PDU Set QoS Parameters and</w:t>
      </w:r>
      <w:r w:rsidR="00456BDF">
        <w:t xml:space="preserve"> UL and/or DL</w:t>
      </w:r>
      <w:r>
        <w:t xml:space="preserve"> Protocol Description may be used in determining</w:t>
      </w:r>
      <w:r w:rsidR="00644F65">
        <w:t xml:space="preserve"> the</w:t>
      </w:r>
      <w:r w:rsidR="00A13197">
        <w:t xml:space="preserve"> PCC Rule</w:t>
      </w:r>
      <w:r>
        <w:t xml:space="preserve"> by the PCF</w:t>
      </w:r>
      <w:r w:rsidR="00571B2E">
        <w:t xml:space="preserve"> as defined in clause 6.1.3.27.4 of TS 23.503 [45]</w:t>
      </w:r>
      <w:r>
        <w:t xml:space="preserve"> and</w:t>
      </w:r>
      <w:r w:rsidR="00A13197">
        <w:t xml:space="preserve"> the</w:t>
      </w:r>
      <w:r w:rsidR="00456BDF">
        <w:t xml:space="preserve"> DL</w:t>
      </w:r>
      <w:r w:rsidR="00A13197">
        <w:t xml:space="preserve"> Protocol Description may be used for</w:t>
      </w:r>
      <w:r>
        <w:t xml:space="preserve"> identifying the PDU Set </w:t>
      </w:r>
      <w:r w:rsidR="00965644">
        <w:t>I</w:t>
      </w:r>
      <w:r>
        <w:t>nformation</w:t>
      </w:r>
      <w:r w:rsidR="00AF2D89">
        <w:t xml:space="preserve"> and PDU Set Information marking</w:t>
      </w:r>
      <w:r>
        <w:t xml:space="preserve"> by the PSA UPF.</w:t>
      </w:r>
    </w:p>
    <w:p w14:paraId="04D1DD72" w14:textId="5440B37A" w:rsidR="00A13197" w:rsidRDefault="00A13197" w:rsidP="00A13197">
      <w:r>
        <w:t>When the</w:t>
      </w:r>
      <w:r w:rsidR="0029208C">
        <w:t xml:space="preserve"> SMF receives</w:t>
      </w:r>
      <w:r>
        <w:t xml:space="preserve"> </w:t>
      </w:r>
      <w:r w:rsidR="00644F65">
        <w:t xml:space="preserve">the </w:t>
      </w:r>
      <w:r>
        <w:t>PCC rule</w:t>
      </w:r>
      <w:r w:rsidR="00644F65">
        <w:t>, the SMF performs binding of the PCC rule to one QoS Flow as described in clause 6.1.3.2.4 of TS 23.503 [45].</w:t>
      </w:r>
      <w:r w:rsidR="00AF2D89">
        <w:t xml:space="preserve"> At least one of the following shall be included in the PCC rule to enable PDU Set based handling: 1) a PSIHI and/or 2) both PSDB and PSER. Based on the PCC rule</w:t>
      </w:r>
      <w:r w:rsidR="0029208C">
        <w:t>,</w:t>
      </w:r>
      <w:r>
        <w:t xml:space="preserve"> the SMF</w:t>
      </w:r>
      <w:r w:rsidR="0029208C">
        <w:t xml:space="preserve"> adds the PDU Set QoS </w:t>
      </w:r>
      <w:r w:rsidR="00965644">
        <w:t>P</w:t>
      </w:r>
      <w:r w:rsidR="0029208C">
        <w:t>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w:t>
      </w:r>
      <w:r w:rsidR="00A10084">
        <w:t>Handling</w:t>
      </w:r>
      <w:r>
        <w:t xml:space="preserve"> without receiving PCC rules from a PCF.</w:t>
      </w:r>
    </w:p>
    <w:p w14:paraId="41172D99" w14:textId="56CA59E3"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w:t>
      </w:r>
      <w:r w:rsidR="0054077B">
        <w:t xml:space="preserve"> PSA</w:t>
      </w:r>
      <w:r w:rsidR="00A13197">
        <w:t xml:space="preserve"> UPF receives a PDU that does not belong to a PDU Set based on Protocol Description for PDU Set identification, then the</w:t>
      </w:r>
      <w:r w:rsidR="0054077B">
        <w:t xml:space="preserve"> PSA</w:t>
      </w:r>
      <w:r w:rsidR="00A13197">
        <w:t xml:space="preserve"> UPF still maps it to a PDU Set and determines the PDU Set Information as described in clause 5.37.5.2.</w:t>
      </w:r>
    </w:p>
    <w:p w14:paraId="6257D4EC" w14:textId="5132409C" w:rsidR="00A13197" w:rsidRDefault="00A13197" w:rsidP="005A13C0">
      <w:pPr>
        <w:pStyle w:val="NO"/>
      </w:pPr>
      <w:r>
        <w:t>NOTE</w:t>
      </w:r>
      <w:r w:rsidR="00893B12">
        <w:t> </w:t>
      </w:r>
      <w:r w:rsidR="00AF2D89">
        <w:t>3</w:t>
      </w:r>
      <w:r>
        <w:t>:</w:t>
      </w:r>
      <w:r>
        <w:tab/>
        <w:t>If the PSA UPF receives a PDU that does not belong to a PDU Set, then it is assumed that the UPF determines the PDU Set Importance value based on pre-configuration.</w:t>
      </w:r>
    </w:p>
    <w:p w14:paraId="55969368" w14:textId="12F422D4" w:rsidR="00893B12" w:rsidRDefault="00893B12" w:rsidP="00FA7D5B">
      <w:bookmarkStart w:id="5370" w:name="_CR5_37_5_2"/>
      <w:bookmarkEnd w:id="5370"/>
      <w:r>
        <w:t>For the uplink direction, the UE may identify PDU Sets, and how this is done is left up to UE implementation. The SMF may send</w:t>
      </w:r>
      <w:r w:rsidR="00456BDF">
        <w:t xml:space="preserve"> the UL</w:t>
      </w:r>
      <w:r>
        <w:t xml:space="preserve"> Protocol Description associated with the QoS rule to UE.</w:t>
      </w:r>
    </w:p>
    <w:p w14:paraId="0CA1ECCD" w14:textId="0FE59317" w:rsidR="00893B12" w:rsidRDefault="00893B12" w:rsidP="00893B12">
      <w:pPr>
        <w:pStyle w:val="NO"/>
      </w:pPr>
      <w:r>
        <w:t>NOTE </w:t>
      </w:r>
      <w:r w:rsidR="00AF2D89">
        <w:t>4</w:t>
      </w:r>
      <w:r>
        <w:t>:</w:t>
      </w:r>
      <w:r>
        <w:tab/>
        <w:t>Using the Protocol Description or not is left to UE implementation. The use of Protocol Description does not impact QoS Flow Mapping in the UE.</w:t>
      </w:r>
    </w:p>
    <w:p w14:paraId="594C210D" w14:textId="75489AD7" w:rsidR="00FB6BEB" w:rsidRDefault="00FB6BEB" w:rsidP="00FB6BEB">
      <w:r>
        <w:t>In this Release, the PDU Set based handling is supported in 5GS for UE registered in 3GPP access for single access PDU Session with IP PDU Session Type.</w:t>
      </w:r>
    </w:p>
    <w:p w14:paraId="37DBD116" w14:textId="2ECF01E9" w:rsidR="00C92133" w:rsidRDefault="00C92133" w:rsidP="00972E70">
      <w:pPr>
        <w:pStyle w:val="Heading4"/>
      </w:pPr>
      <w:bookmarkStart w:id="5371" w:name="_Toc170193126"/>
      <w:r>
        <w:t>5.37.5.2</w:t>
      </w:r>
      <w:r>
        <w:tab/>
        <w:t>PDU Set Information and Identification</w:t>
      </w:r>
      <w:bookmarkEnd w:id="5371"/>
    </w:p>
    <w:p w14:paraId="06F10C8B" w14:textId="20A642A8" w:rsidR="00C92133" w:rsidRDefault="00C92133" w:rsidP="00C92133">
      <w:r>
        <w:t xml:space="preserve">To support PDU Set based QoS handling, the PSA UPF identifies PDUs that belong to </w:t>
      </w:r>
      <w:r w:rsidR="00CA290C">
        <w:t xml:space="preserve">a </w:t>
      </w:r>
      <w:r>
        <w:t>PDU Set and determines the below PDU Set Information</w:t>
      </w:r>
      <w:r w:rsidR="00CA290C">
        <w:t xml:space="preserve"> and</w:t>
      </w:r>
      <w:r>
        <w:t xml:space="preserve"> sends </w:t>
      </w:r>
      <w:r w:rsidR="00CA290C">
        <w:t xml:space="preserve">it </w:t>
      </w:r>
      <w:r>
        <w:t>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7D6920DD" w:rsidR="00C92133" w:rsidRDefault="00AF2D89" w:rsidP="00C92133">
      <w:r>
        <w:t xml:space="preserve">If the NG-RAN has provided a PDU Set based handling support Indication indicating that PDU Set handling is supported and a Protocol Description together with 1) a PSIHI and/or 2) PSDB and PSER is included in the PCC rule, the </w:t>
      </w:r>
      <w:r w:rsidR="00C92133">
        <w:t>SMF instructs PSA UPF to perform PDU Set marking and may provide the PSA UPF the</w:t>
      </w:r>
      <w:r w:rsidR="00456BDF">
        <w:t xml:space="preserve"> DL</w:t>
      </w:r>
      <w:r w:rsidR="00C92133">
        <w:t xml:space="preserve"> Protocol Description used by the service data flow. The</w:t>
      </w:r>
      <w:r w:rsidR="00456BDF">
        <w:t xml:space="preserve"> DL</w:t>
      </w:r>
      <w:r w:rsidR="00C92133">
        <w:t xml:space="preserve"> Protocol Description may be received in the PCC rule, based on information provided by the AF or by PCF local policies as described in clause 5.37.5.1.</w:t>
      </w:r>
    </w:p>
    <w:p w14:paraId="1EDC26C9" w14:textId="12A517CB" w:rsidR="00C92133" w:rsidRDefault="00C92133" w:rsidP="00C92133">
      <w:r>
        <w:t xml:space="preserve">PSA UPF can identify the PDU Set </w:t>
      </w:r>
      <w:r w:rsidR="00571B2E">
        <w:t>I</w:t>
      </w:r>
      <w:r>
        <w:t>nformation using the</w:t>
      </w:r>
      <w:r w:rsidR="00456BDF">
        <w:t xml:space="preserve"> DL</w:t>
      </w:r>
      <w:r>
        <w:t xml:space="preserv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75654FE7" w14:textId="617CFF42" w:rsidR="00C92133" w:rsidRDefault="00C92133" w:rsidP="00C92133">
      <w:r>
        <w:t>For each DL PDU received on N6 for which PDU Set based QoS handling is indicated from the SMF, the PSA UPF applies the rules for PDU Set identification and provides</w:t>
      </w:r>
      <w:r w:rsidR="0054077B">
        <w:t xml:space="preserve"> the available</w:t>
      </w:r>
      <w:r>
        <w:t xml:space="preserve"> PDU Set Information to the RAN in the GTP-U header.</w:t>
      </w:r>
    </w:p>
    <w:p w14:paraId="061E4784" w14:textId="11FA171C" w:rsidR="00644F65" w:rsidRDefault="00644F65" w:rsidP="00644F65">
      <w:pPr>
        <w:pStyle w:val="NO"/>
      </w:pPr>
      <w:bookmarkStart w:id="5372" w:name="_CR5_37_5_3"/>
      <w:bookmarkEnd w:id="5372"/>
      <w:r>
        <w:t>NOTE 3:</w:t>
      </w:r>
      <w:r>
        <w:tab/>
        <w:t>The PSA UPF is expected to assign a unique PDU Set Sequence Number in the GTP-U header to each PDU Set of the QoS Flow.</w:t>
      </w:r>
    </w:p>
    <w:p w14:paraId="249BC1CA" w14:textId="5761C9EF" w:rsidR="003D25E4" w:rsidRDefault="003D25E4" w:rsidP="003D25E4">
      <w:pPr>
        <w:pStyle w:val="Heading4"/>
      </w:pPr>
      <w:bookmarkStart w:id="5373" w:name="_Toc170193127"/>
      <w:r>
        <w:t>5.37.5.3</w:t>
      </w:r>
      <w:r>
        <w:tab/>
        <w:t>Non-homogenous support of PDU set based handling in NG-RAN</w:t>
      </w:r>
      <w:bookmarkEnd w:id="5373"/>
    </w:p>
    <w:p w14:paraId="77FE5DCF" w14:textId="6B145D80" w:rsidR="00591B52" w:rsidRDefault="00AF2D89" w:rsidP="003D25E4">
      <w:r>
        <w:t xml:space="preserve">The SMF, by </w:t>
      </w:r>
      <w:r w:rsidR="003D25E4">
        <w:t>sending PDU Set QoS parameter</w:t>
      </w:r>
      <w:r>
        <w:t>s</w:t>
      </w:r>
      <w:r w:rsidR="003D25E4">
        <w:t xml:space="preserve"> to the NG-RAN</w:t>
      </w:r>
      <w:r>
        <w:t xml:space="preserve"> as described in clause 5.7.7.1</w:t>
      </w:r>
      <w:r w:rsidR="003D25E4">
        <w:t xml:space="preserve">, requests the NG-RAN to activate PDU Set QoS handling for a given QoS </w:t>
      </w:r>
      <w:r w:rsidR="00516747">
        <w:t>F</w:t>
      </w:r>
      <w:r w:rsidR="003D25E4">
        <w:t>low and the NG-RAN provides the SMF with</w:t>
      </w:r>
      <w:r w:rsidR="00516747">
        <w:t xml:space="preserve"> a PDU Set Based Handling Support Indication if</w:t>
      </w:r>
      <w:r w:rsidR="003D25E4">
        <w:t xml:space="preserve"> the PDU Set</w:t>
      </w:r>
      <w:r w:rsidR="00591B52">
        <w:t xml:space="preserve"> based handling is supported. Based on this</w:t>
      </w:r>
      <w:r w:rsidR="0054077B">
        <w:t xml:space="preserve"> indication</w:t>
      </w:r>
      <w:r w:rsidR="00591B52">
        <w:t>, SMF may activate the PDU Set identification and marking in the PSA UPF.</w:t>
      </w:r>
    </w:p>
    <w:p w14:paraId="2EC472B0" w14:textId="4D9C18DB" w:rsidR="003D25E4" w:rsidRDefault="00516747" w:rsidP="003D25E4">
      <w:r>
        <w:t xml:space="preserve">During </w:t>
      </w:r>
      <w:r w:rsidR="00FB6BEB">
        <w:t xml:space="preserve">mobility procedures that result in the change of NG-RAN, </w:t>
      </w:r>
      <w:r w:rsidR="003D25E4">
        <w:t>the target NG-RAN provides to the SMF</w:t>
      </w:r>
      <w:r>
        <w:t xml:space="preserve"> a PDU Set Based Handling Support Indication if it </w:t>
      </w:r>
      <w:r w:rsidR="003D25E4">
        <w:t>supports PDU Set based handling, as specified in TS 38.413 [34]. Based on the</w:t>
      </w:r>
      <w:r w:rsidR="00FB6BEB">
        <w:t xml:space="preserve"> target</w:t>
      </w:r>
      <w:r w:rsidR="003D25E4">
        <w:t xml:space="preserve"> NG-RAN indication, the SMF</w:t>
      </w:r>
      <w:r w:rsidR="00591B52">
        <w:t xml:space="preserve"> may, upon completion of the </w:t>
      </w:r>
      <w:r w:rsidR="00FB6BEB">
        <w:t xml:space="preserve">mobility </w:t>
      </w:r>
      <w:r w:rsidR="00591B52">
        <w:t>procedure, initiate the PDU Session modification procedure to provide PDU Set QoS parameters to NG-RAN and</w:t>
      </w:r>
      <w:r w:rsidR="0054077B">
        <w:t xml:space="preserve"> may</w:t>
      </w:r>
      <w:r w:rsidR="003D25E4">
        <w:t xml:space="preserve"> configure the PSA UPF to activate the PDU Set identification and marking.</w:t>
      </w:r>
      <w:r>
        <w:t xml:space="preserve"> If the PDU Set Based Handling Support Indication is not received from the target NG-RAN and PDU Set identification and marking is active in the PSA UPF, the SMF may deactivate it.</w:t>
      </w:r>
    </w:p>
    <w:p w14:paraId="146B32F7" w14:textId="59BA82B3" w:rsidR="003D25E4" w:rsidRDefault="003D25E4" w:rsidP="003D25E4">
      <w:r>
        <w:t>In the case where the PSA UPF identifies and marks PDUs with PDU Set information in GTP-U header</w:t>
      </w:r>
      <w:r w:rsidR="0054077B">
        <w:t>,</w:t>
      </w:r>
      <w:r>
        <w:t xml:space="preserve"> it shall start doing so from a complete PDU Set.</w:t>
      </w:r>
    </w:p>
    <w:p w14:paraId="40328FFB" w14:textId="460E107F" w:rsidR="009E78C1" w:rsidRDefault="009E78C1" w:rsidP="009E78C1">
      <w:pPr>
        <w:pStyle w:val="Heading3"/>
      </w:pPr>
      <w:bookmarkStart w:id="5374" w:name="_CR5_37_6"/>
      <w:bookmarkStart w:id="5375" w:name="_Toc170193128"/>
      <w:bookmarkEnd w:id="5374"/>
      <w:r>
        <w:t>5.37.</w:t>
      </w:r>
      <w:r w:rsidR="00B17714">
        <w:t>6</w:t>
      </w:r>
      <w:r>
        <w:tab/>
        <w:t>UL/DL policy control based on round-trip latency requirement</w:t>
      </w:r>
      <w:bookmarkEnd w:id="5375"/>
    </w:p>
    <w:p w14:paraId="3008737E" w14:textId="40BA46F1"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w:t>
      </w:r>
      <w:r w:rsidR="009F0D6B">
        <w:t xml:space="preserve"> single</w:t>
      </w:r>
      <w:r>
        <w:t xml:space="preserve"> data flow</w:t>
      </w:r>
      <w:r w:rsidR="009F0D6B">
        <w:t xml:space="preserve"> or two different data flows</w:t>
      </w:r>
      <w:r>
        <w:t xml:space="preserve"> between UE and N6 termination point at the UPF. PCF may support Uplink-Downlink</w:t>
      </w:r>
      <w:r w:rsidR="007D1AB8">
        <w:t xml:space="preserve"> policy control based on</w:t>
      </w:r>
      <w:r>
        <w:t xml:space="preserve"> RT latency requirement based on an RT latency indication from AF</w:t>
      </w:r>
      <w:r w:rsidR="009F0D6B">
        <w:t xml:space="preserve"> (as defined in clause 6.1.3.27.2 of TS 23.503 [45])</w:t>
      </w:r>
      <w:r>
        <w:t xml:space="preserve">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79C63CBB" w14:textId="130CEADC" w:rsidR="009F0D6B" w:rsidRDefault="009F0D6B" w:rsidP="00FA7D5B">
      <w:r>
        <w:t>The Uplink-Downlink policy control based on round-trip latency requirement for two unidirectional service data flows is described in clause 6.1.3.27.2 of TS 23.503 [45].</w:t>
      </w:r>
    </w:p>
    <w:p w14:paraId="64FFCBB6" w14:textId="62D75434"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376" w:name="_CR5_37_7"/>
      <w:bookmarkStart w:id="5377" w:name="_Toc170193129"/>
      <w:bookmarkEnd w:id="5376"/>
      <w:r>
        <w:t>5.37.7</w:t>
      </w:r>
      <w:r>
        <w:tab/>
        <w:t>5GS Packet Delay Variation monitoring and reporting</w:t>
      </w:r>
      <w:bookmarkEnd w:id="5377"/>
    </w:p>
    <w:p w14:paraId="1FE88AE1" w14:textId="32964FF1" w:rsidR="00C92133" w:rsidRDefault="00C92133" w:rsidP="00972E70">
      <w:pPr>
        <w:pStyle w:val="Heading4"/>
      </w:pPr>
      <w:bookmarkStart w:id="5378" w:name="_CR5_37_7_1"/>
      <w:bookmarkStart w:id="5379" w:name="_Toc170193130"/>
      <w:bookmarkEnd w:id="5378"/>
      <w:r>
        <w:t>5.37.7.1</w:t>
      </w:r>
      <w:r>
        <w:tab/>
        <w:t>General</w:t>
      </w:r>
      <w:bookmarkEnd w:id="5379"/>
    </w:p>
    <w:p w14:paraId="37249156" w14:textId="78726B69"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clause 6.1.3.2</w:t>
      </w:r>
      <w:r w:rsidR="00494FD0">
        <w:t>6</w:t>
      </w:r>
      <w:r>
        <w:t xml:space="preserve"> of </w:t>
      </w:r>
      <w:r w:rsidR="00972E70">
        <w:t>TS 23.503 [45</w:t>
      </w:r>
      <w:r>
        <w:t>].</w:t>
      </w:r>
    </w:p>
    <w:p w14:paraId="10E8618B" w14:textId="198F2857" w:rsidR="00C92133" w:rsidRDefault="00C92133" w:rsidP="00C92133">
      <w:r>
        <w:t>Upon AF request for Packet Delay Variation monitoring</w:t>
      </w:r>
      <w:r w:rsidR="002506F3">
        <w:t xml:space="preserve"> together with packet delay monitoring</w:t>
      </w:r>
      <w:r>
        <w:t xml:space="preserve">, the PCF triggers the QoS monitoring procedure, and </w:t>
      </w:r>
      <w:r w:rsidR="00494FD0">
        <w:t xml:space="preserve">obtains </w:t>
      </w:r>
      <w:r>
        <w:t xml:space="preserve">the UL, DL or RT QoS Monitoring result from the SMF. </w:t>
      </w:r>
      <w:r w:rsidR="00494FD0">
        <w:t xml:space="preserve">After receiving the QoS Monitoring result, the </w:t>
      </w:r>
      <w:r>
        <w:t>PCF derives the 5GS Packet Delay Variation based on the QoS Monitoring result and then reports to the AF/NEF both packet delay measurements and Packet Delay Variation.</w:t>
      </w:r>
    </w:p>
    <w:p w14:paraId="6376104C" w14:textId="7E3F3C0F" w:rsidR="00494FD0" w:rsidRPr="00494FD0" w:rsidRDefault="00494FD0" w:rsidP="00745A3E">
      <w:r>
        <w:t>The details of the QoS Monitoring and QoS Monitoring for packet delay are described in clauses 5.45 and 5.33.3.</w:t>
      </w:r>
    </w:p>
    <w:p w14:paraId="3DF2C80B" w14:textId="23392CBD"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380" w:name="_CR5_37_8"/>
      <w:bookmarkStart w:id="5381" w:name="_Toc170193131"/>
      <w:bookmarkEnd w:id="5380"/>
      <w:r>
        <w:t>5.37.8</w:t>
      </w:r>
      <w:r>
        <w:tab/>
        <w:t>UE power saving management</w:t>
      </w:r>
      <w:bookmarkEnd w:id="5381"/>
    </w:p>
    <w:p w14:paraId="1874BFF2" w14:textId="055087D3" w:rsidR="00C92133" w:rsidRDefault="00C92133" w:rsidP="00972E70">
      <w:pPr>
        <w:pStyle w:val="Heading4"/>
      </w:pPr>
      <w:bookmarkStart w:id="5382" w:name="_CR5_37_8_1"/>
      <w:bookmarkStart w:id="5383" w:name="_Toc170193132"/>
      <w:bookmarkEnd w:id="5382"/>
      <w:r>
        <w:t>5.37.8.1</w:t>
      </w:r>
      <w:r>
        <w:tab/>
        <w:t>General</w:t>
      </w:r>
      <w:bookmarkEnd w:id="5383"/>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384" w:name="_CR5_37_8_2"/>
      <w:bookmarkStart w:id="5385" w:name="_Toc170193133"/>
      <w:bookmarkEnd w:id="5384"/>
      <w:r>
        <w:t>5.37.8.2</w:t>
      </w:r>
      <w:r>
        <w:tab/>
        <w:t>Periodicity and N6 Jitter Information associated with Periodicity</w:t>
      </w:r>
      <w:bookmarkEnd w:id="5385"/>
    </w:p>
    <w:p w14:paraId="69EBDE37" w14:textId="283494DD" w:rsidR="00C92133" w:rsidRDefault="00354C8E" w:rsidP="00C92133">
      <w:r>
        <w:t xml:space="preserve">In the procedures for setting up or updating an AF session </w:t>
      </w:r>
      <w:r w:rsidR="00C92133">
        <w:t>with QoS, the 5G System may be provided with</w:t>
      </w:r>
      <w:r w:rsidR="00E26BE3">
        <w:t xml:space="preserve"> UL/DL</w:t>
      </w:r>
      <w:r w:rsidR="00C92133">
        <w:t xml:space="preserve"> Periodicity information for NG</w:t>
      </w:r>
      <w:r>
        <w:t>-</w:t>
      </w:r>
      <w:r w:rsidR="00C92133">
        <w:t>RAN to configure UE power management for connected mode DRX. The</w:t>
      </w:r>
      <w:r w:rsidR="00E26BE3">
        <w:t xml:space="preserve"> UL/DL</w:t>
      </w:r>
      <w:r w:rsidR="00C92133">
        <w:t xml:space="preserve"> Periodicity information is provided by the AF to the PCF via NEF or directly to the PCF when the AF is trusted.</w:t>
      </w:r>
    </w:p>
    <w:p w14:paraId="49331FE4" w14:textId="7F77522A" w:rsidR="00500903" w:rsidRDefault="00500903" w:rsidP="00500903">
      <w:pPr>
        <w:pStyle w:val="NO"/>
      </w:pPr>
      <w:r>
        <w:t>NOTE 1:</w:t>
      </w:r>
      <w:r>
        <w:tab/>
        <w:t>AF can provide the updated periodicity and 5G system can provide the updated UL/DL periodicity to NG-RAN.</w:t>
      </w:r>
    </w:p>
    <w:p w14:paraId="3276DAA2" w14:textId="7943B917" w:rsidR="00354C8E" w:rsidRDefault="00354C8E" w:rsidP="00354C8E">
      <w:r>
        <w:t>If</w:t>
      </w:r>
      <w:r w:rsidR="00E26BE3">
        <w:t xml:space="preserve"> UL/DL</w:t>
      </w:r>
      <w:r>
        <w:t xml:space="preserve"> Periodicity information is available at the PCF, the PCF sends the Periodicity information received from the AF/NEF to the SMF</w:t>
      </w:r>
      <w:r w:rsidR="00E26BE3">
        <w:t>. In</w:t>
      </w:r>
      <w:r>
        <w:t xml:space="preserve"> accordance with the operator's local policies,</w:t>
      </w:r>
      <w:r w:rsidR="00E26BE3">
        <w:t xml:space="preserve"> the PCF may</w:t>
      </w:r>
      <w:r>
        <w:t xml:space="preserve"> include an indication for SMF to request the UPF to perform N6 Traffic Parameter(s) measurement (i.e. N6 </w:t>
      </w:r>
      <w:r w:rsidR="00E26BE3">
        <w:t>J</w:t>
      </w:r>
      <w:r>
        <w:t>itter</w:t>
      </w:r>
      <w:r w:rsidR="00E26BE3">
        <w:t xml:space="preserve"> Information associated with the DL Periodicity</w:t>
      </w:r>
      <w:r>
        <w:t xml:space="preserve"> and if not provided by the AF, UL/DL periodicity) within the PCC Rules.</w:t>
      </w:r>
    </w:p>
    <w:p w14:paraId="230A2A57" w14:textId="4FFF6A6E"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w:t>
      </w:r>
      <w:r w:rsidR="00500903">
        <w:t xml:space="preserve"> or event-triggered</w:t>
      </w:r>
      <w:r>
        <w:t xml:space="preserve"> report the N6 Traffic Parameters (i.e. the N6 </w:t>
      </w:r>
      <w:r w:rsidR="00E26BE3">
        <w:t>J</w:t>
      </w:r>
      <w:r>
        <w:t xml:space="preserve">itter </w:t>
      </w:r>
      <w:r w:rsidR="00E26BE3">
        <w:t xml:space="preserve">Information </w:t>
      </w:r>
      <w:r>
        <w:t xml:space="preserve">associated with the DL Periodicity and, if not provided by the AF, UL/DL periodicity) using the N4 Session Modification procedure, see clause 5.8.5.11. If the measurement of N6 </w:t>
      </w:r>
      <w:r w:rsidR="00E26BE3">
        <w:t>J</w:t>
      </w:r>
      <w:r>
        <w:t>itter</w:t>
      </w:r>
      <w:r w:rsidR="00E26BE3">
        <w:t xml:space="preserve"> Information</w:t>
      </w:r>
      <w:r>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Default="00354C8E" w:rsidP="00972E70">
      <w:pPr>
        <w:pStyle w:val="NO"/>
      </w:pPr>
      <w:r>
        <w:t>NOTE </w:t>
      </w:r>
      <w:r w:rsidR="00500903">
        <w:t>2</w:t>
      </w:r>
      <w:r>
        <w:t>:</w:t>
      </w:r>
      <w:r>
        <w:tab/>
        <w:t>How the UPF derives the N6 jitter and periodicity (i.e. when periodicity is not provided by the AF) is implementation dependent.</w:t>
      </w:r>
    </w:p>
    <w:p w14:paraId="135A499A" w14:textId="5972AF57" w:rsidR="00354C8E" w:rsidRDefault="00354C8E" w:rsidP="00C92133">
      <w:r>
        <w:t xml:space="preserve">At reception of measured N6 Traffic Parameter(s) from the UPF in the N4 Session Level Report, the SMF includes the N6 </w:t>
      </w:r>
      <w:r w:rsidR="00E26BE3">
        <w:t>J</w:t>
      </w:r>
      <w:r>
        <w:t xml:space="preserve">itter </w:t>
      </w:r>
      <w:r w:rsidR="00E26BE3">
        <w:t xml:space="preserve">Information associated with the DL Periodicity </w:t>
      </w:r>
      <w:r>
        <w:t>together with the DL periodicity and the UL periodicity if not provided by the AF in the TSCAI and forwards it to the NG-RAN in an NGAP message, see clause 5.27.2.</w:t>
      </w:r>
    </w:p>
    <w:p w14:paraId="2A2AD3FD" w14:textId="5EF5ED58" w:rsidR="00C92133" w:rsidRDefault="00C92133" w:rsidP="00972E70">
      <w:pPr>
        <w:pStyle w:val="NO"/>
      </w:pPr>
      <w:r>
        <w:t>NOTE </w:t>
      </w:r>
      <w:r w:rsidR="00500903">
        <w:t>3</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2557FB8D" w:rsidR="00354C8E" w:rsidRDefault="00354C8E" w:rsidP="00354C8E">
      <w:r>
        <w:t xml:space="preserve">The N6 </w:t>
      </w:r>
      <w:r w:rsidR="00E26BE3">
        <w:t>J</w:t>
      </w:r>
      <w:r>
        <w:t>itter</w:t>
      </w:r>
      <w:r w:rsidR="00E26BE3">
        <w:t xml:space="preserve"> Information associated with the DL Periodicity</w:t>
      </w:r>
      <w:r>
        <w:t xml:space="preserve"> indicates the</w:t>
      </w:r>
      <w:r w:rsidR="00E26BE3">
        <w:t xml:space="preserve"> range of the</w:t>
      </w:r>
      <w:r>
        <w:t xml:space="preserve"> positive or negative deviation of the arrival time of first</w:t>
      </w:r>
      <w:r w:rsidR="00E26BE3">
        <w:t xml:space="preserve"> arrived</w:t>
      </w:r>
      <w:r>
        <w:t xml:space="preserve"> packet of a Data Burst compared to the ideal Data Burst start time which is determined based on the DL periodicity.</w:t>
      </w:r>
    </w:p>
    <w:p w14:paraId="4813662E" w14:textId="2EB83770" w:rsidR="00C92133" w:rsidRDefault="00C92133" w:rsidP="00972E70">
      <w:pPr>
        <w:pStyle w:val="Heading4"/>
      </w:pPr>
      <w:bookmarkStart w:id="5386" w:name="_CR5_37_8_3"/>
      <w:bookmarkStart w:id="5387" w:name="_Toc170193134"/>
      <w:bookmarkEnd w:id="5386"/>
      <w:r>
        <w:t>5.37.8.3</w:t>
      </w:r>
      <w:r>
        <w:tab/>
        <w:t>End of Data Burst Indication</w:t>
      </w:r>
      <w:bookmarkEnd w:id="5387"/>
    </w:p>
    <w:p w14:paraId="2B43C150" w14:textId="2C816E2B" w:rsidR="00C92133" w:rsidRDefault="00C92133" w:rsidP="00C92133">
      <w:r>
        <w:t>An indication of End of Data Burst may be provided to the NG-RAN by the</w:t>
      </w:r>
      <w:ins w:id="5388" w:author="23.501_CR5511_(Rel-18)_XRM" w:date="2024-09-09T00:57:00Z">
        <w:r w:rsidR="00F1595A">
          <w:t xml:space="preserve"> PSA</w:t>
        </w:r>
      </w:ins>
      <w:r>
        <w:t xml:space="preserve"> UPF, e.g. to configure UE power management schemes like connected mode DRX.</w:t>
      </w:r>
    </w:p>
    <w:p w14:paraId="1D0534FC" w14:textId="58ED3AEA" w:rsidR="00C92133" w:rsidRDefault="00E26BE3" w:rsidP="00C92133">
      <w:r>
        <w:t xml:space="preserve">Based on the End of Data Burst Marking Indication in a PCC rule and/or on local operator policies, </w:t>
      </w:r>
      <w:r w:rsidR="00C92133">
        <w:t>SMF should request the</w:t>
      </w:r>
      <w:ins w:id="5389" w:author="23.501_CR5511_(Rel-18)_XRM" w:date="2024-09-09T00:57:00Z">
        <w:r w:rsidR="00F1595A">
          <w:t xml:space="preserve"> PSA</w:t>
        </w:r>
      </w:ins>
      <w:r w:rsidR="00C92133">
        <w:t xml:space="preserve"> UPF to detect the last PDU of the data burst and mark the End of Data burst in the GTP-U header of the last PDU in downlink.</w:t>
      </w:r>
      <w:r w:rsidR="00A2272A">
        <w:t xml:space="preserve"> The SMF may provide the PSA UPF the</w:t>
      </w:r>
      <w:r>
        <w:t xml:space="preserve"> End of Data Burst Marking Indication and</w:t>
      </w:r>
      <w:r w:rsidR="00A2272A">
        <w:t xml:space="preserve"> Protocol Description used by the service data flow. The Protocol Description may be received in the PCC rule, based on information provided by the AF or by PCF local policies as described in clause 5.37.5.1.</w:t>
      </w:r>
    </w:p>
    <w:p w14:paraId="6BCE63F0" w14:textId="7300AA52" w:rsidR="00C92133" w:rsidRDefault="00C92133" w:rsidP="00C92133">
      <w:r>
        <w:t>According to the request and information from the SMF, the UPF identifies the last PDU of a Data burst in the DL traffic</w:t>
      </w:r>
      <w:ins w:id="5390" w:author="23.501_CR5511_(Rel-18)_XRM" w:date="2024-09-09T00:57:00Z">
        <w:r w:rsidR="00F1595A">
          <w:t xml:space="preserve"> using the DL Protocol Description and the received transport protocol headers as</w:t>
        </w:r>
        <w:r w:rsidR="00F1595A" w:rsidRPr="00F1595A">
          <w:t xml:space="preserve"> defined in</w:t>
        </w:r>
        <w:r w:rsidR="00F1595A">
          <w:t xml:space="preserve"> TS 26.522 [179] or using implementation specific means</w:t>
        </w:r>
      </w:ins>
      <w:del w:id="5391" w:author="23.501_CR5511_(Rel-18)_XRM" w:date="2024-09-09T00:58:00Z">
        <w:r w:rsidDel="00F1595A">
          <w:delText xml:space="preserve"> based on the End indication according to the Protocol Description</w:delText>
        </w:r>
        <w:r w:rsidR="00354C8E" w:rsidDel="00F1595A">
          <w:delText xml:space="preserve"> or UPF implementation</w:delText>
        </w:r>
      </w:del>
      <w:r>
        <w:t xml:space="preserve"> and provides an End of Data Burst indication to the NG-RAN </w:t>
      </w:r>
      <w:del w:id="5392" w:author="23.501_CR5511_(Rel-18)_XRM" w:date="2024-09-09T00:58:00Z">
        <w:r w:rsidDel="00F1595A">
          <w:delText xml:space="preserve">over </w:delText>
        </w:r>
      </w:del>
      <w:ins w:id="5393" w:author="23.501_CR5511_(Rel-18)_XRM" w:date="2024-09-09T00:58:00Z">
        <w:r w:rsidR="00F1595A">
          <w:t xml:space="preserve">in </w:t>
        </w:r>
      </w:ins>
      <w:r>
        <w:t>GTP-U</w:t>
      </w:r>
      <w:ins w:id="5394" w:author="23.501_CR5511_(Rel-18)_XRM" w:date="2024-09-09T00:58:00Z">
        <w:r w:rsidR="00F1595A">
          <w:t xml:space="preserve"> header</w:t>
        </w:r>
      </w:ins>
      <w:r>
        <w:t xml:space="preserve"> of the last PDU of </w:t>
      </w:r>
      <w:del w:id="5395" w:author="23.501_CR5511_(Rel-18)_XRM" w:date="2024-09-09T00:58:00Z">
        <w:r w:rsidDel="00F1595A">
          <w:delText xml:space="preserve">a </w:delText>
        </w:r>
      </w:del>
      <w:ins w:id="5396" w:author="23.501_CR5511_(Rel-18)_XRM" w:date="2024-09-09T00:59:00Z">
        <w:r w:rsidR="00F1595A">
          <w:t xml:space="preserve">the </w:t>
        </w:r>
      </w:ins>
      <w:r>
        <w:t>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5397" w:name="_CR5_38"/>
      <w:bookmarkStart w:id="5398" w:name="_Toc170193135"/>
      <w:bookmarkEnd w:id="5397"/>
      <w:r w:rsidRPr="001B7C50">
        <w:t>5.38</w:t>
      </w:r>
      <w:r w:rsidRPr="001B7C50">
        <w:tab/>
        <w:t>Support for Multi-USIM UE</w:t>
      </w:r>
      <w:bookmarkEnd w:id="5398"/>
    </w:p>
    <w:p w14:paraId="125E441E" w14:textId="77777777" w:rsidR="00C922CA" w:rsidRPr="001B7C50" w:rsidRDefault="00C922CA" w:rsidP="00562E84">
      <w:pPr>
        <w:pStyle w:val="Heading3"/>
      </w:pPr>
      <w:bookmarkStart w:id="5399" w:name="_CR5_38_1"/>
      <w:bookmarkStart w:id="5400" w:name="_Toc170193136"/>
      <w:bookmarkEnd w:id="5399"/>
      <w:r w:rsidRPr="001B7C50">
        <w:t>5.38.1</w:t>
      </w:r>
      <w:r w:rsidRPr="001B7C50">
        <w:tab/>
        <w:t>General</w:t>
      </w:r>
      <w:bookmarkEnd w:id="5400"/>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401" w:name="_CR5_38_2"/>
      <w:bookmarkStart w:id="5402" w:name="_Toc170193137"/>
      <w:bookmarkEnd w:id="5401"/>
      <w:r w:rsidRPr="001B7C50">
        <w:t>5.38.2</w:t>
      </w:r>
      <w:r w:rsidRPr="001B7C50">
        <w:tab/>
        <w:t xml:space="preserve">Connection </w:t>
      </w:r>
      <w:r w:rsidR="008546A1" w:rsidRPr="001B7C50">
        <w:t>R</w:t>
      </w:r>
      <w:r w:rsidRPr="001B7C50">
        <w:t>elease</w:t>
      </w:r>
      <w:bookmarkEnd w:id="5402"/>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403" w:name="_CR5_38_3"/>
      <w:bookmarkStart w:id="5404" w:name="_Toc170193138"/>
      <w:bookmarkEnd w:id="5403"/>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404"/>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405" w:name="_CR5_38_4"/>
      <w:bookmarkStart w:id="5406" w:name="_Toc170193139"/>
      <w:bookmarkEnd w:id="5405"/>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406"/>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407" w:name="_CR5_38_5"/>
      <w:bookmarkStart w:id="5408" w:name="_Toc170193140"/>
      <w:bookmarkEnd w:id="5407"/>
      <w:r w:rsidRPr="001B7C50">
        <w:t>5.38.5</w:t>
      </w:r>
      <w:r w:rsidRPr="001B7C50">
        <w:tab/>
        <w:t xml:space="preserve">Paging </w:t>
      </w:r>
      <w:r w:rsidR="008546A1" w:rsidRPr="001B7C50">
        <w:t>R</w:t>
      </w:r>
      <w:r w:rsidRPr="001B7C50">
        <w:t>estriction</w:t>
      </w:r>
      <w:bookmarkEnd w:id="5408"/>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409" w:name="_CR5_38_6"/>
      <w:bookmarkStart w:id="5410" w:name="_Toc170193141"/>
      <w:bookmarkEnd w:id="5409"/>
      <w:r w:rsidRPr="001B7C50">
        <w:t>5.38.6</w:t>
      </w:r>
      <w:r w:rsidRPr="001B7C50">
        <w:tab/>
        <w:t>Paging Timing Collision Control</w:t>
      </w:r>
      <w:bookmarkEnd w:id="5410"/>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411" w:name="_CR5_39"/>
      <w:bookmarkStart w:id="5412" w:name="_Toc170193142"/>
      <w:bookmarkEnd w:id="5411"/>
      <w:r w:rsidRPr="001B7C50">
        <w:t>5.39</w:t>
      </w:r>
      <w:r w:rsidRPr="001B7C50">
        <w:tab/>
        <w:t>Remote provisioning of credentials for NSSAA or secondary authentication/authorization</w:t>
      </w:r>
      <w:bookmarkEnd w:id="5412"/>
    </w:p>
    <w:p w14:paraId="4988DE2E" w14:textId="77777777" w:rsidR="00BA212C" w:rsidRPr="001B7C50" w:rsidRDefault="00BA212C" w:rsidP="00562E84">
      <w:pPr>
        <w:pStyle w:val="Heading3"/>
      </w:pPr>
      <w:bookmarkStart w:id="5413" w:name="_CR5_39_1"/>
      <w:bookmarkStart w:id="5414" w:name="_Toc170193143"/>
      <w:bookmarkEnd w:id="5413"/>
      <w:r w:rsidRPr="001B7C50">
        <w:t>5.39.1</w:t>
      </w:r>
      <w:r w:rsidRPr="001B7C50">
        <w:tab/>
        <w:t>General</w:t>
      </w:r>
      <w:bookmarkEnd w:id="5414"/>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415" w:name="_CR5_39_2"/>
      <w:bookmarkStart w:id="5416" w:name="_Toc170193144"/>
      <w:bookmarkEnd w:id="5415"/>
      <w:r w:rsidRPr="001B7C50">
        <w:t>5.39.2</w:t>
      </w:r>
      <w:r w:rsidRPr="001B7C50">
        <w:tab/>
        <w:t>Configuration for the UE</w:t>
      </w:r>
      <w:bookmarkEnd w:id="5416"/>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417" w:name="_CR5_40"/>
      <w:bookmarkStart w:id="5418" w:name="_Toc170193145"/>
      <w:bookmarkEnd w:id="5417"/>
      <w:r w:rsidRPr="001B7C50">
        <w:t>5.40</w:t>
      </w:r>
      <w:r w:rsidRPr="001B7C50">
        <w:tab/>
        <w:t>Support of Disaster Roaming with Minimization of Service Interruption</w:t>
      </w:r>
      <w:bookmarkEnd w:id="5418"/>
    </w:p>
    <w:p w14:paraId="0CD74C42" w14:textId="77777777" w:rsidR="00F8101C" w:rsidRPr="001B7C50" w:rsidRDefault="00F8101C" w:rsidP="00C74FFE">
      <w:pPr>
        <w:pStyle w:val="Heading3"/>
      </w:pPr>
      <w:bookmarkStart w:id="5419" w:name="_CR5_40_1"/>
      <w:bookmarkStart w:id="5420" w:name="_Toc170193146"/>
      <w:bookmarkEnd w:id="5419"/>
      <w:r w:rsidRPr="001B7C50">
        <w:t>5.40.1</w:t>
      </w:r>
      <w:r w:rsidRPr="001B7C50">
        <w:tab/>
        <w:t>General</w:t>
      </w:r>
      <w:bookmarkEnd w:id="5420"/>
    </w:p>
    <w:p w14:paraId="0ADDA40E" w14:textId="49F21790" w:rsidR="00F8101C" w:rsidRPr="001B7C50" w:rsidRDefault="00F8101C" w:rsidP="00F8101C">
      <w:r w:rsidRPr="001B7C50">
        <w:t>Subject to operator policy and national/regional regulations, 5GS provides Disaster Roaming service</w:t>
      </w:r>
      <w:del w:id="5421" w:author="23.501_CR5416R1_(Rel-18)_MINT,TEI18" w:date="2024-09-09T00:09:00Z">
        <w:r w:rsidRPr="001B7C50" w:rsidDel="00BA4B57">
          <w:delText xml:space="preserve"> (e.g. voice call and data service)</w:delText>
        </w:r>
      </w:del>
      <w:r w:rsidRPr="001B7C50">
        <w:t xml:space="preserv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422" w:name="_CR5_40_2"/>
      <w:bookmarkStart w:id="5423" w:name="_Toc170193147"/>
      <w:bookmarkEnd w:id="5422"/>
      <w:r w:rsidRPr="001B7C50">
        <w:t>5.40.2</w:t>
      </w:r>
      <w:r w:rsidRPr="001B7C50">
        <w:tab/>
        <w:t>UE configuration and provisioning for Disaster Roaming</w:t>
      </w:r>
      <w:bookmarkEnd w:id="5423"/>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424" w:name="_CR5_40_3"/>
      <w:bookmarkStart w:id="5425" w:name="_Toc170193148"/>
      <w:bookmarkEnd w:id="5424"/>
      <w:r w:rsidRPr="001B7C50">
        <w:t>5.40.3</w:t>
      </w:r>
      <w:r w:rsidRPr="001B7C50">
        <w:tab/>
        <w:t>Disaster Condition Notification and Determination</w:t>
      </w:r>
      <w:bookmarkEnd w:id="5425"/>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426" w:name="_CR5_40_4"/>
      <w:bookmarkStart w:id="5427" w:name="_Toc170193149"/>
      <w:bookmarkEnd w:id="5426"/>
      <w:r w:rsidRPr="001B7C50">
        <w:t>5.40.4</w:t>
      </w:r>
      <w:r w:rsidRPr="001B7C50">
        <w:tab/>
        <w:t>Registration for Disaster Roaming service</w:t>
      </w:r>
      <w:bookmarkEnd w:id="5427"/>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2F7580F1" w14:textId="69DD12FD" w:rsidR="00BA4B57" w:rsidRPr="001B7C50" w:rsidRDefault="00BA4B57" w:rsidP="00BA4B57">
      <w:pPr>
        <w:pStyle w:val="NO"/>
        <w:rPr>
          <w:ins w:id="5428" w:author="23.501_CR5416R1_(Rel-18)_MINT,TEI18" w:date="2024-09-09T00:10:00Z"/>
        </w:rPr>
      </w:pPr>
      <w:bookmarkStart w:id="5429" w:name="_CR5_40_5"/>
      <w:bookmarkStart w:id="5430" w:name="_Toc170193150"/>
      <w:bookmarkEnd w:id="5429"/>
      <w:ins w:id="5431" w:author="23.501_CR5416R1_(Rel-18)_MINT,TEI18" w:date="2024-09-09T00:10:00Z">
        <w:r>
          <w:t>NOTE 3:</w:t>
        </w:r>
        <w:r>
          <w:tab/>
          <w:t>When the UE is registered for Disaster Roaming service, SMS over NAS can be supported with the procedures as described in clause 4.13.3.1 of TS 23.502 [3] based on subscription data.</w:t>
        </w:r>
      </w:ins>
    </w:p>
    <w:p w14:paraId="0ED780C8" w14:textId="489240D5" w:rsidR="00F8101C" w:rsidRPr="001B7C50" w:rsidRDefault="00F8101C" w:rsidP="00C74FFE">
      <w:pPr>
        <w:pStyle w:val="Heading3"/>
      </w:pPr>
      <w:r w:rsidRPr="001B7C50">
        <w:t>5.40.5</w:t>
      </w:r>
      <w:r w:rsidRPr="001B7C50">
        <w:tab/>
        <w:t>Handling when a Disaster Condition is no longer applicable</w:t>
      </w:r>
      <w:bookmarkEnd w:id="5430"/>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432" w:name="_CR5_40_6"/>
      <w:bookmarkStart w:id="5433" w:name="_Toc170193151"/>
      <w:bookmarkEnd w:id="5432"/>
      <w:r w:rsidRPr="001B7C50">
        <w:t>5.40.6</w:t>
      </w:r>
      <w:r w:rsidRPr="001B7C50">
        <w:tab/>
        <w:t>Prevention of signalling overload related to Disaster Condition and Disaster Roaming service</w:t>
      </w:r>
      <w:bookmarkEnd w:id="5433"/>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6E639B0D" w:rsidR="00A46717" w:rsidRPr="001B7C50" w:rsidRDefault="00A46717" w:rsidP="00A46717">
      <w:pPr>
        <w:pStyle w:val="Heading2"/>
      </w:pPr>
      <w:bookmarkStart w:id="5434" w:name="_CR5_41"/>
      <w:bookmarkStart w:id="5435" w:name="_Toc170193152"/>
      <w:bookmarkEnd w:id="5434"/>
      <w:r w:rsidRPr="001B7C50">
        <w:t>5.41</w:t>
      </w:r>
      <w:r w:rsidRPr="001B7C50">
        <w:tab/>
        <w:t>NR RedCap</w:t>
      </w:r>
      <w:r w:rsidR="00153C7D">
        <w:t xml:space="preserve"> and NR eRedCap</w:t>
      </w:r>
      <w:r w:rsidRPr="001B7C50">
        <w:t xml:space="preserve"> UEs differentiation</w:t>
      </w:r>
      <w:bookmarkEnd w:id="5435"/>
    </w:p>
    <w:p w14:paraId="37DE4246" w14:textId="2C64E651" w:rsidR="00A46717" w:rsidRPr="001B7C50" w:rsidRDefault="00A46717" w:rsidP="00A46717">
      <w:r w:rsidRPr="001B7C50">
        <w:t>This functionality is used by the network to identify traffic to/from UEs accessing over NR RedCap</w:t>
      </w:r>
      <w:r w:rsidR="00153C7D">
        <w:t xml:space="preserve"> or NR eRedCap</w:t>
      </w:r>
      <w:r w:rsidRPr="001B7C50">
        <w:t>, e.g. for charging differentiation.</w:t>
      </w:r>
    </w:p>
    <w:p w14:paraId="0AD5EA30" w14:textId="0AA03ABC" w:rsidR="00A46717" w:rsidRPr="001B7C50" w:rsidRDefault="00A46717" w:rsidP="00A46717">
      <w:r w:rsidRPr="001B7C50">
        <w:t>An NR RedCap UE</w:t>
      </w:r>
      <w:r w:rsidR="00153C7D">
        <w:t xml:space="preserve"> or NR eRedCap UE</w:t>
      </w:r>
      <w:r w:rsidRPr="001B7C50">
        <w:t xml:space="preserve"> using NR shall provide an NR RedCap indication</w:t>
      </w:r>
      <w:r w:rsidR="00153C7D">
        <w:t xml:space="preserve"> or respectively an NR eRedCap indication</w:t>
      </w:r>
      <w:r w:rsidRPr="001B7C50">
        <w:t xml:space="preserve">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5A9C10A1" w:rsidR="00A46717" w:rsidRPr="001B7C50" w:rsidRDefault="00A46717" w:rsidP="00A46717">
      <w:r w:rsidRPr="001B7C50">
        <w:t>When the UE has provided an NR RedCap indication</w:t>
      </w:r>
      <w:r w:rsidR="00153C7D">
        <w:t xml:space="preserve"> indicating support of NR RedCap</w:t>
      </w:r>
      <w:r w:rsidRPr="001B7C50">
        <w:t xml:space="preserve">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C3E596C" w14:textId="793EA1EA" w:rsidR="00153C7D" w:rsidRDefault="00153C7D" w:rsidP="00A46717">
      <w:r>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224B028F" w:rsidR="00A46717" w:rsidRPr="001B7C50" w:rsidRDefault="00A46717" w:rsidP="00A46717">
      <w:r w:rsidRPr="001B7C50">
        <w:t>When the AMF receives an NR RedCap Indication</w:t>
      </w:r>
      <w:r w:rsidR="00153C7D">
        <w:t xml:space="preserve"> or NR eRedCap Indication</w:t>
      </w:r>
      <w:r w:rsidRPr="001B7C50">
        <w:t xml:space="preserve"> from NG-RAN in an Initial UE Message, the AMF shall store the NR RedCap Indication</w:t>
      </w:r>
      <w:r w:rsidR="00153C7D">
        <w:t xml:space="preserve"> or NR RedCap Indication</w:t>
      </w:r>
      <w:r w:rsidRPr="001B7C50">
        <w:t xml:space="preserve"> in the UE context, consider that the RAT type is NR RedCap</w:t>
      </w:r>
      <w:r w:rsidR="00153C7D">
        <w:t xml:space="preserve"> or NR eRedCap</w:t>
      </w:r>
      <w:r w:rsidRPr="001B7C50">
        <w:t xml:space="preserve"> and signal it accordingly to the SMSF during registration procedure for SMS over NAS, to the SMF during PDU Session Establishment or PDU Session Modification procedure.</w:t>
      </w:r>
      <w:r w:rsidR="00CD22D1">
        <w:t xml:space="preserve"> The PCF can also receive the NR RedCap or NR eRedCap RAT type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02D6724E" w14:textId="11523267" w:rsidR="00627C2F" w:rsidRPr="001B7C50" w:rsidRDefault="00627C2F" w:rsidP="00A46717">
      <w:r w:rsidRPr="001B7C50">
        <w:t>During handover from E-UTRA to NR, the target NG-RAN (i.e. gNB) provides the NR RedCap indication</w:t>
      </w:r>
      <w:r w:rsidR="00153C7D">
        <w:t xml:space="preserve"> or NR eRedCap indication</w:t>
      </w:r>
      <w:r w:rsidRPr="001B7C50">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307075EC" w:rsidR="00A46717" w:rsidRPr="001B7C50" w:rsidRDefault="00A46717" w:rsidP="00A46717">
      <w:r w:rsidRPr="001B7C50">
        <w:t>The NFs interacting with CHF shall include the NR RedCap</w:t>
      </w:r>
      <w:r w:rsidR="00153C7D">
        <w:t xml:space="preserve"> or NR eRedCap</w:t>
      </w:r>
      <w:r w:rsidRPr="001B7C50">
        <w:t xml:space="preserve"> as RAT type.</w:t>
      </w:r>
    </w:p>
    <w:p w14:paraId="318AB5B3" w14:textId="5A7AE4A3" w:rsidR="00A46717" w:rsidRPr="001B7C50" w:rsidRDefault="00A46717" w:rsidP="00A46717">
      <w:r w:rsidRPr="001B7C50">
        <w:t>Upon AMF change, the source AMF shall provide the "NR RedCap Indication"</w:t>
      </w:r>
      <w:r w:rsidR="00153C7D">
        <w:t xml:space="preserve"> or "NR eRedCap Indication"</w:t>
      </w:r>
      <w:r w:rsidRPr="001B7C50">
        <w:t xml:space="preserve"> to the target AMF.</w:t>
      </w:r>
    </w:p>
    <w:p w14:paraId="4582F93B" w14:textId="46E6AAF8" w:rsidR="00CD22D1" w:rsidRPr="001B7C50" w:rsidRDefault="00CD22D1" w:rsidP="00CD22D1">
      <w:bookmarkStart w:id="5436" w:name="_CR5_42"/>
      <w:bookmarkEnd w:id="5436"/>
      <w:r>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1B7C50" w:rsidRDefault="00D841E1" w:rsidP="00D841E1">
      <w:pPr>
        <w:pStyle w:val="Heading2"/>
      </w:pPr>
      <w:bookmarkStart w:id="5437" w:name="_Toc170193153"/>
      <w:r w:rsidRPr="001B7C50">
        <w:t>5.42</w:t>
      </w:r>
      <w:r w:rsidRPr="001B7C50">
        <w:tab/>
        <w:t>Support of Non-seamless WLAN offload</w:t>
      </w:r>
      <w:bookmarkEnd w:id="5437"/>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440CC51A"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t>, as specified in clauses 28.7.9.1 and 28.7.9.2 of TS 23.003 [19],</w:t>
      </w:r>
      <w:r>
        <w:t xml:space="preserve"> through which the NSWO request should be sent towards the HPLMN.</w:t>
      </w:r>
    </w:p>
    <w:p w14:paraId="057FC1E0" w14:textId="77777777" w:rsidR="009F0D6B" w:rsidRDefault="009F0D6B" w:rsidP="00D841E1">
      <w:r>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Default="009F0D6B" w:rsidP="00FA7D5B">
      <w:pPr>
        <w:pStyle w:val="B1"/>
      </w:pPr>
      <w:r>
        <w:t>-</w:t>
      </w:r>
      <w:r>
        <w:tab/>
        <w:t>The CH hosts AUSF/UDM and the CH is reached by the UE via a WLAN access connected to a SNPN different from the CH as defined in Figure 4.2.15-3a.</w:t>
      </w:r>
    </w:p>
    <w:p w14:paraId="293D19D3" w14:textId="77777777" w:rsidR="009F0D6B" w:rsidRDefault="009F0D6B" w:rsidP="00FA7D5B">
      <w:pPr>
        <w:pStyle w:val="B1"/>
      </w:pPr>
      <w:r>
        <w:t>-</w:t>
      </w:r>
      <w:r>
        <w:tab/>
        <w:t>The CH hosts AAA server and the CH is reached by the UE via a WLAN access connected to the AAA proxy in specific SNPN as defined in Figure 4.2.15-3b.</w:t>
      </w:r>
    </w:p>
    <w:p w14:paraId="0D0B9667" w14:textId="127EE5A8"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438" w:name="_CR5_43"/>
      <w:bookmarkStart w:id="5439" w:name="_Toc170193154"/>
      <w:bookmarkEnd w:id="5438"/>
      <w:r>
        <w:t>5.43</w:t>
      </w:r>
      <w:r>
        <w:tab/>
        <w:t>Support for 5G Satellite Backhaul</w:t>
      </w:r>
      <w:bookmarkEnd w:id="5439"/>
    </w:p>
    <w:p w14:paraId="3194C126" w14:textId="23570A32" w:rsidR="004817F2" w:rsidRDefault="004817F2" w:rsidP="004817F2">
      <w:pPr>
        <w:pStyle w:val="Heading3"/>
      </w:pPr>
      <w:bookmarkStart w:id="5440" w:name="_CR5_43_1"/>
      <w:bookmarkStart w:id="5441" w:name="_Toc170193155"/>
      <w:bookmarkEnd w:id="5440"/>
      <w:r>
        <w:t>5.43.1</w:t>
      </w:r>
      <w:r>
        <w:tab/>
        <w:t>General</w:t>
      </w:r>
      <w:bookmarkEnd w:id="5441"/>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442" w:name="_CR5_43_2"/>
      <w:bookmarkStart w:id="5443" w:name="_Toc170193156"/>
      <w:bookmarkEnd w:id="5442"/>
      <w:r>
        <w:t>5.43.2</w:t>
      </w:r>
      <w:r>
        <w:tab/>
        <w:t>Edge Computing via UPF deployed on satellite</w:t>
      </w:r>
      <w:bookmarkEnd w:id="5443"/>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124D3545" w:rsidR="00A92B4B" w:rsidRDefault="000C6BFB" w:rsidP="00A92B4B">
      <w:r>
        <w:t xml:space="preserve">To select </w:t>
      </w:r>
      <w:r w:rsidR="00A92B4B">
        <w:t>the UPF deployed on satellite as PSA, the following enhancements apply:</w:t>
      </w:r>
    </w:p>
    <w:p w14:paraId="68796C92" w14:textId="617DB741" w:rsidR="00A92B4B" w:rsidRDefault="00A92B4B" w:rsidP="00695DF1">
      <w:pPr>
        <w:pStyle w:val="B1"/>
      </w:pPr>
      <w:r>
        <w:t>-</w:t>
      </w:r>
      <w:r>
        <w:tab/>
        <w:t>If the UE is accessing gNB with satellite backhaul, and AMF is aware</w:t>
      </w:r>
      <w:r w:rsidR="000C6BFB">
        <w:t xml:space="preserve"> of</w:t>
      </w:r>
      <w:r>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3E4E75D5" w:rsidR="00A92B4B" w:rsidRDefault="000C6BFB" w:rsidP="00A92B4B">
      <w:r>
        <w:t xml:space="preserve">Based on GEO satellite ID provided by the AMF, </w:t>
      </w:r>
      <w:r w:rsidR="00A92B4B">
        <w:t>the SMF performs</w:t>
      </w:r>
      <w:r w:rsidR="00F05BA4">
        <w:t xml:space="preserve"> PSA UPF selection or</w:t>
      </w:r>
      <w:r w:rsidR="00A92B4B">
        <w:t xml:space="preserve"> UL CL/BP/local PSA selection and insertion during the PDU Session Establishment procedure as described in clause 4.3.2 of </w:t>
      </w:r>
      <w:r w:rsidR="00972E70">
        <w:t>TS 23.502 [</w:t>
      </w:r>
      <w:r w:rsidR="00A92B4B">
        <w:t xml:space="preserve">3] or PDU Session Modification procedure as described in clause 4.3.3 of </w:t>
      </w:r>
      <w:r w:rsidR="00972E70">
        <w:t>TS 23.502 [</w:t>
      </w:r>
      <w:r w:rsidR="00A92B4B">
        <w:t>3]</w:t>
      </w:r>
      <w:r>
        <w:t xml:space="preserve"> to select the UPF deployed on the GEO satellite if available</w:t>
      </w:r>
      <w:r w:rsidR="00A92B4B">
        <w:t>,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444" w:name="_CR5_43_3"/>
      <w:bookmarkStart w:id="5445" w:name="_Toc170193157"/>
      <w:bookmarkEnd w:id="5444"/>
      <w:r>
        <w:t>5.43.3</w:t>
      </w:r>
      <w:r>
        <w:tab/>
        <w:t>Local switch for UE-to-UE communications via UPF deployed on GEO satellite</w:t>
      </w:r>
      <w:bookmarkEnd w:id="5445"/>
    </w:p>
    <w:p w14:paraId="350B4C00" w14:textId="5BBA44C3" w:rsidR="00A92B4B" w:rsidRDefault="00A92B4B" w:rsidP="00A92B4B">
      <w:pPr>
        <w:pStyle w:val="Heading4"/>
      </w:pPr>
      <w:bookmarkStart w:id="5446" w:name="_CR5_43_3_1"/>
      <w:bookmarkStart w:id="5447" w:name="_Toc170193158"/>
      <w:bookmarkEnd w:id="5446"/>
      <w:r>
        <w:t>5.43.3.1</w:t>
      </w:r>
      <w:r>
        <w:tab/>
        <w:t>General</w:t>
      </w:r>
      <w:bookmarkEnd w:id="5447"/>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448" w:name="_CR5_43_3_2"/>
      <w:bookmarkStart w:id="5449" w:name="_Toc170193159"/>
      <w:bookmarkEnd w:id="5448"/>
      <w:r>
        <w:t>5.43.3.2</w:t>
      </w:r>
      <w:r>
        <w:tab/>
        <w:t>Local switch with PSA UPF deployed on satellite</w:t>
      </w:r>
      <w:bookmarkEnd w:id="5449"/>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450" w:name="_CR5_43_3_3"/>
      <w:bookmarkStart w:id="5451" w:name="_Toc170193160"/>
      <w:bookmarkEnd w:id="5450"/>
      <w:r>
        <w:t>5.43.3.3</w:t>
      </w:r>
      <w:r>
        <w:tab/>
        <w:t>Local switch</w:t>
      </w:r>
      <w:r w:rsidR="00985055">
        <w:t>ing</w:t>
      </w:r>
      <w:r>
        <w:t xml:space="preserve"> with UL</w:t>
      </w:r>
      <w:r w:rsidR="00985055">
        <w:t xml:space="preserve"> </w:t>
      </w:r>
      <w:r>
        <w:t>CL/BP and local PSA UPF deployed on satellite</w:t>
      </w:r>
      <w:bookmarkEnd w:id="5451"/>
    </w:p>
    <w:p w14:paraId="182DBAD8" w14:textId="1C6DA395" w:rsidR="00A92B4B" w:rsidRDefault="000C6BFB" w:rsidP="00A92B4B">
      <w:r>
        <w:t xml:space="preserve">If </w:t>
      </w:r>
      <w:r w:rsidR="00A92B4B">
        <w:t>the UEs</w:t>
      </w:r>
      <w:r>
        <w:t xml:space="preserve"> using GEO satellite backhaul</w:t>
      </w:r>
      <w:r w:rsidR="00A92B4B">
        <w:t xml:space="preserve"> are served by the same SMF</w:t>
      </w:r>
      <w:r>
        <w:t xml:space="preserve"> and the GEO satellite(s) serving the UEs has UPF deployed</w:t>
      </w:r>
      <w:r w:rsidR="00A92B4B">
        <w:t>, the SMF</w:t>
      </w:r>
      <w:r w:rsidR="00985055">
        <w:t xml:space="preserve"> may</w:t>
      </w:r>
      <w:r w:rsidR="00A92B4B">
        <w:t xml:space="preserve"> determine to activate local switching and N19 forwarding for the UEs, based on:</w:t>
      </w:r>
    </w:p>
    <w:p w14:paraId="2FBF678B" w14:textId="2338F9CF"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r w:rsidR="000C6BFB">
        <w:t xml:space="preserve"> and/or</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4AA2DC7F" w:rsidR="00A92B4B" w:rsidRDefault="00985055" w:rsidP="00A92B4B">
      <w:r>
        <w:t xml:space="preserve">If the </w:t>
      </w:r>
      <w:r w:rsidR="00A92B4B">
        <w:t xml:space="preserve">SMF determines that </w:t>
      </w:r>
      <w:r>
        <w:t xml:space="preserve">the </w:t>
      </w:r>
      <w:r w:rsidR="00A92B4B">
        <w:t>UEs</w:t>
      </w:r>
      <w:r w:rsidR="000046DD">
        <w:t xml:space="preserve"> (i.e. corresponding to AF request in bullet 1) and</w:t>
      </w:r>
      <w:r w:rsidR="000C6BFB">
        <w:t>/or the</w:t>
      </w:r>
      <w:r w:rsidR="000046DD">
        <w:t xml:space="preserve">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E612B76" w14:textId="4BC10907" w:rsidR="000C6BFB" w:rsidRDefault="000C6BFB" w:rsidP="000C6BFB">
      <w:pPr>
        <w:pStyle w:val="NO"/>
      </w:pPr>
      <w:r>
        <w:t>NOTE 1:</w:t>
      </w:r>
      <w:r>
        <w:tab/>
        <w:t>The SMF determines the GEO satellites are connectable based on configuration.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601B887C" w:rsidR="00A92B4B" w:rsidRDefault="00A92B4B" w:rsidP="00695DF1">
      <w:pPr>
        <w:pStyle w:val="NO"/>
      </w:pPr>
      <w:r>
        <w:t>NOTE</w:t>
      </w:r>
      <w:r w:rsidR="000C6BFB">
        <w:t> 2</w:t>
      </w:r>
      <w:r>
        <w:t>:</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452" w:name="_CR5_43_4"/>
      <w:bookmarkStart w:id="5453" w:name="_Toc170193161"/>
      <w:bookmarkEnd w:id="5452"/>
      <w:r>
        <w:t>5.43.4</w:t>
      </w:r>
      <w:r>
        <w:tab/>
        <w:t>Reporting of satellite backhaul to SMF</w:t>
      </w:r>
      <w:bookmarkEnd w:id="5453"/>
    </w:p>
    <w:p w14:paraId="52A848FA" w14:textId="44382418"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 xml:space="preserve">3]. If AMF is aware that satellite backhaul category changes (e.g. at handover), the AMF reports the current </w:t>
      </w:r>
      <w:r w:rsidR="0028472D">
        <w:t xml:space="preserve">Satellite </w:t>
      </w:r>
      <w:r>
        <w:t>backhaul category to SMF.</w:t>
      </w:r>
      <w:r w:rsidR="0028472D">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38CD9146" w:rsidR="00A92B4B" w:rsidRDefault="00A92B4B" w:rsidP="00A92B4B">
      <w:r>
        <w:t>Satellite backhaul category refers to the type of the satellite</w:t>
      </w:r>
      <w:r w:rsidR="0028472D">
        <w:t xml:space="preserve"> (i.e. GEO, MEO, LEO or OTHERSAT, DYNAMIC_GEO, DYNAMIC_MEO, DYNAMIC_LEO, and DYNAMIC_OTHERSAT)</w:t>
      </w:r>
      <w:r>
        <w:t xml:space="preserve"> used in the backhaul</w:t>
      </w:r>
      <w:r w:rsidR="0001193E">
        <w:t xml:space="preserve"> as specified in clause 5.4.3.39 of TS 29.571 [183]</w:t>
      </w:r>
      <w:r>
        <w:t>.</w:t>
      </w:r>
      <w:r w:rsidR="0028472D">
        <w:t xml:space="preserve"> The dynamic satellite backhaul category (i.e. DYNAMIC_GEO, DYNAMIC_MEO, DYNAMIC_LEO, and DYNAMIC_OTHERSAT) refers that i.e. capabilities (latency and/or bandwidth) of the satellite backhaul change over time due to e.g. use of varying inter-satellite links as part of backhaul.</w:t>
      </w:r>
      <w:r>
        <w:t xml:space="preserve"> Only a single backhaul category can be indicated.</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454" w:name="_CR5_43_5"/>
      <w:bookmarkStart w:id="5455" w:name="_Toc170193162"/>
      <w:bookmarkEnd w:id="5454"/>
      <w:r>
        <w:t>5.43.5</w:t>
      </w:r>
      <w:r>
        <w:tab/>
        <w:t>QoS monitoring when dynamic Satellite Backhaul is used</w:t>
      </w:r>
      <w:bookmarkEnd w:id="5455"/>
    </w:p>
    <w:p w14:paraId="563B5C64" w14:textId="4064FC0F" w:rsidR="00A92B4B" w:rsidRDefault="00A92B4B" w:rsidP="00A92B4B">
      <w:r>
        <w:t xml:space="preserve">If dynamic satellite backhaul is used, QoS monitoring </w:t>
      </w:r>
      <w:r w:rsidR="0028472D">
        <w:t xml:space="preserve">may </w:t>
      </w:r>
      <w:r>
        <w:t xml:space="preserve">be used to </w:t>
      </w:r>
      <w:r w:rsidR="00A51A83">
        <w:t xml:space="preserve">measure </w:t>
      </w:r>
      <w:r>
        <w:t>packet delay as specified in clause </w:t>
      </w:r>
      <w:r w:rsidR="00A51A83">
        <w:t>5.45.2</w:t>
      </w:r>
      <w:r>
        <w:t>.</w:t>
      </w:r>
    </w:p>
    <w:p w14:paraId="52DB9398" w14:textId="4F5D9105"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w:t>
      </w:r>
      <w:r w:rsidR="0028472D">
        <w:t xml:space="preserve"> may</w:t>
      </w:r>
      <w:r w:rsidR="0029208C">
        <w:t xml:space="preserve"> trigger QoS monitoring by requesting QoS monitoring report from the PCF e.g. when the AF has received</w:t>
      </w:r>
      <w:r w:rsidR="0028472D">
        <w:t xml:space="preserve"> a</w:t>
      </w:r>
      <w:r w:rsidR="0029208C">
        <w:t xml:space="preserve"> dynamic satellite backhaul</w:t>
      </w:r>
      <w:r w:rsidR="0028472D">
        <w:t xml:space="preserve"> category</w:t>
      </w:r>
      <w:r w:rsidR="0029208C">
        <w:t>.</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456" w:name="_CR5_44"/>
      <w:bookmarkStart w:id="5457" w:name="_Toc170193163"/>
      <w:bookmarkEnd w:id="5456"/>
      <w:r>
        <w:t>5.44</w:t>
      </w:r>
      <w:r>
        <w:tab/>
        <w:t>Support of Personal IoT network service</w:t>
      </w:r>
      <w:bookmarkEnd w:id="5457"/>
    </w:p>
    <w:p w14:paraId="12DB8BB1" w14:textId="77777777" w:rsidR="0030234B" w:rsidRDefault="0030234B" w:rsidP="00972E70">
      <w:pPr>
        <w:pStyle w:val="Heading3"/>
      </w:pPr>
      <w:bookmarkStart w:id="5458" w:name="_CR5_44_1"/>
      <w:bookmarkStart w:id="5459" w:name="_Toc170193164"/>
      <w:bookmarkEnd w:id="5458"/>
      <w:r>
        <w:t>5.44.1</w:t>
      </w:r>
      <w:r>
        <w:tab/>
        <w:t>General</w:t>
      </w:r>
      <w:bookmarkEnd w:id="5459"/>
    </w:p>
    <w:p w14:paraId="5945D746" w14:textId="737C669E" w:rsidR="00A51A83" w:rsidRDefault="00A51A83" w:rsidP="0030234B">
      <w:r>
        <w:t>Personal IoT Network (PIN) provides local connectivity between PIN</w:t>
      </w:r>
      <w:r w:rsidR="00500903">
        <w:t>Es,</w:t>
      </w:r>
      <w:r>
        <w:t xml:space="preserve"> i.e. UEs and/or non-3GPP devices. PIN</w:t>
      </w:r>
      <w:r w:rsidR="00500903">
        <w:t>Es</w:t>
      </w:r>
      <w:r>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t xml:space="preserve"> PIN</w:t>
      </w:r>
      <w:r>
        <w:t xml:space="preserve"> management traffic pass via a</w:t>
      </w:r>
      <w:r w:rsidR="00500903">
        <w:t xml:space="preserve"> PEGC</w:t>
      </w:r>
      <w:r>
        <w:t>. With the support of the PEGC registered to 5G network, the PIN</w:t>
      </w:r>
      <w:r w:rsidR="00500903">
        <w:t>Es</w:t>
      </w:r>
      <w:r>
        <w:t xml:space="preserve"> have access to the 5G network services and may communicate with other PIN</w:t>
      </w:r>
      <w:r w:rsidR="00500903">
        <w:t>Es</w:t>
      </w:r>
      <w:r w:rsidR="00A10084">
        <w:t xml:space="preserve"> within the PIN or with the DN</w:t>
      </w:r>
      <w:r>
        <w:t xml:space="preserve"> via 5G</w:t>
      </w:r>
      <w:r w:rsidR="00500903">
        <w:t xml:space="preserve"> network</w:t>
      </w:r>
      <w:r>
        <w:t>. A PEGC may support multiple PINs.</w:t>
      </w:r>
      <w:r w:rsidR="00A13197">
        <w:t xml:space="preserve"> For each PIN, a dedicated </w:t>
      </w:r>
      <w:r w:rsidR="00500903">
        <w:t>(</w:t>
      </w:r>
      <w:r w:rsidR="00A13197">
        <w:t>DNN</w:t>
      </w:r>
      <w:r w:rsidR="00500903">
        <w:t xml:space="preserve">, </w:t>
      </w:r>
      <w:r w:rsidR="00A13197">
        <w:t>S-NSSAI</w:t>
      </w:r>
      <w:r w:rsidR="00500903">
        <w:t>) combination</w:t>
      </w:r>
      <w:r w:rsidR="00A13197">
        <w:t xml:space="preserve"> shall be configured.</w:t>
      </w:r>
    </w:p>
    <w:p w14:paraId="5335AF74" w14:textId="0EF96695" w:rsidR="0030234B" w:rsidRDefault="0030234B" w:rsidP="0030234B">
      <w:r>
        <w:t>PIN and PIN</w:t>
      </w:r>
      <w:r w:rsidR="00500903">
        <w:t>Es</w:t>
      </w:r>
      <w:r>
        <w:t xml:space="preserve"> are managed by specific</w:t>
      </w:r>
      <w:r w:rsidR="00500903">
        <w:t xml:space="preserve"> PEMC</w:t>
      </w:r>
      <w:r>
        <w:t xml:space="preserve"> </w:t>
      </w:r>
      <w:r w:rsidR="00A13197">
        <w:t xml:space="preserve">with support </w:t>
      </w:r>
      <w:r w:rsidR="00A10084">
        <w:t xml:space="preserve">of </w:t>
      </w:r>
      <w:r>
        <w:t>an AF</w:t>
      </w:r>
      <w:r w:rsidR="00A51A83">
        <w:t>,</w:t>
      </w:r>
      <w:r>
        <w:t xml:space="preserve"> if AF</w:t>
      </w:r>
      <w:r w:rsidR="00717746">
        <w:t xml:space="preserve"> (Application Server and PIN server as specified in TS 23.542 [181]) is</w:t>
      </w:r>
      <w:r>
        <w:t xml:space="preserve"> deployed. A PIN includes at least one PEGC and at least one PEMC. The management of the PIN </w:t>
      </w:r>
      <w:r w:rsidR="00114986">
        <w:t>(i.e. the management of PIN creation, deletion and update)</w:t>
      </w:r>
      <w:r>
        <w:t xml:space="preserve"> and PIN</w:t>
      </w:r>
      <w:r w:rsidR="00500903">
        <w:t>E</w:t>
      </w:r>
      <w:r>
        <w:t xml:space="preserve"> (including the management role distribution between PEMC and AF) is out of the scope of this specification.</w:t>
      </w:r>
    </w:p>
    <w:p w14:paraId="09316CE5" w14:textId="10E124E5" w:rsidR="0030234B" w:rsidRDefault="0030234B" w:rsidP="0030234B">
      <w:r>
        <w:t>The PEGC is a UE with subscription data related to PIN within the 5GS</w:t>
      </w:r>
      <w:r w:rsidR="00A10084">
        <w:t xml:space="preserve"> (i.e.</w:t>
      </w:r>
      <w:r w:rsidR="00500903">
        <w:t xml:space="preserve"> dedicated</w:t>
      </w:r>
      <w:r w:rsidR="00A10084">
        <w:t xml:space="preserve"> (DNN, S-NSSAI) combination(s) for PIN)</w:t>
      </w:r>
      <w:r>
        <w:t xml:space="preserve"> and </w:t>
      </w:r>
      <w:r w:rsidR="00A13197">
        <w:t xml:space="preserve">shall </w:t>
      </w:r>
      <w:r>
        <w:t>register to 5G</w:t>
      </w:r>
      <w:r w:rsidR="00500903">
        <w:t xml:space="preserve"> network</w:t>
      </w:r>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49435445" w:rsidR="00A13197" w:rsidRDefault="0030234B" w:rsidP="0030234B">
      <w:r>
        <w:t>An AF for PIN may be deployed to support the PIN service. The AF for PIN may communicate with</w:t>
      </w:r>
      <w:r w:rsidR="00717746">
        <w:t xml:space="preserve"> PIN</w:t>
      </w:r>
      <w:r w:rsidR="00500903">
        <w:t>Es</w:t>
      </w:r>
      <w:r w:rsidR="00717746">
        <w:t>, including</w:t>
      </w:r>
      <w:r>
        <w:t xml:space="preserve"> PEMC and PEGC</w:t>
      </w:r>
      <w:r w:rsidR="00717746">
        <w:t>,</w:t>
      </w:r>
      <w:r>
        <w:t xml:space="preserve"> via application layer for management of the PIN which is transported as user plane data transparently to 5G</w:t>
      </w:r>
      <w:r w:rsidR="00500903">
        <w:t xml:space="preserve"> network</w:t>
      </w:r>
      <w:r w:rsidR="00A13197">
        <w:t xml:space="preserve"> and</w:t>
      </w:r>
      <w:r w:rsidR="00500903">
        <w:t xml:space="preserve"> the AF for PIN may communicate</w:t>
      </w:r>
      <w:r w:rsidR="00A13197">
        <w:t xml:space="preserve"> with the 5GC via NEF.</w:t>
      </w:r>
    </w:p>
    <w:p w14:paraId="199E162D" w14:textId="05721A6B" w:rsidR="00A13197" w:rsidRDefault="00A13197" w:rsidP="0030234B">
      <w:r>
        <w:t xml:space="preserve">The PEMC can manage </w:t>
      </w:r>
      <w:r w:rsidR="00500903">
        <w:t xml:space="preserve">a </w:t>
      </w:r>
      <w:r>
        <w:t>PIN via</w:t>
      </w:r>
      <w:r w:rsidR="00141A61">
        <w:t xml:space="preserve"> PIN direction communication or PIN indirect communication</w:t>
      </w:r>
      <w:r>
        <w:t xml:space="preserve"> with the other</w:t>
      </w:r>
      <w:r w:rsidR="00500903">
        <w:t xml:space="preserve"> PINEs</w:t>
      </w:r>
      <w:r>
        <w:t xml:space="preserve"> of</w:t>
      </w:r>
      <w:r w:rsidR="00500903">
        <w:t xml:space="preserve"> the</w:t>
      </w:r>
      <w:r>
        <w:t xml:space="preserve"> PIN or via</w:t>
      </w:r>
      <w:r w:rsidR="00141A61">
        <w:t xml:space="preserve"> PIN-DN communication</w:t>
      </w:r>
      <w:r>
        <w:t xml:space="preserve"> with </w:t>
      </w:r>
      <w:r w:rsidR="00500903">
        <w:t xml:space="preserve">an </w:t>
      </w:r>
      <w:r>
        <w:t>AF</w:t>
      </w:r>
      <w:r w:rsidR="00500903">
        <w:t xml:space="preserve"> for PIN</w:t>
      </w:r>
      <w:r>
        <w:t xml:space="preserve"> which enables the exchange of information with 5GC.</w:t>
      </w:r>
    </w:p>
    <w:p w14:paraId="33138D2C" w14:textId="056C33E5" w:rsidR="0030234B" w:rsidRDefault="0030234B" w:rsidP="0030234B">
      <w:r>
        <w:t>The 5GC is enhanced to support the delivery of UE policy related to PIN service for PEGC (as specified in clause 5.44.</w:t>
      </w:r>
      <w:r w:rsidR="00680C07">
        <w:t>2</w:t>
      </w:r>
      <w:r>
        <w:t>) and to support the PDU session management for PIN service (as specified in clause 5.44.</w:t>
      </w:r>
      <w:r w:rsidR="00680C07">
        <w:t>3</w:t>
      </w:r>
      <w:r>
        <w:t>).</w:t>
      </w:r>
    </w:p>
    <w:p w14:paraId="6492A8C5" w14:textId="230F9470" w:rsidR="00141A61" w:rsidRDefault="00141A61" w:rsidP="0030234B">
      <w:r>
        <w:t>See information in Annex P for the relation between PIN and 5GS. The PINE, PEMC and PEGC application layer functionalities are defined in TS 23.542 [181] and are transparent in 5G</w:t>
      </w:r>
      <w:r w:rsidR="00500903">
        <w:t xml:space="preserve"> network</w:t>
      </w:r>
      <w:r>
        <w:t>.</w:t>
      </w:r>
    </w:p>
    <w:p w14:paraId="0DD49097" w14:textId="668FACF0" w:rsidR="0030234B" w:rsidRDefault="0030234B" w:rsidP="0030234B">
      <w:r>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bookmarkStart w:id="5460" w:name="_CR5_44_2"/>
      <w:bookmarkEnd w:id="5460"/>
      <w:r>
        <w:t>Redundant PDU session for URLLC is not supported in conjunction with PIN.</w:t>
      </w:r>
    </w:p>
    <w:p w14:paraId="1F4D8A7B" w14:textId="6A403035" w:rsidR="006514B8" w:rsidRDefault="006514B8" w:rsidP="006514B8">
      <w:pPr>
        <w:pStyle w:val="Heading3"/>
      </w:pPr>
      <w:bookmarkStart w:id="5461" w:name="_Toc170193165"/>
      <w:r>
        <w:t>5.44.2</w:t>
      </w:r>
      <w:r>
        <w:tab/>
        <w:t>UE policy delivery for PIN</w:t>
      </w:r>
      <w:bookmarkEnd w:id="5461"/>
    </w:p>
    <w:p w14:paraId="3B865D8F" w14:textId="4E6A35AA" w:rsidR="006514B8" w:rsidRPr="006514B8" w:rsidRDefault="006514B8" w:rsidP="00972E70">
      <w:r>
        <w:t>For a PEGC registered in the 5G</w:t>
      </w:r>
      <w:r w:rsidR="00500903">
        <w:t xml:space="preserve"> network</w:t>
      </w:r>
      <w:r>
        <w:t>, the 5G</w:t>
      </w:r>
      <w:r w:rsidR="00500903">
        <w:t xml:space="preserve"> network</w:t>
      </w:r>
      <w:r>
        <w:t xml:space="preserve"> supports the provisioning of URSP rules that include a PIN ID as Traffic Descriptor. URSP rules with a PIN ID in the Traffic Descriptor are sent to the </w:t>
      </w:r>
      <w:r w:rsidR="00500903">
        <w:t xml:space="preserve">PEGC </w:t>
      </w:r>
      <w:r>
        <w:t xml:space="preserve">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5462" w:name="_CR5_44_3"/>
      <w:bookmarkStart w:id="5463" w:name="_Toc170193166"/>
      <w:bookmarkEnd w:id="5462"/>
      <w:r>
        <w:t>5.44.3</w:t>
      </w:r>
      <w:r>
        <w:tab/>
        <w:t>Session management enhancement for PIN service support</w:t>
      </w:r>
      <w:bookmarkEnd w:id="5463"/>
    </w:p>
    <w:p w14:paraId="48DA6B6C" w14:textId="3BE4E30B" w:rsidR="006514B8" w:rsidRDefault="006514B8" w:rsidP="006514B8">
      <w:pPr>
        <w:pStyle w:val="Heading4"/>
      </w:pPr>
      <w:bookmarkStart w:id="5464" w:name="_CR5_44_3_1"/>
      <w:bookmarkStart w:id="5465" w:name="_Toc170193167"/>
      <w:bookmarkEnd w:id="5464"/>
      <w:r>
        <w:t>5.44.3.1</w:t>
      </w:r>
      <w:r>
        <w:tab/>
        <w:t>PDU Session Establishment for PIN</w:t>
      </w:r>
      <w:bookmarkEnd w:id="5465"/>
    </w:p>
    <w:p w14:paraId="6E8035FA" w14:textId="5B999079"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w:t>
      </w:r>
      <w:r w:rsidR="00500903">
        <w:t>(</w:t>
      </w:r>
      <w:r w:rsidR="00141A61">
        <w:t>DNN</w:t>
      </w:r>
      <w:r w:rsidR="00500903">
        <w:t>, S-NSSAI) combination</w:t>
      </w:r>
      <w:r>
        <w:t>. The PEGC may use IP address allocation methods as specified in clause 5.8.2 (e.g. IPv6 Prefix Delegation feature).</w:t>
      </w:r>
    </w:p>
    <w:p w14:paraId="0AEF83E1" w14:textId="2D486A5E"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t xml:space="preserve"> the</w:t>
      </w:r>
      <w:r>
        <w:t xml:space="preserve"> PEGC is not required in 5GS. Otherwise, different </w:t>
      </w:r>
      <w:r w:rsidR="00500903">
        <w:t>(</w:t>
      </w:r>
      <w:r>
        <w:t>DNN</w:t>
      </w:r>
      <w:r w:rsidR="00500903">
        <w:t xml:space="preserve">, </w:t>
      </w:r>
      <w:r>
        <w:t>S-NSSAI</w:t>
      </w:r>
      <w:r w:rsidR="00500903">
        <w:t>) combination</w:t>
      </w:r>
      <w:r>
        <w:t>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5466" w:name="_CR5_44_3_2"/>
      <w:bookmarkStart w:id="5467" w:name="_Toc170193168"/>
      <w:bookmarkEnd w:id="5466"/>
      <w:r>
        <w:t>5.44.3.2</w:t>
      </w:r>
      <w:r>
        <w:tab/>
        <w:t>Session management related policy control</w:t>
      </w:r>
      <w:bookmarkEnd w:id="5467"/>
    </w:p>
    <w:p w14:paraId="7EF9E83D" w14:textId="7E91E94F" w:rsidR="006514B8" w:rsidRDefault="006514B8" w:rsidP="006514B8">
      <w:r>
        <w:t xml:space="preserve">For PIN </w:t>
      </w:r>
      <w:r w:rsidR="00141A61">
        <w:t xml:space="preserve">indirect communication and PIN-DN communication </w:t>
      </w:r>
      <w:r>
        <w:t>via PEGC</w:t>
      </w:r>
      <w:r w:rsidR="00500903">
        <w:t xml:space="preserve"> and 5G network</w:t>
      </w:r>
      <w:r>
        <w:t xml:space="preserve"> with PDU session, the 5G</w:t>
      </w:r>
      <w:r w:rsidR="00500903">
        <w:t xml:space="preserve"> network</w:t>
      </w:r>
      <w:r>
        <w:t xml:space="preserve">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19E9BFD6" w:rsidR="00C86B51" w:rsidRDefault="00C86B51" w:rsidP="00C86B51">
      <w:r>
        <w:t>An AF</w:t>
      </w:r>
      <w:r w:rsidR="00500903">
        <w:t xml:space="preserve"> for PIN</w:t>
      </w:r>
      <w:r>
        <w:t xml:space="preserve"> may provide QoS parameters for PIN traffic to 5GC as specified in</w:t>
      </w:r>
      <w:r w:rsidRPr="00C86B51">
        <w:t xml:space="preserve"> </w:t>
      </w:r>
      <w:r>
        <w:t>clauses 4.15.6.6, 4.15.6.6a, and 4.15.6.14 of TS 23.502 [3].</w:t>
      </w:r>
    </w:p>
    <w:p w14:paraId="3A643AED" w14:textId="2BD0EFFB" w:rsidR="00C86B51" w:rsidRDefault="00C86B51" w:rsidP="00C86B51">
      <w:r>
        <w:t>An AF</w:t>
      </w:r>
      <w:r w:rsidR="00500903">
        <w:t xml:space="preserve"> for PIN</w:t>
      </w:r>
      <w:r>
        <w:t xml:space="preserve"> may influence traffic routing for PDU sessions for PIN-DN communication as specified in clause 5.6.7 and in clause 4.3.6 of TS 23.502 [3].</w:t>
      </w:r>
    </w:p>
    <w:p w14:paraId="607F67DB" w14:textId="38151C75" w:rsidR="004969CB" w:rsidRDefault="004969CB" w:rsidP="004969CB">
      <w:pPr>
        <w:pStyle w:val="Heading4"/>
      </w:pPr>
      <w:bookmarkStart w:id="5468" w:name="_CR5_44_3_3"/>
      <w:bookmarkStart w:id="5469" w:name="_Toc170193169"/>
      <w:bookmarkEnd w:id="5468"/>
      <w:r>
        <w:t>5.44.3.3</w:t>
      </w:r>
      <w:r>
        <w:tab/>
        <w:t>Non-3GPP QoS Assistance Information</w:t>
      </w:r>
      <w:bookmarkEnd w:id="5469"/>
    </w:p>
    <w:p w14:paraId="0F473501" w14:textId="01845BA9" w:rsidR="004969CB" w:rsidRDefault="004969CB" w:rsidP="004969CB">
      <w:r>
        <w:t>QoS experienced by</w:t>
      </w:r>
      <w:r w:rsidR="00500903">
        <w:t xml:space="preserve"> a</w:t>
      </w:r>
      <w:r>
        <w:t xml:space="preserve"> PINE connected behind a PEGC depends on the end-to-end path between </w:t>
      </w:r>
      <w:r w:rsidR="00500903">
        <w:t xml:space="preserve">the </w:t>
      </w:r>
      <w:r>
        <w:t>PINE and the</w:t>
      </w:r>
      <w:r w:rsidR="00500903">
        <w:t xml:space="preserve"> DN</w:t>
      </w:r>
      <w:r>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1D42D6ED" w:rsidR="004969CB" w:rsidRDefault="004969CB" w:rsidP="004969CB">
      <w:r>
        <w:t>During PDU session establishment and PDU session modification</w:t>
      </w:r>
      <w:r w:rsidR="00500903">
        <w:t xml:space="preserve"> procedure</w:t>
      </w:r>
      <w:r>
        <w:t>,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5470" w:name="_CR5_44_3_4"/>
      <w:bookmarkStart w:id="5471" w:name="_Toc170193170"/>
      <w:bookmarkEnd w:id="5470"/>
      <w:r>
        <w:t>5.44.3.4</w:t>
      </w:r>
      <w:r>
        <w:tab/>
        <w:t>Non-3GPP delay budget between PINE and PEGC</w:t>
      </w:r>
      <w:bookmarkEnd w:id="5471"/>
    </w:p>
    <w:p w14:paraId="5B4CF305" w14:textId="4DBD1D83" w:rsidR="004969CB" w:rsidRDefault="00120E23" w:rsidP="004969CB">
      <w:r>
        <w:t>For PIN</w:t>
      </w:r>
      <w:r w:rsidR="00141A61">
        <w:t xml:space="preserve"> indirect communication and PIN-DN communication</w:t>
      </w:r>
      <w:r w:rsidR="00500903">
        <w:t xml:space="preserve"> of a PINE</w:t>
      </w:r>
      <w:r>
        <w:t xml:space="preserve"> via</w:t>
      </w:r>
      <w:r w:rsidR="00500903">
        <w:t xml:space="preserve"> a</w:t>
      </w:r>
      <w:r>
        <w:t xml:space="preserve"> PEGC and 5G</w:t>
      </w:r>
      <w:r w:rsidR="00500903">
        <w:t xml:space="preserve"> network</w:t>
      </w:r>
      <w:r>
        <w:t>, n</w:t>
      </w:r>
      <w:r w:rsidR="004969CB">
        <w:t xml:space="preserve">on-3GPP delay is the delay between the PEGC and the PINE. 5GC may need to be aware of the non-3GPP delay and compensate for this delay in 5GS. The compensation is achieved by </w:t>
      </w:r>
      <w:r w:rsidR="00FA5436">
        <w:t xml:space="preserve">adjusting the dynamic CN </w:t>
      </w:r>
      <w:r w:rsidR="004969CB">
        <w:t>PDB for the 3GPP network by the non-3GPP delay</w:t>
      </w:r>
      <w:r w:rsidR="00FA5436">
        <w:t xml:space="preserve"> (i.e. the network determined original PDB value is unchanged, but it needs to cover non-3GPP delay, besides the AN PDB and CN PDB)</w:t>
      </w:r>
      <w:r w:rsidR="004969CB">
        <w:t>.</w:t>
      </w:r>
    </w:p>
    <w:p w14:paraId="278D0B5A" w14:textId="6B22107E" w:rsidR="004969CB" w:rsidRDefault="004969CB" w:rsidP="004969CB">
      <w:r>
        <w:t xml:space="preserve">If the PEGC supports </w:t>
      </w:r>
      <w:r w:rsidR="00893B12">
        <w:t xml:space="preserve">providing </w:t>
      </w:r>
      <w:r>
        <w:t>of the non-3GPP delay budget for a specific</w:t>
      </w:r>
      <w:r w:rsidR="00120E23">
        <w:t xml:space="preserve"> </w:t>
      </w:r>
      <w:r w:rsidR="00893B12">
        <w:t xml:space="preserve">QoS </w:t>
      </w:r>
      <w:r>
        <w:t>flow</w:t>
      </w:r>
      <w:r w:rsidR="00893B12">
        <w:t xml:space="preserve"> of the PIN traffic</w:t>
      </w:r>
      <w:r>
        <w:t xml:space="preserve">, the PEGC may </w:t>
      </w:r>
      <w:r w:rsidR="00893B12">
        <w:t xml:space="preserve">provide a non-3GPP delay budget to SMF by using </w:t>
      </w:r>
      <w:r>
        <w:t>the UE requested PDU Session Modification procedure.</w:t>
      </w:r>
      <w:r w:rsidR="00120E23">
        <w:t xml:space="preserve"> Based on the (DNN, S-NSSAI) combination of the PDU Session, the SMF</w:t>
      </w:r>
      <w:r w:rsidR="00893B12">
        <w:t xml:space="preserve"> may, according to operator policy and implementation, consider the non-3GPP delay budget when signalling the dynamic CN PDB to NG-RAN. The</w:t>
      </w:r>
      <w:r w:rsidR="00120E23">
        <w:t xml:space="preserve"> dynamic CN PDB</w:t>
      </w:r>
      <w:r w:rsidR="00893B12">
        <w:t xml:space="preserve"> signalled to the NG-RAN may be calculated as the sum of the value of dynamic CN PDB</w:t>
      </w:r>
      <w:r w:rsidR="00120E23">
        <w:t xml:space="preserve"> for the related GBR QoS flow </w:t>
      </w:r>
      <w:r w:rsidR="00893B12">
        <w:t xml:space="preserve">and </w:t>
      </w:r>
      <w:r w:rsidR="00120E23">
        <w:t>the requested non-3GPP delay budge. If the dynamic CN PDB changes in the SMF (e.g</w:t>
      </w:r>
      <w:r w:rsidR="00965644">
        <w:t>.</w:t>
      </w:r>
      <w:r w:rsidR="00120E23">
        <w:t xml:space="preserve"> when an I-UPF is inserted by the SMF), based on the (DNN, S-NSSAI) combination of the PDU Session, the SMF</w:t>
      </w:r>
      <w:r w:rsidR="00893B12">
        <w:t xml:space="preserve"> may</w:t>
      </w:r>
      <w:r w:rsidR="00120E23">
        <w:t xml:space="preserve"> appl</w:t>
      </w:r>
      <w:r w:rsidR="00893B12">
        <w:t xml:space="preserve">y </w:t>
      </w:r>
      <w:r w:rsidR="00120E23">
        <w:t>the non-3GPP delay budget again before signalling the dynamic CN PDB to NG-RAN. The non-3GPP delay budget does not impact the QoS flow binding in SMF.</w:t>
      </w:r>
    </w:p>
    <w:p w14:paraId="5EA81CC0" w14:textId="14DF9847" w:rsidR="00120E23" w:rsidRDefault="00120E23" w:rsidP="00120E23">
      <w:pPr>
        <w:pStyle w:val="NO"/>
      </w:pPr>
      <w:r>
        <w:t>NOTE:</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7E9DF1B3" w14:textId="60491C42" w:rsidR="00120E23" w:rsidRDefault="00120E23" w:rsidP="00120E23">
      <w:pPr>
        <w:pStyle w:val="Heading3"/>
      </w:pPr>
      <w:bookmarkStart w:id="5472" w:name="_CR5_44_4"/>
      <w:bookmarkStart w:id="5473" w:name="_Toc170193171"/>
      <w:bookmarkEnd w:id="5472"/>
      <w:r>
        <w:t>5.44.4</w:t>
      </w:r>
      <w:r>
        <w:tab/>
        <w:t>Identifiers for PIN</w:t>
      </w:r>
      <w:bookmarkEnd w:id="5473"/>
    </w:p>
    <w:p w14:paraId="690895F0" w14:textId="764FA23B" w:rsidR="0001796C" w:rsidRDefault="00120E23" w:rsidP="005A13C0">
      <w:r>
        <w:t>A PIN is managed at the PIN application layer.</w:t>
      </w:r>
      <w:r w:rsidR="00E26BE3">
        <w:t xml:space="preserve"> A unique PIN ID in a PLMN is designated to a PIN, e.g. by PIN</w:t>
      </w:r>
      <w:r w:rsidR="00500903">
        <w:t xml:space="preserve"> server</w:t>
      </w:r>
      <w:r w:rsidR="00E26BE3">
        <w:t xml:space="preserve"> as specified in TS 23.542 [181].</w:t>
      </w:r>
      <w:r>
        <w:t xml:space="preserve"> In 5GS </w:t>
      </w:r>
      <w:r w:rsidR="00E26BE3">
        <w:t xml:space="preserve">the </w:t>
      </w:r>
      <w:r>
        <w:t>PIN ID is only used in the traffic descriptor of URSP rules, for routing traffic of specific PIN towards a dedicated (DNN, S-NSSAI) combination</w:t>
      </w:r>
      <w:r w:rsidR="00E26BE3">
        <w:t xml:space="preserve"> as specified in clause 6.6.2 of TS 23.503 [45]</w:t>
      </w:r>
      <w:r>
        <w:t>.</w:t>
      </w:r>
    </w:p>
    <w:p w14:paraId="45BC8BBF" w14:textId="680FAC8A" w:rsidR="00120E23" w:rsidRPr="00120E23" w:rsidRDefault="00120E23" w:rsidP="005A13C0">
      <w:r>
        <w:t xml:space="preserve">If a PIN contains more than one PEGCs, the list of PEGCs may be grouped together following the 5G VN group management principles as specified in clause 5.29.2. Then the PEGCs of a PIN can be identified by an External Group ID by </w:t>
      </w:r>
      <w:r w:rsidR="00500903">
        <w:t xml:space="preserve">an </w:t>
      </w:r>
      <w:r>
        <w:t>AF for PIN. The AF for PIN may use the External Group ID to manage the list of PEGC</w:t>
      </w:r>
      <w:r w:rsidR="00141A61">
        <w:t>s</w:t>
      </w:r>
      <w:r>
        <w:t xml:space="preserve"> that are part of a 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67DFBC87" w14:textId="685310F4" w:rsidR="00893B12" w:rsidRPr="00893B12" w:rsidRDefault="00893B12" w:rsidP="00FA7D5B">
      <w:pPr>
        <w:pStyle w:val="NO"/>
      </w:pPr>
      <w:bookmarkStart w:id="5474" w:name="_CR5_45"/>
      <w:bookmarkEnd w:id="5474"/>
      <w:r>
        <w:t>NOTE:</w:t>
      </w:r>
      <w:r>
        <w:tab/>
        <w:t>The PEMCs can also be grouped together with the PEGCs using the 5G VN group management functionality for enabling the PEMCs to communicate with PEGCs via UPF local switch in order to manage the PIN.</w:t>
      </w:r>
    </w:p>
    <w:p w14:paraId="41643D50" w14:textId="204A926A" w:rsidR="003B7084" w:rsidRDefault="003B7084" w:rsidP="003B7084">
      <w:pPr>
        <w:pStyle w:val="Heading2"/>
      </w:pPr>
      <w:bookmarkStart w:id="5475" w:name="_Toc170193172"/>
      <w:r>
        <w:t>5.45</w:t>
      </w:r>
      <w:r>
        <w:tab/>
        <w:t>QoS Monitoring</w:t>
      </w:r>
      <w:bookmarkEnd w:id="5475"/>
    </w:p>
    <w:p w14:paraId="4F0263A2" w14:textId="17296D63" w:rsidR="001029D4" w:rsidRDefault="001029D4" w:rsidP="00972E70">
      <w:pPr>
        <w:pStyle w:val="Heading3"/>
      </w:pPr>
      <w:bookmarkStart w:id="5476" w:name="_CR5_45_1"/>
      <w:bookmarkStart w:id="5477" w:name="_Toc170193173"/>
      <w:bookmarkEnd w:id="5476"/>
      <w:r>
        <w:t>5.45.1</w:t>
      </w:r>
      <w:r>
        <w:tab/>
        <w:t>General</w:t>
      </w:r>
      <w:bookmarkEnd w:id="5477"/>
    </w:p>
    <w:p w14:paraId="29B52BA0" w14:textId="2B778F85" w:rsidR="001029D4" w:rsidRDefault="001029D4" w:rsidP="001029D4">
      <w:r>
        <w:t>QoS monitoring comprises of measurements of QoS</w:t>
      </w:r>
      <w:r w:rsidR="00644F65">
        <w:t xml:space="preserve"> monitoring</w:t>
      </w:r>
      <w:r>
        <w:t xml:space="preserve"> parameters</w:t>
      </w:r>
      <w:r w:rsidR="00FB1520">
        <w:t xml:space="preserve"> and reports of the measurement result</w:t>
      </w:r>
      <w:r>
        <w:t xml:space="preserve"> for a QoS Flow and can be enabled based on 3rd party application requests and/or operator policies configured in the PCF.</w:t>
      </w:r>
      <w:r w:rsidR="00644F65">
        <w:t xml:space="preserve"> Event Reporting from PCF is specified in clause 6.1.3.18 of TS 23.503 [45] and User Plane QoS Flow related QoS monitoring and reporting in clause 5.8.2.18.</w:t>
      </w:r>
    </w:p>
    <w:p w14:paraId="421C47CB" w14:textId="260E647F" w:rsidR="00FB1520" w:rsidRDefault="00FB1520" w:rsidP="001029D4">
      <w:r>
        <w:t>The AF may request measurements for one or more of the following QoS</w:t>
      </w:r>
      <w:r w:rsidR="00644F65">
        <w:t xml:space="preserve"> monitoring</w:t>
      </w:r>
      <w:r>
        <w:t xml:space="preserve"> parameters, which may trigger QoS monitoring for service data flow(s):</w:t>
      </w:r>
    </w:p>
    <w:p w14:paraId="293F0A94" w14:textId="47874D58" w:rsidR="00FB1520" w:rsidRDefault="00FB1520" w:rsidP="005A13C0">
      <w:pPr>
        <w:pStyle w:val="B1"/>
      </w:pPr>
      <w:r>
        <w:t>-</w:t>
      </w:r>
      <w:r>
        <w:tab/>
        <w:t>UL packet delay, DL packet delay, round trip packet delay</w:t>
      </w:r>
      <w:r w:rsidR="00644F65">
        <w:t xml:space="preserve"> for a service data flow</w:t>
      </w:r>
      <w:r>
        <w:t>,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317CB14D" w:rsidR="00FB1520" w:rsidRDefault="00FB1520" w:rsidP="005A13C0">
      <w:pPr>
        <w:pStyle w:val="B1"/>
      </w:pPr>
      <w:r>
        <w:t>-</w:t>
      </w:r>
      <w:r>
        <w:tab/>
        <w:t>Round trip packet delay</w:t>
      </w:r>
      <w:r w:rsidR="00644F65">
        <w:t xml:space="preserve"> considering UL on a service data flow and DL of another service data flow</w:t>
      </w:r>
      <w:r>
        <w:t>, see clause 5.37.4.</w:t>
      </w:r>
    </w:p>
    <w:p w14:paraId="3E0C163C" w14:textId="77777777" w:rsidR="00644F65" w:rsidRDefault="00644F65" w:rsidP="001029D4">
      <w:r>
        <w:t>The following AF requested QoS requirements may trigger QoS monitoring for service data flow(s):</w:t>
      </w:r>
    </w:p>
    <w:p w14:paraId="3FDBC751" w14:textId="77777777" w:rsidR="00644F65" w:rsidRDefault="00644F65" w:rsidP="00FA7D5B">
      <w:pPr>
        <w:pStyle w:val="B1"/>
      </w:pPr>
      <w:r>
        <w:t>-</w:t>
      </w:r>
      <w:r>
        <w:tab/>
        <w:t>Round-trip latency requirement, see clause 5.37.6.</w:t>
      </w:r>
    </w:p>
    <w:p w14:paraId="26575093" w14:textId="70BDE3DF"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configuration reasons, such as PCF awareness of dynamic satellite backhaul connection</w:t>
      </w:r>
      <w:r>
        <w:t>. The PCF includes the authorized QoS Monitoring policy in the PCC rule and provides it to the SMF.</w:t>
      </w:r>
    </w:p>
    <w:p w14:paraId="4FCEA42B" w14:textId="68587E5B" w:rsidR="00FB1520" w:rsidRDefault="00FB1520" w:rsidP="001029D4">
      <w:r>
        <w:t>The QoS</w:t>
      </w:r>
      <w:r w:rsidR="00644F65">
        <w:t xml:space="preserve"> monitoring</w:t>
      </w:r>
      <w:r>
        <w:t xml:space="preserve">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372B5CC" w14:textId="17AA9E88" w:rsidR="00644F65"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p>
    <w:p w14:paraId="7EBADAC2" w14:textId="1DE34DB0" w:rsidR="001029D4" w:rsidRDefault="00FB1520" w:rsidP="001029D4">
      <w:r>
        <w:t>The SMF may also configure RAN to measure the QoS</w:t>
      </w:r>
      <w:r w:rsidR="00644F65">
        <w:t xml:space="preserve"> monitoring</w:t>
      </w:r>
      <w:r>
        <w:t xml:space="preserve"> parameters</w:t>
      </w:r>
      <w:r w:rsidR="00644F65">
        <w:t xml:space="preserve"> by sending QoS monitoring request</w:t>
      </w:r>
      <w:r>
        <w:t xml:space="preserve"> based on the authorized QoS Monitoring policy received from the PCF and/or local configuration.</w:t>
      </w:r>
      <w:r w:rsidR="00644F65">
        <w:t xml:space="preserve"> The QoS monitoring request to the NG RAN for different parameters is as defined in clause 5.45.2 and 5.45.3.</w:t>
      </w:r>
    </w:p>
    <w:p w14:paraId="61674FFE" w14:textId="58D8F03B" w:rsidR="001029D4" w:rsidRDefault="001029D4" w:rsidP="001029D4">
      <w:r>
        <w:t>The following clauses describe the QoS</w:t>
      </w:r>
      <w:r w:rsidR="00644F65">
        <w:t xml:space="preserve"> monitoring</w:t>
      </w:r>
      <w:r>
        <w:t xml:space="preserve"> parameters which can be measured and any specific actions or constraints for their measurement.</w:t>
      </w:r>
    </w:p>
    <w:p w14:paraId="5374A581" w14:textId="608BDC94" w:rsidR="001029D4" w:rsidRDefault="001029D4" w:rsidP="00972E70">
      <w:pPr>
        <w:pStyle w:val="NO"/>
      </w:pPr>
      <w:r>
        <w:t>NOTE:</w:t>
      </w:r>
      <w:r>
        <w:tab/>
        <w:t>The QoS</w:t>
      </w:r>
      <w:r w:rsidR="00644F65">
        <w:t xml:space="preserve"> monitoring</w:t>
      </w:r>
      <w:r>
        <w:t xml:space="preserve">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5478" w:name="_CR5_45_2"/>
      <w:bookmarkStart w:id="5479" w:name="_Toc170193174"/>
      <w:bookmarkEnd w:id="5478"/>
      <w:r>
        <w:t>5.45.2</w:t>
      </w:r>
      <w:r>
        <w:tab/>
        <w:t>Packet delay monitoring</w:t>
      </w:r>
      <w:bookmarkEnd w:id="5479"/>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Default="00FB1520" w:rsidP="00FA7D5B">
      <w:r>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5480" w:name="_CR5_45_3"/>
      <w:bookmarkStart w:id="5481" w:name="_Toc170193175"/>
      <w:bookmarkEnd w:id="5480"/>
      <w:r>
        <w:t>5.45.</w:t>
      </w:r>
      <w:r w:rsidR="001029D4">
        <w:t>3</w:t>
      </w:r>
      <w:r>
        <w:tab/>
        <w:t>Congestion information monitoring</w:t>
      </w:r>
      <w:bookmarkEnd w:id="5481"/>
    </w:p>
    <w:p w14:paraId="1E514C74" w14:textId="69FCCD57" w:rsidR="002B09F2" w:rsidRDefault="002B09F2" w:rsidP="003B7084">
      <w:r>
        <w:t>The NG-RAN may be required to provide the UL and/or DL QoS Flow congestion information</w:t>
      </w:r>
      <w:r w:rsidR="00644F65">
        <w:t xml:space="preserve"> to UPF</w:t>
      </w:r>
      <w:r>
        <w:t xml:space="preserve"> (i.e. a percentage of congestion level for exposure). The UPF may be required to monitor</w:t>
      </w:r>
      <w:r w:rsidR="00644F65">
        <w:t xml:space="preserve"> and expose</w:t>
      </w:r>
      <w:r>
        <w:t xml:space="preserve"> the UL and/or DL QoS Flow congestion information reported from the NG-RAN.</w:t>
      </w:r>
    </w:p>
    <w:p w14:paraId="7FA6D26D" w14:textId="1C22A079" w:rsidR="00644F65" w:rsidRDefault="002B09F2" w:rsidP="003B7084">
      <w:r>
        <w:t>QoS monitoring request</w:t>
      </w:r>
      <w:r w:rsidR="00644F65">
        <w:t xml:space="preserve"> for congestion information provided by the SMF</w:t>
      </w:r>
      <w:r>
        <w:t xml:space="preserve"> to the NG-RAN</w:t>
      </w:r>
      <w:r w:rsidR="00644F65">
        <w:t xml:space="preserve"> is to trigger the</w:t>
      </w:r>
      <w:r>
        <w:t xml:space="preserve"> NG-RAN</w:t>
      </w:r>
      <w:r w:rsidR="00644F65">
        <w:t xml:space="preserve"> to measure and report </w:t>
      </w:r>
      <w:r>
        <w:t>UL and/or DL QoS Flow congestion information to PSA UPF as defined in 5.37.3.</w:t>
      </w:r>
    </w:p>
    <w:p w14:paraId="2CD53EC8" w14:textId="0A9F78C6" w:rsidR="00644F65" w:rsidRDefault="00644F65" w:rsidP="00FA7D5B">
      <w:pPr>
        <w:pStyle w:val="NO"/>
      </w:pPr>
      <w:r>
        <w:t>NOTE 1:</w:t>
      </w:r>
      <w:r>
        <w:tab/>
        <w:t>How the RAN measures and reports the congestion information is up to RAN implementation.</w:t>
      </w:r>
    </w:p>
    <w:p w14:paraId="4F31E2F3" w14:textId="09052703" w:rsidR="00644F65" w:rsidRDefault="00644F65" w:rsidP="00FA7D5B">
      <w:pPr>
        <w:pStyle w:val="NO"/>
      </w:pPr>
      <w:r>
        <w:t>NOTE 2:</w:t>
      </w:r>
      <w:r>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D901BFD" w:rsidR="00644F65" w:rsidRDefault="00644F65" w:rsidP="003B7084">
      <w:r>
        <w:t xml:space="preserve">For the reporting of the congestion information from PSA UPF, the periodical reporting is not applied and only the </w:t>
      </w:r>
      <w:r w:rsidRPr="00FA7D5B">
        <w:rPr>
          <w:i/>
          <w:iCs/>
        </w:rPr>
        <w:t>Reporting frequency</w:t>
      </w:r>
      <w:r>
        <w:t xml:space="preserve"> 'event triggered' applies, see clause 5.8.2.18.</w:t>
      </w:r>
      <w:del w:id="5482" w:author="23.501_CR5599R2_(Rel-18)_XRM" w:date="2024-09-09T01:26:00Z">
        <w:r w:rsidDel="00F04A40">
          <w:delText xml:space="preserve"> The PSA UPF shall send a report when the measurement result crosses the indicated </w:delText>
        </w:r>
        <w:r w:rsidRPr="00FA7D5B" w:rsidDel="00F04A40">
          <w:rPr>
            <w:i/>
            <w:iCs/>
          </w:rPr>
          <w:delText>Reporting threshold</w:delText>
        </w:r>
        <w:r w:rsidDel="00F04A40">
          <w:delText xml:space="preserve">. Subsequent reports shall not be sent by the PSA UPF during the </w:delText>
        </w:r>
        <w:r w:rsidRPr="00FA7D5B" w:rsidDel="00F04A40">
          <w:rPr>
            <w:i/>
            <w:iCs/>
          </w:rPr>
          <w:delText>Minimum waiting time</w:delText>
        </w:r>
        <w:r w:rsidDel="00F04A40">
          <w:delText>.</w:delText>
        </w:r>
      </w:del>
    </w:p>
    <w:p w14:paraId="1E723BA5" w14:textId="49BBF472" w:rsidR="002B09F2" w:rsidRDefault="002B09F2" w:rsidP="003B7084">
      <w:r>
        <w:t>The PSA UPF reports the received UL and/or DL QoS Flow congestion information to the target NF as instructed by the QoS Monitoring request</w:t>
      </w:r>
      <w:r w:rsidR="00644F65">
        <w:t xml:space="preserve"> (see clause 5.8.2.18)</w:t>
      </w:r>
      <w:r>
        <w:t xml:space="preserve"> from the SMF.</w:t>
      </w:r>
    </w:p>
    <w:p w14:paraId="384E53F8" w14:textId="5A4209A4" w:rsidR="00386935" w:rsidRDefault="00386935" w:rsidP="00386935">
      <w:r>
        <w:t xml:space="preserve">Only ECN marking for L4S in </w:t>
      </w:r>
      <w:r w:rsidR="00883CA6">
        <w:t>NG-</w:t>
      </w:r>
      <w:r>
        <w:t xml:space="preserve">RAN </w:t>
      </w:r>
      <w:r w:rsidR="00883CA6">
        <w:t>(</w:t>
      </w:r>
      <w:r>
        <w:t>as described in clause 5.37.3) or QoS monitoring of congestion information may be requested to NG-RAN for a QoS Flow.</w:t>
      </w:r>
      <w:r w:rsidR="00883CA6">
        <w:t xml:space="preserve"> QoS Monitoring of congestion information for exposure and ECN marking for L4S (in NG-RAN or UPF)</w:t>
      </w:r>
      <w:r>
        <w:t xml:space="preserve"> are mutually exclusive, therefore, measurements of Congestion information on a QoS Flow are not </w:t>
      </w:r>
      <w:r w:rsidR="00883CA6">
        <w:t xml:space="preserve">exposed </w:t>
      </w:r>
      <w:r>
        <w:t>in QoS Monitoring reports if SMF enables ECN marking for L4S (see clause</w:t>
      </w:r>
      <w:r w:rsidR="00883CA6">
        <w:t xml:space="preserve">s </w:t>
      </w:r>
      <w:r>
        <w:t>5.37.3</w:t>
      </w:r>
      <w:r w:rsidR="00883CA6">
        <w:t xml:space="preserve"> and 5.37.4</w:t>
      </w:r>
      <w:r>
        <w:t>).</w:t>
      </w:r>
    </w:p>
    <w:p w14:paraId="6C6A7E29" w14:textId="2BCB11DB" w:rsidR="002B09F2" w:rsidRDefault="002B09F2" w:rsidP="00972E70">
      <w:pPr>
        <w:pStyle w:val="Heading3"/>
      </w:pPr>
      <w:bookmarkStart w:id="5483" w:name="_CR5_45_4"/>
      <w:bookmarkStart w:id="5484" w:name="_Toc170193176"/>
      <w:bookmarkEnd w:id="5483"/>
      <w:r>
        <w:t>5.45.</w:t>
      </w:r>
      <w:r w:rsidR="001029D4">
        <w:t>4</w:t>
      </w:r>
      <w:r>
        <w:tab/>
        <w:t>Data rate monitoring</w:t>
      </w:r>
      <w:bookmarkEnd w:id="5484"/>
    </w:p>
    <w:p w14:paraId="30BCBC96" w14:textId="66ECDCCE" w:rsidR="002B09F2" w:rsidRDefault="002B09F2" w:rsidP="003B7084">
      <w:r>
        <w:t>The QoS Monitoring</w:t>
      </w:r>
      <w:r w:rsidR="003D25E4">
        <w:t xml:space="preserve"> for data rate allows the measurement of</w:t>
      </w:r>
      <w:r>
        <w:t xml:space="preserve"> the UL and/or DL data rate per QoS flow</w:t>
      </w:r>
      <w:r w:rsidR="003D25E4">
        <w:t xml:space="preserve"> at</w:t>
      </w:r>
      <w:r w:rsidR="00644F65">
        <w:t xml:space="preserve"> the PSA</w:t>
      </w:r>
      <w:r w:rsidR="003D25E4">
        <w:t xml:space="preserve"> UPF and </w:t>
      </w:r>
      <w:r>
        <w:t>it can be applied to a Non-GBR or GBR QoS flow.</w:t>
      </w:r>
      <w:r w:rsidR="003D25E4">
        <w:t xml:space="preserve"> The data rate is measured over a monitoring averaging window with a standardized value.</w:t>
      </w:r>
    </w:p>
    <w:p w14:paraId="52EFF1E0" w14:textId="4F1D8009" w:rsidR="002B09F2" w:rsidRDefault="00644F65" w:rsidP="003B7084">
      <w:r>
        <w:t xml:space="preserve">The SMF may configure the UPF to perform and report QoS monitoring for data rates as described in clause 5.8.2.18. </w:t>
      </w:r>
      <w:r w:rsidR="002B09F2">
        <w:t>According to the QoS Monitoring request for UL and/or DL data rate from</w:t>
      </w:r>
      <w:r>
        <w:t xml:space="preserve"> the</w:t>
      </w:r>
      <w:r w:rsidR="002B09F2">
        <w:t xml:space="preserve"> SMF,</w:t>
      </w:r>
      <w:r>
        <w:t xml:space="preserve"> the</w:t>
      </w:r>
      <w:r w:rsidR="002B09F2">
        <w:t xml:space="preserve"> UPF is required to initiate data rate measurement for a QoS Flow</w:t>
      </w:r>
      <w:r w:rsidR="003D25E4">
        <w:t xml:space="preserve"> and to</w:t>
      </w:r>
      <w:r w:rsidR="002B09F2">
        <w:t xml:space="preserve"> report the measured data rate as instructed.</w:t>
      </w:r>
    </w:p>
    <w:p w14:paraId="1E913DBD" w14:textId="1F5F5BF6" w:rsidR="002B09F2" w:rsidRDefault="002B09F2" w:rsidP="00972E70">
      <w:pPr>
        <w:pStyle w:val="Heading3"/>
      </w:pPr>
      <w:bookmarkStart w:id="5485" w:name="_CR5_45_5"/>
      <w:bookmarkStart w:id="5486" w:name="_Toc170193177"/>
      <w:bookmarkEnd w:id="5485"/>
      <w:r>
        <w:t>5.45.</w:t>
      </w:r>
      <w:r w:rsidR="001029D4">
        <w:t>5</w:t>
      </w:r>
      <w:r w:rsidR="003D25E4">
        <w:tab/>
        <w:t>Void</w:t>
      </w:r>
      <w:bookmarkEnd w:id="5486"/>
    </w:p>
    <w:p w14:paraId="3A132085" w14:textId="1B5740B8" w:rsidR="002B09F2" w:rsidRDefault="002B09F2" w:rsidP="003B7084"/>
    <w:p w14:paraId="22980822" w14:textId="77777777" w:rsidR="006514B8" w:rsidRDefault="006514B8" w:rsidP="006514B8">
      <w:pPr>
        <w:pStyle w:val="Heading2"/>
      </w:pPr>
      <w:bookmarkStart w:id="5487" w:name="_CR5_46"/>
      <w:bookmarkStart w:id="5488" w:name="_Toc170193178"/>
      <w:bookmarkEnd w:id="5487"/>
      <w:r>
        <w:t>5.46</w:t>
      </w:r>
      <w:r>
        <w:tab/>
        <w:t>Assistance to AI/ML Operations in the Application Layer</w:t>
      </w:r>
      <w:bookmarkEnd w:id="5488"/>
    </w:p>
    <w:p w14:paraId="745F0570" w14:textId="77777777" w:rsidR="006514B8" w:rsidRDefault="006514B8" w:rsidP="00972E70">
      <w:pPr>
        <w:pStyle w:val="Heading3"/>
      </w:pPr>
      <w:bookmarkStart w:id="5489" w:name="_CR5_46_1"/>
      <w:bookmarkStart w:id="5490" w:name="_Toc170193179"/>
      <w:bookmarkEnd w:id="5489"/>
      <w:r>
        <w:t>5.46.1</w:t>
      </w:r>
      <w:r>
        <w:tab/>
        <w:t>General</w:t>
      </w:r>
      <w:bookmarkEnd w:id="5490"/>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48A4C0D8" w:rsidR="009B42A2" w:rsidRDefault="009B42A2" w:rsidP="009B42A2">
      <w:r>
        <w:t>The AF that aims to provide an AI/ML operation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w:t>
      </w:r>
      <w:r w:rsidR="00FA5436">
        <w:t>'s final decision, considering its internal logic</w:t>
      </w:r>
      <w:r>
        <w:t>. Alternatively, the AF may select the list of UEs for the AI/ML operation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Default="009B42A2" w:rsidP="009B42A2">
      <w:r>
        <w:t>At the time or during the AI/ML operation,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1CB71773"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w:t>
      </w:r>
      <w:r w:rsidR="00FA5436">
        <w:t xml:space="preserve"> may determine a updated list of UEs used in the AI/ML operation from the new subset list of UE(s) provided by NEF, and the AF</w:t>
      </w:r>
      <w:r>
        <w:t xml:space="preserve">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 that results in QoS resources previously 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58C06074"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370B606F" w:rsidR="005656CA" w:rsidRDefault="005656CA" w:rsidP="005656CA">
      <w:pPr>
        <w:pStyle w:val="NO"/>
      </w:pPr>
      <w:r>
        <w:t>NOTE 3:</w:t>
      </w:r>
      <w:r>
        <w:tab/>
        <w:t xml:space="preserve">Policy and charging control as defined in TS 23.503 [45] can be used for traffic related to AI/ML operations as described in clause 6.40.1 of TS 22.261 [2]. </w:t>
      </w:r>
      <w:r w:rsidR="003B4BD9">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t>The UPF will then handle such traffic accordingly. This enables charging of AI/ML traffic according to operator's policies.</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2FBDA89C" w:rsidR="007C2ADF" w:rsidRDefault="007C2ADF" w:rsidP="00972E70">
      <w:pPr>
        <w:pStyle w:val="B1"/>
      </w:pPr>
      <w:r>
        <w:t>-</w:t>
      </w:r>
      <w:r>
        <w:tab/>
        <w:t>Based on application logic, it is the application decision whether to request assistance from 5GC</w:t>
      </w:r>
      <w:r w:rsidR="00FA5436">
        <w:t>,</w:t>
      </w:r>
      <w:r>
        <w:t xml:space="preserve"> e.g. for the purpose of selection of</w:t>
      </w:r>
      <w:r w:rsidR="007F79AC">
        <w:t xml:space="preserve"> Member</w:t>
      </w:r>
      <w:r>
        <w:t xml:space="preserve"> UEs that participate in certain AI/ML operation.</w:t>
      </w:r>
    </w:p>
    <w:p w14:paraId="7BEF98D8" w14:textId="65E5A7C8" w:rsidR="007C2ADF" w:rsidRDefault="007C2ADF" w:rsidP="00972E70">
      <w:pPr>
        <w:pStyle w:val="B1"/>
      </w:pPr>
      <w:r>
        <w:t>-</w:t>
      </w:r>
      <w:r>
        <w:tab/>
        <w:t>In this Release, 5GS assistance to AI/ML operations in the application layer</w:t>
      </w:r>
      <w:r w:rsidR="003B4BD9">
        <w:t xml:space="preserve"> is</w:t>
      </w:r>
      <w:r>
        <w:t xml:space="preserve"> conducted within a single slice.</w:t>
      </w:r>
    </w:p>
    <w:p w14:paraId="447B0156" w14:textId="673A7328" w:rsidR="006514B8" w:rsidRDefault="006514B8" w:rsidP="006514B8">
      <w:pPr>
        <w:pStyle w:val="Heading3"/>
      </w:pPr>
      <w:bookmarkStart w:id="5491" w:name="_CR5_46_2"/>
      <w:bookmarkStart w:id="5492" w:name="_Toc170193180"/>
      <w:bookmarkEnd w:id="5491"/>
      <w:r>
        <w:t>5.46.2</w:t>
      </w:r>
      <w:r>
        <w:tab/>
      </w:r>
      <w:r w:rsidR="00A13197">
        <w:t xml:space="preserve">Member UE </w:t>
      </w:r>
      <w:r>
        <w:t>selection assistance functionality for application operation</w:t>
      </w:r>
      <w:bookmarkEnd w:id="5492"/>
    </w:p>
    <w:p w14:paraId="4431482A" w14:textId="0BF629AF"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FA5436">
        <w:t xml:space="preserve"> as specified in clause 5.46.1</w:t>
      </w:r>
      <w:r w:rsidR="00A13197">
        <w:t xml:space="preserve"> according to the AF's inputs</w:t>
      </w:r>
      <w:r>
        <w:t>.</w:t>
      </w:r>
    </w:p>
    <w:p w14:paraId="61D2B44C" w14:textId="6E41A6B1" w:rsidR="006514B8" w:rsidRDefault="006514B8" w:rsidP="006514B8">
      <w:r>
        <w:t xml:space="preserve">The </w:t>
      </w:r>
      <w:r w:rsidR="00A13197">
        <w:t xml:space="preserve">Member UE </w:t>
      </w:r>
      <w:r>
        <w:t xml:space="preserve">selection assistance functionality shall be hosted by NEF, and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2D2EB080"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xml:space="preserve">,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460519FD"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w:t>
      </w:r>
      <w:r w:rsidR="004119E4">
        <w:t xml:space="preserve">have </w:t>
      </w:r>
      <w:r>
        <w:t>the corresponding data</w:t>
      </w:r>
      <w:r w:rsidR="007F79AC">
        <w:t xml:space="preserve"> for</w:t>
      </w:r>
      <w:r w:rsidR="004119E4">
        <w:t xml:space="preserve"> all the UEs in the list of target member UE</w:t>
      </w:r>
      <w:r>
        <w:t xml:space="preserve"> from relevant 5GC NFs (e.g. PCF, NWDAF</w:t>
      </w:r>
      <w:r w:rsidR="007F79AC">
        <w:t>,</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6976D534"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or Service Experience</w:t>
      </w:r>
      <w:r w:rsidR="00FA5436">
        <w:t>)</w:t>
      </w:r>
      <w:r>
        <w:t>.</w:t>
      </w:r>
      <w:r w:rsidR="007F79AC">
        <w:t xml:space="preserve"> NEF may also provide the number of UEs per each filtering criterion that do not fulfil the corresponding filtering criterion.</w:t>
      </w:r>
    </w:p>
    <w:p w14:paraId="7B837C7B" w14:textId="4CC2CB7D"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2B2A59D0" w:rsidR="006514B8" w:rsidRDefault="006514B8" w:rsidP="00972E70">
      <w:pPr>
        <w:pStyle w:val="NO"/>
      </w:pPr>
      <w:r>
        <w:t>NOTE:</w:t>
      </w:r>
      <w:r>
        <w:tab/>
      </w:r>
      <w:r w:rsidR="003B4BD9">
        <w:t xml:space="preserve">The </w:t>
      </w:r>
      <w:r>
        <w:t xml:space="preserve">AF can </w:t>
      </w:r>
      <w:r w:rsidR="007F79AC">
        <w:t xml:space="preserve">decide </w:t>
      </w:r>
      <w:r>
        <w:t xml:space="preserve">whether to use the </w:t>
      </w:r>
      <w:r w:rsidR="00A13197">
        <w:t xml:space="preserve">Member UE </w:t>
      </w:r>
      <w:r>
        <w:t>selection assistance functionality provided by NEF.</w:t>
      </w:r>
    </w:p>
    <w:p w14:paraId="2DAD3496" w14:textId="6805464F" w:rsidR="006514B8" w:rsidRDefault="00FA5436" w:rsidP="006514B8">
      <w:r>
        <w:t xml:space="preserve">Without using the Member UE selection assistance functionality, </w:t>
      </w:r>
      <w:r w:rsidR="006514B8">
        <w:t xml:space="preserve">AF in either trusted or untrusted domain can select the </w:t>
      </w:r>
      <w:r w:rsidR="00A13197">
        <w:t>Member UE</w:t>
      </w:r>
      <w:r>
        <w:t>(</w:t>
      </w:r>
      <w:r w:rsidR="00A13197">
        <w:t>s</w:t>
      </w:r>
      <w:r>
        <w:t>)</w:t>
      </w:r>
      <w:r w:rsidR="007F79AC">
        <w:t xml:space="preserve"> for</w:t>
      </w:r>
      <w:r w:rsidR="00A13197">
        <w:t xml:space="preserve"> </w:t>
      </w:r>
      <w:r w:rsidR="006514B8">
        <w:t xml:space="preserve">e.g. participating in federating learning operation, by collecting the corresponding data using network exposure information as described in clause 4.15 of </w:t>
      </w:r>
      <w:r w:rsidR="00972E70">
        <w:t>TS 23.502 [</w:t>
      </w:r>
      <w:r w:rsidR="006514B8">
        <w:t>3], e.g. UE location reporting from the AMF, user plane information from the UPF and</w:t>
      </w:r>
      <w:r>
        <w:t xml:space="preserve"> network</w:t>
      </w:r>
      <w:r w:rsidR="006514B8">
        <w:t xml:space="preserve"> data analytics from NWDAF.</w:t>
      </w:r>
    </w:p>
    <w:p w14:paraId="6688B024" w14:textId="07379085" w:rsidR="00494FD0" w:rsidRDefault="00494FD0" w:rsidP="00494FD0">
      <w:pPr>
        <w:pStyle w:val="Heading2"/>
      </w:pPr>
      <w:bookmarkStart w:id="5493" w:name="_CR6"/>
      <w:bookmarkStart w:id="5494" w:name="_Toc170193181"/>
      <w:bookmarkEnd w:id="5493"/>
      <w:r>
        <w:t>5.47</w:t>
      </w:r>
      <w:r>
        <w:tab/>
        <w:t>Support for Network Controlled Repeater (NCR)</w:t>
      </w:r>
      <w:bookmarkEnd w:id="5494"/>
    </w:p>
    <w:p w14:paraId="098B109B" w14:textId="77777777" w:rsidR="00494FD0" w:rsidRDefault="00494FD0" w:rsidP="00494FD0">
      <w:r>
        <w:t>A Network-Controlled Repeater node, referred to as NCR-node, is an RF repeater that enables wireless amplifying-and-forwarding functionality in NG-RAN as defined in TS 38.300 [27].</w:t>
      </w:r>
    </w:p>
    <w:p w14:paraId="48BF67E5" w14:textId="77777777" w:rsidR="00494FD0" w:rsidRDefault="00494FD0" w:rsidP="00494FD0">
      <w:r>
        <w:t>In NCR operation, the NCR-MT as defined in TS 38.300 [27] interacts with the 5GC using procedures defined for UE. The following aspects are enhanced to support the NCR operation:</w:t>
      </w:r>
    </w:p>
    <w:p w14:paraId="3F89DDBD" w14:textId="1707B390" w:rsidR="00494FD0" w:rsidRDefault="00494FD0" w:rsidP="00745A3E">
      <w:pPr>
        <w:pStyle w:val="B1"/>
      </w:pPr>
      <w:r>
        <w:t>-</w:t>
      </w:r>
      <w:r>
        <w:tab/>
        <w:t>The UE Subscription data as defined in clause 5.2.3 of TS 23.502 [3] is enhanced to include the authorization information for the NCR operation;</w:t>
      </w:r>
    </w:p>
    <w:p w14:paraId="6C0C57BD" w14:textId="77777777" w:rsidR="00494FD0" w:rsidRDefault="00494FD0" w:rsidP="00745A3E">
      <w:pPr>
        <w:pStyle w:val="B1"/>
      </w:pPr>
      <w:r>
        <w:t>-</w:t>
      </w:r>
      <w:r>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Default="00494FD0" w:rsidP="00745A3E">
      <w:pPr>
        <w:pStyle w:val="B1"/>
      </w:pPr>
      <w:r>
        <w:t>-</w:t>
      </w:r>
      <w:r>
        <w:tab/>
        <w:t>If the authorization status of NCR-MT changes after initial registration, the AMF uses the UE Context Modification procedure to NG-RAN to update the NG-RAN with the new authorization status.</w:t>
      </w:r>
    </w:p>
    <w:p w14:paraId="3F2AA37E" w14:textId="491C2751" w:rsidR="00D40151" w:rsidRPr="001B7C50" w:rsidRDefault="00D40151" w:rsidP="00D40151">
      <w:pPr>
        <w:pStyle w:val="Heading1"/>
      </w:pPr>
      <w:bookmarkStart w:id="5495" w:name="_Toc170193182"/>
      <w:r w:rsidRPr="001B7C50">
        <w:t>6</w:t>
      </w:r>
      <w:r w:rsidRPr="001B7C50">
        <w:tab/>
        <w:t>Network Functions</w:t>
      </w:r>
      <w:bookmarkEnd w:id="5309"/>
      <w:bookmarkEnd w:id="5347"/>
      <w:bookmarkEnd w:id="5348"/>
      <w:bookmarkEnd w:id="5349"/>
      <w:bookmarkEnd w:id="5350"/>
      <w:bookmarkEnd w:id="5351"/>
      <w:bookmarkEnd w:id="5495"/>
    </w:p>
    <w:p w14:paraId="61CEE9EB" w14:textId="77777777" w:rsidR="00D40151" w:rsidRPr="001B7C50" w:rsidRDefault="00D40151" w:rsidP="00D40151">
      <w:pPr>
        <w:pStyle w:val="Heading2"/>
      </w:pPr>
      <w:bookmarkStart w:id="5496" w:name="_CR6_1"/>
      <w:bookmarkStart w:id="5497" w:name="_Toc20150182"/>
      <w:bookmarkStart w:id="5498" w:name="_Toc27846990"/>
      <w:bookmarkStart w:id="5499" w:name="_Toc36188121"/>
      <w:bookmarkStart w:id="5500" w:name="_Toc45184028"/>
      <w:bookmarkStart w:id="5501" w:name="_Toc47342870"/>
      <w:bookmarkStart w:id="5502" w:name="_Toc51769572"/>
      <w:bookmarkStart w:id="5503" w:name="_Toc170193183"/>
      <w:bookmarkEnd w:id="5496"/>
      <w:r w:rsidRPr="001B7C50">
        <w:t>6.1</w:t>
      </w:r>
      <w:r w:rsidRPr="001B7C50">
        <w:tab/>
        <w:t>General</w:t>
      </w:r>
      <w:bookmarkEnd w:id="5497"/>
      <w:bookmarkEnd w:id="5498"/>
      <w:bookmarkEnd w:id="5499"/>
      <w:bookmarkEnd w:id="5500"/>
      <w:bookmarkEnd w:id="5501"/>
      <w:bookmarkEnd w:id="5502"/>
      <w:bookmarkEnd w:id="5503"/>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5504" w:name="_Toc20150183"/>
      <w:bookmarkStart w:id="5505" w:name="_Toc27846991"/>
      <w:bookmarkStart w:id="5506" w:name="_Toc36188122"/>
      <w:bookmarkStart w:id="5507" w:name="_Toc45184029"/>
      <w:bookmarkStart w:id="5508" w:name="_Toc47342871"/>
      <w:bookmarkStart w:id="5509"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5510" w:name="_CR6_2"/>
      <w:bookmarkStart w:id="5511" w:name="_Toc170193184"/>
      <w:bookmarkEnd w:id="5510"/>
      <w:r w:rsidRPr="001B7C50">
        <w:t>6.2</w:t>
      </w:r>
      <w:r w:rsidRPr="001B7C50">
        <w:tab/>
        <w:t>Network Function Functional description</w:t>
      </w:r>
      <w:bookmarkEnd w:id="5504"/>
      <w:bookmarkEnd w:id="5505"/>
      <w:bookmarkEnd w:id="5506"/>
      <w:bookmarkEnd w:id="5507"/>
      <w:bookmarkEnd w:id="5508"/>
      <w:bookmarkEnd w:id="5509"/>
      <w:bookmarkEnd w:id="5511"/>
    </w:p>
    <w:p w14:paraId="41954925" w14:textId="77777777" w:rsidR="00D40151" w:rsidRPr="001B7C50" w:rsidRDefault="00D40151" w:rsidP="00D40151">
      <w:pPr>
        <w:pStyle w:val="Heading3"/>
      </w:pPr>
      <w:bookmarkStart w:id="5512" w:name="_CR6_2_1"/>
      <w:bookmarkStart w:id="5513" w:name="_Toc20150184"/>
      <w:bookmarkStart w:id="5514" w:name="_Toc27846992"/>
      <w:bookmarkStart w:id="5515" w:name="_Toc36188123"/>
      <w:bookmarkStart w:id="5516" w:name="_Toc45184030"/>
      <w:bookmarkStart w:id="5517" w:name="_Toc47342872"/>
      <w:bookmarkStart w:id="5518" w:name="_Toc51769574"/>
      <w:bookmarkStart w:id="5519" w:name="_Toc170193185"/>
      <w:bookmarkEnd w:id="5512"/>
      <w:r w:rsidRPr="001B7C50">
        <w:t>6.2.1</w:t>
      </w:r>
      <w:r w:rsidRPr="001B7C50">
        <w:tab/>
        <w:t>AMF</w:t>
      </w:r>
      <w:bookmarkEnd w:id="5513"/>
      <w:bookmarkEnd w:id="5514"/>
      <w:bookmarkEnd w:id="5515"/>
      <w:bookmarkEnd w:id="5516"/>
      <w:bookmarkEnd w:id="5517"/>
      <w:bookmarkEnd w:id="5518"/>
      <w:bookmarkEnd w:id="5519"/>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5520" w:name="_Toc20150185"/>
      <w:bookmarkStart w:id="5521"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522"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523" w:name="_Toc45184031"/>
      <w:bookmarkStart w:id="5524" w:name="_Toc47342873"/>
      <w:bookmarkStart w:id="5525"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5D85798C" w:rsidR="00E06501" w:rsidRDefault="00E06501" w:rsidP="00E06501">
      <w:pPr>
        <w:pStyle w:val="B1"/>
      </w:pPr>
      <w:r>
        <w:t>-</w:t>
      </w:r>
      <w:r>
        <w:tab/>
        <w:t>Support for reporting satellite backhaul category and its modification based on AMF local configuration to SMF as defined in clause </w:t>
      </w:r>
      <w:r w:rsidR="0001193E">
        <w:t>5.43.4</w:t>
      </w:r>
      <w:r>
        <w:t>.</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53AE9D36" w14:textId="56FD5C03" w:rsidR="000C6BFB" w:rsidRDefault="000C6BFB" w:rsidP="000C6BFB">
      <w:bookmarkStart w:id="5526" w:name="_CR6_2_2"/>
      <w:bookmarkEnd w:id="5526"/>
      <w:r>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1B7C50" w:rsidRDefault="00D40151" w:rsidP="00D40151">
      <w:pPr>
        <w:pStyle w:val="Heading3"/>
      </w:pPr>
      <w:bookmarkStart w:id="5527" w:name="_Toc170193186"/>
      <w:r w:rsidRPr="001B7C50">
        <w:t>6.2.2</w:t>
      </w:r>
      <w:r w:rsidRPr="001B7C50">
        <w:tab/>
        <w:t>SMF</w:t>
      </w:r>
      <w:bookmarkEnd w:id="5520"/>
      <w:bookmarkEnd w:id="5521"/>
      <w:bookmarkEnd w:id="5522"/>
      <w:bookmarkEnd w:id="5523"/>
      <w:bookmarkEnd w:id="5524"/>
      <w:bookmarkEnd w:id="5525"/>
      <w:bookmarkEnd w:id="5527"/>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5528" w:name="_Toc20150186"/>
      <w:bookmarkStart w:id="5529" w:name="_Toc27846994"/>
      <w:bookmarkStart w:id="5530"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5531" w:name="_Toc45184032"/>
      <w:bookmarkStart w:id="5532" w:name="_Toc47342874"/>
      <w:bookmarkStart w:id="5533"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4346CBF4" w:rsidR="00B04F2B" w:rsidRPr="001B7C50" w:rsidRDefault="00B04F2B" w:rsidP="00562E84">
      <w:pPr>
        <w:pStyle w:val="B1"/>
      </w:pPr>
      <w:r w:rsidRPr="001B7C50">
        <w:t>-</w:t>
      </w:r>
      <w:r w:rsidRPr="001B7C50">
        <w:tab/>
        <w:t>Selection of EASDF</w:t>
      </w:r>
      <w:r w:rsidR="00CD22D1">
        <w:t>, obtain and/or provision DNS security information of the EASDF</w:t>
      </w:r>
      <w:r w:rsidRPr="001B7C50">
        <w:t xml:space="preserve">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72E96B3F"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r w:rsidR="003D49E0">
        <w:t>;</w:t>
      </w:r>
    </w:p>
    <w:p w14:paraId="13C8F245" w14:textId="18C003B8" w:rsidR="003D49E0" w:rsidRPr="001B7C50" w:rsidRDefault="003D49E0" w:rsidP="003D49E0">
      <w:pPr>
        <w:pStyle w:val="B1"/>
      </w:pPr>
      <w:r>
        <w:t>-</w:t>
      </w:r>
      <w:r>
        <w:tab/>
        <w:t>For supporting the HR-SBO as defined in clause 6.7 of TS 23.548 [130].</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13656349" w14:textId="7A6577AF" w:rsidR="00965644" w:rsidRDefault="00965644" w:rsidP="00965644">
      <w:pPr>
        <w:pStyle w:val="B1"/>
      </w:pPr>
      <w:r>
        <w:t>-</w:t>
      </w:r>
      <w:r>
        <w:tab/>
        <w:t>Support of PDU Set based handling as described in clause 5.37.5.</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285C0370" w14:textId="6B5A80A1" w:rsidR="00517FBD" w:rsidRDefault="00517FBD" w:rsidP="00517FBD">
      <w:bookmarkStart w:id="5534" w:name="_CR6_2_3"/>
      <w:bookmarkEnd w:id="5534"/>
      <w:r>
        <w:t>The SMF may also include functionalities to support indirect UPF event exposure service subscription on behalf of the consumer NF(s) as described in clause 4.15.4.5 of TS 23.502 [3].</w:t>
      </w:r>
    </w:p>
    <w:p w14:paraId="3D9C719A" w14:textId="4C5D5E0A" w:rsidR="00D40151" w:rsidRPr="001B7C50" w:rsidRDefault="00D40151" w:rsidP="00D40151">
      <w:pPr>
        <w:pStyle w:val="Heading3"/>
      </w:pPr>
      <w:bookmarkStart w:id="5535" w:name="_Toc170193187"/>
      <w:r w:rsidRPr="001B7C50">
        <w:t>6.2.3</w:t>
      </w:r>
      <w:r w:rsidRPr="001B7C50">
        <w:tab/>
        <w:t>UPF</w:t>
      </w:r>
      <w:bookmarkEnd w:id="5528"/>
      <w:bookmarkEnd w:id="5529"/>
      <w:bookmarkEnd w:id="5530"/>
      <w:bookmarkEnd w:id="5531"/>
      <w:bookmarkEnd w:id="5532"/>
      <w:bookmarkEnd w:id="5533"/>
      <w:bookmarkEnd w:id="5535"/>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536" w:name="_Toc20150187"/>
      <w:bookmarkStart w:id="5537" w:name="_Toc27846995"/>
      <w:r w:rsidRPr="001B7C50">
        <w:rPr>
          <w:lang w:eastAsia="zh-CN"/>
        </w:rPr>
        <w:t>-</w:t>
      </w:r>
      <w:r w:rsidRPr="001B7C50">
        <w:rPr>
          <w:lang w:eastAsia="zh-CN"/>
        </w:rPr>
        <w:tab/>
        <w:t>Inter PLMN UP Security (IPUPS) functionality, specified in clause 5.8.2.14.</w:t>
      </w:r>
    </w:p>
    <w:p w14:paraId="1BFACB1A" w14:textId="653457B7" w:rsidR="003E5241" w:rsidRDefault="003E5241" w:rsidP="00412DC3">
      <w:pPr>
        <w:pStyle w:val="B1"/>
        <w:rPr>
          <w:lang w:eastAsia="zh-CN"/>
        </w:rPr>
      </w:pPr>
      <w:bookmarkStart w:id="5538" w:name="_Toc36188126"/>
      <w:bookmarkStart w:id="5539" w:name="_Toc45184033"/>
      <w:bookmarkStart w:id="5540" w:name="_Toc47342875"/>
      <w:bookmarkStart w:id="5541" w:name="_Toc51769577"/>
      <w:r>
        <w:rPr>
          <w:lang w:eastAsia="zh-CN"/>
        </w:rPr>
        <w:t>-</w:t>
      </w:r>
      <w:r>
        <w:rPr>
          <w:lang w:eastAsia="zh-CN"/>
        </w:rPr>
        <w:tab/>
      </w:r>
      <w:r w:rsidR="000C6BFB">
        <w:rPr>
          <w:lang w:eastAsia="zh-CN"/>
        </w:rPr>
        <w:t>E</w:t>
      </w:r>
      <w:r>
        <w:rPr>
          <w:lang w:eastAsia="zh-CN"/>
        </w:rPr>
        <w:t>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0C10980D" w:rsidR="00C86B51" w:rsidRDefault="00C86B51" w:rsidP="00AB1E8D">
      <w:pPr>
        <w:pStyle w:val="B1"/>
        <w:rPr>
          <w:lang w:eastAsia="zh-CN"/>
        </w:rPr>
      </w:pPr>
      <w:r>
        <w:rPr>
          <w:lang w:eastAsia="zh-CN"/>
        </w:rPr>
        <w:t>-</w:t>
      </w:r>
      <w:r>
        <w:rPr>
          <w:lang w:eastAsia="zh-CN"/>
        </w:rPr>
        <w:tab/>
        <w:t>Exposure of the UE</w:t>
      </w:r>
      <w:r w:rsidR="000C6BFB">
        <w:rPr>
          <w:lang w:eastAsia="zh-CN"/>
        </w:rPr>
        <w:t xml:space="preserve"> information, e.g. UE</w:t>
      </w:r>
      <w:r>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5542" w:name="_CR6_2_4"/>
      <w:bookmarkStart w:id="5543" w:name="_Toc170193188"/>
      <w:bookmarkEnd w:id="5542"/>
      <w:r w:rsidRPr="001B7C50">
        <w:t>6.2.4</w:t>
      </w:r>
      <w:r w:rsidRPr="001B7C50">
        <w:tab/>
        <w:t>PCF</w:t>
      </w:r>
      <w:bookmarkEnd w:id="5536"/>
      <w:bookmarkEnd w:id="5537"/>
      <w:bookmarkEnd w:id="5538"/>
      <w:bookmarkEnd w:id="5539"/>
      <w:bookmarkEnd w:id="5540"/>
      <w:bookmarkEnd w:id="5541"/>
      <w:bookmarkEnd w:id="5543"/>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5544" w:name="_CR6_2_5"/>
      <w:bookmarkStart w:id="5545" w:name="_Toc20150188"/>
      <w:bookmarkStart w:id="5546" w:name="_Toc27846996"/>
      <w:bookmarkStart w:id="5547" w:name="_Toc36188127"/>
      <w:bookmarkStart w:id="5548" w:name="_Toc45184034"/>
      <w:bookmarkStart w:id="5549" w:name="_Toc47342876"/>
      <w:bookmarkStart w:id="5550" w:name="_Toc51769578"/>
      <w:bookmarkStart w:id="5551" w:name="_Toc170193189"/>
      <w:bookmarkEnd w:id="5544"/>
      <w:r w:rsidRPr="001B7C50">
        <w:t>6.2.5</w:t>
      </w:r>
      <w:r w:rsidRPr="001B7C50">
        <w:tab/>
        <w:t>NEF</w:t>
      </w:r>
      <w:bookmarkEnd w:id="5545"/>
      <w:bookmarkEnd w:id="5546"/>
      <w:bookmarkEnd w:id="5547"/>
      <w:bookmarkEnd w:id="5548"/>
      <w:bookmarkEnd w:id="5549"/>
      <w:bookmarkEnd w:id="5550"/>
      <w:bookmarkEnd w:id="5551"/>
    </w:p>
    <w:p w14:paraId="5749CE85" w14:textId="32B9A648" w:rsidR="00704A9E" w:rsidRPr="001B7C50" w:rsidRDefault="00704A9E" w:rsidP="00733F50">
      <w:pPr>
        <w:pStyle w:val="Heading4"/>
      </w:pPr>
      <w:bookmarkStart w:id="5552" w:name="_CR6_2_5_0"/>
      <w:bookmarkStart w:id="5553" w:name="_Toc170193190"/>
      <w:bookmarkEnd w:id="5552"/>
      <w:r w:rsidRPr="001B7C50">
        <w:t>6.2.5.0</w:t>
      </w:r>
      <w:r w:rsidRPr="001B7C50">
        <w:tab/>
        <w:t>NEF functionality</w:t>
      </w:r>
      <w:bookmarkEnd w:id="5553"/>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t>-</w:t>
      </w:r>
      <w:r>
        <w:tab/>
        <w:t>Support management of common EAS and common DNAI:</w:t>
      </w:r>
    </w:p>
    <w:p w14:paraId="2511F8A6" w14:textId="77777777" w:rsidR="0029208C" w:rsidRDefault="0029208C" w:rsidP="00D64A02">
      <w:pPr>
        <w:pStyle w:val="B2"/>
      </w:pPr>
      <w:r>
        <w:tab/>
        <w:t>Details are defined in TS 23.548 [130].</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554" w:name="_CR6_2_5_1"/>
      <w:bookmarkStart w:id="5555" w:name="_Toc20150189"/>
      <w:bookmarkStart w:id="5556" w:name="_Toc27846997"/>
      <w:bookmarkStart w:id="5557" w:name="_Toc36188128"/>
      <w:bookmarkStart w:id="5558" w:name="_Toc45184035"/>
      <w:bookmarkStart w:id="5559" w:name="_Toc47342877"/>
      <w:bookmarkStart w:id="5560" w:name="_Toc51769579"/>
      <w:bookmarkStart w:id="5561" w:name="_Toc170193191"/>
      <w:bookmarkEnd w:id="5554"/>
      <w:r w:rsidRPr="001B7C50">
        <w:t>6.2.5.1</w:t>
      </w:r>
      <w:r w:rsidRPr="001B7C50">
        <w:tab/>
        <w:t>Support for CAPIF</w:t>
      </w:r>
      <w:bookmarkEnd w:id="5555"/>
      <w:bookmarkEnd w:id="5556"/>
      <w:bookmarkEnd w:id="5557"/>
      <w:bookmarkEnd w:id="5558"/>
      <w:bookmarkEnd w:id="5559"/>
      <w:bookmarkEnd w:id="5560"/>
      <w:bookmarkEnd w:id="5561"/>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5562" w:name="_CR6_2_5a"/>
      <w:bookmarkStart w:id="5563" w:name="_Toc20150190"/>
      <w:bookmarkStart w:id="5564" w:name="_Toc27846998"/>
      <w:bookmarkStart w:id="5565" w:name="_Toc36188129"/>
      <w:bookmarkStart w:id="5566" w:name="_Toc45184036"/>
      <w:bookmarkStart w:id="5567" w:name="_Toc47342878"/>
      <w:bookmarkStart w:id="5568" w:name="_Toc51769580"/>
      <w:bookmarkStart w:id="5569" w:name="_Toc170193192"/>
      <w:bookmarkEnd w:id="5562"/>
      <w:r w:rsidRPr="001B7C50">
        <w:t>6.2.5a</w:t>
      </w:r>
      <w:r w:rsidRPr="001B7C50">
        <w:tab/>
        <w:t>Void</w:t>
      </w:r>
      <w:bookmarkEnd w:id="5563"/>
      <w:bookmarkEnd w:id="5564"/>
      <w:bookmarkEnd w:id="5565"/>
      <w:bookmarkEnd w:id="5566"/>
      <w:bookmarkEnd w:id="5567"/>
      <w:bookmarkEnd w:id="5568"/>
      <w:bookmarkEnd w:id="5569"/>
    </w:p>
    <w:p w14:paraId="4FBD62EA" w14:textId="77777777" w:rsidR="00D40151" w:rsidRPr="001B7C50" w:rsidRDefault="00D40151" w:rsidP="00D40151"/>
    <w:p w14:paraId="2F887CD5" w14:textId="77777777" w:rsidR="00D40151" w:rsidRPr="001B7C50" w:rsidRDefault="00D40151" w:rsidP="00D40151">
      <w:pPr>
        <w:pStyle w:val="Heading3"/>
      </w:pPr>
      <w:bookmarkStart w:id="5570" w:name="_CR6_2_6"/>
      <w:bookmarkStart w:id="5571" w:name="_Toc20150191"/>
      <w:bookmarkStart w:id="5572" w:name="_Toc27846999"/>
      <w:bookmarkStart w:id="5573" w:name="_Toc36188130"/>
      <w:bookmarkStart w:id="5574" w:name="_Toc45184037"/>
      <w:bookmarkStart w:id="5575" w:name="_Toc47342879"/>
      <w:bookmarkStart w:id="5576" w:name="_Toc51769581"/>
      <w:bookmarkStart w:id="5577" w:name="_Toc170193193"/>
      <w:bookmarkEnd w:id="5570"/>
      <w:r w:rsidRPr="001B7C50">
        <w:t>6.2.6</w:t>
      </w:r>
      <w:r w:rsidRPr="001B7C50">
        <w:tab/>
        <w:t>NRF</w:t>
      </w:r>
      <w:bookmarkEnd w:id="5571"/>
      <w:bookmarkEnd w:id="5572"/>
      <w:bookmarkEnd w:id="5573"/>
      <w:bookmarkEnd w:id="5574"/>
      <w:bookmarkEnd w:id="5575"/>
      <w:bookmarkEnd w:id="5576"/>
      <w:bookmarkEnd w:id="5577"/>
    </w:p>
    <w:p w14:paraId="2229B858" w14:textId="77777777" w:rsidR="00D40151" w:rsidRPr="001B7C50" w:rsidRDefault="00D40151" w:rsidP="00D40151">
      <w:pPr>
        <w:pStyle w:val="Heading4"/>
      </w:pPr>
      <w:bookmarkStart w:id="5578" w:name="_CR6_2_6_1"/>
      <w:bookmarkStart w:id="5579" w:name="_Toc45184038"/>
      <w:bookmarkStart w:id="5580" w:name="_Toc47342880"/>
      <w:bookmarkStart w:id="5581" w:name="_Toc51769582"/>
      <w:bookmarkStart w:id="5582" w:name="_Toc170193194"/>
      <w:bookmarkEnd w:id="5578"/>
      <w:r w:rsidRPr="001B7C50">
        <w:t>6.2.6.1</w:t>
      </w:r>
      <w:r w:rsidRPr="001B7C50">
        <w:tab/>
        <w:t>General</w:t>
      </w:r>
      <w:bookmarkEnd w:id="5579"/>
      <w:bookmarkEnd w:id="5580"/>
      <w:bookmarkEnd w:id="5581"/>
      <w:bookmarkEnd w:id="5582"/>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583" w:name="_CR6_2_6_2"/>
      <w:bookmarkStart w:id="5584" w:name="_Toc45184039"/>
      <w:bookmarkStart w:id="5585" w:name="_Toc47342881"/>
      <w:bookmarkStart w:id="5586" w:name="_Toc51769583"/>
      <w:bookmarkStart w:id="5587" w:name="_Toc170193195"/>
      <w:bookmarkEnd w:id="5583"/>
      <w:r w:rsidRPr="001B7C50">
        <w:t>6.2.6.2</w:t>
      </w:r>
      <w:r w:rsidRPr="001B7C50">
        <w:tab/>
        <w:t>NF profile</w:t>
      </w:r>
      <w:bookmarkEnd w:id="5584"/>
      <w:bookmarkEnd w:id="5585"/>
      <w:bookmarkEnd w:id="5586"/>
      <w:bookmarkEnd w:id="5587"/>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0DE02CFD" w14:textId="168EF3D2"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t>-</w:t>
      </w:r>
      <w:r>
        <w:tab/>
      </w:r>
      <w:r w:rsidR="00D40151" w:rsidRPr="001B7C50">
        <w:t>Analytics ID(s)</w:t>
      </w:r>
      <w:r w:rsidR="00405088" w:rsidRPr="001B7C50">
        <w:t xml:space="preserve"> </w:t>
      </w:r>
      <w:r>
        <w:t>(</w:t>
      </w:r>
      <w:r w:rsidR="00405088" w:rsidRPr="001B7C50">
        <w:t>possibly per service</w:t>
      </w:r>
      <w:r>
        <w:t>).</w:t>
      </w:r>
    </w:p>
    <w:p w14:paraId="638DFA1C" w14:textId="1BB21679" w:rsidR="00591B52" w:rsidRDefault="00591B52" w:rsidP="00D64A02">
      <w:pPr>
        <w:pStyle w:val="B2"/>
      </w:pPr>
      <w:r>
        <w:t>-</w:t>
      </w:r>
      <w:r>
        <w:tab/>
      </w:r>
      <w:r w:rsidR="00D40151" w:rsidRPr="001B7C50">
        <w:t>NWDAF Serving Area information</w:t>
      </w:r>
      <w:ins w:id="5588" w:author="23.501_CR5426R2_(Rel-18)_eNA_Ph2, TEI18" w:date="2024-09-09T00:14:00Z">
        <w:r w:rsidR="00BA4B57">
          <w:t xml:space="preserve"> (refer to clause 6.3.13)</w:t>
        </w:r>
      </w:ins>
      <w:del w:id="5589" w:author="23.501_CR5426R2_(Rel-18)_eNA_Ph2, TEI18" w:date="2024-09-09T00:14:00Z">
        <w:r w:rsidR="00D40151" w:rsidRPr="001B7C50" w:rsidDel="00BA4B57">
          <w:delText xml:space="preserve"> (i.e. list of TAIs for which the NWDAF can provide</w:delText>
        </w:r>
        <w:r w:rsidR="00405088" w:rsidRPr="001B7C50" w:rsidDel="00BA4B57">
          <w:delText xml:space="preserve"> services</w:delText>
        </w:r>
        <w:r w:rsidR="00F92505" w:rsidRPr="001B7C50" w:rsidDel="00BA4B57">
          <w:delText xml:space="preserve"> and/or data</w:delText>
        </w:r>
        <w:r w:rsidR="00D40151" w:rsidRPr="001B7C50" w:rsidDel="00BA4B57">
          <w:delText>)</w:delText>
        </w:r>
      </w:del>
      <w:r>
        <w:t>.</w:t>
      </w:r>
    </w:p>
    <w:p w14:paraId="112E54A4" w14:textId="39CF7DE4" w:rsidR="00591B52" w:rsidRDefault="00591B52" w:rsidP="00D64A02">
      <w:pPr>
        <w:pStyle w:val="B2"/>
      </w:pPr>
      <w:r>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t>-</w:t>
      </w:r>
      <w:r>
        <w:tab/>
      </w:r>
      <w:r w:rsidR="00A725B6" w:rsidRPr="001B7C50">
        <w:t>Analytics aggregation capability (if available)</w:t>
      </w:r>
      <w:r>
        <w:t>.</w:t>
      </w:r>
    </w:p>
    <w:p w14:paraId="21837E88" w14:textId="3758EFCB" w:rsidR="00591B52" w:rsidRDefault="00591B52" w:rsidP="00D64A02">
      <w:pPr>
        <w:pStyle w:val="B2"/>
      </w:pPr>
      <w:r>
        <w:t>-</w:t>
      </w:r>
      <w:r>
        <w:tab/>
      </w:r>
      <w:r w:rsidR="00A725B6" w:rsidRPr="001B7C50">
        <w:t>Analytics metadata provisioning capability (if available)</w:t>
      </w:r>
      <w:r>
        <w:t>.</w:t>
      </w:r>
    </w:p>
    <w:p w14:paraId="0F803220" w14:textId="16D7462D" w:rsidR="004119E4" w:rsidRDefault="00591B52" w:rsidP="00D64A02">
      <w:pPr>
        <w:pStyle w:val="B2"/>
      </w:pPr>
      <w:r>
        <w:t>-</w:t>
      </w:r>
      <w:r>
        <w:tab/>
      </w:r>
      <w:r w:rsidR="00A725B6" w:rsidRPr="001B7C50">
        <w:t>ML model Filter information parameters</w:t>
      </w:r>
      <w:r w:rsidR="004119E4">
        <w:t xml:space="preserve"> include</w:t>
      </w:r>
      <w:r w:rsidR="00A725B6" w:rsidRPr="001B7C50">
        <w:t xml:space="preserve"> S-NSSAI(s) and Area(s) of Interest for the trained ML model(s) per Analytics ID(s)</w:t>
      </w:r>
      <w:r w:rsidR="004119E4">
        <w:t>.</w:t>
      </w:r>
    </w:p>
    <w:p w14:paraId="78B409DD" w14:textId="29EF62EF" w:rsidR="00591B52" w:rsidRDefault="004119E4" w:rsidP="00D64A02">
      <w:pPr>
        <w:pStyle w:val="B2"/>
      </w:pPr>
      <w:r>
        <w:t>-</w:t>
      </w:r>
      <w:r>
        <w:tab/>
      </w:r>
      <w:r w:rsidR="00591B52">
        <w:t>ML Model Interoperability indicator</w:t>
      </w:r>
      <w:r w:rsidR="00A725B6" w:rsidRPr="001B7C50">
        <w:t xml:space="preserve"> (if available)</w:t>
      </w:r>
      <w:r>
        <w:t xml:space="preserve"> per Analytics ID(s)</w:t>
      </w:r>
      <w:r w:rsidR="00591B52">
        <w:t>.</w:t>
      </w:r>
    </w:p>
    <w:p w14:paraId="7B27BF87" w14:textId="30363D7F" w:rsidR="00591B52" w:rsidRDefault="00591B52" w:rsidP="00D64A02">
      <w:pPr>
        <w:pStyle w:val="B2"/>
      </w:pPr>
      <w:r>
        <w:t>-</w:t>
      </w:r>
      <w:r>
        <w:tab/>
      </w:r>
      <w:r w:rsidR="00114986">
        <w:t>FL capability information per analytics ID including</w:t>
      </w:r>
      <w:r w:rsidR="001151EB">
        <w:t xml:space="preserve"> FL capability type (i.e. FL server</w:t>
      </w:r>
      <w:r w:rsidR="000C6BFB">
        <w:t xml:space="preserve"> </w:t>
      </w:r>
      <w:r w:rsidR="003D49E0">
        <w:t>and/</w:t>
      </w:r>
      <w:r w:rsidR="001151EB">
        <w:t>or FL client, if available)</w:t>
      </w:r>
      <w:r>
        <w:t>.</w:t>
      </w:r>
    </w:p>
    <w:p w14:paraId="126B4C82" w14:textId="3AAE48FF"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590" w:name="_Toc45184040"/>
      <w:bookmarkStart w:id="5591" w:name="_Toc47342882"/>
      <w:bookmarkStart w:id="5592" w:name="_Toc20150192"/>
      <w:bookmarkStart w:id="5593" w:name="_Toc27847000"/>
      <w:bookmarkStart w:id="5594" w:name="_Toc36188131"/>
      <w:r w:rsidRPr="001B7C50">
        <w:t>-</w:t>
      </w:r>
      <w:r w:rsidRPr="001B7C50">
        <w:tab/>
        <w:t>SCP Domain the NF belongs to.</w:t>
      </w:r>
    </w:p>
    <w:p w14:paraId="408E7D87" w14:textId="6DF06053" w:rsidR="001F3682" w:rsidRPr="001B7C50" w:rsidRDefault="001F3682" w:rsidP="001F3682">
      <w:pPr>
        <w:pStyle w:val="B1"/>
      </w:pPr>
      <w:bookmarkStart w:id="5595"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7FC1AFF8" w14:textId="2349DC24" w:rsidR="00CD22D1" w:rsidRDefault="00CD22D1" w:rsidP="00246EB9">
      <w:pPr>
        <w:pStyle w:val="B1"/>
      </w:pPr>
      <w:r>
        <w:t>-</w:t>
      </w:r>
      <w:r>
        <w:tab/>
        <w:t>Supported DNS security protocols, in the case of EASDF.</w:t>
      </w:r>
    </w:p>
    <w:p w14:paraId="23DA088D" w14:textId="30D89465"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7870EA3" w14:textId="27B13756" w:rsidR="00893B12" w:rsidRPr="001B7C50" w:rsidRDefault="00893B12" w:rsidP="00893B12">
      <w:pPr>
        <w:pStyle w:val="B1"/>
      </w:pPr>
      <w:bookmarkStart w:id="5596" w:name="_CR6_2_6_3"/>
      <w:bookmarkEnd w:id="5596"/>
      <w:r>
        <w:t>-</w:t>
      </w:r>
      <w:r>
        <w:tab/>
        <w:t>For additional information in PCF profile, see clause 5.2.7.2.2 of TS 23.502 [3].</w:t>
      </w:r>
    </w:p>
    <w:p w14:paraId="22A283A2" w14:textId="77777777" w:rsidR="00D40151" w:rsidRPr="001B7C50" w:rsidRDefault="00D40151" w:rsidP="00D40151">
      <w:pPr>
        <w:pStyle w:val="Heading4"/>
      </w:pPr>
      <w:bookmarkStart w:id="5597" w:name="_Toc170193196"/>
      <w:r w:rsidRPr="001B7C50">
        <w:t>6.2.6.3</w:t>
      </w:r>
      <w:r w:rsidRPr="001B7C50">
        <w:tab/>
        <w:t>SCP profile</w:t>
      </w:r>
      <w:bookmarkEnd w:id="5590"/>
      <w:bookmarkEnd w:id="5591"/>
      <w:bookmarkEnd w:id="5595"/>
      <w:bookmarkEnd w:id="5597"/>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5598" w:name="_CR6_2_7"/>
      <w:bookmarkStart w:id="5599" w:name="_Toc45184041"/>
      <w:bookmarkStart w:id="5600" w:name="_Toc47342883"/>
      <w:bookmarkStart w:id="5601" w:name="_Toc51769585"/>
      <w:bookmarkStart w:id="5602" w:name="_Toc170193197"/>
      <w:bookmarkEnd w:id="5598"/>
      <w:r w:rsidRPr="001B7C50">
        <w:t>6.2.7</w:t>
      </w:r>
      <w:r w:rsidRPr="001B7C50">
        <w:tab/>
        <w:t>UDM</w:t>
      </w:r>
      <w:bookmarkEnd w:id="5592"/>
      <w:bookmarkEnd w:id="5593"/>
      <w:bookmarkEnd w:id="5594"/>
      <w:bookmarkEnd w:id="5599"/>
      <w:bookmarkEnd w:id="5600"/>
      <w:bookmarkEnd w:id="5601"/>
      <w:bookmarkEnd w:id="5602"/>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603" w:name="_CR6_2_8"/>
      <w:bookmarkStart w:id="5604" w:name="_Toc20150193"/>
      <w:bookmarkStart w:id="5605" w:name="_Toc27847001"/>
      <w:bookmarkStart w:id="5606" w:name="_Toc36188132"/>
      <w:bookmarkStart w:id="5607" w:name="_Toc45184042"/>
      <w:bookmarkStart w:id="5608" w:name="_Toc47342884"/>
      <w:bookmarkStart w:id="5609" w:name="_Toc51769586"/>
      <w:bookmarkStart w:id="5610" w:name="_Toc170193198"/>
      <w:bookmarkEnd w:id="5603"/>
      <w:r w:rsidRPr="001B7C50">
        <w:t>6.2.8</w:t>
      </w:r>
      <w:r w:rsidRPr="001B7C50">
        <w:tab/>
        <w:t>AUSF</w:t>
      </w:r>
      <w:bookmarkEnd w:id="5604"/>
      <w:bookmarkEnd w:id="5605"/>
      <w:bookmarkEnd w:id="5606"/>
      <w:bookmarkEnd w:id="5607"/>
      <w:bookmarkEnd w:id="5608"/>
      <w:bookmarkEnd w:id="5609"/>
      <w:bookmarkEnd w:id="5610"/>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5611" w:name="_Toc20150194"/>
      <w:bookmarkStart w:id="5612" w:name="_Toc27847002"/>
      <w:bookmarkStart w:id="5613" w:name="_Toc36188133"/>
      <w:bookmarkStart w:id="5614" w:name="_Toc45184043"/>
      <w:bookmarkStart w:id="5615" w:name="_Toc47342885"/>
      <w:bookmarkStart w:id="5616"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5617" w:name="_CR6_2_9"/>
      <w:bookmarkStart w:id="5618" w:name="_Toc170193199"/>
      <w:bookmarkEnd w:id="5617"/>
      <w:r w:rsidRPr="001B7C50">
        <w:t>6.2.9</w:t>
      </w:r>
      <w:r w:rsidRPr="001B7C50">
        <w:tab/>
        <w:t>N3IWF</w:t>
      </w:r>
      <w:bookmarkEnd w:id="5611"/>
      <w:bookmarkEnd w:id="5612"/>
      <w:bookmarkEnd w:id="5613"/>
      <w:bookmarkEnd w:id="5614"/>
      <w:bookmarkEnd w:id="5615"/>
      <w:bookmarkEnd w:id="5616"/>
      <w:bookmarkEnd w:id="5618"/>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619" w:name="_CR6_2_9A"/>
      <w:bookmarkStart w:id="5620" w:name="_Toc20150195"/>
      <w:bookmarkStart w:id="5621" w:name="_Toc27847003"/>
      <w:bookmarkStart w:id="5622" w:name="_Toc36188134"/>
      <w:bookmarkStart w:id="5623" w:name="_Toc45184044"/>
      <w:bookmarkStart w:id="5624" w:name="_Toc47342886"/>
      <w:bookmarkStart w:id="5625" w:name="_Toc51769588"/>
      <w:bookmarkStart w:id="5626" w:name="_Toc170193200"/>
      <w:bookmarkEnd w:id="5619"/>
      <w:r w:rsidRPr="001B7C50">
        <w:t>6.2.9A</w:t>
      </w:r>
      <w:r w:rsidRPr="001B7C50">
        <w:tab/>
        <w:t>TNGF</w:t>
      </w:r>
      <w:bookmarkEnd w:id="5620"/>
      <w:bookmarkEnd w:id="5621"/>
      <w:bookmarkEnd w:id="5622"/>
      <w:bookmarkEnd w:id="5623"/>
      <w:bookmarkEnd w:id="5624"/>
      <w:bookmarkEnd w:id="5625"/>
      <w:bookmarkEnd w:id="5626"/>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5627" w:name="_Toc20150196"/>
      <w:bookmarkStart w:id="5628" w:name="_Toc27847004"/>
      <w:bookmarkStart w:id="5629" w:name="_Toc36188135"/>
      <w:bookmarkStart w:id="5630" w:name="_Toc45184045"/>
      <w:bookmarkStart w:id="5631" w:name="_Toc47342887"/>
      <w:bookmarkStart w:id="5632"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5633" w:name="_CR6_2_10"/>
      <w:bookmarkStart w:id="5634" w:name="_Toc170193201"/>
      <w:bookmarkEnd w:id="5633"/>
      <w:r w:rsidRPr="001B7C50">
        <w:t>6.2.10</w:t>
      </w:r>
      <w:r w:rsidRPr="001B7C50">
        <w:tab/>
        <w:t>AF</w:t>
      </w:r>
      <w:bookmarkEnd w:id="5627"/>
      <w:bookmarkEnd w:id="5628"/>
      <w:bookmarkEnd w:id="5629"/>
      <w:bookmarkEnd w:id="5630"/>
      <w:bookmarkEnd w:id="5631"/>
      <w:bookmarkEnd w:id="5632"/>
      <w:bookmarkEnd w:id="5634"/>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635" w:name="_CR6_2_11"/>
      <w:bookmarkStart w:id="5636" w:name="_Toc20150197"/>
      <w:bookmarkStart w:id="5637" w:name="_Toc27847005"/>
      <w:bookmarkStart w:id="5638" w:name="_Toc36188136"/>
      <w:bookmarkStart w:id="5639" w:name="_Toc45184046"/>
      <w:bookmarkStart w:id="5640" w:name="_Toc47342888"/>
      <w:bookmarkStart w:id="5641" w:name="_Toc51769590"/>
      <w:bookmarkStart w:id="5642" w:name="_Toc170193202"/>
      <w:bookmarkEnd w:id="5635"/>
      <w:r w:rsidRPr="001B7C50">
        <w:t>6.2.11</w:t>
      </w:r>
      <w:r w:rsidRPr="001B7C50">
        <w:tab/>
        <w:t>UDR</w:t>
      </w:r>
      <w:bookmarkEnd w:id="5636"/>
      <w:bookmarkEnd w:id="5637"/>
      <w:bookmarkEnd w:id="5638"/>
      <w:bookmarkEnd w:id="5639"/>
      <w:bookmarkEnd w:id="5640"/>
      <w:bookmarkEnd w:id="5641"/>
      <w:bookmarkEnd w:id="5642"/>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643" w:name="_CR6_2_12"/>
      <w:bookmarkStart w:id="5644" w:name="_Toc20150198"/>
      <w:bookmarkStart w:id="5645" w:name="_Toc27847006"/>
      <w:bookmarkStart w:id="5646" w:name="_Toc36188137"/>
      <w:bookmarkStart w:id="5647" w:name="_Toc45184047"/>
      <w:bookmarkStart w:id="5648" w:name="_Toc47342889"/>
      <w:bookmarkStart w:id="5649" w:name="_Toc51769591"/>
      <w:bookmarkStart w:id="5650" w:name="_Toc170193203"/>
      <w:bookmarkEnd w:id="5643"/>
      <w:r w:rsidRPr="001B7C50">
        <w:t>6.2.12</w:t>
      </w:r>
      <w:r w:rsidRPr="001B7C50">
        <w:tab/>
        <w:t>UDSF</w:t>
      </w:r>
      <w:bookmarkEnd w:id="5644"/>
      <w:bookmarkEnd w:id="5645"/>
      <w:bookmarkEnd w:id="5646"/>
      <w:bookmarkEnd w:id="5647"/>
      <w:bookmarkEnd w:id="5648"/>
      <w:bookmarkEnd w:id="5649"/>
      <w:bookmarkEnd w:id="5650"/>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651" w:name="_CR6_2_13"/>
      <w:bookmarkStart w:id="5652" w:name="_Toc20150199"/>
      <w:bookmarkStart w:id="5653" w:name="_Toc27847007"/>
      <w:bookmarkStart w:id="5654" w:name="_Toc36188138"/>
      <w:bookmarkStart w:id="5655" w:name="_Toc45184048"/>
      <w:bookmarkStart w:id="5656" w:name="_Toc47342890"/>
      <w:bookmarkStart w:id="5657" w:name="_Toc51769592"/>
      <w:bookmarkStart w:id="5658" w:name="_Toc170193204"/>
      <w:bookmarkEnd w:id="5651"/>
      <w:r w:rsidRPr="001B7C50">
        <w:t>6.2.13</w:t>
      </w:r>
      <w:r w:rsidRPr="001B7C50">
        <w:tab/>
        <w:t>SMSF</w:t>
      </w:r>
      <w:bookmarkEnd w:id="5652"/>
      <w:bookmarkEnd w:id="5653"/>
      <w:bookmarkEnd w:id="5654"/>
      <w:bookmarkEnd w:id="5655"/>
      <w:bookmarkEnd w:id="5656"/>
      <w:bookmarkEnd w:id="5657"/>
      <w:bookmarkEnd w:id="5658"/>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659" w:name="_CR6_2_14"/>
      <w:bookmarkStart w:id="5660" w:name="_Toc20150200"/>
      <w:bookmarkStart w:id="5661" w:name="_Toc27847008"/>
      <w:bookmarkStart w:id="5662" w:name="_Toc36188139"/>
      <w:bookmarkStart w:id="5663" w:name="_Toc45184049"/>
      <w:bookmarkStart w:id="5664" w:name="_Toc47342891"/>
      <w:bookmarkStart w:id="5665" w:name="_Toc51769593"/>
      <w:bookmarkStart w:id="5666" w:name="_Toc170193205"/>
      <w:bookmarkEnd w:id="5659"/>
      <w:r w:rsidRPr="001B7C50">
        <w:t>6.2.14</w:t>
      </w:r>
      <w:r w:rsidRPr="001B7C50">
        <w:tab/>
        <w:t>NSSF</w:t>
      </w:r>
      <w:bookmarkEnd w:id="5660"/>
      <w:bookmarkEnd w:id="5661"/>
      <w:bookmarkEnd w:id="5662"/>
      <w:bookmarkEnd w:id="5663"/>
      <w:bookmarkEnd w:id="5664"/>
      <w:bookmarkEnd w:id="5665"/>
      <w:bookmarkEnd w:id="5666"/>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667" w:name="_Toc20150201"/>
      <w:bookmarkStart w:id="5668" w:name="_Toc27847009"/>
      <w:bookmarkStart w:id="5669" w:name="_Toc36188140"/>
      <w:bookmarkStart w:id="5670" w:name="_Toc45184050"/>
      <w:bookmarkStart w:id="5671" w:name="_Toc47342892"/>
      <w:bookmarkStart w:id="5672"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5673" w:name="_CR6_2_15"/>
      <w:bookmarkStart w:id="5674" w:name="_Toc170193206"/>
      <w:bookmarkEnd w:id="5673"/>
      <w:r w:rsidRPr="001B7C50">
        <w:t>6.2.</w:t>
      </w:r>
      <w:r w:rsidRPr="001B7C50">
        <w:rPr>
          <w:lang w:eastAsia="zh-CN"/>
        </w:rPr>
        <w:t>15</w:t>
      </w:r>
      <w:r w:rsidRPr="001B7C50">
        <w:tab/>
        <w:t>5G-</w:t>
      </w:r>
      <w:r w:rsidRPr="001B7C50">
        <w:rPr>
          <w:lang w:eastAsia="zh-CN"/>
        </w:rPr>
        <w:t>EIR</w:t>
      </w:r>
      <w:bookmarkEnd w:id="5667"/>
      <w:bookmarkEnd w:id="5668"/>
      <w:bookmarkEnd w:id="5669"/>
      <w:bookmarkEnd w:id="5670"/>
      <w:bookmarkEnd w:id="5671"/>
      <w:bookmarkEnd w:id="5672"/>
      <w:bookmarkEnd w:id="5674"/>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675" w:name="_CR6_2_16"/>
      <w:bookmarkStart w:id="5676" w:name="_Toc20150202"/>
      <w:bookmarkStart w:id="5677" w:name="_Toc27847010"/>
      <w:bookmarkStart w:id="5678" w:name="_Toc36188141"/>
      <w:bookmarkStart w:id="5679" w:name="_Toc45184051"/>
      <w:bookmarkStart w:id="5680" w:name="_Toc47342893"/>
      <w:bookmarkStart w:id="5681" w:name="_Toc51769595"/>
      <w:bookmarkStart w:id="5682" w:name="_Toc170193207"/>
      <w:bookmarkEnd w:id="5675"/>
      <w:r w:rsidRPr="001B7C50">
        <w:t>6.2.16</w:t>
      </w:r>
      <w:r w:rsidRPr="001B7C50">
        <w:tab/>
        <w:t>LMF</w:t>
      </w:r>
      <w:bookmarkEnd w:id="5676"/>
      <w:bookmarkEnd w:id="5677"/>
      <w:bookmarkEnd w:id="5678"/>
      <w:bookmarkEnd w:id="5679"/>
      <w:bookmarkEnd w:id="5680"/>
      <w:bookmarkEnd w:id="5681"/>
      <w:bookmarkEnd w:id="5682"/>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5683" w:name="_CR6_2_16A"/>
      <w:bookmarkStart w:id="5684" w:name="_Toc20150203"/>
      <w:bookmarkStart w:id="5685" w:name="_Toc27847011"/>
      <w:bookmarkStart w:id="5686" w:name="_Toc36188142"/>
      <w:bookmarkStart w:id="5687" w:name="_Toc45184052"/>
      <w:bookmarkStart w:id="5688" w:name="_Toc47342894"/>
      <w:bookmarkStart w:id="5689" w:name="_Toc51769596"/>
      <w:bookmarkStart w:id="5690" w:name="_Toc170193208"/>
      <w:bookmarkEnd w:id="5683"/>
      <w:r w:rsidRPr="001B7C50">
        <w:t>6.2.16A</w:t>
      </w:r>
      <w:r w:rsidRPr="001B7C50">
        <w:tab/>
        <w:t>GMLC</w:t>
      </w:r>
      <w:bookmarkEnd w:id="5684"/>
      <w:bookmarkEnd w:id="5685"/>
      <w:bookmarkEnd w:id="5686"/>
      <w:bookmarkEnd w:id="5687"/>
      <w:bookmarkEnd w:id="5688"/>
      <w:bookmarkEnd w:id="5689"/>
      <w:bookmarkEnd w:id="5690"/>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5691" w:name="_CR6_2_17"/>
      <w:bookmarkStart w:id="5692" w:name="_Toc20150204"/>
      <w:bookmarkStart w:id="5693" w:name="_Toc27847012"/>
      <w:bookmarkStart w:id="5694" w:name="_Toc36188143"/>
      <w:bookmarkStart w:id="5695" w:name="_Toc45184053"/>
      <w:bookmarkStart w:id="5696" w:name="_Toc47342895"/>
      <w:bookmarkStart w:id="5697" w:name="_Toc51769597"/>
      <w:bookmarkStart w:id="5698" w:name="_Toc170193209"/>
      <w:bookmarkEnd w:id="5691"/>
      <w:r w:rsidRPr="001B7C50">
        <w:t>6.2.</w:t>
      </w:r>
      <w:r w:rsidRPr="001B7C50">
        <w:rPr>
          <w:lang w:eastAsia="zh-CN"/>
        </w:rPr>
        <w:t>17</w:t>
      </w:r>
      <w:r w:rsidRPr="001B7C50">
        <w:tab/>
        <w:t>SEPP</w:t>
      </w:r>
      <w:bookmarkEnd w:id="5692"/>
      <w:bookmarkEnd w:id="5693"/>
      <w:bookmarkEnd w:id="5694"/>
      <w:bookmarkEnd w:id="5695"/>
      <w:bookmarkEnd w:id="5696"/>
      <w:bookmarkEnd w:id="5697"/>
      <w:bookmarkEnd w:id="5698"/>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5699" w:name="_CR6_2_18"/>
      <w:bookmarkStart w:id="5700" w:name="_Toc20150205"/>
      <w:bookmarkStart w:id="5701" w:name="_Toc27847013"/>
      <w:bookmarkStart w:id="5702" w:name="_Toc36188144"/>
      <w:bookmarkStart w:id="5703" w:name="_Toc45184054"/>
      <w:bookmarkStart w:id="5704" w:name="_Toc47342896"/>
      <w:bookmarkStart w:id="5705" w:name="_Toc51769598"/>
      <w:bookmarkStart w:id="5706" w:name="_Toc170193210"/>
      <w:bookmarkEnd w:id="5699"/>
      <w:r w:rsidRPr="001B7C50">
        <w:t>6.2.18</w:t>
      </w:r>
      <w:r w:rsidRPr="001B7C50">
        <w:tab/>
        <w:t>Network Data Analytics Function (NWDAF)</w:t>
      </w:r>
      <w:bookmarkEnd w:id="5700"/>
      <w:bookmarkEnd w:id="5701"/>
      <w:bookmarkEnd w:id="5702"/>
      <w:bookmarkEnd w:id="5703"/>
      <w:bookmarkEnd w:id="5704"/>
      <w:bookmarkEnd w:id="5705"/>
      <w:bookmarkEnd w:id="5706"/>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3724F415" w14:textId="3D29F88C" w:rsidR="00500903" w:rsidRPr="001B7C50" w:rsidRDefault="00500903" w:rsidP="00500903">
      <w:pPr>
        <w:pStyle w:val="B1"/>
      </w:pPr>
      <w:r>
        <w:t>-</w:t>
      </w:r>
      <w:r>
        <w:tab/>
        <w:t>Support analytics collection from MDAF</w:t>
      </w:r>
      <w:r w:rsidRPr="001B7C50">
        <w:t>;</w:t>
      </w:r>
    </w:p>
    <w:p w14:paraId="1A1F13D5" w14:textId="1878B9C1" w:rsidR="0047544D" w:rsidRPr="001B7C50" w:rsidRDefault="0047544D" w:rsidP="00323277">
      <w:pPr>
        <w:pStyle w:val="B1"/>
      </w:pPr>
      <w:r w:rsidRPr="001B7C50">
        <w:t>-</w:t>
      </w:r>
      <w:r w:rsidRPr="001B7C50">
        <w:tab/>
        <w:t>Support Machine Learning (ML) model training and provisioning to NWDAF</w:t>
      </w:r>
      <w:r w:rsidR="00500903">
        <w:t xml:space="preserve"> </w:t>
      </w:r>
      <w:r w:rsidRPr="001B7C50">
        <w:t>containing</w:t>
      </w:r>
      <w:r w:rsidR="00500903">
        <w:t xml:space="preserve"> AnLF or NWDAF containing MTLF</w:t>
      </w:r>
      <w:r w:rsidR="009B42A2">
        <w:t>;</w:t>
      </w:r>
    </w:p>
    <w:p w14:paraId="3628E0F1" w14:textId="38143C2A" w:rsidR="00500903" w:rsidRDefault="00500903" w:rsidP="009B42A2">
      <w:pPr>
        <w:pStyle w:val="B1"/>
      </w:pPr>
      <w:r>
        <w:t>-</w:t>
      </w:r>
      <w:r>
        <w:tab/>
        <w:t>Support ML Model storage to and retrieval from ADRF;</w:t>
      </w:r>
    </w:p>
    <w:p w14:paraId="32EF00E2" w14:textId="10876B37"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t>-</w:t>
      </w:r>
      <w:r>
        <w:tab/>
        <w:t>Support accuracy information about Analytics IDs provisioning for NFs;</w:t>
      </w:r>
    </w:p>
    <w:p w14:paraId="05554444" w14:textId="3F7EEA79" w:rsidR="009B42A2" w:rsidRDefault="009B42A2" w:rsidP="009B42A2">
      <w:pPr>
        <w:pStyle w:val="B1"/>
      </w:pPr>
      <w:r>
        <w:t>-</w:t>
      </w:r>
      <w:r>
        <w:tab/>
        <w:t>Support accuracy information</w:t>
      </w:r>
      <w:r w:rsidR="00591B52">
        <w:t xml:space="preserve"> or accuracy degradation</w:t>
      </w:r>
      <w:r>
        <w:t xml:space="preserve"> about ML model provisioning for NFs</w:t>
      </w:r>
      <w:r w:rsidR="00BE0437">
        <w:t>;</w:t>
      </w:r>
    </w:p>
    <w:p w14:paraId="786413FD" w14:textId="02F5EF90" w:rsidR="006E26ED" w:rsidRDefault="006E26ED" w:rsidP="006E26ED">
      <w:pPr>
        <w:pStyle w:val="B1"/>
      </w:pPr>
      <w:r>
        <w:t>-</w:t>
      </w:r>
      <w:r>
        <w:tab/>
        <w:t>Support roaming exchange capability to exchange data and analytics between PLMNs</w:t>
      </w:r>
      <w:r w:rsidR="00BE0437">
        <w:t>;</w:t>
      </w:r>
    </w:p>
    <w:p w14:paraId="782D9153" w14:textId="4BC3E739" w:rsidR="00BE0437" w:rsidRDefault="00BE0437" w:rsidP="00BE0437">
      <w:pPr>
        <w:pStyle w:val="B1"/>
      </w:pPr>
      <w:r>
        <w:t>-</w:t>
      </w:r>
      <w:r>
        <w:tab/>
        <w:t>Support Federated Learning (FL) to train an ML model among multiple NWDAFs (containing MTLF).</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707" w:name="_CR6_2_19"/>
      <w:bookmarkStart w:id="5708" w:name="_Toc20150206"/>
      <w:bookmarkStart w:id="5709" w:name="_Toc27847014"/>
      <w:bookmarkStart w:id="5710" w:name="_Toc36188145"/>
      <w:bookmarkStart w:id="5711" w:name="_Toc45184055"/>
      <w:bookmarkStart w:id="5712" w:name="_Toc47342897"/>
      <w:bookmarkStart w:id="5713" w:name="_Toc51769599"/>
      <w:bookmarkStart w:id="5714" w:name="_Toc170193211"/>
      <w:bookmarkEnd w:id="5707"/>
      <w:r w:rsidRPr="001B7C50">
        <w:t>6.2.19</w:t>
      </w:r>
      <w:r w:rsidRPr="001B7C50">
        <w:tab/>
        <w:t>SCP</w:t>
      </w:r>
      <w:bookmarkEnd w:id="5708"/>
      <w:bookmarkEnd w:id="5709"/>
      <w:bookmarkEnd w:id="5710"/>
      <w:bookmarkEnd w:id="5711"/>
      <w:bookmarkEnd w:id="5712"/>
      <w:bookmarkEnd w:id="5713"/>
      <w:bookmarkEnd w:id="5714"/>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715" w:name="_Toc20150207"/>
      <w:bookmarkStart w:id="5716" w:name="_Toc27847015"/>
      <w:bookmarkStart w:id="5717"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718" w:name="_CR6_2_20"/>
      <w:bookmarkStart w:id="5719" w:name="_Toc45184056"/>
      <w:bookmarkStart w:id="5720" w:name="_Toc47342898"/>
      <w:bookmarkStart w:id="5721" w:name="_Toc51769600"/>
      <w:bookmarkStart w:id="5722" w:name="_Toc170193212"/>
      <w:bookmarkEnd w:id="5718"/>
      <w:r w:rsidRPr="001B7C50">
        <w:t>6.2.20</w:t>
      </w:r>
      <w:r w:rsidRPr="001B7C50">
        <w:tab/>
        <w:t>W-AGF</w:t>
      </w:r>
      <w:bookmarkEnd w:id="5715"/>
      <w:bookmarkEnd w:id="5716"/>
      <w:bookmarkEnd w:id="5717"/>
      <w:bookmarkEnd w:id="5719"/>
      <w:bookmarkEnd w:id="5720"/>
      <w:bookmarkEnd w:id="5721"/>
      <w:bookmarkEnd w:id="5722"/>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5723" w:name="_CR6_2_21"/>
      <w:bookmarkStart w:id="5724" w:name="_Toc20150208"/>
      <w:bookmarkStart w:id="5725" w:name="_Toc27847016"/>
      <w:bookmarkStart w:id="5726" w:name="_Toc36188147"/>
      <w:bookmarkStart w:id="5727" w:name="_Toc45184057"/>
      <w:bookmarkStart w:id="5728" w:name="_Toc47342899"/>
      <w:bookmarkStart w:id="5729" w:name="_Toc51769601"/>
      <w:bookmarkStart w:id="5730" w:name="_Toc170193213"/>
      <w:bookmarkEnd w:id="5723"/>
      <w:r w:rsidRPr="001B7C50">
        <w:t>6.2.21</w:t>
      </w:r>
      <w:r w:rsidRPr="001B7C50">
        <w:tab/>
        <w:t>UE radio Capability Management Function (UCMF)</w:t>
      </w:r>
      <w:bookmarkEnd w:id="5724"/>
      <w:bookmarkEnd w:id="5725"/>
      <w:bookmarkEnd w:id="5726"/>
      <w:bookmarkEnd w:id="5727"/>
      <w:bookmarkEnd w:id="5728"/>
      <w:bookmarkEnd w:id="5729"/>
      <w:bookmarkEnd w:id="5730"/>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731"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732" w:name="_Toc36188148"/>
      <w:bookmarkStart w:id="5733" w:name="_Toc45184058"/>
      <w:bookmarkStart w:id="5734" w:name="_Toc47342900"/>
      <w:bookmarkStart w:id="5735" w:name="_Toc51769602"/>
      <w:bookmarkStart w:id="5736"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737" w:name="_CR6_2_22"/>
      <w:bookmarkStart w:id="5738" w:name="_Toc170193214"/>
      <w:bookmarkEnd w:id="5737"/>
      <w:r w:rsidRPr="001B7C50">
        <w:t>6.2.22</w:t>
      </w:r>
      <w:r w:rsidRPr="001B7C50">
        <w:tab/>
        <w:t>TWIF</w:t>
      </w:r>
      <w:bookmarkEnd w:id="5732"/>
      <w:bookmarkEnd w:id="5733"/>
      <w:bookmarkEnd w:id="5734"/>
      <w:bookmarkEnd w:id="5735"/>
      <w:bookmarkEnd w:id="5738"/>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739" w:name="_CR6_2_23"/>
      <w:bookmarkStart w:id="5740" w:name="_Toc45184059"/>
      <w:bookmarkStart w:id="5741" w:name="_Toc47342901"/>
      <w:bookmarkStart w:id="5742" w:name="_Toc51769603"/>
      <w:bookmarkStart w:id="5743" w:name="_Toc170193215"/>
      <w:bookmarkStart w:id="5744" w:name="_Toc36188149"/>
      <w:bookmarkEnd w:id="5739"/>
      <w:r w:rsidRPr="001B7C50">
        <w:t>6.2.23</w:t>
      </w:r>
      <w:r w:rsidRPr="001B7C50">
        <w:tab/>
        <w:t>NSSAAF</w:t>
      </w:r>
      <w:bookmarkEnd w:id="5740"/>
      <w:bookmarkEnd w:id="5741"/>
      <w:bookmarkEnd w:id="5742"/>
      <w:bookmarkEnd w:id="5743"/>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5745" w:name="_Toc45184060"/>
      <w:bookmarkStart w:id="5746" w:name="_Toc47342902"/>
      <w:bookmarkStart w:id="5747"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748" w:name="_CR6_2_24"/>
      <w:bookmarkStart w:id="5749" w:name="_Toc170193216"/>
      <w:bookmarkEnd w:id="5748"/>
      <w:r w:rsidRPr="001B7C50">
        <w:t>6.2.24</w:t>
      </w:r>
      <w:r w:rsidRPr="001B7C50">
        <w:tab/>
        <w:t>DCCF</w:t>
      </w:r>
      <w:bookmarkEnd w:id="5749"/>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5750" w:name="_CR6_2_25"/>
      <w:bookmarkStart w:id="5751" w:name="_Toc170193217"/>
      <w:bookmarkEnd w:id="5750"/>
      <w:r w:rsidRPr="001B7C50">
        <w:t>6.2.25</w:t>
      </w:r>
      <w:r w:rsidRPr="001B7C50">
        <w:tab/>
        <w:t>MFAF</w:t>
      </w:r>
      <w:bookmarkEnd w:id="5751"/>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5752" w:name="_CR6_2_26"/>
      <w:bookmarkStart w:id="5753" w:name="_Toc170193218"/>
      <w:bookmarkEnd w:id="5752"/>
      <w:r w:rsidRPr="001B7C50">
        <w:t>6.2.26</w:t>
      </w:r>
      <w:r w:rsidRPr="001B7C50">
        <w:tab/>
        <w:t>ADRF</w:t>
      </w:r>
      <w:bookmarkEnd w:id="5753"/>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5754" w:name="_CR6_2_27"/>
      <w:bookmarkStart w:id="5755" w:name="_Toc170193219"/>
      <w:bookmarkEnd w:id="5754"/>
      <w:r w:rsidRPr="001B7C50">
        <w:t>6.2.27</w:t>
      </w:r>
      <w:r w:rsidRPr="001B7C50">
        <w:tab/>
        <w:t>MB-SMF</w:t>
      </w:r>
      <w:bookmarkEnd w:id="5755"/>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5756" w:name="_CR6_2_27a"/>
      <w:bookmarkStart w:id="5757" w:name="_Toc170193220"/>
      <w:bookmarkEnd w:id="5756"/>
      <w:r w:rsidRPr="001B7C50">
        <w:t>6.2.27</w:t>
      </w:r>
      <w:r w:rsidR="00366291" w:rsidRPr="001B7C50">
        <w:t>a</w:t>
      </w:r>
      <w:r w:rsidRPr="001B7C50">
        <w:tab/>
        <w:t>MB-UPF</w:t>
      </w:r>
      <w:bookmarkEnd w:id="5757"/>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5758" w:name="_CR6_2_27b"/>
      <w:bookmarkStart w:id="5759" w:name="_Toc170193221"/>
      <w:bookmarkEnd w:id="5758"/>
      <w:r w:rsidRPr="001B7C50">
        <w:t>6.2.27</w:t>
      </w:r>
      <w:r w:rsidR="00366291" w:rsidRPr="001B7C50">
        <w:t>b</w:t>
      </w:r>
      <w:r w:rsidRPr="001B7C50">
        <w:tab/>
        <w:t>MBSF</w:t>
      </w:r>
      <w:bookmarkEnd w:id="5759"/>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5760" w:name="_CR6_2_27c"/>
      <w:bookmarkStart w:id="5761" w:name="_Toc170193222"/>
      <w:bookmarkEnd w:id="5760"/>
      <w:r w:rsidRPr="001B7C50">
        <w:t>6.2.27</w:t>
      </w:r>
      <w:r w:rsidR="00366291" w:rsidRPr="001B7C50">
        <w:t>c</w:t>
      </w:r>
      <w:r w:rsidRPr="001B7C50">
        <w:tab/>
        <w:t>MBSTF</w:t>
      </w:r>
      <w:bookmarkEnd w:id="5761"/>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5762" w:name="_CR6_2_28"/>
      <w:bookmarkStart w:id="5763" w:name="_Toc170193223"/>
      <w:bookmarkEnd w:id="5762"/>
      <w:r w:rsidRPr="001B7C50">
        <w:rPr>
          <w:lang w:eastAsia="zh-CN"/>
        </w:rPr>
        <w:t>6.2.28</w:t>
      </w:r>
      <w:r w:rsidRPr="001B7C50">
        <w:rPr>
          <w:lang w:eastAsia="zh-CN"/>
        </w:rPr>
        <w:tab/>
        <w:t>NSACF</w:t>
      </w:r>
      <w:bookmarkEnd w:id="5763"/>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764" w:name="_CR6_2_29"/>
      <w:bookmarkStart w:id="5765" w:name="_Toc170193224"/>
      <w:bookmarkEnd w:id="5764"/>
      <w:r w:rsidRPr="001B7C50">
        <w:rPr>
          <w:lang w:eastAsia="zh-CN"/>
        </w:rPr>
        <w:t>6.2.29</w:t>
      </w:r>
      <w:r w:rsidRPr="001B7C50">
        <w:rPr>
          <w:lang w:eastAsia="zh-CN"/>
        </w:rPr>
        <w:tab/>
        <w:t>TSCTSF</w:t>
      </w:r>
      <w:bookmarkEnd w:id="5765"/>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3C5EA47D"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w:t>
      </w:r>
      <w:r w:rsidR="00FB6BEB">
        <w:rPr>
          <w:lang w:eastAsia="zh-CN"/>
        </w:rPr>
        <w:t xml:space="preserve"> or AMFs serving the UE(s) from the UDM</w:t>
      </w:r>
      <w:r>
        <w:rPr>
          <w:lang w:eastAsia="zh-CN"/>
        </w:rPr>
        <w:t xml:space="preserve"> and subscribing to the discovered AMF(s) to receive notifications about presence of the UE in an Area of Interes</w:t>
      </w:r>
      <w:r w:rsidR="00F13E92">
        <w:rPr>
          <w:lang w:eastAsia="zh-CN"/>
        </w:rPr>
        <w:t>t</w:t>
      </w:r>
      <w:r>
        <w:rPr>
          <w:lang w:eastAsia="zh-CN"/>
        </w:rPr>
        <w:t>.</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5766" w:name="_CR6_2_30"/>
      <w:bookmarkStart w:id="5767" w:name="_Toc170193225"/>
      <w:bookmarkEnd w:id="5766"/>
      <w:r w:rsidRPr="001B7C50">
        <w:rPr>
          <w:lang w:eastAsia="zh-CN"/>
        </w:rPr>
        <w:t>6.2.30</w:t>
      </w:r>
      <w:r w:rsidRPr="001B7C50">
        <w:rPr>
          <w:lang w:eastAsia="zh-CN"/>
        </w:rPr>
        <w:tab/>
        <w:t>5G DDNMF</w:t>
      </w:r>
      <w:bookmarkEnd w:id="5767"/>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5768" w:name="_CR6_2_31"/>
      <w:bookmarkStart w:id="5769" w:name="_Toc170193226"/>
      <w:bookmarkEnd w:id="5768"/>
      <w:r w:rsidRPr="001B7C50">
        <w:rPr>
          <w:lang w:eastAsia="zh-CN"/>
        </w:rPr>
        <w:t>6.2.31</w:t>
      </w:r>
      <w:r w:rsidRPr="001B7C50">
        <w:rPr>
          <w:lang w:eastAsia="zh-CN"/>
        </w:rPr>
        <w:tab/>
        <w:t>EASDF</w:t>
      </w:r>
      <w:bookmarkEnd w:id="5769"/>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5770" w:name="_CR6_2_32"/>
      <w:bookmarkStart w:id="5771" w:name="_Toc170193227"/>
      <w:bookmarkEnd w:id="5770"/>
      <w:r w:rsidRPr="001B7C50">
        <w:rPr>
          <w:lang w:eastAsia="zh-CN"/>
        </w:rPr>
        <w:t>6.2.32</w:t>
      </w:r>
      <w:r w:rsidRPr="001B7C50">
        <w:rPr>
          <w:lang w:eastAsia="zh-CN"/>
        </w:rPr>
        <w:tab/>
        <w:t>TSN AF</w:t>
      </w:r>
      <w:bookmarkEnd w:id="5771"/>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772" w:name="_CR6_2_33"/>
      <w:bookmarkStart w:id="5773" w:name="_Toc170193228"/>
      <w:bookmarkEnd w:id="5772"/>
      <w:r>
        <w:rPr>
          <w:lang w:eastAsia="zh-CN"/>
        </w:rPr>
        <w:t>6.2.33</w:t>
      </w:r>
      <w:r>
        <w:rPr>
          <w:lang w:eastAsia="zh-CN"/>
        </w:rPr>
        <w:tab/>
        <w:t>NSWOF</w:t>
      </w:r>
      <w:bookmarkEnd w:id="5773"/>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5774" w:name="_CR6_3"/>
      <w:bookmarkStart w:id="5775" w:name="_Toc170193229"/>
      <w:bookmarkEnd w:id="5774"/>
      <w:r w:rsidRPr="001B7C50">
        <w:t>6.3</w:t>
      </w:r>
      <w:r w:rsidRPr="001B7C50">
        <w:tab/>
        <w:t>Principles for Network Function and Network Function Service discovery and selection</w:t>
      </w:r>
      <w:bookmarkEnd w:id="5731"/>
      <w:bookmarkEnd w:id="5736"/>
      <w:bookmarkEnd w:id="5744"/>
      <w:bookmarkEnd w:id="5745"/>
      <w:bookmarkEnd w:id="5746"/>
      <w:bookmarkEnd w:id="5747"/>
      <w:bookmarkEnd w:id="5775"/>
    </w:p>
    <w:p w14:paraId="6983BA92" w14:textId="77777777" w:rsidR="00D40151" w:rsidRPr="001B7C50" w:rsidRDefault="00D40151" w:rsidP="00D40151">
      <w:pPr>
        <w:pStyle w:val="Heading3"/>
        <w:rPr>
          <w:lang w:eastAsia="zh-CN"/>
        </w:rPr>
      </w:pPr>
      <w:bookmarkStart w:id="5776" w:name="_CR6_3_1"/>
      <w:bookmarkStart w:id="5777" w:name="_Toc20150210"/>
      <w:bookmarkStart w:id="5778" w:name="_Toc27847018"/>
      <w:bookmarkStart w:id="5779" w:name="_Toc36188150"/>
      <w:bookmarkStart w:id="5780" w:name="_Toc45184061"/>
      <w:bookmarkStart w:id="5781" w:name="_Toc47342903"/>
      <w:bookmarkStart w:id="5782" w:name="_Toc51769605"/>
      <w:bookmarkStart w:id="5783" w:name="_Toc170193230"/>
      <w:bookmarkEnd w:id="5776"/>
      <w:r w:rsidRPr="001B7C50">
        <w:rPr>
          <w:lang w:eastAsia="zh-CN"/>
        </w:rPr>
        <w:t>6.3.1</w:t>
      </w:r>
      <w:r w:rsidRPr="001B7C50">
        <w:rPr>
          <w:lang w:eastAsia="zh-CN"/>
        </w:rPr>
        <w:tab/>
        <w:t>General</w:t>
      </w:r>
      <w:bookmarkEnd w:id="5777"/>
      <w:bookmarkEnd w:id="5778"/>
      <w:bookmarkEnd w:id="5779"/>
      <w:bookmarkEnd w:id="5780"/>
      <w:bookmarkEnd w:id="5781"/>
      <w:bookmarkEnd w:id="5782"/>
      <w:bookmarkEnd w:id="5783"/>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5784"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785" w:name="_CR6_3_1_0"/>
      <w:bookmarkStart w:id="5786" w:name="_Toc27847019"/>
      <w:bookmarkStart w:id="5787" w:name="_Toc36188151"/>
      <w:bookmarkStart w:id="5788" w:name="_Toc45184062"/>
      <w:bookmarkStart w:id="5789" w:name="_Toc47342904"/>
      <w:bookmarkStart w:id="5790" w:name="_Toc51769606"/>
      <w:bookmarkStart w:id="5791" w:name="_Toc170193231"/>
      <w:bookmarkEnd w:id="5785"/>
      <w:r w:rsidRPr="001B7C50">
        <w:t>6.3.1.0</w:t>
      </w:r>
      <w:r w:rsidRPr="001B7C50">
        <w:tab/>
        <w:t>Principles for Binding, Selection and Reselection</w:t>
      </w:r>
      <w:bookmarkEnd w:id="5784"/>
      <w:bookmarkEnd w:id="5786"/>
      <w:bookmarkEnd w:id="5787"/>
      <w:bookmarkEnd w:id="5788"/>
      <w:bookmarkEnd w:id="5789"/>
      <w:bookmarkEnd w:id="5790"/>
      <w:bookmarkEnd w:id="5791"/>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5792" w:name="_CRTable6_3_1_01"/>
      <w:r w:rsidRPr="001B7C50">
        <w:rPr>
          <w:lang w:eastAsia="zh-CN"/>
        </w:rPr>
        <w:t xml:space="preserve">Table </w:t>
      </w:r>
      <w:bookmarkEnd w:id="5792"/>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793" w:name="_PERM_MCCTEMPBM_CRPT99180005___2" w:colFirst="2" w:colLast="2"/>
            <w:bookmarkStart w:id="5794" w:name="_PERM_MCCTEMPBM_CRPT40600005___2" w:colFirst="2" w:colLast="2"/>
            <w:bookmarkStart w:id="5795" w:name="_PERM_MCCTEMPBM_CRPT31810005___2" w:colFirst="2" w:colLast="2"/>
            <w:bookmarkStart w:id="5796" w:name="_PERM_MCCTEMPBM_CRPT38860010___2" w:colFirst="2" w:colLast="2"/>
            <w:bookmarkStart w:id="5797"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793"/>
      <w:bookmarkEnd w:id="5794"/>
      <w:bookmarkEnd w:id="5795"/>
      <w:bookmarkEnd w:id="5796"/>
      <w:bookmarkEnd w:id="5797"/>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798" w:name="_CR6_3_1_1"/>
      <w:bookmarkStart w:id="5799" w:name="_Toc20150212"/>
      <w:bookmarkStart w:id="5800" w:name="_Toc27847020"/>
      <w:bookmarkStart w:id="5801" w:name="_Toc36188152"/>
      <w:bookmarkStart w:id="5802" w:name="_Toc45184063"/>
      <w:bookmarkStart w:id="5803" w:name="_Toc47342905"/>
      <w:bookmarkStart w:id="5804" w:name="_Toc51769607"/>
      <w:bookmarkStart w:id="5805" w:name="_Toc170193232"/>
      <w:bookmarkEnd w:id="5798"/>
      <w:r w:rsidRPr="001B7C50">
        <w:t>6.3.1.1</w:t>
      </w:r>
      <w:r w:rsidRPr="001B7C50">
        <w:tab/>
        <w:t>NF Discovery and Selection aspects relevant with indirect communication</w:t>
      </w:r>
      <w:bookmarkEnd w:id="5799"/>
      <w:bookmarkEnd w:id="5800"/>
      <w:bookmarkEnd w:id="5801"/>
      <w:bookmarkEnd w:id="5802"/>
      <w:bookmarkEnd w:id="5803"/>
      <w:bookmarkEnd w:id="5804"/>
      <w:bookmarkEnd w:id="5805"/>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806" w:name="_CR6_3_1_2"/>
      <w:bookmarkStart w:id="5807" w:name="_Toc20150213"/>
      <w:bookmarkStart w:id="5808" w:name="_Toc27847021"/>
      <w:bookmarkStart w:id="5809" w:name="_Toc36188153"/>
      <w:bookmarkStart w:id="5810" w:name="_Toc45184064"/>
      <w:bookmarkStart w:id="5811" w:name="_Toc47342906"/>
      <w:bookmarkStart w:id="5812" w:name="_Toc51769608"/>
      <w:bookmarkStart w:id="5813" w:name="_Toc170193233"/>
      <w:bookmarkEnd w:id="5806"/>
      <w:r w:rsidRPr="001B7C50">
        <w:t>6.3.1.2</w:t>
      </w:r>
      <w:r w:rsidRPr="001B7C50">
        <w:tab/>
        <w:t>Location information</w:t>
      </w:r>
      <w:bookmarkEnd w:id="5807"/>
      <w:bookmarkEnd w:id="5808"/>
      <w:bookmarkEnd w:id="5809"/>
      <w:bookmarkEnd w:id="5810"/>
      <w:bookmarkEnd w:id="5811"/>
      <w:bookmarkEnd w:id="5812"/>
      <w:bookmarkEnd w:id="5813"/>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814" w:name="_CR6_3_2"/>
      <w:bookmarkStart w:id="5815" w:name="_Toc20150214"/>
      <w:bookmarkStart w:id="5816" w:name="_Toc27847022"/>
      <w:bookmarkStart w:id="5817" w:name="_Toc36188154"/>
      <w:bookmarkStart w:id="5818" w:name="_Toc45184065"/>
      <w:bookmarkStart w:id="5819" w:name="_Toc47342907"/>
      <w:bookmarkStart w:id="5820" w:name="_Toc51769609"/>
      <w:bookmarkStart w:id="5821" w:name="_Toc170193234"/>
      <w:bookmarkEnd w:id="5814"/>
      <w:r w:rsidRPr="001B7C50">
        <w:t>6.3.2</w:t>
      </w:r>
      <w:r w:rsidRPr="001B7C50">
        <w:tab/>
        <w:t>SMF discovery and selection</w:t>
      </w:r>
      <w:bookmarkEnd w:id="5815"/>
      <w:bookmarkEnd w:id="5816"/>
      <w:bookmarkEnd w:id="5817"/>
      <w:bookmarkEnd w:id="5818"/>
      <w:bookmarkEnd w:id="5819"/>
      <w:bookmarkEnd w:id="5820"/>
      <w:bookmarkEnd w:id="5821"/>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640EBF" w:rsidRDefault="00D40151" w:rsidP="00D40151">
      <w:pPr>
        <w:pStyle w:val="B1"/>
        <w:rPr>
          <w:lang w:val="fr-FR"/>
          <w:rPrChange w:id="5822" w:author="23.501_CR5401R3_(Rel-18)_5GS_Ph1, TEI18" w:date="2024-09-09T00:05:00Z">
            <w:rPr/>
          </w:rPrChange>
        </w:rPr>
      </w:pPr>
      <w:r w:rsidRPr="00640EBF">
        <w:rPr>
          <w:lang w:val="fr-FR"/>
          <w:rPrChange w:id="5823" w:author="23.501_CR5401R3_(Rel-18)_5GS_Ph1, TEI18" w:date="2024-09-09T00:05:00Z">
            <w:rPr/>
          </w:rPrChange>
        </w:rPr>
        <w:t>k)</w:t>
      </w:r>
      <w:r w:rsidRPr="00640EBF">
        <w:rPr>
          <w:lang w:val="fr-FR"/>
          <w:rPrChange w:id="5824" w:author="23.501_CR5401R3_(Rel-18)_5GS_Ph1, TEI18" w:date="2024-09-09T00:05:00Z">
            <w:rPr/>
          </w:rPrChange>
        </w:rPr>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825" w:name="_CR6_3_3"/>
      <w:bookmarkStart w:id="5826" w:name="_Toc20150215"/>
      <w:bookmarkStart w:id="5827" w:name="_Toc27847023"/>
      <w:bookmarkStart w:id="5828" w:name="_Toc36188155"/>
      <w:bookmarkStart w:id="5829" w:name="_Toc45184066"/>
      <w:bookmarkStart w:id="5830" w:name="_Toc47342908"/>
      <w:bookmarkStart w:id="5831" w:name="_Toc51769610"/>
      <w:bookmarkStart w:id="5832" w:name="_Toc170193235"/>
      <w:bookmarkEnd w:id="5825"/>
      <w:r w:rsidRPr="001B7C50">
        <w:t>6.3.3</w:t>
      </w:r>
      <w:r w:rsidRPr="001B7C50">
        <w:tab/>
        <w:t>User Plane Function Selection</w:t>
      </w:r>
      <w:bookmarkEnd w:id="5826"/>
      <w:bookmarkEnd w:id="5827"/>
      <w:bookmarkEnd w:id="5828"/>
      <w:bookmarkEnd w:id="5829"/>
      <w:bookmarkEnd w:id="5830"/>
      <w:bookmarkEnd w:id="5831"/>
      <w:bookmarkEnd w:id="5832"/>
    </w:p>
    <w:p w14:paraId="1C49D087" w14:textId="77777777" w:rsidR="00D40151" w:rsidRPr="001B7C50" w:rsidRDefault="00D40151" w:rsidP="00D40151">
      <w:pPr>
        <w:pStyle w:val="Heading4"/>
      </w:pPr>
      <w:bookmarkStart w:id="5833" w:name="_CR6_3_3_1"/>
      <w:bookmarkStart w:id="5834" w:name="_Toc20150216"/>
      <w:bookmarkStart w:id="5835" w:name="_Toc27847024"/>
      <w:bookmarkStart w:id="5836" w:name="_Toc36188156"/>
      <w:bookmarkStart w:id="5837" w:name="_Toc45184067"/>
      <w:bookmarkStart w:id="5838" w:name="_Toc47342909"/>
      <w:bookmarkStart w:id="5839" w:name="_Toc51769611"/>
      <w:bookmarkStart w:id="5840" w:name="_Toc170193236"/>
      <w:bookmarkEnd w:id="5833"/>
      <w:r w:rsidRPr="001B7C50">
        <w:t>6.3.3.1</w:t>
      </w:r>
      <w:r w:rsidRPr="001B7C50">
        <w:tab/>
        <w:t>Overview</w:t>
      </w:r>
      <w:bookmarkEnd w:id="5834"/>
      <w:bookmarkEnd w:id="5835"/>
      <w:bookmarkEnd w:id="5836"/>
      <w:bookmarkEnd w:id="5837"/>
      <w:bookmarkEnd w:id="5838"/>
      <w:bookmarkEnd w:id="5839"/>
      <w:bookmarkEnd w:id="5840"/>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0B978E11" w:rsidR="00D40151" w:rsidRPr="001B7C50" w:rsidRDefault="00CD22D1" w:rsidP="00D40151">
      <w:r>
        <w:t xml:space="preserve">When the </w:t>
      </w:r>
      <w:r w:rsidR="007C2ADF">
        <w:t>UPF selection for PDU session establishment</w:t>
      </w:r>
      <w:r>
        <w:t xml:space="preserve"> takes place</w:t>
      </w:r>
      <w:r w:rsidR="007C2ADF">
        <w:t xml:space="preserve">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2581BAF3" w:rsidR="00D40151" w:rsidRPr="001B7C50" w:rsidRDefault="00D40151" w:rsidP="00D40151">
      <w:pPr>
        <w:pStyle w:val="B1"/>
      </w:pPr>
      <w:r w:rsidRPr="001B7C50">
        <w:t>-</w:t>
      </w:r>
      <w:r w:rsidRPr="001B7C50">
        <w:tab/>
      </w:r>
      <w:r w:rsidR="00CD22D1">
        <w:t>A</w:t>
      </w:r>
      <w:r w:rsidRPr="001B7C50">
        <w:t xml:space="preserve"> step of SMF Provisioning of available UPF(s)</w:t>
      </w:r>
      <w:r w:rsidR="00CD22D1">
        <w:t xml:space="preserve"> (details are described in clause 6.3.3.2)</w:t>
      </w:r>
      <w:r w:rsidRPr="001B7C50">
        <w:t>. This step may take place while there is no PDU Session to establish and</w:t>
      </w:r>
      <w:r w:rsidR="00CD22D1">
        <w:t xml:space="preserve"> is</w:t>
      </w:r>
      <w:r w:rsidRPr="001B7C50">
        <w:t xml:space="preserv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7CEDCC4C" w:rsidR="00D40151" w:rsidRPr="001B7C50" w:rsidRDefault="00D40151" w:rsidP="00D40151">
      <w:pPr>
        <w:pStyle w:val="B1"/>
      </w:pPr>
      <w:r w:rsidRPr="001B7C50">
        <w:t>-</w:t>
      </w:r>
      <w:r w:rsidRPr="001B7C50">
        <w:tab/>
        <w:t>A step of selection of an UPF for a particular PDU Session</w:t>
      </w:r>
      <w:r w:rsidR="00CD22D1">
        <w:t xml:space="preserve"> (details are described in clause 6.3.3.3) which</w:t>
      </w:r>
      <w:r w:rsidRPr="001B7C50">
        <w:t xml:space="preserve">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6BFFA0D3" w:rsidR="007C2ADF" w:rsidRDefault="00CD22D1" w:rsidP="007C2ADF">
      <w:bookmarkStart w:id="5841" w:name="_Toc20150217"/>
      <w:bookmarkStart w:id="5842" w:name="_Toc27847025"/>
      <w:bookmarkStart w:id="5843" w:name="_Toc36188157"/>
      <w:bookmarkStart w:id="5844" w:name="_Toc45184068"/>
      <w:bookmarkStart w:id="5845" w:name="_Toc47342910"/>
      <w:bookmarkStart w:id="5846" w:name="_Toc51769612"/>
      <w:r>
        <w:t xml:space="preserve">The selection and reselection of the UPF is also performed by an NF (other than the SMF) in order to </w:t>
      </w:r>
      <w:r w:rsidR="007C2ADF">
        <w:t>collect the data from the UPF as defined in clause 5.8.2.17</w:t>
      </w:r>
      <w:r>
        <w:t>. In this case</w:t>
      </w:r>
      <w:r w:rsidR="007C2ADF">
        <w:t>, the related dedicated UPF is discovered and selected as follow</w:t>
      </w:r>
      <w:r>
        <w:t>s</w:t>
      </w:r>
      <w:r w:rsidR="007C2ADF">
        <w:t>:</w:t>
      </w:r>
    </w:p>
    <w:p w14:paraId="0B497086" w14:textId="51551658" w:rsidR="007C2ADF" w:rsidRDefault="007C2ADF" w:rsidP="00972E70">
      <w:pPr>
        <w:pStyle w:val="B1"/>
      </w:pPr>
      <w:r>
        <w:t>-</w:t>
      </w:r>
      <w:r>
        <w:tab/>
        <w:t>When the NF consumer or SCP directly subscribes to the UPF</w:t>
      </w:r>
      <w:r w:rsidR="00CD22D1">
        <w:t xml:space="preserve"> (if allowed by the conditions defined in clause 5.8.2.17)</w:t>
      </w:r>
      <w:r>
        <w:t>, the NF consumer or SCP queries the NRF including the related discovery parameter</w:t>
      </w:r>
      <w:r w:rsidR="00CD22D1">
        <w:t>s</w:t>
      </w:r>
      <w:r>
        <w:t>. The NRF returns the UPF(s) which meet(s) the discovery request.</w:t>
      </w:r>
    </w:p>
    <w:p w14:paraId="5A03C04F" w14:textId="7D50972F"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t xml:space="preserve">UE </w:t>
      </w:r>
      <w:r>
        <w:t>IP address, DNN and S-NSSAI).</w:t>
      </w:r>
    </w:p>
    <w:p w14:paraId="7602A21A" w14:textId="2CC6B912" w:rsidR="00D40151" w:rsidRPr="001B7C50" w:rsidRDefault="00D40151" w:rsidP="00D40151">
      <w:pPr>
        <w:pStyle w:val="Heading4"/>
      </w:pPr>
      <w:bookmarkStart w:id="5847" w:name="_CR6_3_3_2"/>
      <w:bookmarkStart w:id="5848" w:name="_Toc170193237"/>
      <w:bookmarkEnd w:id="5847"/>
      <w:r w:rsidRPr="001B7C50">
        <w:t>6.3.3.2</w:t>
      </w:r>
      <w:r w:rsidRPr="001B7C50">
        <w:tab/>
        <w:t>SMF Provisioning of available UPF(s)</w:t>
      </w:r>
      <w:bookmarkEnd w:id="5841"/>
      <w:bookmarkEnd w:id="5842"/>
      <w:bookmarkEnd w:id="5843"/>
      <w:bookmarkEnd w:id="5844"/>
      <w:bookmarkEnd w:id="5845"/>
      <w:bookmarkEnd w:id="5846"/>
      <w:bookmarkEnd w:id="5848"/>
    </w:p>
    <w:p w14:paraId="5E11B4EE" w14:textId="2C0F6874" w:rsidR="00D40151" w:rsidRPr="001B7C50" w:rsidRDefault="00D40151" w:rsidP="00D40151">
      <w:r w:rsidRPr="001B7C50">
        <w:t>SMF may be locally configured with the information about the available UPFs, e.g. by OAM system when</w:t>
      </w:r>
      <w:r w:rsidR="00CD22D1">
        <w:t xml:space="preserve"> a</w:t>
      </w:r>
      <w:r w:rsidRPr="001B7C50">
        <w:t xml:space="preserve"> UPF is instantiated or removed</w:t>
      </w:r>
      <w:r w:rsidR="00CD22D1">
        <w:t>, or the SMF may become aware of a UPF via a UPF initiated N4 Association establishment (as described in clause 4.4.3 of TS 23.502 [3])</w:t>
      </w:r>
      <w:r w:rsidRPr="001B7C50">
        <w:t>.</w:t>
      </w:r>
    </w:p>
    <w:p w14:paraId="68570778" w14:textId="719F6F42"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OAM system any time after the initial provisioning, or UPF itself updates its information to the SMF</w:t>
      </w:r>
      <w:r w:rsidR="00CD22D1">
        <w:t xml:space="preserve"> via N4</w:t>
      </w:r>
      <w:r w:rsidRPr="001B7C50">
        <w:t xml:space="preserve"> node level</w:t>
      </w:r>
      <w:r w:rsidR="00CD22D1">
        <w:t xml:space="preserve"> procedures anytime after N4 Association establishment</w:t>
      </w:r>
      <w:r w:rsidRPr="001B7C50">
        <w:t>.</w:t>
      </w:r>
    </w:p>
    <w:p w14:paraId="6DC66DD8" w14:textId="1052E005" w:rsidR="00D40151" w:rsidRPr="001B7C50" w:rsidRDefault="00D40151" w:rsidP="00D40151">
      <w:r w:rsidRPr="001B7C50">
        <w:t>The UPF selection functionality in the SMF may optionally utilize the NRF to discover UPF(s). In this case, the SMF issues a request to the NRF that may include following parameters: DNN, S-NSSAI, SMF Area Identity,</w:t>
      </w:r>
      <w:r w:rsidR="0054077B">
        <w:t xml:space="preserve"> the requested functionalities and capabilities (e.g.</w:t>
      </w:r>
      <w:r w:rsidRPr="001B7C50">
        <w:t xml:space="preserve"> ATSSS steering capabilities</w:t>
      </w:r>
      <w:r w:rsidR="0054077B">
        <w:t>, functionality associated with high data rate low latency service etc.)</w:t>
      </w:r>
      <w:r w:rsidRPr="001B7C50">
        <w:t>. In its answer, the NRF provides the NF profile(s) that include(s) the IP address(es) or the FQDN of the N4 interface of corresponding UPF(s)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668CD39" w:rsidR="00D40151" w:rsidRPr="001B7C50" w:rsidRDefault="00D40151" w:rsidP="00D40151">
      <w:r w:rsidRPr="001B7C50">
        <w:t xml:space="preserve">The NRF may be configured by OAM with information on the available UPF(s) or the UPF(s)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5849" w:name="_CR6_3_3_3"/>
      <w:bookmarkStart w:id="5850" w:name="_Toc20150218"/>
      <w:bookmarkStart w:id="5851" w:name="_Toc27847026"/>
      <w:bookmarkStart w:id="5852" w:name="_Toc36188158"/>
      <w:bookmarkStart w:id="5853" w:name="_Toc45184069"/>
      <w:bookmarkStart w:id="5854" w:name="_Toc47342911"/>
      <w:bookmarkStart w:id="5855" w:name="_Toc51769613"/>
      <w:bookmarkStart w:id="5856" w:name="_Toc170193238"/>
      <w:bookmarkEnd w:id="5849"/>
      <w:r w:rsidRPr="001B7C50">
        <w:t>6.3.3.3</w:t>
      </w:r>
      <w:r w:rsidRPr="001B7C50">
        <w:tab/>
        <w:t>Selection of an UPF for a particular PDU Session</w:t>
      </w:r>
      <w:bookmarkEnd w:id="5850"/>
      <w:bookmarkEnd w:id="5851"/>
      <w:bookmarkEnd w:id="5852"/>
      <w:bookmarkEnd w:id="5853"/>
      <w:bookmarkEnd w:id="5854"/>
      <w:bookmarkEnd w:id="5855"/>
      <w:bookmarkEnd w:id="5856"/>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649A0BD" w14:textId="7898BF26" w:rsidR="00CD22D1" w:rsidRDefault="00CD22D1" w:rsidP="005163AE">
      <w:pPr>
        <w:pStyle w:val="NO"/>
      </w:pPr>
      <w:r>
        <w:t>NOTE 1:</w:t>
      </w:r>
      <w:r>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6F55A83"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Pr>
          <w:lang w:eastAsia="zh-CN"/>
        </w:rPr>
        <w:t>.</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53F80EB7" w:rsidR="00D40151" w:rsidRPr="001B7C50" w:rsidRDefault="00D40151" w:rsidP="00D40151">
      <w:pPr>
        <w:pStyle w:val="NO"/>
        <w:rPr>
          <w:lang w:eastAsia="zh-CN"/>
        </w:rPr>
      </w:pPr>
      <w:r w:rsidRPr="001B7C50">
        <w:rPr>
          <w:lang w:eastAsia="zh-CN"/>
        </w:rPr>
        <w:t>NOTE </w:t>
      </w:r>
      <w:r w:rsidR="00CD22D1">
        <w:rPr>
          <w:lang w:eastAsia="zh-CN"/>
        </w:rPr>
        <w:t>2</w:t>
      </w:r>
      <w:r w:rsidRPr="001B7C50">
        <w:rPr>
          <w:lang w:eastAsia="zh-CN"/>
        </w:rPr>
        <w:t>:</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6E59696E" w:rsidR="00D40151" w:rsidRPr="001B7C50" w:rsidRDefault="00D40151" w:rsidP="00D40151">
      <w:pPr>
        <w:pStyle w:val="NO"/>
        <w:rPr>
          <w:lang w:eastAsia="zh-CN"/>
        </w:rPr>
      </w:pPr>
      <w:r w:rsidRPr="001B7C50">
        <w:rPr>
          <w:lang w:eastAsia="zh-CN"/>
        </w:rPr>
        <w:t>NOTE </w:t>
      </w:r>
      <w:r w:rsidR="00CD22D1">
        <w:rPr>
          <w:lang w:eastAsia="zh-CN"/>
        </w:rPr>
        <w:t>3</w:t>
      </w:r>
      <w:r w:rsidRPr="001B7C50">
        <w:rPr>
          <w:lang w:eastAsia="zh-CN"/>
        </w:rPr>
        <w:t>:</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48D6FBFF" w14:textId="77777777" w:rsidR="00CD22D1" w:rsidRDefault="00CD22D1" w:rsidP="00CD22D1">
      <w:pPr>
        <w:rPr>
          <w:lang w:eastAsia="zh-CN"/>
        </w:rPr>
      </w:pPr>
      <w:bookmarkStart w:id="5857" w:name="_CR6_3_4"/>
      <w:bookmarkStart w:id="5858" w:name="_Toc20150219"/>
      <w:bookmarkStart w:id="5859" w:name="_Toc27847027"/>
      <w:bookmarkStart w:id="5860" w:name="_Toc36188159"/>
      <w:bookmarkStart w:id="5861" w:name="_Toc45184070"/>
      <w:bookmarkStart w:id="5862" w:name="_Toc47342912"/>
      <w:bookmarkStart w:id="5863" w:name="_Toc51769614"/>
      <w:bookmarkEnd w:id="5857"/>
      <w:r>
        <w:rPr>
          <w:lang w:eastAsia="zh-CN"/>
        </w:rPr>
        <w:t>If there is an existing PDU Session, and the SMF receives another PDU Session request to the same DNN and S-NSSAI, and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Default="00CD22D1" w:rsidP="00CD22D1">
      <w:pPr>
        <w:rPr>
          <w:lang w:eastAsia="zh-CN"/>
        </w:rPr>
      </w:pPr>
      <w:r>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1B7C50" w:rsidRDefault="00D40151" w:rsidP="00D40151">
      <w:pPr>
        <w:pStyle w:val="Heading3"/>
        <w:rPr>
          <w:rFonts w:eastAsia="Malgun Gothic"/>
          <w:lang w:eastAsia="ko-KR"/>
        </w:rPr>
      </w:pPr>
      <w:bookmarkStart w:id="5864" w:name="_Toc170193239"/>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858"/>
      <w:bookmarkEnd w:id="5859"/>
      <w:bookmarkEnd w:id="5860"/>
      <w:bookmarkEnd w:id="5861"/>
      <w:bookmarkEnd w:id="5862"/>
      <w:bookmarkEnd w:id="5863"/>
      <w:bookmarkEnd w:id="5864"/>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865" w:name="_CR6_3_5"/>
      <w:bookmarkStart w:id="5866" w:name="_Toc20150220"/>
      <w:bookmarkStart w:id="5867" w:name="_Toc27847028"/>
      <w:bookmarkStart w:id="5868" w:name="_Toc36188160"/>
      <w:bookmarkStart w:id="5869" w:name="_Toc45184071"/>
      <w:bookmarkStart w:id="5870" w:name="_Toc47342913"/>
      <w:bookmarkStart w:id="5871" w:name="_Toc51769615"/>
      <w:bookmarkStart w:id="5872" w:name="_Toc170193240"/>
      <w:bookmarkEnd w:id="5865"/>
      <w:r w:rsidRPr="001B7C50">
        <w:t>6.3.5</w:t>
      </w:r>
      <w:r w:rsidRPr="001B7C50">
        <w:tab/>
        <w:t>AMF discovery and selection</w:t>
      </w:r>
      <w:bookmarkEnd w:id="5866"/>
      <w:bookmarkEnd w:id="5867"/>
      <w:bookmarkEnd w:id="5868"/>
      <w:bookmarkEnd w:id="5869"/>
      <w:bookmarkEnd w:id="5870"/>
      <w:bookmarkEnd w:id="5871"/>
      <w:bookmarkEnd w:id="5872"/>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4E22A86F"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w:t>
      </w:r>
      <w:r w:rsidR="007E4CBA">
        <w:t xml:space="preserve">5G-AN </w:t>
      </w:r>
      <w:r w:rsidRPr="001B7C50">
        <w:t>signalling by the UE</w:t>
      </w:r>
      <w:r w:rsidR="003D49E0">
        <w:t>;</w:t>
      </w:r>
    </w:p>
    <w:p w14:paraId="28F503A4" w14:textId="58663DF3" w:rsidR="003D49E0" w:rsidRDefault="003D49E0" w:rsidP="003D49E0">
      <w:pPr>
        <w:pStyle w:val="B1"/>
      </w:pPr>
      <w:r>
        <w:t>-</w:t>
      </w:r>
      <w:r>
        <w:tab/>
        <w:t>Mobile IAB-indication.</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50AFE208" w:rsidR="003B4D25" w:rsidRPr="001B7C50" w:rsidRDefault="003B4D25" w:rsidP="003B4D25">
      <w:pPr>
        <w:pStyle w:val="B1"/>
      </w:pPr>
      <w:r w:rsidRPr="001B7C50">
        <w:t>-</w:t>
      </w:r>
      <w:r w:rsidRPr="001B7C50">
        <w:tab/>
        <w:t xml:space="preserve">In 5G-AN, SNPN Onboarding indication as indicated in </w:t>
      </w:r>
      <w:r w:rsidR="007E4CBA">
        <w:t xml:space="preserve">5G-AN </w:t>
      </w:r>
      <w:r w:rsidRPr="001B7C50">
        <w:t>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873" w:name="_CR6_3_6"/>
      <w:bookmarkStart w:id="5874" w:name="_Toc20150221"/>
      <w:bookmarkStart w:id="5875" w:name="_Toc27847029"/>
      <w:bookmarkStart w:id="5876" w:name="_Toc36188161"/>
      <w:bookmarkStart w:id="5877" w:name="_Toc45184072"/>
      <w:bookmarkStart w:id="5878" w:name="_Toc47342914"/>
      <w:bookmarkStart w:id="5879" w:name="_Toc51769616"/>
      <w:bookmarkStart w:id="5880" w:name="_Toc170193241"/>
      <w:bookmarkEnd w:id="5873"/>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874"/>
      <w:bookmarkEnd w:id="5875"/>
      <w:bookmarkEnd w:id="5876"/>
      <w:bookmarkEnd w:id="5877"/>
      <w:bookmarkEnd w:id="5878"/>
      <w:bookmarkEnd w:id="5879"/>
      <w:bookmarkEnd w:id="5880"/>
    </w:p>
    <w:p w14:paraId="7DFB2DF3" w14:textId="77777777" w:rsidR="00D40151" w:rsidRPr="001B7C50" w:rsidRDefault="00D40151" w:rsidP="00D40151">
      <w:pPr>
        <w:pStyle w:val="Heading4"/>
      </w:pPr>
      <w:bookmarkStart w:id="5881" w:name="_CR6_3_6_1"/>
      <w:bookmarkStart w:id="5882" w:name="_Toc20150222"/>
      <w:bookmarkStart w:id="5883" w:name="_Toc27847030"/>
      <w:bookmarkStart w:id="5884" w:name="_Toc36188162"/>
      <w:bookmarkStart w:id="5885" w:name="_Toc45184073"/>
      <w:bookmarkStart w:id="5886" w:name="_Toc47342915"/>
      <w:bookmarkStart w:id="5887" w:name="_Toc51769617"/>
      <w:bookmarkStart w:id="5888" w:name="_Toc170193242"/>
      <w:bookmarkEnd w:id="5881"/>
      <w:r w:rsidRPr="001B7C50">
        <w:rPr>
          <w:lang w:eastAsia="ko-KR"/>
        </w:rPr>
        <w:t>6.3.6.1</w:t>
      </w:r>
      <w:r w:rsidRPr="001B7C50">
        <w:tab/>
        <w:t>General</w:t>
      </w:r>
      <w:bookmarkEnd w:id="5882"/>
      <w:bookmarkEnd w:id="5883"/>
      <w:bookmarkEnd w:id="5884"/>
      <w:bookmarkEnd w:id="5885"/>
      <w:bookmarkEnd w:id="5886"/>
      <w:bookmarkEnd w:id="5887"/>
      <w:bookmarkEnd w:id="5888"/>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5889" w:name="_Toc20150223"/>
      <w:bookmarkStart w:id="5890" w:name="_Toc27847031"/>
      <w:bookmarkStart w:id="5891" w:name="_Toc36188163"/>
      <w:bookmarkStart w:id="5892" w:name="_Toc45184074"/>
      <w:bookmarkStart w:id="5893" w:name="_Toc47342916"/>
      <w:bookmarkStart w:id="5894"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12D1E3BE"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w:t>
      </w:r>
      <w:del w:id="5895" w:author="23.501_CR5535_(Rel-18)_5WWC_Ph2" w:date="2024-09-09T01:01:00Z">
        <w:r w:rsidDel="00F1595A">
          <w:rPr>
            <w:lang w:eastAsia="ko-KR"/>
          </w:rPr>
          <w:delText xml:space="preserve"> as described in clause 6.15.2.1</w:delText>
        </w:r>
      </w:del>
      <w:r>
        <w:rPr>
          <w:lang w:eastAsia="ko-KR"/>
        </w:rPr>
        <w:t>;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5896" w:name="_CR6_3_6_2"/>
      <w:bookmarkStart w:id="5897" w:name="_Toc170193243"/>
      <w:bookmarkEnd w:id="5896"/>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889"/>
      <w:bookmarkEnd w:id="5890"/>
      <w:bookmarkEnd w:id="5891"/>
      <w:bookmarkEnd w:id="5892"/>
      <w:bookmarkEnd w:id="5893"/>
      <w:bookmarkEnd w:id="5894"/>
      <w:bookmarkEnd w:id="5897"/>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4D3B1874"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If the UE is configured with Slice-specific N3IWF prefix configuration, then the UE shall construct the Prefixed N3IWF OI FQDN or the Prefixed N3IWF TA FQDN as specified in</w:t>
      </w:r>
      <w:r w:rsidR="00060FE0">
        <w:rPr>
          <w:rFonts w:eastAsia="Malgun Gothic"/>
          <w:lang w:eastAsia="ko-KR"/>
        </w:rPr>
        <w:t xml:space="preserve"> clauses 28.3.2.2.8 and 28.3.2.2.9 of</w:t>
      </w:r>
      <w:r>
        <w:rPr>
          <w:rFonts w:eastAsia="Malgun Gothic"/>
          <w:lang w:eastAsia="ko-KR"/>
        </w:rPr>
        <w:t xml:space="preserve">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898" w:name="_CR6_3_6_2a"/>
      <w:bookmarkStart w:id="5899" w:name="_Toc170193244"/>
      <w:bookmarkStart w:id="5900" w:name="_Toc20150224"/>
      <w:bookmarkStart w:id="5901" w:name="_Toc27847032"/>
      <w:bookmarkStart w:id="5902" w:name="_Toc36188164"/>
      <w:bookmarkStart w:id="5903" w:name="_Toc45184075"/>
      <w:bookmarkStart w:id="5904" w:name="_Toc47342917"/>
      <w:bookmarkStart w:id="5905" w:name="_Toc51769619"/>
      <w:bookmarkEnd w:id="5898"/>
      <w:r w:rsidRPr="001B7C50">
        <w:t>6.3.6.2a</w:t>
      </w:r>
      <w:r w:rsidRPr="001B7C50">
        <w:tab/>
        <w:t>SNPN N3IWF selection</w:t>
      </w:r>
      <w:bookmarkEnd w:id="5899"/>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5906" w:name="_CR6_3_6_3"/>
      <w:bookmarkStart w:id="5907" w:name="_Toc170193245"/>
      <w:bookmarkEnd w:id="5906"/>
      <w:r w:rsidRPr="001B7C50">
        <w:t>6.3.6.3</w:t>
      </w:r>
      <w:r w:rsidRPr="001B7C50">
        <w:tab/>
        <w:t>Combined N3IWF/ePDG Selection</w:t>
      </w:r>
      <w:bookmarkEnd w:id="5900"/>
      <w:bookmarkEnd w:id="5901"/>
      <w:bookmarkEnd w:id="5902"/>
      <w:bookmarkEnd w:id="5903"/>
      <w:bookmarkEnd w:id="5904"/>
      <w:bookmarkEnd w:id="5905"/>
      <w:bookmarkEnd w:id="5907"/>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5908" w:name="_Toc20150225"/>
      <w:bookmarkStart w:id="5909" w:name="_Toc27847033"/>
      <w:bookmarkStart w:id="5910" w:name="_Toc36188165"/>
      <w:bookmarkStart w:id="5911" w:name="_Toc45184076"/>
      <w:bookmarkStart w:id="5912" w:name="_Toc47342918"/>
      <w:bookmarkStart w:id="5913" w:name="_Toc51769620"/>
      <w:r>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5914" w:name="_CR6_3_6_4"/>
      <w:bookmarkStart w:id="5915" w:name="_Toc170193246"/>
      <w:bookmarkEnd w:id="5914"/>
      <w:r w:rsidRPr="001B7C50">
        <w:t>6.3.6.4</w:t>
      </w:r>
      <w:r w:rsidRPr="001B7C50">
        <w:tab/>
        <w:t>PLMN</w:t>
      </w:r>
      <w:r w:rsidR="00E3255E" w:rsidRPr="001B7C50">
        <w:t xml:space="preserve"> and non-3GPP access node</w:t>
      </w:r>
      <w:r w:rsidRPr="001B7C50">
        <w:t xml:space="preserve"> Selection for emergency services</w:t>
      </w:r>
      <w:bookmarkEnd w:id="5908"/>
      <w:bookmarkEnd w:id="5909"/>
      <w:bookmarkEnd w:id="5910"/>
      <w:bookmarkEnd w:id="5911"/>
      <w:bookmarkEnd w:id="5912"/>
      <w:bookmarkEnd w:id="5913"/>
      <w:bookmarkEnd w:id="5915"/>
    </w:p>
    <w:p w14:paraId="08FD1055" w14:textId="79D5D3FC" w:rsidR="00E3255E" w:rsidRPr="001B7C50" w:rsidRDefault="00E3255E" w:rsidP="00562E84">
      <w:pPr>
        <w:pStyle w:val="Heading5"/>
      </w:pPr>
      <w:bookmarkStart w:id="5916" w:name="_CR6_3_6_4_1"/>
      <w:bookmarkStart w:id="5917" w:name="_Toc170193247"/>
      <w:bookmarkEnd w:id="5916"/>
      <w:r w:rsidRPr="001B7C50">
        <w:t>6.3.6.4.1</w:t>
      </w:r>
      <w:r w:rsidRPr="001B7C50">
        <w:tab/>
        <w:t>General</w:t>
      </w:r>
      <w:bookmarkEnd w:id="5917"/>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918" w:name="_CR6_3_6_4_2"/>
      <w:bookmarkStart w:id="5919" w:name="_Toc170193248"/>
      <w:bookmarkEnd w:id="5918"/>
      <w:r w:rsidRPr="001B7C50">
        <w:t>6.3.6.4.2</w:t>
      </w:r>
      <w:r w:rsidRPr="001B7C50">
        <w:tab/>
        <w:t>Stand-alone N3IWF selection</w:t>
      </w:r>
      <w:bookmarkEnd w:id="5919"/>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920" w:name="_CR6_3_6_3_3"/>
      <w:bookmarkStart w:id="5921" w:name="_Toc170193249"/>
      <w:bookmarkEnd w:id="5920"/>
      <w:r w:rsidRPr="001B7C50">
        <w:t>6.3.6.3.3</w:t>
      </w:r>
      <w:r w:rsidRPr="001B7C50">
        <w:tab/>
        <w:t>Combined N3IWF/ePDG Selection</w:t>
      </w:r>
      <w:bookmarkEnd w:id="5921"/>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922" w:name="_CR6_3_7"/>
      <w:bookmarkStart w:id="5923" w:name="_Toc20150226"/>
      <w:bookmarkStart w:id="5924" w:name="_Toc27847034"/>
      <w:bookmarkStart w:id="5925" w:name="_Toc36188166"/>
      <w:bookmarkStart w:id="5926" w:name="_Toc45184077"/>
      <w:bookmarkStart w:id="5927" w:name="_Toc47342919"/>
      <w:bookmarkStart w:id="5928" w:name="_Toc51769621"/>
      <w:bookmarkStart w:id="5929" w:name="_Toc170193250"/>
      <w:bookmarkEnd w:id="5922"/>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923"/>
      <w:bookmarkEnd w:id="5924"/>
      <w:bookmarkEnd w:id="5925"/>
      <w:bookmarkEnd w:id="5926"/>
      <w:bookmarkEnd w:id="5927"/>
      <w:bookmarkEnd w:id="5928"/>
      <w:bookmarkEnd w:id="5929"/>
    </w:p>
    <w:p w14:paraId="1F4A60D6" w14:textId="77777777" w:rsidR="00D40151" w:rsidRPr="001B7C50" w:rsidRDefault="00D40151" w:rsidP="00D40151">
      <w:pPr>
        <w:pStyle w:val="Heading4"/>
      </w:pPr>
      <w:bookmarkStart w:id="5930" w:name="_CR6_3_7_0"/>
      <w:bookmarkStart w:id="5931" w:name="_Toc20150227"/>
      <w:bookmarkStart w:id="5932" w:name="_Toc27847035"/>
      <w:bookmarkStart w:id="5933" w:name="_Toc36188167"/>
      <w:bookmarkStart w:id="5934" w:name="_Toc45184078"/>
      <w:bookmarkStart w:id="5935" w:name="_Toc47342920"/>
      <w:bookmarkStart w:id="5936" w:name="_Toc51769622"/>
      <w:bookmarkStart w:id="5937" w:name="_Toc170193251"/>
      <w:bookmarkEnd w:id="5930"/>
      <w:r w:rsidRPr="001B7C50">
        <w:t>6.3.7.0</w:t>
      </w:r>
      <w:r w:rsidRPr="001B7C50">
        <w:tab/>
        <w:t>General principles</w:t>
      </w:r>
      <w:bookmarkEnd w:id="5931"/>
      <w:bookmarkEnd w:id="5932"/>
      <w:bookmarkEnd w:id="5933"/>
      <w:bookmarkEnd w:id="5934"/>
      <w:bookmarkEnd w:id="5935"/>
      <w:bookmarkEnd w:id="5936"/>
      <w:bookmarkEnd w:id="5937"/>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938" w:name="_CR6_3_7_1"/>
      <w:bookmarkStart w:id="5939" w:name="_Toc20150228"/>
      <w:bookmarkStart w:id="5940" w:name="_Toc27847036"/>
      <w:bookmarkStart w:id="5941" w:name="_Toc36188168"/>
      <w:bookmarkStart w:id="5942" w:name="_Toc45184079"/>
      <w:bookmarkStart w:id="5943" w:name="_Toc47342921"/>
      <w:bookmarkStart w:id="5944" w:name="_Toc51769623"/>
      <w:bookmarkStart w:id="5945" w:name="_Toc170193252"/>
      <w:bookmarkEnd w:id="593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939"/>
      <w:bookmarkEnd w:id="5940"/>
      <w:bookmarkEnd w:id="5941"/>
      <w:bookmarkEnd w:id="5942"/>
      <w:bookmarkEnd w:id="5943"/>
      <w:bookmarkEnd w:id="5944"/>
      <w:bookmarkEnd w:id="5945"/>
    </w:p>
    <w:p w14:paraId="6A9120A8" w14:textId="67E7856D" w:rsidR="00D40151" w:rsidRPr="001B7C50" w:rsidRDefault="00D40151" w:rsidP="00D40151">
      <w:r w:rsidRPr="001B7C50">
        <w:t>PCF discovery and selection functionality is implemented in AMF, SMF</w:t>
      </w:r>
      <w:r w:rsidR="00893B12">
        <w:t>,</w:t>
      </w:r>
      <w:r w:rsidRPr="001B7C50">
        <w:t xml:space="preserve"> SCP</w:t>
      </w:r>
      <w:r w:rsidR="00893B12">
        <w:t xml:space="preserve"> and PCF</w:t>
      </w:r>
      <w:ins w:id="5946" w:author="23.501_CR5566_(Rel-18)_TEI18, 5GS_Ph1" w:date="2024-09-09T01:04:00Z">
        <w:r w:rsidR="00F1595A">
          <w:t xml:space="preserve"> for the PDU Session</w:t>
        </w:r>
      </w:ins>
      <w:r w:rsidRPr="001B7C50">
        <w:t xml:space="preserve"> and follows the principles in clause 6.3.1.</w:t>
      </w:r>
      <w:del w:id="5947" w:author="23.501_CR5566_(Rel-18)_TEI18, 5GS_Ph1" w:date="2024-09-09T01:04:00Z">
        <w:r w:rsidRPr="001B7C50" w:rsidDel="00F1595A">
          <w:delText xml:space="preserve"> The AMF uses the PCF services for a UE and the SMF uses the PCF services for a PDU Session.</w:delText>
        </w:r>
        <w:r w:rsidR="00893B12" w:rsidDel="00F1595A">
          <w:delText xml:space="preserve"> PCF for a PDU Session uses the PCF services for a UE.</w:delText>
        </w:r>
      </w:del>
    </w:p>
    <w:p w14:paraId="5C9EC092" w14:textId="28C8EB20" w:rsidR="00D40151" w:rsidRPr="001B7C50" w:rsidRDefault="00D40151" w:rsidP="00D40151">
      <w:r w:rsidRPr="001B7C50">
        <w:t>When the NF service consumer performs</w:t>
      </w:r>
      <w:ins w:id="5948" w:author="23.501_CR5566_(Rel-18)_TEI18, 5GS_Ph1" w:date="2024-09-09T01:05:00Z">
        <w:r w:rsidR="00A43299">
          <w:t xml:space="preserve"> PCF</w:t>
        </w:r>
      </w:ins>
      <w:r w:rsidRPr="001B7C50">
        <w:t xml:space="preserve">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67DAD58A" w:rsidR="00893B12" w:rsidRDefault="00D40151" w:rsidP="00D40151">
      <w:r w:rsidRPr="001B7C50">
        <w:t xml:space="preserve">In the non roaming case, the AMF selects a PCF instance for AM </w:t>
      </w:r>
      <w:del w:id="5949" w:author="23.501_CR5566_(Rel-18)_TEI18, 5GS_Ph1" w:date="2024-09-09T01:05:00Z">
        <w:r w:rsidRPr="001B7C50" w:rsidDel="00A43299">
          <w:delText>p</w:delText>
        </w:r>
      </w:del>
      <w:ins w:id="5950" w:author="23.501_CR5566_(Rel-18)_TEI18, 5GS_Ph1" w:date="2024-09-09T01:05:00Z">
        <w:r w:rsidR="00A43299">
          <w:t>P</w:t>
        </w:r>
      </w:ins>
      <w:r w:rsidRPr="001B7C50">
        <w:t xml:space="preserve">olicy </w:t>
      </w:r>
      <w:del w:id="5951" w:author="23.501_CR5566_(Rel-18)_TEI18, 5GS_Ph1" w:date="2024-09-09T01:05:00Z">
        <w:r w:rsidRPr="001B7C50" w:rsidDel="00A43299">
          <w:delText>a</w:delText>
        </w:r>
      </w:del>
      <w:ins w:id="5952" w:author="23.501_CR5566_(Rel-18)_TEI18, 5GS_Ph1" w:date="2024-09-09T01:05:00Z">
        <w:r w:rsidR="00A43299">
          <w:t>A</w:t>
        </w:r>
      </w:ins>
      <w:r w:rsidRPr="001B7C50">
        <w:t xml:space="preserve">ssociation and selects the same PCF instance for UE </w:t>
      </w:r>
      <w:del w:id="5953" w:author="23.501_CR5566_(Rel-18)_TEI18, 5GS_Ph1" w:date="2024-09-09T01:06:00Z">
        <w:r w:rsidRPr="001B7C50" w:rsidDel="00A43299">
          <w:delText>p</w:delText>
        </w:r>
      </w:del>
      <w:ins w:id="5954" w:author="23.501_CR5566_(Rel-18)_TEI18, 5GS_Ph1" w:date="2024-09-09T01:06:00Z">
        <w:r w:rsidR="00A43299">
          <w:t>P</w:t>
        </w:r>
      </w:ins>
      <w:r w:rsidRPr="001B7C50">
        <w:t xml:space="preserve">olicy </w:t>
      </w:r>
      <w:del w:id="5955" w:author="23.501_CR5566_(Rel-18)_TEI18, 5GS_Ph1" w:date="2024-09-09T01:06:00Z">
        <w:r w:rsidRPr="001B7C50" w:rsidDel="00A43299">
          <w:delText>a</w:delText>
        </w:r>
      </w:del>
      <w:ins w:id="5956" w:author="23.501_CR5566_(Rel-18)_TEI18, 5GS_Ph1" w:date="2024-09-09T01:06:00Z">
        <w:r w:rsidR="00A43299">
          <w:t>A</w:t>
        </w:r>
      </w:ins>
      <w:r w:rsidRPr="001B7C50">
        <w:t xml:space="preserve">ssociation. In the roaming case, the AMF selects a V-PCF instance for AM </w:t>
      </w:r>
      <w:del w:id="5957" w:author="23.501_CR5566_(Rel-18)_TEI18, 5GS_Ph1" w:date="2024-09-09T01:06:00Z">
        <w:r w:rsidRPr="001B7C50" w:rsidDel="00A43299">
          <w:delText>p</w:delText>
        </w:r>
      </w:del>
      <w:ins w:id="5958" w:author="23.501_CR5566_(Rel-18)_TEI18, 5GS_Ph1" w:date="2024-09-09T01:06:00Z">
        <w:r w:rsidR="00A43299">
          <w:t>P</w:t>
        </w:r>
      </w:ins>
      <w:r w:rsidRPr="001B7C50">
        <w:t xml:space="preserve">olicy </w:t>
      </w:r>
      <w:del w:id="5959" w:author="23.501_CR5566_(Rel-18)_TEI18, 5GS_Ph1" w:date="2024-09-09T01:06:00Z">
        <w:r w:rsidRPr="001B7C50" w:rsidDel="00A43299">
          <w:delText>a</w:delText>
        </w:r>
      </w:del>
      <w:ins w:id="5960" w:author="23.501_CR5566_(Rel-18)_TEI18, 5GS_Ph1" w:date="2024-09-09T01:06:00Z">
        <w:r w:rsidR="00A43299">
          <w:t>A</w:t>
        </w:r>
      </w:ins>
      <w:r w:rsidRPr="001B7C50">
        <w:t xml:space="preserve">ssociation and selects the same V-PCF instance for UE </w:t>
      </w:r>
      <w:del w:id="5961" w:author="23.501_CR5566_(Rel-18)_TEI18, 5GS_Ph1" w:date="2024-09-09T01:06:00Z">
        <w:r w:rsidRPr="001B7C50" w:rsidDel="00A43299">
          <w:delText>p</w:delText>
        </w:r>
      </w:del>
      <w:ins w:id="5962" w:author="23.501_CR5566_(Rel-18)_TEI18, 5GS_Ph1" w:date="2024-09-09T01:06:00Z">
        <w:r w:rsidR="00A43299">
          <w:t>P</w:t>
        </w:r>
      </w:ins>
      <w:r w:rsidRPr="001B7C50">
        <w:t xml:space="preserve">olicy </w:t>
      </w:r>
      <w:del w:id="5963" w:author="23.501_CR5566_(Rel-18)_TEI18, 5GS_Ph1" w:date="2024-09-09T01:06:00Z">
        <w:r w:rsidRPr="001B7C50" w:rsidDel="00A43299">
          <w:delText>a</w:delText>
        </w:r>
      </w:del>
      <w:ins w:id="5964" w:author="23.501_CR5566_(Rel-18)_TEI18, 5GS_Ph1" w:date="2024-09-09T01:06:00Z">
        <w:r w:rsidR="00A43299">
          <w:t>A</w:t>
        </w:r>
      </w:ins>
      <w:r w:rsidRPr="001B7C50">
        <w:t>ssociation.</w:t>
      </w:r>
    </w:p>
    <w:p w14:paraId="1F44D322" w14:textId="01B4161E" w:rsidR="00893B12" w:rsidRDefault="00893B12" w:rsidP="00D40151">
      <w:r>
        <w:t xml:space="preserve">The PCF for </w:t>
      </w:r>
      <w:del w:id="5965" w:author="23.501_CR5566_(Rel-18)_TEI18, 5GS_Ph1" w:date="2024-09-09T01:06:00Z">
        <w:r w:rsidDel="00A43299">
          <w:delText xml:space="preserve">a </w:delText>
        </w:r>
      </w:del>
      <w:ins w:id="5966" w:author="23.501_CR5566_(Rel-18)_TEI18, 5GS_Ph1" w:date="2024-09-09T01:06:00Z">
        <w:r w:rsidR="00A43299">
          <w:t xml:space="preserve">the </w:t>
        </w:r>
      </w:ins>
      <w:r>
        <w:t xml:space="preserve">PDU Session selects a (V-)PCF instance for UE </w:t>
      </w:r>
      <w:del w:id="5967" w:author="23.501_CR5566_(Rel-18)_TEI18, 5GS_Ph1" w:date="2024-09-09T01:07:00Z">
        <w:r w:rsidDel="00A43299">
          <w:delText>p</w:delText>
        </w:r>
      </w:del>
      <w:ins w:id="5968" w:author="23.501_CR5566_(Rel-18)_TEI18, 5GS_Ph1" w:date="2024-09-09T01:07:00Z">
        <w:r w:rsidR="00A43299">
          <w:t>P</w:t>
        </w:r>
      </w:ins>
      <w:r>
        <w:t xml:space="preserve">olicy </w:t>
      </w:r>
      <w:del w:id="5969" w:author="23.501_CR5566_(Rel-18)_TEI18, 5GS_Ph1" w:date="2024-09-09T01:07:00Z">
        <w:r w:rsidDel="00A43299">
          <w:delText>a</w:delText>
        </w:r>
      </w:del>
      <w:ins w:id="5970" w:author="23.501_CR5566_(Rel-18)_TEI18, 5GS_Ph1" w:date="2024-09-09T01:07:00Z">
        <w:r w:rsidR="00A43299">
          <w:t>A</w:t>
        </w:r>
      </w:ins>
      <w:r>
        <w:t>ssociation.</w:t>
      </w:r>
    </w:p>
    <w:p w14:paraId="4B511576" w14:textId="40A54495" w:rsidR="00D40151" w:rsidRPr="001B7C50" w:rsidRDefault="00D40151" w:rsidP="00D40151">
      <w:r w:rsidRPr="001B7C50">
        <w:t>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Default="00893B12" w:rsidP="00893B12">
      <w:pPr>
        <w:pStyle w:val="B1"/>
      </w:pPr>
      <w:r>
        <w:t>-</w:t>
      </w:r>
      <w:r>
        <w:tab/>
        <w:t>URSP delivery in EPS capability of the PCF.</w:t>
      </w:r>
    </w:p>
    <w:p w14:paraId="5A44958F" w14:textId="472FDEE5" w:rsidR="00D40151" w:rsidRPr="001B7C50" w:rsidRDefault="00D40151" w:rsidP="00D40151">
      <w:r w:rsidRPr="001B7C50">
        <w:t>When the NF service consumer performs</w:t>
      </w:r>
      <w:ins w:id="5971" w:author="23.501_CR5566_(Rel-18)_TEI18, 5GS_Ph1" w:date="2024-09-09T01:07:00Z">
        <w:r w:rsidR="00A43299">
          <w:t xml:space="preserve"> PCF</w:t>
        </w:r>
      </w:ins>
      <w:r w:rsidRPr="001B7C50">
        <w:t xml:space="preserve">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3BFADF49" w:rsidR="00D40151" w:rsidRPr="001B7C50" w:rsidRDefault="00D40151" w:rsidP="00D40151">
      <w:pPr>
        <w:pStyle w:val="B1"/>
      </w:pPr>
      <w:r w:rsidRPr="001B7C50">
        <w:tab/>
        <w:t xml:space="preserve">The following factors may be considered at PCF discovery and selection for a PDU </w:t>
      </w:r>
      <w:del w:id="5972" w:author="23.501_CR5566_(Rel-18)_TEI18, 5GS_Ph1" w:date="2024-09-09T01:07:00Z">
        <w:r w:rsidRPr="001B7C50" w:rsidDel="00A43299">
          <w:delText>s</w:delText>
        </w:r>
      </w:del>
      <w:ins w:id="5973" w:author="23.501_CR5566_(Rel-18)_TEI18, 5GS_Ph1" w:date="2024-09-09T01:07:00Z">
        <w:r w:rsidR="00A43299">
          <w:t>S</w:t>
        </w:r>
      </w:ins>
      <w:r w:rsidRPr="001B7C50">
        <w:t>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4C8FF38E" w:rsidR="00D40151" w:rsidRPr="001B7C50" w:rsidRDefault="00D40151" w:rsidP="00D40151">
      <w:pPr>
        <w:pStyle w:val="B2"/>
      </w:pPr>
      <w:r w:rsidRPr="001B7C50">
        <w:t>f)</w:t>
      </w:r>
      <w:r w:rsidRPr="001B7C50">
        <w:tab/>
        <w:t xml:space="preserve">MA PDU Session capability of the PCF, for an MA PDU </w:t>
      </w:r>
      <w:del w:id="5974" w:author="23.501_CR5566_(Rel-18)_TEI18, 5GS_Ph1" w:date="2024-09-09T01:07:00Z">
        <w:r w:rsidRPr="001B7C50" w:rsidDel="00A43299">
          <w:delText>s</w:delText>
        </w:r>
      </w:del>
      <w:ins w:id="5975" w:author="23.501_CR5566_(Rel-18)_TEI18, 5GS_Ph1" w:date="2024-09-09T01:07:00Z">
        <w:r w:rsidR="00A43299">
          <w:t>S</w:t>
        </w:r>
      </w:ins>
      <w:r w:rsidRPr="001B7C50">
        <w:t>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07B7125C" w14:textId="36F5E20D" w:rsidR="00893B12" w:rsidRPr="001B7C50" w:rsidRDefault="00893B12" w:rsidP="00893B12">
      <w:pPr>
        <w:pStyle w:val="B2"/>
      </w:pPr>
      <w:r>
        <w:t>j)</w:t>
      </w:r>
      <w:r>
        <w:tab/>
        <w:t>URSP delivery in EPS capability of the PCF.</w:t>
      </w:r>
    </w:p>
    <w:p w14:paraId="5B10B3FB" w14:textId="69821974" w:rsidR="00D40151" w:rsidRPr="001B7C50" w:rsidRDefault="00D40151" w:rsidP="00D40151">
      <w:r w:rsidRPr="001B7C50">
        <w:t>In the case of delegated discovery and selection in SCP, the SMF includes the factors b) - h)</w:t>
      </w:r>
      <w:r w:rsidR="00893B12">
        <w:t>, j)</w:t>
      </w:r>
      <w:r w:rsidRPr="001B7C50">
        <w:t>, if available, in the first request.</w:t>
      </w:r>
    </w:p>
    <w:p w14:paraId="2AD595C7" w14:textId="7956B28E" w:rsidR="00D40151" w:rsidRPr="001B7C50" w:rsidRDefault="00D40151" w:rsidP="00D40151">
      <w:r w:rsidRPr="001B7C50">
        <w:t xml:space="preserve">The selected PCF instance for serving the UE and the selected PCF instance for serving a PDU </w:t>
      </w:r>
      <w:del w:id="5976" w:author="23.501_CR5566_(Rel-18)_TEI18, 5GS_Ph1" w:date="2024-09-09T01:07:00Z">
        <w:r w:rsidRPr="001B7C50" w:rsidDel="00A43299">
          <w:delText>s</w:delText>
        </w:r>
      </w:del>
      <w:ins w:id="5977" w:author="23.501_CR5566_(Rel-18)_TEI18, 5GS_Ph1" w:date="2024-09-09T01:07:00Z">
        <w:r w:rsidR="00A43299">
          <w:t>S</w:t>
        </w:r>
      </w:ins>
      <w:r w:rsidRPr="001B7C50">
        <w:t>ession of this UE may be the same or may be different.</w:t>
      </w:r>
    </w:p>
    <w:p w14:paraId="5EDFC051" w14:textId="245FFE45"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w:t>
      </w:r>
      <w:ins w:id="5978" w:author="23.501_CR5432R2_(Rel-18)_5G_eSBA, 5GS_Ph1, TEI18" w:date="2024-09-09T00:18:00Z">
        <w:r w:rsidR="00BA4B57">
          <w:t xml:space="preserve"> endpoint</w:t>
        </w:r>
      </w:ins>
      <w:r w:rsidRPr="001B7C50">
        <w:t xml:space="preserve"> address of the PCF instance may not be present):</w:t>
      </w:r>
    </w:p>
    <w:p w14:paraId="48E1D923" w14:textId="4C9E8703" w:rsidR="00D40151" w:rsidRPr="001B7C50" w:rsidRDefault="00D40151" w:rsidP="00D40151">
      <w:r w:rsidRPr="001B7C50">
        <w:t>When NF service consumer performs</w:t>
      </w:r>
      <w:ins w:id="5979" w:author="23.501_CR5566_(Rel-18)_TEI18, 5GS_Ph1" w:date="2024-09-09T01:08:00Z">
        <w:r w:rsidR="00A43299">
          <w:t xml:space="preserve"> PCF</w:t>
        </w:r>
      </w:ins>
      <w:r w:rsidRPr="001B7C50">
        <w:t xml:space="preserve">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52E97838"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w:t>
      </w:r>
      <w:del w:id="5980" w:author="23.501_CR5566_(Rel-18)_TEI18, 5GS_Ph1" w:date="2024-09-09T01:08:00Z">
        <w:r w:rsidR="00FD5C4A" w:rsidRPr="001B7C50" w:rsidDel="00A43299">
          <w:delText>s</w:delText>
        </w:r>
      </w:del>
      <w:ins w:id="5981" w:author="23.501_CR5566_(Rel-18)_TEI18, 5GS_Ph1" w:date="2024-09-09T01:08:00Z">
        <w:r w:rsidR="00A43299">
          <w:t>S</w:t>
        </w:r>
      </w:ins>
      <w:r w:rsidR="00FD5C4A" w:rsidRPr="001B7C50">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58152676" w:rsidR="00D40151" w:rsidRPr="001B7C50" w:rsidRDefault="00D40151" w:rsidP="00D40151">
      <w:pPr>
        <w:pStyle w:val="B1"/>
      </w:pPr>
      <w:r w:rsidRPr="001B7C50">
        <w:t>-</w:t>
      </w:r>
      <w:r w:rsidRPr="001B7C50">
        <w:tab/>
        <w:t xml:space="preserve">In the roaming case, the AMF may, based on operator policies, e.g. roaming agreement, select the H-PCF in addition to the V-PCF for a UE by performing the PCF discovery and selection as described above. The AMF </w:t>
      </w:r>
      <w:ins w:id="5982" w:author="23.501_CR5432R2_(Rel-18)_5G_eSBA, 5GS_Ph1, TEI18" w:date="2024-09-09T00:18:00Z">
        <w:r w:rsidR="00BA4B57">
          <w:t xml:space="preserve">may </w:t>
        </w:r>
      </w:ins>
      <w:r w:rsidRPr="001B7C50">
        <w:t>send</w:t>
      </w:r>
      <w:del w:id="5983" w:author="23.501_CR5432R2_(Rel-18)_5G_eSBA, 5GS_Ph1, TEI18" w:date="2024-09-09T00:18:00Z">
        <w:r w:rsidRPr="001B7C50" w:rsidDel="00BA4B57">
          <w:delText>s</w:delText>
        </w:r>
      </w:del>
      <w:r w:rsidRPr="001B7C50">
        <w:t xml:space="preserve"> the </w:t>
      </w:r>
      <w:del w:id="5984" w:author="23.501_CR5432R2_(Rel-18)_5G_eSBA, 5GS_Ph1, TEI18" w:date="2024-09-09T00:18:00Z">
        <w:r w:rsidRPr="001B7C50" w:rsidDel="00BA4B57">
          <w:delText xml:space="preserve">H-PCF </w:delText>
        </w:r>
      </w:del>
      <w:r w:rsidRPr="001B7C50">
        <w:t>ID</w:t>
      </w:r>
      <w:ins w:id="5985" w:author="23.501_CR5432R2_(Rel-18)_5G_eSBA, 5GS_Ph1, TEI18" w:date="2024-09-09T00:18:00Z">
        <w:r w:rsidR="00BA4B57">
          <w:t xml:space="preserve"> and/or endpoint address (e.g. URI)</w:t>
        </w:r>
      </w:ins>
      <w:r w:rsidRPr="001B7C50">
        <w:t xml:space="preserve"> of the selected H-PCF instance to the V-PCF during the </w:t>
      </w:r>
      <w:ins w:id="5986" w:author="23.501_CR5566_(Rel-18)_TEI18, 5GS_Ph1" w:date="2024-09-09T01:08:00Z">
        <w:r w:rsidR="00A43299">
          <w:t>UE P</w:t>
        </w:r>
      </w:ins>
      <w:del w:id="5987" w:author="23.501_CR5566_(Rel-18)_TEI18, 5GS_Ph1" w:date="2024-09-09T01:08:00Z">
        <w:r w:rsidRPr="001B7C50" w:rsidDel="00A43299">
          <w:delText>p</w:delText>
        </w:r>
      </w:del>
      <w:r w:rsidRPr="001B7C50">
        <w:t xml:space="preserve">olicy </w:t>
      </w:r>
      <w:del w:id="5988" w:author="23.501_CR5566_(Rel-18)_TEI18, 5GS_Ph1" w:date="2024-09-09T01:08:00Z">
        <w:r w:rsidRPr="001B7C50" w:rsidDel="00A43299">
          <w:delText>a</w:delText>
        </w:r>
      </w:del>
      <w:ins w:id="5989" w:author="23.501_CR5566_(Rel-18)_TEI18, 5GS_Ph1" w:date="2024-09-09T01:08:00Z">
        <w:r w:rsidR="00A43299">
          <w:t>A</w:t>
        </w:r>
      </w:ins>
      <w:r w:rsidRPr="001B7C50">
        <w:t>ssociation establishment procedure.</w:t>
      </w:r>
    </w:p>
    <w:p w14:paraId="3FFF247B" w14:textId="76CE71EF" w:rsidR="00D40151" w:rsidRPr="001B7C50" w:rsidRDefault="00D40151" w:rsidP="00D40151">
      <w:r w:rsidRPr="001B7C50">
        <w:t xml:space="preserve">When the SMF receives a </w:t>
      </w:r>
      <w:del w:id="5990" w:author="23.501_CR5432R2_(Rel-18)_5G_eSBA, 5GS_Ph1, TEI18" w:date="2024-09-09T00:18:00Z">
        <w:r w:rsidRPr="001B7C50" w:rsidDel="00BA4B57">
          <w:delText xml:space="preserve">a </w:delText>
        </w:r>
      </w:del>
      <w:r w:rsidRPr="001B7C50">
        <w:t xml:space="preserve">redirection indication with PCF ID from the PCF for the PDU </w:t>
      </w:r>
      <w:del w:id="5991" w:author="23.501_CR5566_(Rel-18)_TEI18, 5GS_Ph1" w:date="2024-09-09T01:08:00Z">
        <w:r w:rsidRPr="001B7C50" w:rsidDel="00A43299">
          <w:delText>s</w:delText>
        </w:r>
      </w:del>
      <w:ins w:id="5992" w:author="23.501_CR5566_(Rel-18)_TEI18, 5GS_Ph1" w:date="2024-09-09T01:08:00Z">
        <w:r w:rsidR="00A43299">
          <w:t>S</w:t>
        </w:r>
      </w:ins>
      <w:r w:rsidRPr="001B7C50">
        <w:t xml:space="preserve">ession, the SMF shall terminate the current SM Policy </w:t>
      </w:r>
      <w:del w:id="5993" w:author="23.501_CR5566_(Rel-18)_TEI18, 5GS_Ph1" w:date="2024-09-09T01:09:00Z">
        <w:r w:rsidRPr="001B7C50" w:rsidDel="00A43299">
          <w:delText>Control a</w:delText>
        </w:r>
      </w:del>
      <w:ins w:id="5994" w:author="23.501_CR5566_(Rel-18)_TEI18, 5GS_Ph1" w:date="2024-09-09T01:09:00Z">
        <w:r w:rsidR="00A43299">
          <w:t>A</w:t>
        </w:r>
      </w:ins>
      <w:r w:rsidRPr="001B7C50">
        <w:t xml:space="preserve">ssociation and reselects a PCF based on the received PCF ID. The SMF shall then establish an SM Policy </w:t>
      </w:r>
      <w:del w:id="5995" w:author="23.501_CR5566_(Rel-18)_TEI18, 5GS_Ph1" w:date="2024-09-09T01:09:00Z">
        <w:r w:rsidRPr="001B7C50" w:rsidDel="00A43299">
          <w:delText>Control a</w:delText>
        </w:r>
      </w:del>
      <w:ins w:id="5996" w:author="23.501_CR5566_(Rel-18)_TEI18, 5GS_Ph1" w:date="2024-09-09T01:09:00Z">
        <w:r w:rsidR="00A43299">
          <w:t>A</w:t>
        </w:r>
      </w:ins>
      <w:r w:rsidRPr="001B7C50">
        <w:t>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B5DD0C8" w:rsidR="00D40151" w:rsidRPr="001B7C50" w:rsidRDefault="00D40151" w:rsidP="00D40151">
      <w:pPr>
        <w:pStyle w:val="B1"/>
      </w:pPr>
      <w:r w:rsidRPr="001B7C50">
        <w:t>-</w:t>
      </w:r>
      <w:r w:rsidRPr="001B7C50">
        <w:tab/>
        <w:t xml:space="preserve">The AMF first establishes an AM </w:t>
      </w:r>
      <w:del w:id="5997" w:author="23.501_CR5566_(Rel-18)_TEI18, 5GS_Ph1" w:date="2024-09-09T01:09:00Z">
        <w:r w:rsidRPr="001B7C50" w:rsidDel="00A43299">
          <w:delText>p</w:delText>
        </w:r>
      </w:del>
      <w:ins w:id="5998" w:author="23.501_CR5566_(Rel-18)_TEI18, 5GS_Ph1" w:date="2024-09-09T01:09:00Z">
        <w:r w:rsidR="00A43299">
          <w:t>P</w:t>
        </w:r>
      </w:ins>
      <w:r w:rsidRPr="001B7C50">
        <w:t xml:space="preserve">olicy </w:t>
      </w:r>
      <w:del w:id="5999" w:author="23.501_CR5566_(Rel-18)_TEI18, 5GS_Ph1" w:date="2024-09-09T01:09:00Z">
        <w:r w:rsidRPr="001B7C50" w:rsidDel="00A43299">
          <w:delText>a</w:delText>
        </w:r>
      </w:del>
      <w:ins w:id="6000" w:author="23.501_CR5566_(Rel-18)_TEI18, 5GS_Ph1" w:date="2024-09-09T01:09:00Z">
        <w:r w:rsidR="00A43299">
          <w:t>A</w:t>
        </w:r>
      </w:ins>
      <w:r w:rsidRPr="001B7C50">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del w:id="6001" w:author="23.501_CR5566_(Rel-18)_TEI18, 5GS_Ph1" w:date="2024-09-09T01:10:00Z">
        <w:r w:rsidRPr="001B7C50" w:rsidDel="00A43299">
          <w:delText>p</w:delText>
        </w:r>
      </w:del>
      <w:ins w:id="6002" w:author="23.501_CR5566_(Rel-18)_TEI18, 5GS_Ph1" w:date="2024-09-09T01:10:00Z">
        <w:r w:rsidR="00A43299">
          <w:t>P</w:t>
        </w:r>
      </w:ins>
      <w:r w:rsidRPr="001B7C50">
        <w:t xml:space="preserve">olicy </w:t>
      </w:r>
      <w:del w:id="6003" w:author="23.501_CR5566_(Rel-18)_TEI18, 5GS_Ph1" w:date="2024-09-09T01:10:00Z">
        <w:r w:rsidRPr="001B7C50" w:rsidDel="00A43299">
          <w:delText>a</w:delText>
        </w:r>
      </w:del>
      <w:ins w:id="6004" w:author="23.501_CR5566_(Rel-18)_TEI18, 5GS_Ph1" w:date="2024-09-09T01:10:00Z">
        <w:r w:rsidR="00A43299">
          <w:t>A</w:t>
        </w:r>
      </w:ins>
      <w:r w:rsidRPr="001B7C50">
        <w:t xml:space="preserve">ssociation towards the SCP. The SCP selects the (V-)PCF instance for UE </w:t>
      </w:r>
      <w:del w:id="6005" w:author="23.501_CR5566_(Rel-18)_TEI18, 5GS_Ph1" w:date="2024-09-09T01:10:00Z">
        <w:r w:rsidRPr="001B7C50" w:rsidDel="00A43299">
          <w:delText>p</w:delText>
        </w:r>
      </w:del>
      <w:ins w:id="6006" w:author="23.501_CR5566_(Rel-18)_TEI18, 5GS_Ph1" w:date="2024-09-09T01:10:00Z">
        <w:r w:rsidR="00A43299">
          <w:t>P</w:t>
        </w:r>
      </w:ins>
      <w:r w:rsidRPr="001B7C50">
        <w:t xml:space="preserve">olicy </w:t>
      </w:r>
      <w:del w:id="6007" w:author="23.501_CR5566_(Rel-18)_TEI18, 5GS_Ph1" w:date="2024-09-09T01:10:00Z">
        <w:r w:rsidRPr="001B7C50" w:rsidDel="00A43299">
          <w:delText>a</w:delText>
        </w:r>
      </w:del>
      <w:ins w:id="6008" w:author="23.501_CR5566_(Rel-18)_TEI18, 5GS_Ph1" w:date="2024-09-09T01:10:00Z">
        <w:r w:rsidR="00A43299">
          <w:t>A</w:t>
        </w:r>
      </w:ins>
      <w:r w:rsidRPr="001B7C50">
        <w:t>ssociation based on the received discovery and selection parameters.</w:t>
      </w:r>
    </w:p>
    <w:p w14:paraId="21093FBC" w14:textId="117CC981"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w:t>
      </w:r>
      <w:del w:id="6009" w:author="23.501_CR5566_(Rel-18)_TEI18, 5GS_Ph1" w:date="2024-09-09T01:10:00Z">
        <w:r w:rsidRPr="001B7C50" w:rsidDel="00A43299">
          <w:delText>p</w:delText>
        </w:r>
      </w:del>
      <w:ins w:id="6010" w:author="23.501_CR5566_(Rel-18)_TEI18, 5GS_Ph1" w:date="2024-09-09T01:10:00Z">
        <w:r w:rsidR="00A43299">
          <w:t>P</w:t>
        </w:r>
      </w:ins>
      <w:r w:rsidRPr="001B7C50">
        <w:t xml:space="preserve">olicy </w:t>
      </w:r>
      <w:ins w:id="6011" w:author="23.501_CR5566_(Rel-18)_TEI18, 5GS_Ph1" w:date="2024-09-09T01:10:00Z">
        <w:r w:rsidR="00A43299">
          <w:t xml:space="preserve">Association </w:t>
        </w:r>
      </w:ins>
      <w:r w:rsidRPr="001B7C50">
        <w:t>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EBD67CB"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w:t>
      </w:r>
      <w:ins w:id="6012" w:author="23.501_CR5432R2_(Rel-18)_5G_eSBA, 5GS_Ph1, TEI18" w:date="2024-09-09T00:19:00Z">
        <w:r w:rsidR="00BA4B57">
          <w:t xml:space="preserve"> and endpoint address (e.g. URI)</w:t>
        </w:r>
      </w:ins>
      <w:r w:rsidRPr="001B7C50">
        <w:t xml:space="preserve"> and available binding information received during the AM </w:t>
      </w:r>
      <w:del w:id="6013" w:author="23.501_CR5566_(Rel-18)_TEI18, 5GS_Ph1" w:date="2024-09-09T01:11:00Z">
        <w:r w:rsidRPr="001B7C50" w:rsidDel="00A43299">
          <w:delText>p</w:delText>
        </w:r>
      </w:del>
      <w:ins w:id="6014" w:author="23.501_CR5566_(Rel-18)_TEI18, 5GS_Ph1" w:date="2024-09-09T01:11:00Z">
        <w:r w:rsidR="00A43299">
          <w:t>P</w:t>
        </w:r>
      </w:ins>
      <w:r w:rsidRPr="001B7C50">
        <w:t xml:space="preserve">olicy </w:t>
      </w:r>
      <w:del w:id="6015" w:author="23.501_CR5566_(Rel-18)_TEI18, 5GS_Ph1" w:date="2024-09-09T01:11:00Z">
        <w:r w:rsidRPr="001B7C50" w:rsidDel="00A43299">
          <w:delText>a</w:delText>
        </w:r>
      </w:del>
      <w:ins w:id="6016" w:author="23.501_CR5566_(Rel-18)_TEI18, 5GS_Ph1" w:date="2024-09-09T01:11:00Z">
        <w:r w:rsidR="00A43299">
          <w:t>A</w:t>
        </w:r>
      </w:ins>
      <w:r w:rsidRPr="001B7C50">
        <w:t xml:space="preserve">ssociation procedure to send the UE </w:t>
      </w:r>
      <w:del w:id="6017" w:author="23.501_CR5566_(Rel-18)_TEI18, 5GS_Ph1" w:date="2024-09-09T01:11:00Z">
        <w:r w:rsidRPr="001B7C50" w:rsidDel="00A43299">
          <w:delText>p</w:delText>
        </w:r>
      </w:del>
      <w:ins w:id="6018" w:author="23.501_CR5566_(Rel-18)_TEI18, 5GS_Ph1" w:date="2024-09-09T01:11:00Z">
        <w:r w:rsidR="00A43299">
          <w:t>P</w:t>
        </w:r>
      </w:ins>
      <w:r w:rsidRPr="001B7C50">
        <w:t xml:space="preserve">olicy </w:t>
      </w:r>
      <w:del w:id="6019" w:author="23.501_CR5566_(Rel-18)_TEI18, 5GS_Ph1" w:date="2024-09-09T01:11:00Z">
        <w:r w:rsidRPr="001B7C50" w:rsidDel="00A43299">
          <w:delText>a</w:delText>
        </w:r>
      </w:del>
      <w:ins w:id="6020" w:author="23.501_CR5566_(Rel-18)_TEI18, 5GS_Ph1" w:date="2024-09-09T01:11:00Z">
        <w:r w:rsidR="00A43299">
          <w:t>A</w:t>
        </w:r>
      </w:ins>
      <w:r w:rsidRPr="001B7C50">
        <w:t>ssociation establishment request, which</w:t>
      </w:r>
      <w:ins w:id="6021" w:author="23.501_CR5432R2_(Rel-18)_5G_eSBA, 5GS_Ph1, TEI18" w:date="2024-09-09T00:19:00Z">
        <w:r w:rsidR="00DD4756">
          <w:t xml:space="preserve"> may</w:t>
        </w:r>
      </w:ins>
      <w:r w:rsidRPr="001B7C50">
        <w:t xml:space="preserve"> also include</w:t>
      </w:r>
      <w:del w:id="6022" w:author="23.501_CR5432R2_(Rel-18)_5G_eSBA, 5GS_Ph1, TEI18" w:date="2024-09-09T00:19:00Z">
        <w:r w:rsidRPr="001B7C50" w:rsidDel="00DD4756">
          <w:delText>s</w:delText>
        </w:r>
      </w:del>
      <w:r w:rsidRPr="001B7C50">
        <w:t xml:space="preserve"> the H-PCF ID</w:t>
      </w:r>
      <w:ins w:id="6023" w:author="23.501_CR5432R2_(Rel-18)_5G_eSBA, 5GS_Ph1, TEI18" w:date="2024-09-09T00:19:00Z">
        <w:r w:rsidR="00DD4756">
          <w:t xml:space="preserve"> </w:t>
        </w:r>
      </w:ins>
      <w:ins w:id="6024" w:author="23.501_CR5432R2_(Rel-18)_5G_eSBA, 5GS_Ph1, TEI18" w:date="2024-09-09T00:20:00Z">
        <w:r w:rsidR="00DD4756">
          <w:t>and/or endpoint address (e.g. URI)</w:t>
        </w:r>
      </w:ins>
      <w:r w:rsidRPr="001B7C50">
        <w:t xml:space="preserve">, to the SCP. The SCP discovers and selects the V-PCF. The V-PCF sends an UE </w:t>
      </w:r>
      <w:del w:id="6025" w:author="23.501_CR5566_(Rel-18)_TEI18, 5GS_Ph1" w:date="2024-09-09T01:11:00Z">
        <w:r w:rsidRPr="001B7C50" w:rsidDel="00A43299">
          <w:delText>p</w:delText>
        </w:r>
      </w:del>
      <w:ins w:id="6026" w:author="23.501_CR5566_(Rel-18)_TEI18, 5GS_Ph1" w:date="2024-09-09T01:11:00Z">
        <w:r w:rsidR="00A43299">
          <w:t>P</w:t>
        </w:r>
      </w:ins>
      <w:r w:rsidRPr="001B7C50">
        <w:t xml:space="preserve">olicy </w:t>
      </w:r>
      <w:del w:id="6027" w:author="23.501_CR5566_(Rel-18)_TEI18, 5GS_Ph1" w:date="2024-09-09T01:11:00Z">
        <w:r w:rsidRPr="001B7C50" w:rsidDel="00A43299">
          <w:delText>a</w:delText>
        </w:r>
      </w:del>
      <w:ins w:id="6028" w:author="23.501_CR5566_(Rel-18)_TEI18, 5GS_Ph1" w:date="2024-09-09T01:11:00Z">
        <w:r w:rsidR="00A43299">
          <w:t>A</w:t>
        </w:r>
      </w:ins>
      <w:r w:rsidRPr="001B7C50">
        <w:t>ssociation establishment request towards the HPLMN, which</w:t>
      </w:r>
      <w:ins w:id="6029" w:author="23.501_CR5432R2_(Rel-18)_5G_eSBA, 5GS_Ph1, TEI18" w:date="2024-09-09T00:20:00Z">
        <w:r w:rsidR="00DD4756">
          <w:t xml:space="preserve"> may</w:t>
        </w:r>
      </w:ins>
      <w:r w:rsidRPr="001B7C50">
        <w:t xml:space="preserve"> include</w:t>
      </w:r>
      <w:del w:id="6030" w:author="23.501_CR5432R2_(Rel-18)_5G_eSBA, 5GS_Ph1, TEI18" w:date="2024-09-09T00:20:00Z">
        <w:r w:rsidRPr="001B7C50" w:rsidDel="00DD4756">
          <w:delText>s</w:delText>
        </w:r>
      </w:del>
      <w:r w:rsidRPr="001B7C50">
        <w:t xml:space="preserve"> the H-PCF ID</w:t>
      </w:r>
      <w:ins w:id="6031" w:author="23.501_CR5432R2_(Rel-18)_5G_eSBA, 5GS_Ph1, TEI18" w:date="2024-09-09T00:20:00Z">
        <w:r w:rsidR="00DD4756">
          <w:t xml:space="preserve"> and/or endpoint address (e.g. URI)</w:t>
        </w:r>
      </w:ins>
      <w:r w:rsidRPr="001B7C50">
        <w:t xml:space="preserve"> as a discovery and selection parameter to SCP.</w:t>
      </w:r>
    </w:p>
    <w:p w14:paraId="1183B3F0" w14:textId="77777777" w:rsidR="00D40151" w:rsidRPr="001B7C50" w:rsidRDefault="00D40151" w:rsidP="00D40151">
      <w:pPr>
        <w:pStyle w:val="Heading4"/>
        <w:rPr>
          <w:rFonts w:eastAsia="Malgun Gothic"/>
          <w:lang w:eastAsia="ko-KR"/>
        </w:rPr>
      </w:pPr>
      <w:bookmarkStart w:id="6032" w:name="_CR6_3_7_2"/>
      <w:bookmarkStart w:id="6033" w:name="_Toc20150229"/>
      <w:bookmarkStart w:id="6034" w:name="_Toc27847037"/>
      <w:bookmarkStart w:id="6035" w:name="_Toc36188169"/>
      <w:bookmarkStart w:id="6036" w:name="_Toc45184080"/>
      <w:bookmarkStart w:id="6037" w:name="_Toc47342922"/>
      <w:bookmarkStart w:id="6038" w:name="_Toc51769624"/>
      <w:bookmarkStart w:id="6039" w:name="_Toc170193253"/>
      <w:bookmarkEnd w:id="6032"/>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6033"/>
      <w:bookmarkEnd w:id="6034"/>
      <w:bookmarkEnd w:id="6035"/>
      <w:bookmarkEnd w:id="6036"/>
      <w:bookmarkEnd w:id="6037"/>
      <w:bookmarkEnd w:id="6038"/>
      <w:bookmarkEnd w:id="6039"/>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6040" w:name="_CR6_3_7_3"/>
      <w:bookmarkStart w:id="6041" w:name="_Toc20150230"/>
      <w:bookmarkStart w:id="6042" w:name="_Toc27847038"/>
      <w:bookmarkStart w:id="6043" w:name="_Toc36188170"/>
      <w:bookmarkStart w:id="6044" w:name="_Toc45184081"/>
      <w:bookmarkStart w:id="6045" w:name="_Toc47342923"/>
      <w:bookmarkStart w:id="6046" w:name="_Toc51769625"/>
      <w:bookmarkStart w:id="6047" w:name="_Toc170193254"/>
      <w:bookmarkEnd w:id="6040"/>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6041"/>
      <w:bookmarkEnd w:id="6042"/>
      <w:bookmarkEnd w:id="6043"/>
      <w:bookmarkEnd w:id="6044"/>
      <w:bookmarkEnd w:id="6045"/>
      <w:bookmarkEnd w:id="6046"/>
      <w:bookmarkEnd w:id="6047"/>
    </w:p>
    <w:p w14:paraId="3D96CCF7" w14:textId="4F123930" w:rsidR="00D40151" w:rsidRPr="001B7C50" w:rsidRDefault="00D40151" w:rsidP="00D40151">
      <w:r w:rsidRPr="001B7C50">
        <w:t>Binding an AF request</w:t>
      </w:r>
      <w:ins w:id="6048" w:author="23.501_CR5566_(Rel-18)_TEI18, 5GS_Ph1" w:date="2024-09-09T01:11:00Z">
        <w:r w:rsidR="00A43299">
          <w:t xml:space="preserve"> targeting a UE address</w:t>
        </w:r>
      </w:ins>
      <w:r w:rsidRPr="001B7C50">
        <w:t xml:space="preserve"> to the relevant PCF instance is described in</w:t>
      </w:r>
      <w:ins w:id="6049" w:author="23.501_CR5566_(Rel-18)_TEI18, 5GS_Ph1" w:date="2024-09-09T01:12:00Z">
        <w:r w:rsidR="00A43299">
          <w:t xml:space="preserve"> clause 6.1.1.2 of</w:t>
        </w:r>
      </w:ins>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6050" w:name="_CR6_3_7_4"/>
      <w:bookmarkStart w:id="6051" w:name="_Toc170193255"/>
      <w:bookmarkStart w:id="6052" w:name="_Toc20150231"/>
      <w:bookmarkStart w:id="6053" w:name="_Toc27847039"/>
      <w:bookmarkStart w:id="6054" w:name="_Toc36188171"/>
      <w:bookmarkStart w:id="6055" w:name="_Toc45184082"/>
      <w:bookmarkStart w:id="6056" w:name="_Toc47342924"/>
      <w:bookmarkStart w:id="6057" w:name="_Toc51769626"/>
      <w:bookmarkEnd w:id="6050"/>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6051"/>
    </w:p>
    <w:p w14:paraId="46369829" w14:textId="2CBD9A1B" w:rsidR="001E021F" w:rsidRPr="001B7C50" w:rsidRDefault="001E021F" w:rsidP="001E021F">
      <w:r w:rsidRPr="001B7C50">
        <w:t>Binding an AF request</w:t>
      </w:r>
      <w:ins w:id="6058" w:author="23.501_CR5566_(Rel-18)_TEI18, 5GS_Ph1" w:date="2024-09-09T01:12:00Z">
        <w:r w:rsidR="00A43299">
          <w:t xml:space="preserve"> targeting a UE</w:t>
        </w:r>
      </w:ins>
      <w:r w:rsidRPr="001B7C50">
        <w:t xml:space="preserve"> to the relevant PCF</w:t>
      </w:r>
      <w:del w:id="6059" w:author="23.501_CR5566_(Rel-18)_TEI18, 5GS_Ph1" w:date="2024-09-09T01:12:00Z">
        <w:r w:rsidRPr="001B7C50" w:rsidDel="00A43299">
          <w:delText xml:space="preserve"> for a UE</w:delText>
        </w:r>
      </w:del>
      <w:r w:rsidRPr="001B7C50">
        <w:t xml:space="preserve"> is described in</w:t>
      </w:r>
      <w:ins w:id="6060" w:author="23.501_CR5566_(Rel-18)_TEI18, 5GS_Ph1" w:date="2024-09-09T01:12:00Z">
        <w:r w:rsidR="00A43299">
          <w:t xml:space="preserve"> clause 6.1.1.2a of</w:t>
        </w:r>
      </w:ins>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6061" w:name="_CR6_3_8"/>
      <w:bookmarkStart w:id="6062" w:name="_Toc170193256"/>
      <w:bookmarkEnd w:id="6061"/>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6052"/>
      <w:bookmarkEnd w:id="6053"/>
      <w:bookmarkEnd w:id="6054"/>
      <w:bookmarkEnd w:id="6055"/>
      <w:bookmarkEnd w:id="6056"/>
      <w:bookmarkEnd w:id="6057"/>
      <w:bookmarkEnd w:id="6062"/>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6063" w:name="_CR6_3_9"/>
      <w:bookmarkStart w:id="6064" w:name="_Toc20150232"/>
      <w:bookmarkStart w:id="6065" w:name="_Toc27847040"/>
      <w:bookmarkStart w:id="6066" w:name="_Toc36188172"/>
      <w:bookmarkStart w:id="6067" w:name="_Toc45184083"/>
      <w:bookmarkStart w:id="6068" w:name="_Toc47342925"/>
      <w:bookmarkStart w:id="6069" w:name="_Toc51769627"/>
      <w:bookmarkStart w:id="6070" w:name="_Toc170193257"/>
      <w:bookmarkEnd w:id="6063"/>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6064"/>
      <w:bookmarkEnd w:id="6065"/>
      <w:bookmarkEnd w:id="6066"/>
      <w:bookmarkEnd w:id="6067"/>
      <w:bookmarkEnd w:id="6068"/>
      <w:bookmarkEnd w:id="6069"/>
      <w:bookmarkEnd w:id="6070"/>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6071" w:name="_CR6_3_10"/>
      <w:bookmarkStart w:id="6072" w:name="_Toc20150233"/>
      <w:bookmarkStart w:id="6073" w:name="_Toc27847041"/>
      <w:bookmarkStart w:id="6074" w:name="_Toc36188173"/>
      <w:bookmarkStart w:id="6075" w:name="_Toc45184084"/>
      <w:bookmarkStart w:id="6076" w:name="_Toc47342926"/>
      <w:bookmarkStart w:id="6077" w:name="_Toc51769628"/>
      <w:bookmarkStart w:id="6078" w:name="_Toc170193258"/>
      <w:bookmarkEnd w:id="6071"/>
      <w:r w:rsidRPr="001B7C50">
        <w:t>6.3.10</w:t>
      </w:r>
      <w:r w:rsidRPr="001B7C50">
        <w:tab/>
        <w:t>SMSF discovery and selection</w:t>
      </w:r>
      <w:bookmarkEnd w:id="6072"/>
      <w:bookmarkEnd w:id="6073"/>
      <w:bookmarkEnd w:id="6074"/>
      <w:bookmarkEnd w:id="6075"/>
      <w:bookmarkEnd w:id="6076"/>
      <w:bookmarkEnd w:id="6077"/>
      <w:bookmarkEnd w:id="6078"/>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6079"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6080" w:name="_CR6_3_11"/>
      <w:bookmarkStart w:id="6081" w:name="_Toc27847042"/>
      <w:bookmarkStart w:id="6082" w:name="_Toc36188174"/>
      <w:bookmarkStart w:id="6083" w:name="_Toc45184085"/>
      <w:bookmarkStart w:id="6084" w:name="_Toc47342927"/>
      <w:bookmarkStart w:id="6085" w:name="_Toc51769629"/>
      <w:bookmarkStart w:id="6086" w:name="_Toc170193259"/>
      <w:bookmarkEnd w:id="6080"/>
      <w:r w:rsidRPr="001B7C50">
        <w:t>6.3.11</w:t>
      </w:r>
      <w:r w:rsidRPr="001B7C50">
        <w:tab/>
        <w:t>CHF discovery and selection</w:t>
      </w:r>
      <w:bookmarkEnd w:id="6079"/>
      <w:bookmarkEnd w:id="6081"/>
      <w:bookmarkEnd w:id="6082"/>
      <w:bookmarkEnd w:id="6083"/>
      <w:bookmarkEnd w:id="6084"/>
      <w:bookmarkEnd w:id="6085"/>
      <w:bookmarkEnd w:id="6086"/>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BF12FC2"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w:t>
      </w:r>
      <w:del w:id="6087" w:author="23.501_CR5566_(Rel-18)_TEI18, 5GS_Ph1" w:date="2024-09-09T01:17:00Z">
        <w:r w:rsidRPr="001B7C50" w:rsidDel="00F04A40">
          <w:rPr>
            <w:rFonts w:eastAsia="SimSun"/>
            <w:noProof/>
            <w:lang w:eastAsia="zh-CN"/>
          </w:rPr>
          <w:delText xml:space="preserve">a </w:delText>
        </w:r>
      </w:del>
      <w:ins w:id="6088" w:author="23.501_CR5566_(Rel-18)_TEI18, 5GS_Ph1" w:date="2024-09-09T01:17:00Z">
        <w:r w:rsidR="00F04A40">
          <w:rPr>
            <w:rFonts w:eastAsia="SimSun"/>
            <w:noProof/>
            <w:lang w:eastAsia="zh-CN"/>
          </w:rPr>
          <w:t xml:space="preserve">the </w:t>
        </w:r>
      </w:ins>
      <w:r w:rsidRPr="001B7C50">
        <w:rPr>
          <w:rFonts w:eastAsia="SimSun"/>
          <w:noProof/>
          <w:lang w:eastAsia="zh-CN"/>
        </w:rPr>
        <w:t xml:space="preserve">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 and the SMF applies</w:t>
      </w:r>
      <w:r w:rsidR="00FA5436">
        <w:rPr>
          <w:rFonts w:eastAsia="SimSun"/>
          <w:noProof/>
          <w:lang w:eastAsia="zh-CN"/>
        </w:rPr>
        <w:t xml:space="preserve"> the CHF address and if available, the associated CHF instance ID(s) and/or CHF set ID(s) passed from the PCF</w:t>
      </w:r>
      <w:r w:rsidRPr="001B7C50">
        <w:rPr>
          <w:rFonts w:eastAsia="SimSun"/>
          <w:noProof/>
          <w:lang w:eastAsia="zh-CN"/>
        </w:rPr>
        <w:t xml:space="preserve">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1910396F" w14:textId="37603ED7" w:rsidR="00FA5436" w:rsidRDefault="00FA5436" w:rsidP="00D40151">
      <w:pPr>
        <w:rPr>
          <w:lang w:eastAsia="zh-CN"/>
        </w:rPr>
      </w:pPr>
      <w:bookmarkStart w:id="6089" w:name="_Toc20150235"/>
      <w:r>
        <w:rPr>
          <w:lang w:eastAsia="zh-CN"/>
        </w:rPr>
        <w:t xml:space="preserve">If operator policies indicates the AMF should select the same CHF that is selected by the PCF for </w:t>
      </w:r>
      <w:del w:id="6090" w:author="23.501_CR5566_(Rel-18)_TEI18, 5GS_Ph1" w:date="2024-09-09T01:18:00Z">
        <w:r w:rsidDel="00F04A40">
          <w:rPr>
            <w:lang w:eastAsia="zh-CN"/>
          </w:rPr>
          <w:delText xml:space="preserve">a </w:delText>
        </w:r>
      </w:del>
      <w:ins w:id="6091" w:author="23.501_CR5566_(Rel-18)_TEI18, 5GS_Ph1" w:date="2024-09-09T01:18:00Z">
        <w:r w:rsidR="00F04A40">
          <w:rPr>
            <w:lang w:eastAsia="zh-CN"/>
          </w:rPr>
          <w:t xml:space="preserve">the </w:t>
        </w:r>
      </w:ins>
      <w:r>
        <w:rPr>
          <w:lang w:eastAsia="zh-CN"/>
        </w:rPr>
        <w:t>UE, the PCF provides the selected CHF address(es) and, if available, the associated CHF instance ID(s) and/or CHF set ID(s) in the Access and mobility related policy information</w:t>
      </w:r>
      <w:r w:rsidR="00456BDF">
        <w:rPr>
          <w:lang w:eastAsia="zh-CN"/>
        </w:rPr>
        <w:t xml:space="preserve"> and/or in the UE Policy Association supplementary information</w:t>
      </w:r>
      <w:r>
        <w:rPr>
          <w:lang w:eastAsia="zh-CN"/>
        </w:rPr>
        <w:t xml:space="preserve"> to the AMF as described in Table 6.5-1</w:t>
      </w:r>
      <w:r w:rsidR="00456BDF">
        <w:rPr>
          <w:lang w:eastAsia="zh-CN"/>
        </w:rPr>
        <w:t xml:space="preserve"> and Table 6.6.7-1</w:t>
      </w:r>
      <w:r>
        <w:rPr>
          <w:lang w:eastAsia="zh-CN"/>
        </w:rPr>
        <w:t xml:space="preserve"> of TS 23.503 [45]</w:t>
      </w:r>
      <w:r w:rsidR="00456BDF">
        <w:rPr>
          <w:lang w:eastAsia="zh-CN"/>
        </w:rPr>
        <w:t xml:space="preserve"> respectively</w:t>
      </w:r>
      <w:r>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3AB0FD3" w:rsidR="00D40151" w:rsidRPr="001B7C50" w:rsidRDefault="00D40151" w:rsidP="00D40151">
      <w:pPr>
        <w:pStyle w:val="NO"/>
        <w:rPr>
          <w:lang w:eastAsia="zh-CN"/>
        </w:rPr>
      </w:pPr>
      <w:r w:rsidRPr="001B7C50">
        <w:rPr>
          <w:lang w:eastAsia="zh-CN"/>
        </w:rPr>
        <w:t>NOTE</w:t>
      </w:r>
      <w:r w:rsidR="00252264">
        <w:rPr>
          <w:lang w:eastAsia="zh-CN"/>
        </w:rPr>
        <w:t> </w:t>
      </w:r>
      <w:r w:rsidR="00FA5436">
        <w:rPr>
          <w:lang w:eastAsia="zh-CN"/>
        </w:rPr>
        <w:t>2</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6092" w:name="_CR6_3_12"/>
      <w:bookmarkStart w:id="6093" w:name="_Toc27847043"/>
      <w:bookmarkStart w:id="6094" w:name="_Toc36188175"/>
      <w:bookmarkStart w:id="6095" w:name="_Toc45184086"/>
      <w:bookmarkStart w:id="6096" w:name="_Toc47342928"/>
      <w:bookmarkStart w:id="6097" w:name="_Toc51769630"/>
      <w:bookmarkStart w:id="6098" w:name="_Toc170193260"/>
      <w:bookmarkEnd w:id="6092"/>
      <w:r w:rsidRPr="001B7C50">
        <w:rPr>
          <w:lang w:eastAsia="zh-CN"/>
        </w:rPr>
        <w:t>6.3.12</w:t>
      </w:r>
      <w:r w:rsidRPr="001B7C50">
        <w:rPr>
          <w:lang w:eastAsia="zh-CN"/>
        </w:rPr>
        <w:tab/>
        <w:t>Trusted Non-3GPP Access Network selection</w:t>
      </w:r>
      <w:bookmarkEnd w:id="6089"/>
      <w:bookmarkEnd w:id="6093"/>
      <w:bookmarkEnd w:id="6094"/>
      <w:bookmarkEnd w:id="6095"/>
      <w:bookmarkEnd w:id="6096"/>
      <w:bookmarkEnd w:id="6097"/>
      <w:bookmarkEnd w:id="6098"/>
    </w:p>
    <w:p w14:paraId="77AA5A18" w14:textId="77777777" w:rsidR="00D40151" w:rsidRPr="001B7C50" w:rsidRDefault="00D40151" w:rsidP="00D40151">
      <w:pPr>
        <w:pStyle w:val="Heading4"/>
      </w:pPr>
      <w:bookmarkStart w:id="6099" w:name="_CR6_3_12_1"/>
      <w:bookmarkStart w:id="6100" w:name="_Toc20150236"/>
      <w:bookmarkStart w:id="6101" w:name="_Toc27847044"/>
      <w:bookmarkStart w:id="6102" w:name="_Toc36188176"/>
      <w:bookmarkStart w:id="6103" w:name="_Toc45184087"/>
      <w:bookmarkStart w:id="6104" w:name="_Toc47342929"/>
      <w:bookmarkStart w:id="6105" w:name="_Toc51769631"/>
      <w:bookmarkStart w:id="6106" w:name="_Toc170193261"/>
      <w:bookmarkEnd w:id="6099"/>
      <w:r w:rsidRPr="001B7C50">
        <w:t>6.3.12.1</w:t>
      </w:r>
      <w:r w:rsidRPr="001B7C50">
        <w:tab/>
        <w:t>General</w:t>
      </w:r>
      <w:bookmarkEnd w:id="6100"/>
      <w:bookmarkEnd w:id="6101"/>
      <w:bookmarkEnd w:id="6102"/>
      <w:bookmarkEnd w:id="6103"/>
      <w:bookmarkEnd w:id="6104"/>
      <w:bookmarkEnd w:id="6105"/>
      <w:bookmarkEnd w:id="6106"/>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2" type="#_x0000_t75" style="width:460.8pt;height:467.7pt" o:ole="">
            <v:imagedata r:id="rId205" o:title=""/>
          </v:shape>
          <o:OLEObject Type="Embed" ProgID="Visio.Drawing.11" ShapeID="_x0000_i1122" DrawAspect="Content" ObjectID="_1787351708" r:id="rId206"/>
        </w:object>
      </w:r>
    </w:p>
    <w:p w14:paraId="68172F74" w14:textId="77777777" w:rsidR="00D40151" w:rsidRPr="001B7C50" w:rsidRDefault="00D40151" w:rsidP="00D40151">
      <w:pPr>
        <w:pStyle w:val="TF"/>
        <w:rPr>
          <w:lang w:eastAsia="zh-CN"/>
        </w:rPr>
      </w:pPr>
      <w:bookmarkStart w:id="6107" w:name="_CRFigure6_3_12_11"/>
      <w:r w:rsidRPr="001B7C50">
        <w:rPr>
          <w:lang w:eastAsia="zh-CN"/>
        </w:rPr>
        <w:t xml:space="preserve">Figure </w:t>
      </w:r>
      <w:bookmarkEnd w:id="6107"/>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6108" w:name="_CR6_3_12_2"/>
      <w:bookmarkStart w:id="6109" w:name="_Toc20150237"/>
      <w:bookmarkStart w:id="6110" w:name="_Toc27847045"/>
      <w:bookmarkStart w:id="6111" w:name="_Toc36188177"/>
      <w:bookmarkStart w:id="6112" w:name="_Toc45184088"/>
      <w:bookmarkStart w:id="6113" w:name="_Toc47342930"/>
      <w:bookmarkStart w:id="6114" w:name="_Toc51769632"/>
      <w:bookmarkStart w:id="6115" w:name="_Toc170193262"/>
      <w:bookmarkEnd w:id="6108"/>
      <w:r w:rsidRPr="001B7C50">
        <w:t>6.3.12.2</w:t>
      </w:r>
      <w:r w:rsidRPr="001B7C50">
        <w:tab/>
        <w:t>Access Network Selection Procedure</w:t>
      </w:r>
      <w:bookmarkEnd w:id="6109"/>
      <w:bookmarkEnd w:id="6110"/>
      <w:bookmarkEnd w:id="6111"/>
      <w:bookmarkEnd w:id="6112"/>
      <w:bookmarkEnd w:id="6113"/>
      <w:bookmarkEnd w:id="6114"/>
      <w:bookmarkEnd w:id="6115"/>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6116" w:name="_Toc20150238"/>
      <w:bookmarkStart w:id="6117" w:name="_Toc27847046"/>
      <w:bookmarkStart w:id="6118" w:name="_Toc36188178"/>
      <w:bookmarkStart w:id="6119" w:name="_Toc45184089"/>
      <w:bookmarkStart w:id="6120" w:name="_Toc47342931"/>
      <w:bookmarkStart w:id="6121"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3A82E563"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w:t>
      </w:r>
      <w:del w:id="6122" w:author="23.501_CR5535_(Rel-18)_5WWC_Ph2" w:date="2024-09-09T01:02:00Z">
        <w:r w:rsidDel="00F1595A">
          <w:delText xml:space="preserve"> as described in clause 6.15.2.1</w:delText>
        </w:r>
      </w:del>
      <w:r>
        <w:t>;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193035D8" w14:textId="0E94F9BE" w:rsidR="00153C7D" w:rsidRDefault="00153C7D" w:rsidP="00153C7D">
      <w:pPr>
        <w:pStyle w:val="NO"/>
      </w:pPr>
      <w:r>
        <w:t>NOTE 2:</w:t>
      </w:r>
      <w:r>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2BA11DAD" w:rsidR="00114986" w:rsidRDefault="00114986" w:rsidP="00114986">
      <w:pPr>
        <w:pStyle w:val="NO"/>
      </w:pPr>
      <w:r>
        <w:t>NOTE </w:t>
      </w:r>
      <w:r w:rsidR="00153C7D">
        <w:t>3</w:t>
      </w:r>
      <w:r>
        <w:t>:</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6123" w:name="_CR6_3_12a"/>
      <w:bookmarkStart w:id="6124" w:name="_Toc170193263"/>
      <w:bookmarkEnd w:id="6123"/>
      <w:r w:rsidRPr="001B7C50">
        <w:t>6.3.12a</w:t>
      </w:r>
      <w:r w:rsidRPr="001B7C50">
        <w:tab/>
        <w:t>Access Network selection for devices that do not support 5GC NAS over WLAN</w:t>
      </w:r>
      <w:bookmarkEnd w:id="6116"/>
      <w:bookmarkEnd w:id="6117"/>
      <w:bookmarkEnd w:id="6118"/>
      <w:bookmarkEnd w:id="6119"/>
      <w:bookmarkEnd w:id="6120"/>
      <w:bookmarkEnd w:id="6121"/>
      <w:bookmarkEnd w:id="6124"/>
    </w:p>
    <w:p w14:paraId="0EF5C274" w14:textId="77777777" w:rsidR="00D40151" w:rsidRPr="001B7C50" w:rsidRDefault="00D40151" w:rsidP="00D40151">
      <w:pPr>
        <w:pStyle w:val="Heading4"/>
      </w:pPr>
      <w:bookmarkStart w:id="6125" w:name="_CR6_3_12a_1"/>
      <w:bookmarkStart w:id="6126" w:name="_Toc20150239"/>
      <w:bookmarkStart w:id="6127" w:name="_Toc27847047"/>
      <w:bookmarkStart w:id="6128" w:name="_Toc36188179"/>
      <w:bookmarkStart w:id="6129" w:name="_Toc45184090"/>
      <w:bookmarkStart w:id="6130" w:name="_Toc47342932"/>
      <w:bookmarkStart w:id="6131" w:name="_Toc51769634"/>
      <w:bookmarkStart w:id="6132" w:name="_Toc170193264"/>
      <w:bookmarkEnd w:id="6125"/>
      <w:r w:rsidRPr="001B7C50">
        <w:t>6.3.12a.1</w:t>
      </w:r>
      <w:r w:rsidRPr="001B7C50">
        <w:tab/>
        <w:t>General</w:t>
      </w:r>
      <w:bookmarkEnd w:id="6126"/>
      <w:bookmarkEnd w:id="6127"/>
      <w:bookmarkEnd w:id="6128"/>
      <w:bookmarkEnd w:id="6129"/>
      <w:bookmarkEnd w:id="6130"/>
      <w:bookmarkEnd w:id="6131"/>
      <w:bookmarkEnd w:id="6132"/>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6133" w:name="_CR6_3_12a_2"/>
      <w:bookmarkStart w:id="6134" w:name="_Toc20150240"/>
      <w:bookmarkStart w:id="6135" w:name="_Toc27847048"/>
      <w:bookmarkStart w:id="6136" w:name="_Toc36188180"/>
      <w:bookmarkStart w:id="6137" w:name="_Toc45184091"/>
      <w:bookmarkStart w:id="6138" w:name="_Toc47342933"/>
      <w:bookmarkStart w:id="6139" w:name="_Toc51769635"/>
      <w:bookmarkStart w:id="6140" w:name="_Toc170193265"/>
      <w:bookmarkEnd w:id="6133"/>
      <w:r w:rsidRPr="001B7C50">
        <w:t>6.3.12a.2</w:t>
      </w:r>
      <w:r w:rsidRPr="001B7C50">
        <w:tab/>
        <w:t>Access Network Selection Procedure</w:t>
      </w:r>
      <w:bookmarkEnd w:id="6134"/>
      <w:bookmarkEnd w:id="6135"/>
      <w:bookmarkEnd w:id="6136"/>
      <w:bookmarkEnd w:id="6137"/>
      <w:bookmarkEnd w:id="6138"/>
      <w:bookmarkEnd w:id="6139"/>
      <w:bookmarkEnd w:id="6140"/>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6141" w:name="_CR6_3_12b"/>
      <w:bookmarkStart w:id="6142" w:name="_Toc170193266"/>
      <w:bookmarkStart w:id="6143" w:name="_Toc20150241"/>
      <w:bookmarkStart w:id="6144" w:name="_Toc27847049"/>
      <w:bookmarkStart w:id="6145" w:name="_Toc36188181"/>
      <w:bookmarkStart w:id="6146" w:name="_Toc45184092"/>
      <w:bookmarkStart w:id="6147" w:name="_Toc47342934"/>
      <w:bookmarkStart w:id="6148" w:name="_Toc51769636"/>
      <w:bookmarkEnd w:id="6141"/>
      <w:r>
        <w:t>6.3.12b</w:t>
      </w:r>
      <w:r>
        <w:tab/>
        <w:t>Access Network selection for 5G NSWO</w:t>
      </w:r>
      <w:bookmarkEnd w:id="6142"/>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51A763B6" w:rsidR="00D51D1B" w:rsidRDefault="00D51D1B" w:rsidP="00972E70">
      <w:pPr>
        <w:pStyle w:val="B1"/>
      </w:pPr>
      <w:r>
        <w:t>-</w:t>
      </w:r>
      <w:r>
        <w:tab/>
        <w:t>A SNPN List-5, which includes SNPNs with which "AAA connectivity to 5GC" is supported.</w:t>
      </w:r>
      <w:r w:rsidR="007E4CBA">
        <w:t xml:space="preserve"> The SNPNs are the candidate serving SNPNs that the WLAN access network can connect with.</w:t>
      </w:r>
      <w:r>
        <w:t xml:space="preserve"> A WLAN access network supports "AAA connectivity to 5GC" in a SNPN when it deploys an AAA function that can connect with a NSWOF in this SNPN or</w:t>
      </w:r>
      <w:r w:rsidR="007E4CBA">
        <w:t xml:space="preserve"> can connect with a NSWOF or AAA server in a</w:t>
      </w:r>
      <w:r>
        <w:t xml:space="preserve"> CH</w:t>
      </w:r>
      <w:r w:rsidR="007E4CBA">
        <w:t xml:space="preserve"> via AAA Proxy</w:t>
      </w:r>
      <w:r>
        <w:t>. The SNPN or CH supports "WLAN connection using 5G credentials without 5GS registration", as defined in clause 4.2.15.</w:t>
      </w:r>
    </w:p>
    <w:p w14:paraId="6ACDB32C" w14:textId="51A7BB60" w:rsidR="007E4CBA" w:rsidRDefault="007E4CBA" w:rsidP="00FA7D5B">
      <w:pPr>
        <w:pStyle w:val="NO"/>
      </w:pPr>
      <w:r>
        <w:t>NOTE:</w:t>
      </w:r>
      <w:r>
        <w:tab/>
        <w:t>The selected SNPN within the SNPN List-5 is interpreted as serving SNPN when the SNPN does not correspond to UE's subscribed SNPN.</w:t>
      </w:r>
    </w:p>
    <w:p w14:paraId="0A06E182" w14:textId="111196AA"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6149" w:name="_CR6_3_13"/>
      <w:bookmarkStart w:id="6150" w:name="_Toc170193267"/>
      <w:bookmarkEnd w:id="6149"/>
      <w:r w:rsidRPr="001B7C50">
        <w:t>6.3.13</w:t>
      </w:r>
      <w:r w:rsidRPr="001B7C50">
        <w:tab/>
        <w:t>NWDAF discovery and selection</w:t>
      </w:r>
      <w:bookmarkEnd w:id="6143"/>
      <w:bookmarkEnd w:id="6144"/>
      <w:bookmarkEnd w:id="6145"/>
      <w:bookmarkEnd w:id="6146"/>
      <w:bookmarkEnd w:id="6147"/>
      <w:bookmarkEnd w:id="6148"/>
      <w:bookmarkEnd w:id="6150"/>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0574B46C" w:rsidR="00D40151" w:rsidRPr="001B7C50" w:rsidRDefault="00D40151" w:rsidP="00D40151">
      <w:pPr>
        <w:pStyle w:val="B1"/>
      </w:pPr>
      <w:r w:rsidRPr="001B7C50">
        <w:t>-</w:t>
      </w:r>
      <w:r w:rsidRPr="001B7C50">
        <w:tab/>
        <w:t>NWDAF Serving Area information, i.e. list of TAIs</w:t>
      </w:r>
      <w:r w:rsidR="00FA5436">
        <w:t>,</w:t>
      </w:r>
      <w:r w:rsidRPr="001B7C50">
        <w:t xml:space="preserve"> for which the NWDAF can provide</w:t>
      </w:r>
      <w:ins w:id="6151" w:author="23.501_CR5426R2_(Rel-18)_eNA_Ph2, TEI18" w:date="2024-09-09T00:14:00Z">
        <w:r w:rsidR="00BA4B57">
          <w:t xml:space="preserve"> </w:t>
        </w:r>
      </w:ins>
      <w:ins w:id="6152" w:author="23.501_CR5426R2_(Rel-18)_eNA_Ph2, TEI18" w:date="2024-09-09T00:15:00Z">
        <w:r w:rsidR="00BA4B57">
          <w:t>services and collect data</w:t>
        </w:r>
      </w:ins>
      <w:del w:id="6153" w:author="23.501_CR5426R2_(Rel-18)_eNA_Ph2, TEI18" w:date="2024-09-09T00:15:00Z">
        <w:r w:rsidRPr="001B7C50" w:rsidDel="00BA4B57">
          <w:delText xml:space="preserve"> analytics</w:delText>
        </w:r>
        <w:r w:rsidR="00BA212C" w:rsidRPr="001B7C50" w:rsidDel="00BA4B57">
          <w:delText>,</w:delText>
        </w:r>
        <w:r w:rsidR="00FA5436" w:rsidDel="00BA4B57">
          <w:delText xml:space="preserve"> train ML models and provide</w:delText>
        </w:r>
        <w:r w:rsidR="002A4DF8" w:rsidDel="00BA4B57">
          <w:delText xml:space="preserve"> and/or collect</w:delText>
        </w:r>
        <w:r w:rsidR="00BA212C" w:rsidRPr="001B7C50" w:rsidDel="00BA4B57">
          <w:delText xml:space="preserve"> trained ML models</w:delText>
        </w:r>
        <w:r w:rsidR="00F92505" w:rsidRPr="001B7C50" w:rsidDel="00BA4B57">
          <w:delText xml:space="preserve"> and/or data</w:delText>
        </w:r>
      </w:del>
      <w:r w:rsidR="009B42A2">
        <w:t>; for each item of this list, a weight may be defined in the NWDAF NF profile to indicate the priority of the NWDAF to cover the TA</w:t>
      </w:r>
      <w:r w:rsidRPr="001B7C50">
        <w:t>.</w:t>
      </w:r>
      <w:r w:rsidR="002A4DF8">
        <w:t xml:space="preserve"> If there exists AoI, then the NWDAF whose serving area covers the AoI may be selected.</w:t>
      </w:r>
    </w:p>
    <w:p w14:paraId="1B9A9E7C" w14:textId="77777777" w:rsidR="00405088" w:rsidRPr="001B7C50" w:rsidRDefault="00405088" w:rsidP="00405088">
      <w:pPr>
        <w:pStyle w:val="NO"/>
      </w:pPr>
      <w:bookmarkStart w:id="6154" w:name="_Toc20150242"/>
      <w:bookmarkStart w:id="6155" w:name="_Toc27847050"/>
      <w:bookmarkStart w:id="6156" w:name="_Toc36188182"/>
      <w:bookmarkStart w:id="6157" w:name="_Toc45184093"/>
      <w:bookmarkStart w:id="6158" w:name="_Toc47342935"/>
      <w:bookmarkStart w:id="6159"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rsidP="00FA7D5B">
      <w:pPr>
        <w:pStyle w:val="B2"/>
      </w:pPr>
      <w:r w:rsidRPr="001B7C50">
        <w:t>-</w:t>
      </w:r>
      <w:r w:rsidRPr="001B7C50">
        <w:tab/>
        <w:t>NF Set ID of the data source.</w:t>
      </w:r>
    </w:p>
    <w:p w14:paraId="7135F491" w14:textId="14FDEFB2"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w:t>
      </w:r>
      <w:r w:rsidR="002A4DF8">
        <w:t xml:space="preserve"> or NF type</w:t>
      </w:r>
      <w:r w:rsidRPr="001B7C50">
        <w:t xml:space="preserve"> of the data source</w:t>
      </w:r>
      <w:r w:rsidR="002A4DF8">
        <w:t>, or using Area of Interest</w:t>
      </w:r>
      <w:r w:rsidRPr="001B7C50">
        <w:t>.</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69441309" w14:textId="43405D71" w:rsidR="00F1595A" w:rsidRPr="001B7C50" w:rsidRDefault="00F1595A" w:rsidP="00F1595A">
      <w:pPr>
        <w:pStyle w:val="B1"/>
        <w:rPr>
          <w:ins w:id="6160" w:author="23.501_CR5481R3_(Rel-18)_eNA_Ph3" w:date="2024-09-09T00:52:00Z"/>
        </w:rPr>
      </w:pPr>
      <w:ins w:id="6161" w:author="23.501_CR5481R3_(Rel-18)_eNA_Ph3" w:date="2024-09-09T00:52:00Z">
        <w:r>
          <w:t>-</w:t>
        </w:r>
        <w:r>
          <w:tab/>
          <w:t>Vendor ID(s) of potential target AnLF(s), e.g. used in transfer procedure.</w:t>
        </w:r>
      </w:ins>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06B68FA8" w:rsidR="009B42A2" w:rsidRPr="001B7C50" w:rsidRDefault="009B42A2" w:rsidP="009B42A2">
      <w:pPr>
        <w:pStyle w:val="B2"/>
      </w:pPr>
      <w:r>
        <w:t>-</w:t>
      </w:r>
      <w:r>
        <w:tab/>
        <w:t>Accuracy checking capability</w:t>
      </w:r>
      <w:r w:rsidR="00AF2D89">
        <w:t xml:space="preserve"> (i.e. analytics accuracy checking capability for the AnLF and/or ML Model accuracy checking capability for the MTLF as defined in clause 5C.1 of TS 23.288 [86])</w:t>
      </w:r>
      <w:r>
        <w:t>.</w:t>
      </w:r>
    </w:p>
    <w:p w14:paraId="444DF54E" w14:textId="5A4FD497" w:rsidR="00227007" w:rsidRPr="001B7C50" w:rsidRDefault="00227007" w:rsidP="009D42BF">
      <w:r w:rsidRPr="001B7C50">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215B95E3" w:rsidR="001151EB" w:rsidRDefault="001151EB" w:rsidP="00695DF1">
      <w:pPr>
        <w:pStyle w:val="B1"/>
      </w:pPr>
      <w:r>
        <w:t>-</w:t>
      </w:r>
      <w:r>
        <w:tab/>
        <w:t>when selecting FL client</w:t>
      </w:r>
      <w:r w:rsidR="000C6BFB">
        <w:t xml:space="preserve"> NWDAF</w:t>
      </w:r>
      <w:r>
        <w:t>:</w:t>
      </w:r>
    </w:p>
    <w:p w14:paraId="7ED169D9" w14:textId="252EB871" w:rsidR="001151EB" w:rsidRDefault="001151EB" w:rsidP="00695DF1">
      <w:pPr>
        <w:pStyle w:val="B2"/>
      </w:pPr>
      <w:r>
        <w:t>-</w:t>
      </w:r>
      <w:r>
        <w:tab/>
        <w:t>FL capability type as FL client</w:t>
      </w:r>
      <w:r w:rsidR="000C6BFB">
        <w:t xml:space="preserve"> NWDAF</w:t>
      </w:r>
      <w:r w:rsidR="00335A94">
        <w:t xml:space="preserve"> per Analytics ID</w:t>
      </w:r>
      <w:r>
        <w:t>.</w:t>
      </w:r>
    </w:p>
    <w:p w14:paraId="63A27E4C" w14:textId="59AA4C14" w:rsidR="00114986" w:rsidRDefault="00114986" w:rsidP="00114986">
      <w:pPr>
        <w:pStyle w:val="B2"/>
      </w:pPr>
      <w:r>
        <w:t>-</w:t>
      </w:r>
      <w:r>
        <w:tab/>
        <w:t>NF type(s)</w:t>
      </w:r>
      <w:r w:rsidR="000C6BFB">
        <w:t xml:space="preserve"> of the data source(s)</w:t>
      </w:r>
      <w:r>
        <w:t xml:space="preserve"> where data can be collected as input for local model training.</w:t>
      </w:r>
    </w:p>
    <w:p w14:paraId="4CD216AF" w14:textId="7A7F2100" w:rsidR="00114986" w:rsidRDefault="00114986" w:rsidP="00114986">
      <w:pPr>
        <w:pStyle w:val="B2"/>
      </w:pPr>
      <w:r>
        <w:t>-</w:t>
      </w:r>
      <w:r>
        <w:tab/>
        <w:t>NF Set ID</w:t>
      </w:r>
      <w:r w:rsidR="000C6BFB">
        <w:t>(s)</w:t>
      </w:r>
      <w:r>
        <w:t xml:space="preserve"> of the data source</w:t>
      </w:r>
      <w:r w:rsidR="000C6BFB">
        <w:t>(s) where data can be collected as input for local model training</w:t>
      </w:r>
      <w:r>
        <w:t>.</w:t>
      </w:r>
    </w:p>
    <w:p w14:paraId="41DA82C0" w14:textId="4CF78389" w:rsidR="00141A61" w:rsidRDefault="00141A61" w:rsidP="00141A61">
      <w:pPr>
        <w:pStyle w:val="B2"/>
      </w:pPr>
      <w:r>
        <w:t>-</w:t>
      </w:r>
      <w:r>
        <w:tab/>
        <w:t>ML Model Interoperability indicator.</w:t>
      </w:r>
    </w:p>
    <w:p w14:paraId="416B2F29" w14:textId="6A1BACA6" w:rsidR="001151EB" w:rsidRDefault="001151EB" w:rsidP="00695DF1">
      <w:pPr>
        <w:pStyle w:val="B1"/>
      </w:pPr>
      <w:r>
        <w:t>-</w:t>
      </w:r>
      <w:r>
        <w:tab/>
        <w:t>when selecting FL server</w:t>
      </w:r>
      <w:r w:rsidR="000C6BFB">
        <w:t xml:space="preserve"> NWDAF</w:t>
      </w:r>
      <w:r>
        <w:t>:</w:t>
      </w:r>
    </w:p>
    <w:p w14:paraId="53B21E8D" w14:textId="4623ECF8" w:rsidR="001151EB" w:rsidRDefault="001151EB" w:rsidP="00695DF1">
      <w:pPr>
        <w:pStyle w:val="B2"/>
      </w:pPr>
      <w:r>
        <w:t>-</w:t>
      </w:r>
      <w:r>
        <w:tab/>
        <w:t>FL capability type as FL server</w:t>
      </w:r>
      <w:r w:rsidR="000C6BFB">
        <w:t xml:space="preserve"> NWDAF</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6162" w:name="_CR6_3_14"/>
      <w:bookmarkStart w:id="6163" w:name="_Toc170193268"/>
      <w:bookmarkEnd w:id="6162"/>
      <w:r w:rsidRPr="001B7C50">
        <w:t>6.3.14</w:t>
      </w:r>
      <w:r w:rsidRPr="001B7C50">
        <w:tab/>
        <w:t>NEF Discovery</w:t>
      </w:r>
      <w:bookmarkEnd w:id="6154"/>
      <w:bookmarkEnd w:id="6155"/>
      <w:bookmarkEnd w:id="6156"/>
      <w:bookmarkEnd w:id="6157"/>
      <w:bookmarkEnd w:id="6158"/>
      <w:bookmarkEnd w:id="6159"/>
      <w:bookmarkEnd w:id="6163"/>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6164" w:name="_Toc36188183"/>
      <w:bookmarkStart w:id="6165" w:name="_Toc45184094"/>
      <w:bookmarkStart w:id="6166" w:name="_Toc47342936"/>
      <w:bookmarkStart w:id="6167" w:name="_Toc51769638"/>
      <w:bookmarkStart w:id="6168" w:name="_Toc20150243"/>
      <w:bookmarkStart w:id="6169"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6170" w:name="_CR6_3_15"/>
      <w:bookmarkStart w:id="6171" w:name="_Toc170193269"/>
      <w:bookmarkEnd w:id="6170"/>
      <w:r w:rsidRPr="001B7C50">
        <w:t>6.3.15</w:t>
      </w:r>
      <w:r w:rsidRPr="001B7C50">
        <w:tab/>
        <w:t>UCMF Discovery and Selection</w:t>
      </w:r>
      <w:bookmarkEnd w:id="6164"/>
      <w:bookmarkEnd w:id="6165"/>
      <w:bookmarkEnd w:id="6166"/>
      <w:bookmarkEnd w:id="6167"/>
      <w:bookmarkEnd w:id="6171"/>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6172" w:name="_CR6_3_16"/>
      <w:bookmarkStart w:id="6173" w:name="_Toc45184095"/>
      <w:bookmarkStart w:id="6174" w:name="_Toc47342937"/>
      <w:bookmarkStart w:id="6175" w:name="_Toc51769639"/>
      <w:bookmarkStart w:id="6176" w:name="_Toc170193270"/>
      <w:bookmarkStart w:id="6177" w:name="_Toc36188184"/>
      <w:bookmarkEnd w:id="6172"/>
      <w:r w:rsidRPr="001B7C50">
        <w:t>6.3.16</w:t>
      </w:r>
      <w:r w:rsidRPr="001B7C50">
        <w:tab/>
        <w:t>SCP discovery and selection</w:t>
      </w:r>
      <w:bookmarkEnd w:id="6173"/>
      <w:bookmarkEnd w:id="6174"/>
      <w:bookmarkEnd w:id="6175"/>
      <w:bookmarkEnd w:id="6176"/>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6178" w:name="_CR6_3_17"/>
      <w:bookmarkStart w:id="6179" w:name="_Toc45184096"/>
      <w:bookmarkStart w:id="6180" w:name="_Toc47342938"/>
      <w:bookmarkStart w:id="6181" w:name="_Toc51769640"/>
      <w:bookmarkStart w:id="6182" w:name="_Toc170193271"/>
      <w:bookmarkEnd w:id="6178"/>
      <w:r w:rsidRPr="001B7C50">
        <w:t>6.3.17</w:t>
      </w:r>
      <w:r w:rsidRPr="001B7C50">
        <w:tab/>
        <w:t>NSSAAF discovery and selection</w:t>
      </w:r>
      <w:bookmarkEnd w:id="6179"/>
      <w:bookmarkEnd w:id="6180"/>
      <w:bookmarkEnd w:id="6181"/>
      <w:bookmarkEnd w:id="6182"/>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20429658" w:rsidR="00D40151" w:rsidRPr="001B7C50" w:rsidRDefault="00D40151" w:rsidP="00D40151">
      <w:r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6183" w:name="_CR6_3_18"/>
      <w:bookmarkStart w:id="6184" w:name="_Toc170193272"/>
      <w:bookmarkStart w:id="6185" w:name="_Toc45184097"/>
      <w:bookmarkStart w:id="6186" w:name="_Toc47342939"/>
      <w:bookmarkStart w:id="6187" w:name="_Toc51769641"/>
      <w:bookmarkEnd w:id="6183"/>
      <w:r w:rsidRPr="001B7C50">
        <w:t>6.3.18</w:t>
      </w:r>
      <w:r w:rsidRPr="001B7C50">
        <w:tab/>
        <w:t>5G-EIR discovery and selection</w:t>
      </w:r>
      <w:bookmarkEnd w:id="6184"/>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6188" w:name="_CR6_3_19"/>
      <w:bookmarkStart w:id="6189" w:name="_Toc170193273"/>
      <w:bookmarkEnd w:id="6188"/>
      <w:r w:rsidRPr="001B7C50">
        <w:t>6.3.19</w:t>
      </w:r>
      <w:r w:rsidRPr="001B7C50">
        <w:tab/>
        <w:t>DCCF discovery and selection</w:t>
      </w:r>
      <w:bookmarkEnd w:id="6189"/>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6190" w:name="_CR6_3_20"/>
      <w:bookmarkStart w:id="6191" w:name="_Toc170193274"/>
      <w:bookmarkEnd w:id="6190"/>
      <w:r w:rsidRPr="001B7C50">
        <w:t>6.3.20</w:t>
      </w:r>
      <w:r w:rsidRPr="001B7C50">
        <w:tab/>
        <w:t>ADRF discovery and selection</w:t>
      </w:r>
      <w:bookmarkEnd w:id="6191"/>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6192" w:name="_CR6_3_21"/>
      <w:bookmarkStart w:id="6193" w:name="_Toc170193275"/>
      <w:bookmarkEnd w:id="6192"/>
      <w:r w:rsidRPr="001B7C50">
        <w:t>6.3.21</w:t>
      </w:r>
      <w:r w:rsidRPr="001B7C50">
        <w:tab/>
        <w:t>MFAF discovery and selection</w:t>
      </w:r>
      <w:bookmarkEnd w:id="6193"/>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6194" w:name="_CR6_3_22"/>
      <w:bookmarkStart w:id="6195" w:name="_Toc170193276"/>
      <w:bookmarkEnd w:id="6194"/>
      <w:r w:rsidRPr="001B7C50">
        <w:t>6.3.22</w:t>
      </w:r>
      <w:r w:rsidRPr="001B7C50">
        <w:tab/>
        <w:t>NSACF discovery and selection</w:t>
      </w:r>
      <w:bookmarkEnd w:id="6195"/>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79178E9" w:rsidR="00B93E3D" w:rsidRPr="001B7C50" w:rsidRDefault="004119E4" w:rsidP="00757CAF">
      <w:r>
        <w:t xml:space="preserve">The </w:t>
      </w:r>
      <w:r w:rsidR="00B93E3D" w:rsidRPr="001B7C50">
        <w:t>NSACF selection function in the</w:t>
      </w:r>
      <w:r>
        <w:t xml:space="preserve"> NSACF NF consumer</w:t>
      </w:r>
      <w:r w:rsidR="00B93E3D" w:rsidRPr="001B7C50">
        <w:t xml:space="preserve"> selects an NSACF instance based on the available NSACF instances, which are obtained from the NRF or locally configured in the</w:t>
      </w:r>
      <w:r>
        <w:t xml:space="preserve"> NSACF NF consumer</w:t>
      </w:r>
      <w:r w:rsidR="00B93E3D" w:rsidRPr="001B7C50">
        <w:t>.</w:t>
      </w:r>
    </w:p>
    <w:p w14:paraId="60B60B65" w14:textId="78DB437F" w:rsidR="00757CAF" w:rsidRPr="001B7C50" w:rsidRDefault="00757CAF" w:rsidP="00757CAF">
      <w:r w:rsidRPr="001B7C50">
        <w:t>The following factors may be considered by the NF consumer for NSACF</w:t>
      </w:r>
      <w:r w:rsidR="004119E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631CC977" w:rsidR="00B93E3D" w:rsidRPr="001B7C50" w:rsidRDefault="00B93E3D" w:rsidP="00B93E3D">
      <w:pPr>
        <w:pStyle w:val="B1"/>
      </w:pPr>
      <w:r w:rsidRPr="001B7C50">
        <w:t>-</w:t>
      </w:r>
      <w:r w:rsidRPr="001B7C50">
        <w:tab/>
        <w:t>NSAC</w:t>
      </w:r>
      <w:r w:rsidR="00A25791">
        <w:t xml:space="preserve"> </w:t>
      </w:r>
      <w:r w:rsidR="004119E4">
        <w:t>Service Area Identifier</w:t>
      </w:r>
      <w:r w:rsidR="00AD480D">
        <w:t>, or</w:t>
      </w:r>
      <w:r w:rsidR="004119E4">
        <w:t xml:space="preserve"> a reserved value</w:t>
      </w:r>
      <w:r w:rsidR="00AD480D">
        <w:t xml:space="preserve"> "Entire PLMN" for discovering the NSACF acting as Primary NSACF or central</w:t>
      </w:r>
      <w:r w:rsidR="004119E4">
        <w:t>ized</w:t>
      </w:r>
      <w:r w:rsidR="00AD480D">
        <w:t xml:space="preserve"> NSAC role.</w:t>
      </w:r>
      <w:r w:rsidRPr="001B7C50">
        <w:t xml:space="preserve"> The NSAC</w:t>
      </w:r>
      <w:r w:rsidR="004119E4">
        <w:t xml:space="preserve"> S</w:t>
      </w:r>
      <w:r w:rsidRPr="001B7C50">
        <w:t xml:space="preserve">ervice </w:t>
      </w:r>
      <w:r w:rsidR="004119E4">
        <w:t>A</w:t>
      </w:r>
      <w:r w:rsidRPr="001B7C50">
        <w:t>rea</w:t>
      </w:r>
      <w:r w:rsidR="004119E4">
        <w:t xml:space="preserve"> Identifier is configured at the consumer NF and NSACF (see clause 5.15.11.0)</w:t>
      </w:r>
      <w:r w:rsidR="00A10084">
        <w:t>.</w:t>
      </w:r>
      <w:r w:rsidR="004119E4">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6196" w:name="_CR6_3_23"/>
      <w:bookmarkStart w:id="6197" w:name="_Toc170193277"/>
      <w:bookmarkEnd w:id="6196"/>
      <w:r w:rsidRPr="001B7C50">
        <w:t>6.3.23</w:t>
      </w:r>
      <w:r w:rsidRPr="001B7C50">
        <w:tab/>
        <w:t>EASDF discovery and selection</w:t>
      </w:r>
      <w:bookmarkEnd w:id="6197"/>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3D0FD942" w:rsidR="00BA212C" w:rsidRPr="001B7C50" w:rsidRDefault="00BA212C" w:rsidP="00562E84">
      <w:pPr>
        <w:pStyle w:val="B1"/>
      </w:pPr>
      <w:r w:rsidRPr="001B7C50">
        <w:t>-</w:t>
      </w:r>
      <w:r w:rsidRPr="001B7C50">
        <w:tab/>
        <w:t>DNAI (if exist).</w:t>
      </w:r>
    </w:p>
    <w:p w14:paraId="70139D88" w14:textId="75358FAD" w:rsidR="00CD22D1" w:rsidRDefault="00CD22D1" w:rsidP="00CD22D1">
      <w:pPr>
        <w:pStyle w:val="B1"/>
      </w:pPr>
      <w:bookmarkStart w:id="6198" w:name="_CR6_3_24"/>
      <w:bookmarkEnd w:id="6198"/>
      <w:r>
        <w:t>-</w:t>
      </w:r>
      <w:r>
        <w:tab/>
        <w:t>Supported DNS security protocols (if existing).</w:t>
      </w:r>
    </w:p>
    <w:p w14:paraId="0D697165" w14:textId="0D349F1A" w:rsidR="00055D0B" w:rsidRPr="001B7C50" w:rsidRDefault="00055D0B" w:rsidP="00055D0B">
      <w:pPr>
        <w:pStyle w:val="Heading3"/>
      </w:pPr>
      <w:bookmarkStart w:id="6199" w:name="_Toc170193278"/>
      <w:r w:rsidRPr="001B7C50">
        <w:t>6.3.24</w:t>
      </w:r>
      <w:r w:rsidRPr="001B7C50">
        <w:tab/>
        <w:t>TSCTSF Discovery</w:t>
      </w:r>
      <w:bookmarkEnd w:id="6199"/>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6200" w:name="_CR6_3_25"/>
      <w:bookmarkStart w:id="6201" w:name="_Toc170193279"/>
      <w:bookmarkEnd w:id="6200"/>
      <w:r w:rsidRPr="001B7C50">
        <w:t>6.3.25</w:t>
      </w:r>
      <w:r w:rsidRPr="001B7C50">
        <w:tab/>
        <w:t>AF Discovery and Selection</w:t>
      </w:r>
      <w:bookmarkEnd w:id="6201"/>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6202" w:name="_CR6_3_26"/>
      <w:bookmarkStart w:id="6203" w:name="_Toc170193280"/>
      <w:bookmarkEnd w:id="6202"/>
      <w:r>
        <w:t>6.3.26</w:t>
      </w:r>
      <w:r>
        <w:tab/>
        <w:t>NRF discovery and selection</w:t>
      </w:r>
      <w:bookmarkEnd w:id="6203"/>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6204" w:name="_CR7"/>
      <w:bookmarkStart w:id="6205" w:name="_Toc170193281"/>
      <w:bookmarkEnd w:id="6204"/>
      <w:r w:rsidRPr="001B7C50">
        <w:t>7</w:t>
      </w:r>
      <w:r w:rsidRPr="001B7C50">
        <w:tab/>
        <w:t>Network Function Services and descriptions</w:t>
      </w:r>
      <w:bookmarkEnd w:id="6168"/>
      <w:bookmarkEnd w:id="6169"/>
      <w:bookmarkEnd w:id="6177"/>
      <w:bookmarkEnd w:id="6185"/>
      <w:bookmarkEnd w:id="6186"/>
      <w:bookmarkEnd w:id="6187"/>
      <w:bookmarkEnd w:id="6205"/>
    </w:p>
    <w:p w14:paraId="53A31F5F" w14:textId="77777777" w:rsidR="00D40151" w:rsidRPr="001B7C50" w:rsidRDefault="00D40151" w:rsidP="00D40151">
      <w:pPr>
        <w:pStyle w:val="Heading2"/>
      </w:pPr>
      <w:bookmarkStart w:id="6206" w:name="_CR7_1"/>
      <w:bookmarkStart w:id="6207" w:name="_Toc20150244"/>
      <w:bookmarkStart w:id="6208" w:name="_Toc27847052"/>
      <w:bookmarkStart w:id="6209" w:name="_Toc36188185"/>
      <w:bookmarkStart w:id="6210" w:name="_Toc45184098"/>
      <w:bookmarkStart w:id="6211" w:name="_Toc47342940"/>
      <w:bookmarkStart w:id="6212" w:name="_Toc51769642"/>
      <w:bookmarkStart w:id="6213" w:name="_Toc170193282"/>
      <w:bookmarkEnd w:id="6206"/>
      <w:r w:rsidRPr="001B7C50">
        <w:t>7.1</w:t>
      </w:r>
      <w:r w:rsidRPr="001B7C50">
        <w:tab/>
        <w:t>Network Function Service Framework</w:t>
      </w:r>
      <w:bookmarkEnd w:id="6207"/>
      <w:bookmarkEnd w:id="6208"/>
      <w:bookmarkEnd w:id="6209"/>
      <w:bookmarkEnd w:id="6210"/>
      <w:bookmarkEnd w:id="6211"/>
      <w:bookmarkEnd w:id="6212"/>
      <w:bookmarkEnd w:id="6213"/>
    </w:p>
    <w:p w14:paraId="33F77021" w14:textId="77777777" w:rsidR="00D40151" w:rsidRPr="001B7C50" w:rsidRDefault="00D40151" w:rsidP="00D40151">
      <w:pPr>
        <w:pStyle w:val="Heading3"/>
      </w:pPr>
      <w:bookmarkStart w:id="6214" w:name="_CR7_1_1"/>
      <w:bookmarkStart w:id="6215" w:name="_Toc20150245"/>
      <w:bookmarkStart w:id="6216" w:name="_Toc27847053"/>
      <w:bookmarkStart w:id="6217" w:name="_Toc36188186"/>
      <w:bookmarkStart w:id="6218" w:name="_Toc45184099"/>
      <w:bookmarkStart w:id="6219" w:name="_Toc47342941"/>
      <w:bookmarkStart w:id="6220" w:name="_Toc51769643"/>
      <w:bookmarkStart w:id="6221" w:name="_Toc170193283"/>
      <w:bookmarkEnd w:id="6214"/>
      <w:r w:rsidRPr="001B7C50">
        <w:t>7.1.1</w:t>
      </w:r>
      <w:r w:rsidRPr="001B7C50">
        <w:tab/>
        <w:t>General</w:t>
      </w:r>
      <w:bookmarkEnd w:id="6215"/>
      <w:bookmarkEnd w:id="6216"/>
      <w:bookmarkEnd w:id="6217"/>
      <w:bookmarkEnd w:id="6218"/>
      <w:bookmarkEnd w:id="6219"/>
      <w:bookmarkEnd w:id="6220"/>
      <w:bookmarkEnd w:id="6221"/>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3" type="#_x0000_t75" style="width:418.85pt;height:115.2pt" o:ole="">
            <v:imagedata r:id="rId207" o:title=""/>
          </v:shape>
          <o:OLEObject Type="Embed" ProgID="Word.Picture.8" ShapeID="_x0000_i1123" DrawAspect="Content" ObjectID="_1787351709" r:id="rId208"/>
        </w:object>
      </w:r>
    </w:p>
    <w:p w14:paraId="6751109E" w14:textId="427B26BC" w:rsidR="00D40151" w:rsidRPr="001B7C50" w:rsidRDefault="00D40151" w:rsidP="00D40151">
      <w:pPr>
        <w:pStyle w:val="TF"/>
      </w:pPr>
      <w:bookmarkStart w:id="6222" w:name="_CRFigure7_1_11"/>
      <w:r w:rsidRPr="001B7C50">
        <w:t xml:space="preserve">Figure </w:t>
      </w:r>
      <w:bookmarkEnd w:id="6222"/>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6223" w:name="_CR7_1_2"/>
      <w:bookmarkStart w:id="6224" w:name="_Toc20150246"/>
      <w:bookmarkStart w:id="6225" w:name="_Toc27847054"/>
      <w:bookmarkStart w:id="6226" w:name="_Toc36188187"/>
      <w:bookmarkStart w:id="6227" w:name="_Toc45184100"/>
      <w:bookmarkStart w:id="6228" w:name="_Toc47342942"/>
      <w:bookmarkStart w:id="6229" w:name="_Toc51769644"/>
      <w:bookmarkStart w:id="6230" w:name="_Toc170193284"/>
      <w:bookmarkEnd w:id="6223"/>
      <w:r w:rsidRPr="001B7C50">
        <w:t>7.1.2</w:t>
      </w:r>
      <w:r w:rsidRPr="001B7C50">
        <w:tab/>
        <w:t>NF Service Consumer - NF Service Producer interactions</w:t>
      </w:r>
      <w:bookmarkEnd w:id="6224"/>
      <w:bookmarkEnd w:id="6225"/>
      <w:bookmarkEnd w:id="6226"/>
      <w:bookmarkEnd w:id="6227"/>
      <w:bookmarkEnd w:id="6228"/>
      <w:bookmarkEnd w:id="6229"/>
      <w:bookmarkEnd w:id="6230"/>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6231" w:name="_MON_1546752556"/>
    <w:bookmarkEnd w:id="6231"/>
    <w:p w14:paraId="7A9FB428" w14:textId="77777777" w:rsidR="00D40151" w:rsidRPr="001B7C50" w:rsidRDefault="00D40151" w:rsidP="00D40151">
      <w:pPr>
        <w:pStyle w:val="TH"/>
      </w:pPr>
      <w:r w:rsidRPr="001B7C50">
        <w:object w:dxaOrig="3702" w:dyaOrig="1838" w14:anchorId="3B6129C6">
          <v:shape id="_x0000_i1124" type="#_x0000_t75" style="width:188.45pt;height:93.3pt" o:ole="">
            <v:imagedata r:id="rId209" o:title=""/>
          </v:shape>
          <o:OLEObject Type="Embed" ProgID="Word.Picture.8" ShapeID="_x0000_i1124" DrawAspect="Content" ObjectID="_1787351710" r:id="rId210"/>
        </w:object>
      </w:r>
    </w:p>
    <w:p w14:paraId="5BCF6402" w14:textId="77777777" w:rsidR="00D40151" w:rsidRPr="001B7C50" w:rsidRDefault="00D40151" w:rsidP="00D40151">
      <w:pPr>
        <w:pStyle w:val="TF"/>
      </w:pPr>
      <w:bookmarkStart w:id="6232" w:name="_CRFigure7_1_21"/>
      <w:r w:rsidRPr="001B7C50">
        <w:t xml:space="preserve">Figure </w:t>
      </w:r>
      <w:bookmarkEnd w:id="6232"/>
      <w:r w:rsidRPr="001B7C50">
        <w:t>7.1.2-1: "Request-response" NF Service illustration</w:t>
      </w:r>
    </w:p>
    <w:p w14:paraId="3E3C75C5" w14:textId="3502FFD3"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t xml:space="preserve">a </w:t>
      </w:r>
      <w:r w:rsidRPr="001B7C50">
        <w:t xml:space="preserve">Notification Target Address and a Notification Correlation ID (e.g. the </w:t>
      </w:r>
      <w:r w:rsidR="0014088C">
        <w:t xml:space="preserve">callback </w:t>
      </w:r>
      <w:r w:rsidRPr="001B7C50">
        <w:t>URL) of the NF Service Consumer to which the event notification from the NF Service Producer should be sent to.</w:t>
      </w:r>
    </w:p>
    <w:p w14:paraId="307EE6A0" w14:textId="08381D43" w:rsidR="00D40151" w:rsidRPr="001B7C50" w:rsidRDefault="00D40151" w:rsidP="00D40151">
      <w:pPr>
        <w:pStyle w:val="NO"/>
      </w:pPr>
      <w:r w:rsidRPr="001B7C50">
        <w:t>NOTE 1:</w:t>
      </w:r>
      <w:r w:rsidRPr="001B7C50">
        <w:tab/>
        <w:t>The notification endpoint</w:t>
      </w:r>
      <w:r w:rsidR="0014088C">
        <w:t xml:space="preserve"> can be a</w:t>
      </w:r>
      <w:r w:rsidRPr="001B7C50">
        <w:t xml:space="preserve"> URL </w:t>
      </w:r>
      <w:r w:rsidR="0014088C">
        <w:t xml:space="preserve">and </w:t>
      </w:r>
      <w:r w:rsidRPr="001B7C50">
        <w:t>contain</w:t>
      </w:r>
      <w:r w:rsidR="0014088C">
        <w:t>s</w:t>
      </w:r>
      <w:r w:rsidRPr="001B7C50">
        <w:t xml:space="preserve"> both the </w:t>
      </w:r>
      <w:r w:rsidR="0014088C">
        <w:t>N</w:t>
      </w:r>
      <w:r w:rsidRPr="001B7C50">
        <w:t>otification</w:t>
      </w:r>
      <w:r w:rsidR="0014088C">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6233" w:name="_MON_1546752585"/>
    <w:bookmarkEnd w:id="6233"/>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5" type="#_x0000_t75" style="width:188.45pt;height:85.75pt" o:ole="">
            <v:imagedata r:id="rId211" o:title=""/>
          </v:shape>
          <o:OLEObject Type="Embed" ProgID="Word.Picture.8" ShapeID="_x0000_i1125" DrawAspect="Content" ObjectID="_1787351711" r:id="rId212"/>
        </w:object>
      </w:r>
    </w:p>
    <w:p w14:paraId="2DB09E6D" w14:textId="77777777" w:rsidR="00D40151" w:rsidRPr="001B7C50" w:rsidRDefault="00D40151" w:rsidP="00D40151">
      <w:pPr>
        <w:pStyle w:val="TF"/>
      </w:pPr>
      <w:bookmarkStart w:id="6234" w:name="_CRFigure7_1_22"/>
      <w:r w:rsidRPr="001B7C50">
        <w:t xml:space="preserve">Figure </w:t>
      </w:r>
      <w:bookmarkEnd w:id="6234"/>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6235" w:name="_MON_1560317298"/>
    <w:bookmarkEnd w:id="6235"/>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6" type="#_x0000_t75" style="width:332.45pt;height:86.4pt" o:ole="">
            <v:imagedata r:id="rId213" o:title=""/>
          </v:shape>
          <o:OLEObject Type="Embed" ProgID="Word.Picture.8" ShapeID="_x0000_i1126" DrawAspect="Content" ObjectID="_1787351712" r:id="rId214"/>
        </w:object>
      </w:r>
    </w:p>
    <w:p w14:paraId="01B6C087" w14:textId="77777777" w:rsidR="00D40151" w:rsidRPr="001B7C50" w:rsidRDefault="00D40151" w:rsidP="00D40151">
      <w:pPr>
        <w:pStyle w:val="TF"/>
      </w:pPr>
      <w:bookmarkStart w:id="6236" w:name="_CRFigure7_1_23"/>
      <w:r w:rsidRPr="001B7C50">
        <w:t xml:space="preserve">Figure </w:t>
      </w:r>
      <w:bookmarkEnd w:id="6236"/>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7" type="#_x0000_t75" style="width:333.1pt;height:122.1pt" o:ole="">
            <v:imagedata r:id="rId215" o:title=""/>
          </v:shape>
          <o:OLEObject Type="Embed" ProgID="Word.Picture.8" ShapeID="_x0000_i1127" DrawAspect="Content" ObjectID="_1787351713" r:id="rId216"/>
        </w:object>
      </w:r>
    </w:p>
    <w:p w14:paraId="1DDE009B" w14:textId="2DA04C27" w:rsidR="00D40151" w:rsidRPr="001B7C50" w:rsidRDefault="00D40151" w:rsidP="00D40151">
      <w:pPr>
        <w:pStyle w:val="TF"/>
      </w:pPr>
      <w:bookmarkStart w:id="6237" w:name="_CRFigure7_1_24"/>
      <w:r w:rsidRPr="001B7C50">
        <w:t xml:space="preserve">Figure </w:t>
      </w:r>
      <w:bookmarkEnd w:id="6237"/>
      <w:r w:rsidRPr="001B7C50">
        <w:t>7.1.2-4: Request response using Indirect Communication</w:t>
      </w:r>
    </w:p>
    <w:bookmarkStart w:id="6238" w:name="_MON_1685418305"/>
    <w:bookmarkEnd w:id="6238"/>
    <w:p w14:paraId="121072C6" w14:textId="3860D27D" w:rsidR="00131D56" w:rsidRPr="001B7C50" w:rsidRDefault="00131D56" w:rsidP="00131D56">
      <w:pPr>
        <w:pStyle w:val="TH"/>
      </w:pPr>
      <w:r w:rsidRPr="001B7C50">
        <w:object w:dxaOrig="9574" w:dyaOrig="2789" w14:anchorId="3A9C1CFA">
          <v:shape id="_x0000_i1128" type="#_x0000_t75" style="width:482.1pt;height:2in" o:ole="">
            <v:imagedata r:id="rId217" o:title=""/>
          </v:shape>
          <o:OLEObject Type="Embed" ProgID="Word.Picture.8" ShapeID="_x0000_i1128" DrawAspect="Content" ObjectID="_1787351714" r:id="rId218"/>
        </w:object>
      </w:r>
    </w:p>
    <w:p w14:paraId="2A8DD1D3" w14:textId="77777777" w:rsidR="00D40151" w:rsidRPr="001B7C50" w:rsidRDefault="00D40151" w:rsidP="00D40151">
      <w:pPr>
        <w:pStyle w:val="TF"/>
      </w:pPr>
      <w:bookmarkStart w:id="6239" w:name="_CRFigure7_1_25"/>
      <w:r w:rsidRPr="001B7C50">
        <w:t xml:space="preserve">Figure </w:t>
      </w:r>
      <w:bookmarkEnd w:id="6239"/>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6240" w:name="_CR7_1_3"/>
      <w:bookmarkStart w:id="6241" w:name="_Toc20150247"/>
      <w:bookmarkStart w:id="6242" w:name="_Toc27847055"/>
      <w:bookmarkStart w:id="6243" w:name="_Toc36188188"/>
      <w:bookmarkStart w:id="6244" w:name="_Toc45184101"/>
      <w:bookmarkStart w:id="6245" w:name="_Toc47342943"/>
      <w:bookmarkStart w:id="6246" w:name="_Toc51769645"/>
      <w:bookmarkStart w:id="6247" w:name="_Toc170193285"/>
      <w:bookmarkEnd w:id="6240"/>
      <w:r w:rsidRPr="001B7C50">
        <w:t>7.1.3</w:t>
      </w:r>
      <w:r w:rsidRPr="001B7C50">
        <w:tab/>
        <w:t>Network Function Service discovery</w:t>
      </w:r>
      <w:bookmarkEnd w:id="6241"/>
      <w:bookmarkEnd w:id="6242"/>
      <w:bookmarkEnd w:id="6243"/>
      <w:bookmarkEnd w:id="6244"/>
      <w:bookmarkEnd w:id="6245"/>
      <w:bookmarkEnd w:id="6246"/>
      <w:bookmarkEnd w:id="6247"/>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6248" w:name="_CR7_1_4"/>
      <w:bookmarkStart w:id="6249" w:name="_Toc20150248"/>
      <w:bookmarkStart w:id="6250" w:name="_Toc27847056"/>
      <w:bookmarkStart w:id="6251" w:name="_Toc36188189"/>
      <w:bookmarkStart w:id="6252" w:name="_Toc45184102"/>
      <w:bookmarkStart w:id="6253" w:name="_Toc47342944"/>
      <w:bookmarkStart w:id="6254" w:name="_Toc51769646"/>
      <w:bookmarkStart w:id="6255" w:name="_Toc170193286"/>
      <w:bookmarkEnd w:id="6248"/>
      <w:r w:rsidRPr="001B7C50">
        <w:t>7.1.4</w:t>
      </w:r>
      <w:r w:rsidRPr="001B7C50">
        <w:tab/>
        <w:t>Network Function Service Authorization</w:t>
      </w:r>
      <w:bookmarkEnd w:id="6249"/>
      <w:bookmarkEnd w:id="6250"/>
      <w:bookmarkEnd w:id="6251"/>
      <w:bookmarkEnd w:id="6252"/>
      <w:bookmarkEnd w:id="6253"/>
      <w:bookmarkEnd w:id="6254"/>
      <w:bookmarkEnd w:id="6255"/>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6256" w:name="_CR7_1_5"/>
      <w:bookmarkStart w:id="6257" w:name="_Toc20150249"/>
      <w:bookmarkStart w:id="6258" w:name="_Toc27847057"/>
      <w:bookmarkStart w:id="6259" w:name="_Toc36188190"/>
      <w:bookmarkStart w:id="6260" w:name="_Toc45184103"/>
      <w:bookmarkStart w:id="6261" w:name="_Toc47342945"/>
      <w:bookmarkStart w:id="6262" w:name="_Toc51769647"/>
      <w:bookmarkStart w:id="6263" w:name="_Toc170193287"/>
      <w:bookmarkEnd w:id="6256"/>
      <w:r w:rsidRPr="001B7C50">
        <w:t>7.1.5</w:t>
      </w:r>
      <w:r w:rsidRPr="001B7C50">
        <w:tab/>
        <w:t>Network Function and Network Function Service registration and de-registration</w:t>
      </w:r>
      <w:bookmarkEnd w:id="6257"/>
      <w:bookmarkEnd w:id="6258"/>
      <w:bookmarkEnd w:id="6259"/>
      <w:bookmarkEnd w:id="6260"/>
      <w:bookmarkEnd w:id="6261"/>
      <w:bookmarkEnd w:id="6262"/>
      <w:bookmarkEnd w:id="6263"/>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6264" w:name="_CR7_2"/>
      <w:bookmarkStart w:id="6265" w:name="_Toc20150250"/>
      <w:bookmarkStart w:id="6266" w:name="_Toc27847058"/>
      <w:bookmarkStart w:id="6267" w:name="_Toc36188191"/>
      <w:bookmarkStart w:id="6268" w:name="_Toc45184104"/>
      <w:bookmarkStart w:id="6269" w:name="_Toc47342946"/>
      <w:bookmarkStart w:id="6270" w:name="_Toc51769648"/>
      <w:bookmarkStart w:id="6271" w:name="_Toc170193288"/>
      <w:bookmarkEnd w:id="6264"/>
      <w:r w:rsidRPr="001B7C50">
        <w:t>7.2</w:t>
      </w:r>
      <w:r w:rsidRPr="001B7C50">
        <w:tab/>
        <w:t>Network Function Services</w:t>
      </w:r>
      <w:bookmarkEnd w:id="6265"/>
      <w:bookmarkEnd w:id="6266"/>
      <w:bookmarkEnd w:id="6267"/>
      <w:bookmarkEnd w:id="6268"/>
      <w:bookmarkEnd w:id="6269"/>
      <w:bookmarkEnd w:id="6270"/>
      <w:bookmarkEnd w:id="6271"/>
    </w:p>
    <w:p w14:paraId="0510AD84" w14:textId="77777777" w:rsidR="00D40151" w:rsidRPr="001B7C50" w:rsidRDefault="00D40151" w:rsidP="00D40151">
      <w:pPr>
        <w:pStyle w:val="Heading3"/>
      </w:pPr>
      <w:bookmarkStart w:id="6272" w:name="_CR7_2_1"/>
      <w:bookmarkStart w:id="6273" w:name="_Toc20150251"/>
      <w:bookmarkStart w:id="6274" w:name="_Toc27847059"/>
      <w:bookmarkStart w:id="6275" w:name="_Toc36188192"/>
      <w:bookmarkStart w:id="6276" w:name="_Toc45184105"/>
      <w:bookmarkStart w:id="6277" w:name="_Toc47342947"/>
      <w:bookmarkStart w:id="6278" w:name="_Toc51769649"/>
      <w:bookmarkStart w:id="6279" w:name="_Toc170193289"/>
      <w:bookmarkEnd w:id="6272"/>
      <w:r w:rsidRPr="001B7C50">
        <w:t>7.2.1</w:t>
      </w:r>
      <w:r w:rsidRPr="001B7C50">
        <w:tab/>
        <w:t>General</w:t>
      </w:r>
      <w:bookmarkEnd w:id="6273"/>
      <w:bookmarkEnd w:id="6274"/>
      <w:bookmarkEnd w:id="6275"/>
      <w:bookmarkEnd w:id="6276"/>
      <w:bookmarkEnd w:id="6277"/>
      <w:bookmarkEnd w:id="6278"/>
      <w:bookmarkEnd w:id="6279"/>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6280" w:name="_MON_1554128146"/>
    <w:bookmarkEnd w:id="6280"/>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9" type="#_x0000_t75" style="width:266.1pt;height:116.45pt" o:ole="">
            <v:imagedata r:id="rId219" o:title=""/>
          </v:shape>
          <o:OLEObject Type="Embed" ProgID="Word.Picture.8" ShapeID="_x0000_i1129" DrawAspect="Content" ObjectID="_1787351715" r:id="rId220"/>
        </w:object>
      </w:r>
    </w:p>
    <w:p w14:paraId="0CC137A2" w14:textId="77777777" w:rsidR="00D40151" w:rsidRPr="001B7C50" w:rsidRDefault="00D40151" w:rsidP="00D40151">
      <w:pPr>
        <w:pStyle w:val="TF"/>
        <w:rPr>
          <w:lang w:eastAsia="zh-CN"/>
        </w:rPr>
      </w:pPr>
      <w:bookmarkStart w:id="6281" w:name="_CRFigure7_2_11"/>
      <w:r w:rsidRPr="001B7C50">
        <w:rPr>
          <w:lang w:eastAsia="zh-CN"/>
        </w:rPr>
        <w:t>Figure </w:t>
      </w:r>
      <w:bookmarkEnd w:id="6281"/>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6282" w:name="_MON_1554128213"/>
    <w:bookmarkEnd w:id="6282"/>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0" type="#_x0000_t75" style="width:266.1pt;height:165.9pt" o:ole="">
            <v:imagedata r:id="rId221" o:title=""/>
          </v:shape>
          <o:OLEObject Type="Embed" ProgID="Word.Picture.8" ShapeID="_x0000_i1130" DrawAspect="Content" ObjectID="_1787351716" r:id="rId222"/>
        </w:object>
      </w:r>
    </w:p>
    <w:p w14:paraId="12510BD4" w14:textId="77777777" w:rsidR="00D40151" w:rsidRPr="001B7C50" w:rsidRDefault="00D40151" w:rsidP="00D40151">
      <w:pPr>
        <w:pStyle w:val="TF"/>
        <w:rPr>
          <w:lang w:eastAsia="zh-CN"/>
        </w:rPr>
      </w:pPr>
      <w:bookmarkStart w:id="6283" w:name="_CRFigure7_2_12"/>
      <w:r w:rsidRPr="001B7C50">
        <w:rPr>
          <w:lang w:eastAsia="zh-CN"/>
        </w:rPr>
        <w:t>Figure </w:t>
      </w:r>
      <w:bookmarkEnd w:id="6283"/>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6284" w:name="_MON_1554128042"/>
    <w:bookmarkEnd w:id="6284"/>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1" type="#_x0000_t75" style="width:468.3pt;height:165.3pt" o:ole="">
            <v:imagedata r:id="rId223" o:title=""/>
          </v:shape>
          <o:OLEObject Type="Embed" ProgID="Word.Picture.8" ShapeID="_x0000_i1131" DrawAspect="Content" ObjectID="_1787351717" r:id="rId224"/>
        </w:object>
      </w:r>
    </w:p>
    <w:p w14:paraId="50F70B32" w14:textId="77777777" w:rsidR="00D40151" w:rsidRPr="001B7C50" w:rsidRDefault="00D40151" w:rsidP="00D40151">
      <w:pPr>
        <w:pStyle w:val="TF"/>
        <w:rPr>
          <w:lang w:eastAsia="zh-CN"/>
        </w:rPr>
      </w:pPr>
      <w:bookmarkStart w:id="6285" w:name="_CRFigure7_2_13"/>
      <w:r w:rsidRPr="001B7C50">
        <w:rPr>
          <w:lang w:eastAsia="zh-CN"/>
        </w:rPr>
        <w:t>Figure </w:t>
      </w:r>
      <w:bookmarkEnd w:id="6285"/>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6286" w:name="_CR7_2_2"/>
      <w:bookmarkStart w:id="6287" w:name="_Toc20150252"/>
      <w:bookmarkStart w:id="6288" w:name="_Toc27847060"/>
      <w:bookmarkStart w:id="6289" w:name="_Toc36188193"/>
      <w:bookmarkStart w:id="6290" w:name="_Toc45184106"/>
      <w:bookmarkStart w:id="6291" w:name="_Toc47342948"/>
      <w:bookmarkStart w:id="6292" w:name="_Toc51769650"/>
      <w:bookmarkStart w:id="6293" w:name="_Toc170193290"/>
      <w:bookmarkEnd w:id="6286"/>
      <w:r w:rsidRPr="001B7C50">
        <w:t>7.2.2</w:t>
      </w:r>
      <w:r w:rsidRPr="001B7C50">
        <w:tab/>
        <w:t>AMF Services</w:t>
      </w:r>
      <w:bookmarkEnd w:id="6287"/>
      <w:bookmarkEnd w:id="6288"/>
      <w:bookmarkEnd w:id="6289"/>
      <w:bookmarkEnd w:id="6290"/>
      <w:bookmarkEnd w:id="6291"/>
      <w:bookmarkEnd w:id="6292"/>
      <w:bookmarkEnd w:id="6293"/>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6294" w:name="_CRTable7_2_21"/>
      <w:r w:rsidRPr="001B7C50">
        <w:t xml:space="preserve">Table </w:t>
      </w:r>
      <w:bookmarkEnd w:id="6294"/>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6295" w:name="_CR7_2_3"/>
      <w:bookmarkStart w:id="6296" w:name="_Toc20150253"/>
      <w:bookmarkStart w:id="6297" w:name="_Toc27847061"/>
      <w:bookmarkStart w:id="6298" w:name="_Toc36188194"/>
      <w:bookmarkStart w:id="6299" w:name="_Toc45184107"/>
      <w:bookmarkStart w:id="6300" w:name="_Toc47342949"/>
      <w:bookmarkStart w:id="6301" w:name="_Toc51769651"/>
      <w:bookmarkStart w:id="6302" w:name="_Toc170193291"/>
      <w:bookmarkEnd w:id="6295"/>
      <w:r w:rsidRPr="001B7C50">
        <w:t>7.2.3</w:t>
      </w:r>
      <w:r w:rsidRPr="001B7C50">
        <w:tab/>
        <w:t>SMF Services</w:t>
      </w:r>
      <w:bookmarkEnd w:id="6296"/>
      <w:bookmarkEnd w:id="6297"/>
      <w:bookmarkEnd w:id="6298"/>
      <w:bookmarkEnd w:id="6299"/>
      <w:bookmarkEnd w:id="6300"/>
      <w:bookmarkEnd w:id="6301"/>
      <w:bookmarkEnd w:id="6302"/>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6303" w:name="_CRTable7_2_31"/>
      <w:r w:rsidRPr="001B7C50">
        <w:t xml:space="preserve">Table </w:t>
      </w:r>
      <w:bookmarkEnd w:id="6303"/>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6304" w:name="_CR7_2_4"/>
      <w:bookmarkStart w:id="6305" w:name="_Toc20150254"/>
      <w:bookmarkStart w:id="6306" w:name="_Toc27847062"/>
      <w:bookmarkStart w:id="6307" w:name="_Toc36188195"/>
      <w:bookmarkStart w:id="6308" w:name="_Toc45184108"/>
      <w:bookmarkStart w:id="6309" w:name="_Toc47342950"/>
      <w:bookmarkStart w:id="6310" w:name="_Toc51769652"/>
      <w:bookmarkStart w:id="6311" w:name="_Toc170193292"/>
      <w:bookmarkEnd w:id="6304"/>
      <w:r w:rsidRPr="001B7C50">
        <w:t>7.2.4</w:t>
      </w:r>
      <w:r w:rsidRPr="001B7C50">
        <w:tab/>
        <w:t>PCF Services</w:t>
      </w:r>
      <w:bookmarkEnd w:id="6305"/>
      <w:bookmarkEnd w:id="6306"/>
      <w:bookmarkEnd w:id="6307"/>
      <w:bookmarkEnd w:id="6308"/>
      <w:bookmarkEnd w:id="6309"/>
      <w:bookmarkEnd w:id="6310"/>
      <w:bookmarkEnd w:id="6311"/>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6312" w:name="_CRTable7_2_41"/>
      <w:r w:rsidRPr="001B7C50">
        <w:t xml:space="preserve">Table </w:t>
      </w:r>
      <w:bookmarkEnd w:id="6312"/>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6313" w:name="_CR7_2_5"/>
      <w:bookmarkStart w:id="6314" w:name="_Toc20150255"/>
      <w:bookmarkStart w:id="6315" w:name="_Toc27847063"/>
      <w:bookmarkStart w:id="6316" w:name="_Toc36188196"/>
      <w:bookmarkStart w:id="6317" w:name="_Toc45184109"/>
      <w:bookmarkStart w:id="6318" w:name="_Toc47342951"/>
      <w:bookmarkStart w:id="6319" w:name="_Toc51769653"/>
      <w:bookmarkStart w:id="6320" w:name="_Toc170193293"/>
      <w:bookmarkEnd w:id="6313"/>
      <w:r w:rsidRPr="001B7C50">
        <w:t>7.2.5</w:t>
      </w:r>
      <w:r w:rsidRPr="001B7C50">
        <w:tab/>
        <w:t>UDM Services</w:t>
      </w:r>
      <w:bookmarkEnd w:id="6314"/>
      <w:bookmarkEnd w:id="6315"/>
      <w:bookmarkEnd w:id="6316"/>
      <w:bookmarkEnd w:id="6317"/>
      <w:bookmarkEnd w:id="6318"/>
      <w:bookmarkEnd w:id="6319"/>
      <w:bookmarkEnd w:id="6320"/>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6321" w:name="_CRTable7_2_51"/>
      <w:r w:rsidRPr="001B7C50">
        <w:t xml:space="preserve">Table </w:t>
      </w:r>
      <w:bookmarkEnd w:id="6321"/>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6322"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6323" w:name="_PERM_MCCTEMPBM_CRPT99180007___2" w:colFirst="1" w:colLast="1"/>
            <w:bookmarkEnd w:id="6322"/>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6324" w:name="_PERM_MCCTEMPBM_CRPT99180008___2" w:colFirst="1" w:colLast="1"/>
            <w:bookmarkEnd w:id="6323"/>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6325" w:name="_PERM_MCCTEMPBM_CRPT99180009___2" w:colFirst="1" w:colLast="1"/>
            <w:bookmarkEnd w:id="6324"/>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6325"/>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6326" w:name="_PERM_MCCTEMPBM_CRPT99180010___2"/>
            <w:r w:rsidRPr="001B7C50">
              <w:rPr>
                <w:lang w:eastAsia="zh-CN"/>
              </w:rPr>
              <w:t>1.</w:t>
            </w:r>
            <w:r w:rsidRPr="001B7C50">
              <w:rPr>
                <w:lang w:eastAsia="zh-CN"/>
              </w:rPr>
              <w:tab/>
              <w:t>To provision information which can be used for the UE in 5GS.</w:t>
            </w:r>
            <w:bookmarkEnd w:id="6326"/>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6327" w:name="_PERM_MCCTEMPBM_CRPT99180011___2"/>
            <w:r w:rsidRPr="001B7C50">
              <w:rPr>
                <w:lang w:eastAsia="zh-CN"/>
              </w:rPr>
              <w:t>1.</w:t>
            </w:r>
            <w:r w:rsidRPr="001B7C50">
              <w:rPr>
                <w:lang w:eastAsia="zh-CN"/>
              </w:rPr>
              <w:tab/>
              <w:t>To authorise an NIDD configuration request for the received External Group Identifier or GPSI.</w:t>
            </w:r>
            <w:bookmarkEnd w:id="6327"/>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6328" w:name="_PERM_MCCTEMPBM_CRPT99180012___2"/>
            <w:r w:rsidRPr="001B7C50">
              <w:rPr>
                <w:lang w:eastAsia="zh-CN"/>
              </w:rPr>
              <w:t>1.</w:t>
            </w:r>
            <w:r w:rsidRPr="001B7C50">
              <w:rPr>
                <w:lang w:eastAsia="zh-CN"/>
              </w:rPr>
              <w:tab/>
              <w:t>To authorise for a specific service configuration.</w:t>
            </w:r>
            <w:bookmarkEnd w:id="6328"/>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6329" w:name="_PERM_MCCTEMPBM_CRPT40600013___2"/>
            <w:r>
              <w:rPr>
                <w:lang w:eastAsia="zh-CN"/>
              </w:rPr>
              <w:t>1.</w:t>
            </w:r>
            <w:r>
              <w:rPr>
                <w:lang w:eastAsia="zh-CN"/>
              </w:rPr>
              <w:tab/>
              <w:t>To report the SM-Delivery Status to UDM.</w:t>
            </w:r>
            <w:bookmarkEnd w:id="6329"/>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6330" w:name="_PERM_MCCTEMPBM_CRPT38860019___2"/>
            <w:r>
              <w:rPr>
                <w:lang w:eastAsia="zh-CN"/>
              </w:rPr>
              <w:t>1.</w:t>
            </w:r>
            <w:r>
              <w:rPr>
                <w:lang w:eastAsia="zh-CN"/>
              </w:rPr>
              <w:tab/>
              <w:t>UE state and domain selection info for terminating services.</w:t>
            </w:r>
            <w:bookmarkEnd w:id="6330"/>
          </w:p>
        </w:tc>
        <w:tc>
          <w:tcPr>
            <w:tcW w:w="1843" w:type="dxa"/>
          </w:tcPr>
          <w:p w14:paraId="76BB5B41" w14:textId="48CCFD66" w:rsidR="00AB1E8D" w:rsidRDefault="00AB1E8D" w:rsidP="009D14FB">
            <w:pPr>
              <w:pStyle w:val="TAC"/>
              <w:rPr>
                <w:lang w:eastAsia="zh-CN"/>
              </w:rPr>
            </w:pPr>
            <w:r>
              <w:rPr>
                <w:lang w:eastAsia="zh-CN"/>
              </w:rPr>
              <w:t>TS 23.632 [102]</w:t>
            </w:r>
          </w:p>
        </w:tc>
      </w:tr>
      <w:tr w:rsidR="00CD22D1" w:rsidRPr="001B7C50" w14:paraId="0D8DE382" w14:textId="77777777" w:rsidTr="00FD5C4A">
        <w:trPr>
          <w:cantSplit/>
          <w:jc w:val="center"/>
        </w:trPr>
        <w:tc>
          <w:tcPr>
            <w:tcW w:w="2376" w:type="dxa"/>
          </w:tcPr>
          <w:p w14:paraId="69592E96" w14:textId="56E211C9" w:rsidR="00CD22D1" w:rsidRDefault="00CD22D1" w:rsidP="00CD22D1">
            <w:pPr>
              <w:pStyle w:val="TAL"/>
              <w:rPr>
                <w:lang w:eastAsia="zh-CN"/>
              </w:rPr>
            </w:pPr>
            <w:r>
              <w:rPr>
                <w:lang w:eastAsia="zh-CN"/>
              </w:rPr>
              <w:t>Nudm_UEIdentifier</w:t>
            </w:r>
          </w:p>
        </w:tc>
        <w:tc>
          <w:tcPr>
            <w:tcW w:w="3686" w:type="dxa"/>
          </w:tcPr>
          <w:p w14:paraId="1D5D3019" w14:textId="0D6C2A5E" w:rsidR="00CD22D1" w:rsidRDefault="00CD22D1" w:rsidP="00CD22D1">
            <w:pPr>
              <w:pStyle w:val="TAL"/>
              <w:ind w:left="290" w:hanging="290"/>
              <w:rPr>
                <w:lang w:eastAsia="zh-CN"/>
              </w:rPr>
            </w:pPr>
            <w:r>
              <w:rPr>
                <w:lang w:eastAsia="zh-CN"/>
              </w:rPr>
              <w:t>1.</w:t>
            </w:r>
            <w:r>
              <w:rPr>
                <w:lang w:eastAsia="zh-CN"/>
              </w:rPr>
              <w:tab/>
              <w:t>De-conceal the SUCI of a (Remote) UE to its SUPI</w:t>
            </w:r>
          </w:p>
        </w:tc>
        <w:tc>
          <w:tcPr>
            <w:tcW w:w="1843" w:type="dxa"/>
          </w:tcPr>
          <w:p w14:paraId="1B0AEF60" w14:textId="660D35D7" w:rsidR="00CD22D1" w:rsidRDefault="00CD22D1" w:rsidP="00CD22D1">
            <w:pPr>
              <w:pStyle w:val="TAC"/>
              <w:rPr>
                <w:lang w:eastAsia="zh-CN"/>
              </w:rPr>
            </w:pPr>
            <w:r>
              <w:rPr>
                <w:lang w:eastAsia="zh-CN"/>
              </w:rPr>
              <w:t>Clause 7.4.3 of TS 33.503 [194]</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6331" w:name="_CR7_2_6"/>
      <w:bookmarkStart w:id="6332" w:name="_Toc20150256"/>
      <w:bookmarkStart w:id="6333" w:name="_Toc27847064"/>
      <w:bookmarkStart w:id="6334" w:name="_Toc36188197"/>
      <w:bookmarkStart w:id="6335" w:name="_Toc45184110"/>
      <w:bookmarkStart w:id="6336" w:name="_Toc47342952"/>
      <w:bookmarkStart w:id="6337" w:name="_Toc51769654"/>
      <w:bookmarkStart w:id="6338" w:name="_Toc170193294"/>
      <w:bookmarkEnd w:id="6331"/>
      <w:r w:rsidRPr="001B7C50">
        <w:t>7.2.6</w:t>
      </w:r>
      <w:r w:rsidRPr="001B7C50">
        <w:tab/>
        <w:t>NRF Services</w:t>
      </w:r>
      <w:bookmarkEnd w:id="6332"/>
      <w:bookmarkEnd w:id="6333"/>
      <w:bookmarkEnd w:id="6334"/>
      <w:bookmarkEnd w:id="6335"/>
      <w:bookmarkEnd w:id="6336"/>
      <w:bookmarkEnd w:id="6337"/>
      <w:bookmarkEnd w:id="6338"/>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6339" w:name="_CRTable7_2_61"/>
      <w:r w:rsidRPr="001B7C50">
        <w:t xml:space="preserve">Table </w:t>
      </w:r>
      <w:bookmarkEnd w:id="6339"/>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6340" w:name="_CR7_2_7"/>
      <w:bookmarkStart w:id="6341" w:name="_Toc20150257"/>
      <w:bookmarkStart w:id="6342" w:name="_Toc27847065"/>
      <w:bookmarkStart w:id="6343" w:name="_Toc36188198"/>
      <w:bookmarkStart w:id="6344" w:name="_Toc45184111"/>
      <w:bookmarkStart w:id="6345" w:name="_Toc47342953"/>
      <w:bookmarkStart w:id="6346" w:name="_Toc51769655"/>
      <w:bookmarkStart w:id="6347" w:name="_Toc170193295"/>
      <w:bookmarkEnd w:id="6340"/>
      <w:r w:rsidRPr="001B7C50">
        <w:t>7.2.7</w:t>
      </w:r>
      <w:r w:rsidRPr="001B7C50">
        <w:tab/>
        <w:t>AUSF Services</w:t>
      </w:r>
      <w:bookmarkEnd w:id="6341"/>
      <w:bookmarkEnd w:id="6342"/>
      <w:bookmarkEnd w:id="6343"/>
      <w:bookmarkEnd w:id="6344"/>
      <w:bookmarkEnd w:id="6345"/>
      <w:bookmarkEnd w:id="6346"/>
      <w:bookmarkEnd w:id="6347"/>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6348" w:name="_CRTable7_2_71"/>
      <w:r w:rsidRPr="001B7C50">
        <w:t xml:space="preserve">Table </w:t>
      </w:r>
      <w:bookmarkEnd w:id="6348"/>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6349" w:name="_Toc20150258"/>
      <w:bookmarkStart w:id="6350" w:name="_Toc27847066"/>
      <w:bookmarkStart w:id="6351" w:name="_Toc36188199"/>
    </w:p>
    <w:p w14:paraId="541D4040" w14:textId="77777777" w:rsidR="00D40151" w:rsidRPr="001B7C50" w:rsidRDefault="00D40151" w:rsidP="00D40151">
      <w:pPr>
        <w:pStyle w:val="Heading3"/>
      </w:pPr>
      <w:bookmarkStart w:id="6352" w:name="_CR7_2_8"/>
      <w:bookmarkStart w:id="6353" w:name="_Toc45184112"/>
      <w:bookmarkStart w:id="6354" w:name="_Toc47342954"/>
      <w:bookmarkStart w:id="6355" w:name="_Toc51769656"/>
      <w:bookmarkStart w:id="6356" w:name="_Toc170193296"/>
      <w:bookmarkEnd w:id="6352"/>
      <w:r w:rsidRPr="001B7C50">
        <w:t>7.2.8</w:t>
      </w:r>
      <w:r w:rsidRPr="001B7C50">
        <w:tab/>
        <w:t>NEF Services</w:t>
      </w:r>
      <w:bookmarkEnd w:id="6349"/>
      <w:bookmarkEnd w:id="6350"/>
      <w:bookmarkEnd w:id="6351"/>
      <w:bookmarkEnd w:id="6353"/>
      <w:bookmarkEnd w:id="6354"/>
      <w:bookmarkEnd w:id="6355"/>
      <w:bookmarkEnd w:id="6356"/>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357" w:name="_CRTable7_2_81"/>
      <w:r w:rsidRPr="001B7C50">
        <w:t xml:space="preserve">Table </w:t>
      </w:r>
      <w:bookmarkEnd w:id="6357"/>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C9561D">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C9561D">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C9561D">
            <w:pPr>
              <w:pStyle w:val="TAC"/>
              <w:rPr>
                <w:rFonts w:eastAsia="SimSun"/>
                <w:lang w:eastAsia="zh-CN"/>
              </w:rPr>
            </w:pPr>
            <w:r w:rsidRPr="001B7C50">
              <w:rPr>
                <w:rFonts w:eastAsia="SimSun"/>
                <w:lang w:eastAsia="zh-CN"/>
              </w:rPr>
              <w:t>TS 23.256 [136]</w:t>
            </w:r>
          </w:p>
        </w:tc>
      </w:tr>
      <w:tr w:rsidR="0053150F" w:rsidRPr="001B7C50" w14:paraId="23D94392" w14:textId="77777777" w:rsidTr="00C9561D">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C9561D">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C9561D">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C9561D">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0CD94074" w:rsidR="00700DBF" w:rsidRPr="001B7C50" w:rsidRDefault="00700DBF" w:rsidP="00C9561D">
            <w:pPr>
              <w:pStyle w:val="TAL"/>
            </w:pPr>
            <w:r w:rsidRPr="001B7C50">
              <w:t>UE Identifier service, which supports to retrieve</w:t>
            </w:r>
            <w:r w:rsidR="00883CA6">
              <w:t xml:space="preserve"> an</w:t>
            </w:r>
            <w:r w:rsidRPr="001B7C50">
              <w:t xml:space="preserve"> AF specific UE Identifier based on</w:t>
            </w:r>
            <w:r w:rsidR="00883CA6">
              <w:t xml:space="preserve"> the</w:t>
            </w:r>
            <w:r w:rsidRPr="001B7C50">
              <w:t xml:space="preserve"> UE address.</w:t>
            </w:r>
          </w:p>
        </w:tc>
        <w:tc>
          <w:tcPr>
            <w:tcW w:w="1843" w:type="dxa"/>
          </w:tcPr>
          <w:p w14:paraId="2D4AAEF4" w14:textId="77777777" w:rsidR="00700DBF" w:rsidRPr="001B7C50" w:rsidRDefault="00700DBF" w:rsidP="00C9561D">
            <w:pPr>
              <w:pStyle w:val="TAC"/>
              <w:rPr>
                <w:rFonts w:eastAsia="SimSun"/>
                <w:lang w:eastAsia="zh-CN"/>
              </w:rPr>
            </w:pPr>
            <w:r w:rsidRPr="001B7C50">
              <w:rPr>
                <w:rFonts w:eastAsia="SimSun"/>
                <w:lang w:eastAsia="zh-CN"/>
              </w:rPr>
              <w:t>5.2.6.27</w:t>
            </w:r>
          </w:p>
        </w:tc>
      </w:tr>
      <w:tr w:rsidR="00BB2064" w:rsidRPr="001B7C50" w14:paraId="6A38F569" w14:textId="77777777" w:rsidTr="00C9561D">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C9561D">
            <w:pPr>
              <w:pStyle w:val="TAL"/>
            </w:pPr>
            <w:r w:rsidRPr="001B7C50">
              <w:t>Allows AF to request allocation/deallocation of TMGI(s) for MBS Session.</w:t>
            </w:r>
          </w:p>
        </w:tc>
        <w:tc>
          <w:tcPr>
            <w:tcW w:w="1843" w:type="dxa"/>
          </w:tcPr>
          <w:p w14:paraId="3D0B012D" w14:textId="18BB1271" w:rsidR="00BB2064" w:rsidRPr="001B7C50" w:rsidRDefault="00BB2064" w:rsidP="00C9561D">
            <w:pPr>
              <w:pStyle w:val="TAC"/>
              <w:rPr>
                <w:rFonts w:eastAsia="SimSun"/>
                <w:lang w:eastAsia="zh-CN"/>
              </w:rPr>
            </w:pPr>
            <w:r w:rsidRPr="001B7C50">
              <w:rPr>
                <w:rFonts w:eastAsia="SimSun"/>
                <w:lang w:eastAsia="zh-CN"/>
              </w:rPr>
              <w:t>TS 23.247 [129]</w:t>
            </w:r>
          </w:p>
        </w:tc>
      </w:tr>
      <w:tr w:rsidR="00BB2064" w:rsidRPr="001B7C50" w14:paraId="50C17151" w14:textId="77777777" w:rsidTr="00C9561D">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C9561D">
        <w:trPr>
          <w:cantSplit/>
          <w:jc w:val="center"/>
        </w:trPr>
        <w:tc>
          <w:tcPr>
            <w:tcW w:w="2689" w:type="dxa"/>
          </w:tcPr>
          <w:p w14:paraId="6343A51E" w14:textId="46909150" w:rsidR="002C4A81" w:rsidRPr="001B7C50" w:rsidRDefault="002C4A81" w:rsidP="00C9561D">
            <w:pPr>
              <w:pStyle w:val="TAL"/>
            </w:pPr>
            <w:r>
              <w:t>Nnef_MBSGroupMsgDelivery</w:t>
            </w:r>
          </w:p>
        </w:tc>
        <w:tc>
          <w:tcPr>
            <w:tcW w:w="4110" w:type="dxa"/>
          </w:tcPr>
          <w:p w14:paraId="35226743" w14:textId="44806E8D" w:rsidR="002C4A81" w:rsidRPr="001B7C50" w:rsidRDefault="002C4A81" w:rsidP="00C9561D">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C9561D">
            <w:pPr>
              <w:pStyle w:val="TAC"/>
              <w:rPr>
                <w:rFonts w:eastAsia="SimSun"/>
                <w:lang w:eastAsia="zh-CN"/>
              </w:rPr>
            </w:pPr>
            <w:r>
              <w:rPr>
                <w:rFonts w:eastAsia="SimSun"/>
                <w:lang w:eastAsia="zh-CN"/>
              </w:rPr>
              <w:t>TS 23.247 [129]</w:t>
            </w:r>
          </w:p>
        </w:tc>
      </w:tr>
      <w:tr w:rsidR="00F50296" w:rsidRPr="001B7C50" w14:paraId="1C18F9C5" w14:textId="77777777" w:rsidTr="00C9561D">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C9561D">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C9561D">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C9561D">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C9561D">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C9561D">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C9561D">
        <w:trPr>
          <w:cantSplit/>
          <w:jc w:val="center"/>
        </w:trPr>
        <w:tc>
          <w:tcPr>
            <w:tcW w:w="2689" w:type="dxa"/>
          </w:tcPr>
          <w:p w14:paraId="200DA137" w14:textId="25148F31" w:rsidR="00A10084" w:rsidRDefault="00A10084" w:rsidP="00C9561D">
            <w:pPr>
              <w:pStyle w:val="TAL"/>
            </w:pPr>
            <w:r>
              <w:t>Nnef_ECSAddress</w:t>
            </w:r>
          </w:p>
        </w:tc>
        <w:tc>
          <w:tcPr>
            <w:tcW w:w="4110" w:type="dxa"/>
          </w:tcPr>
          <w:p w14:paraId="45EE8502" w14:textId="32F28D57" w:rsidR="00A10084" w:rsidRDefault="00A10084" w:rsidP="00C9561D">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C9561D">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358" w:name="_CR7_2_8A"/>
      <w:bookmarkStart w:id="6359" w:name="_Toc20150259"/>
      <w:bookmarkStart w:id="6360" w:name="_Toc27847067"/>
      <w:bookmarkStart w:id="6361" w:name="_Toc36188200"/>
      <w:bookmarkStart w:id="6362" w:name="_Toc45184113"/>
      <w:bookmarkStart w:id="6363" w:name="_Toc47342955"/>
      <w:bookmarkStart w:id="6364" w:name="_Toc51769657"/>
      <w:bookmarkEnd w:id="6358"/>
    </w:p>
    <w:p w14:paraId="1199E58E" w14:textId="77777777" w:rsidR="00D40151" w:rsidRPr="001B7C50" w:rsidRDefault="00D40151" w:rsidP="00D40151">
      <w:pPr>
        <w:pStyle w:val="Heading3"/>
      </w:pPr>
      <w:bookmarkStart w:id="6365" w:name="_Toc170193297"/>
      <w:r w:rsidRPr="001B7C50">
        <w:t>7.2.8A</w:t>
      </w:r>
      <w:r w:rsidRPr="001B7C50">
        <w:tab/>
        <w:t>Void</w:t>
      </w:r>
      <w:bookmarkEnd w:id="6359"/>
      <w:bookmarkEnd w:id="6360"/>
      <w:bookmarkEnd w:id="6361"/>
      <w:bookmarkEnd w:id="6362"/>
      <w:bookmarkEnd w:id="6363"/>
      <w:bookmarkEnd w:id="6364"/>
      <w:bookmarkEnd w:id="6365"/>
    </w:p>
    <w:p w14:paraId="58084131" w14:textId="77777777" w:rsidR="00D40151" w:rsidRPr="001B7C50" w:rsidRDefault="00D40151" w:rsidP="00D40151"/>
    <w:p w14:paraId="4FB9CF04" w14:textId="77777777" w:rsidR="00D40151" w:rsidRPr="001B7C50" w:rsidRDefault="00D40151" w:rsidP="00D40151">
      <w:pPr>
        <w:pStyle w:val="Heading3"/>
      </w:pPr>
      <w:bookmarkStart w:id="6366" w:name="_CR7_2_9"/>
      <w:bookmarkStart w:id="6367" w:name="_Toc20150260"/>
      <w:bookmarkStart w:id="6368" w:name="_Toc27847068"/>
      <w:bookmarkStart w:id="6369" w:name="_Toc36188201"/>
      <w:bookmarkStart w:id="6370" w:name="_Toc45184114"/>
      <w:bookmarkStart w:id="6371" w:name="_Toc47342956"/>
      <w:bookmarkStart w:id="6372" w:name="_Toc51769658"/>
      <w:bookmarkStart w:id="6373" w:name="_Toc170193298"/>
      <w:bookmarkEnd w:id="6366"/>
      <w:r w:rsidRPr="001B7C50">
        <w:t>7.2.9</w:t>
      </w:r>
      <w:r w:rsidRPr="001B7C50">
        <w:tab/>
        <w:t>SM</w:t>
      </w:r>
      <w:r w:rsidRPr="001B7C50">
        <w:rPr>
          <w:lang w:eastAsia="zh-CN"/>
        </w:rPr>
        <w:t>S</w:t>
      </w:r>
      <w:r w:rsidRPr="001B7C50">
        <w:t>F Services</w:t>
      </w:r>
      <w:bookmarkEnd w:id="6367"/>
      <w:bookmarkEnd w:id="6368"/>
      <w:bookmarkEnd w:id="6369"/>
      <w:bookmarkEnd w:id="6370"/>
      <w:bookmarkEnd w:id="6371"/>
      <w:bookmarkEnd w:id="6372"/>
      <w:bookmarkEnd w:id="6373"/>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374" w:name="_CRTable7_2_91"/>
      <w:r w:rsidRPr="001B7C50">
        <w:t xml:space="preserve">Table </w:t>
      </w:r>
      <w:bookmarkEnd w:id="6374"/>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375" w:name="_CR7_2_10"/>
      <w:bookmarkStart w:id="6376" w:name="_Toc20150261"/>
      <w:bookmarkStart w:id="6377" w:name="_Toc27847069"/>
      <w:bookmarkStart w:id="6378" w:name="_Toc36188202"/>
      <w:bookmarkStart w:id="6379" w:name="_Toc45184115"/>
      <w:bookmarkStart w:id="6380" w:name="_Toc47342957"/>
      <w:bookmarkStart w:id="6381" w:name="_Toc51769659"/>
      <w:bookmarkStart w:id="6382" w:name="_Toc170193299"/>
      <w:bookmarkEnd w:id="6375"/>
      <w:r w:rsidRPr="001B7C50">
        <w:t>7.2.10</w:t>
      </w:r>
      <w:r w:rsidRPr="001B7C50">
        <w:tab/>
        <w:t>UDR Services</w:t>
      </w:r>
      <w:bookmarkEnd w:id="6376"/>
      <w:bookmarkEnd w:id="6377"/>
      <w:bookmarkEnd w:id="6378"/>
      <w:bookmarkEnd w:id="6379"/>
      <w:bookmarkEnd w:id="6380"/>
      <w:bookmarkEnd w:id="6381"/>
      <w:bookmarkEnd w:id="6382"/>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383" w:name="_CRTable7_2_101"/>
      <w:r w:rsidRPr="001B7C50">
        <w:t xml:space="preserve">Table </w:t>
      </w:r>
      <w:bookmarkEnd w:id="6383"/>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384" w:name="_CR7_2_11"/>
      <w:bookmarkStart w:id="6385" w:name="_Toc20150262"/>
      <w:bookmarkStart w:id="6386" w:name="_Toc27847070"/>
      <w:bookmarkStart w:id="6387" w:name="_Toc36188203"/>
      <w:bookmarkStart w:id="6388" w:name="_Toc45184116"/>
      <w:bookmarkStart w:id="6389" w:name="_Toc47342958"/>
      <w:bookmarkStart w:id="6390" w:name="_Toc51769660"/>
      <w:bookmarkStart w:id="6391" w:name="_Toc170193300"/>
      <w:bookmarkEnd w:id="6384"/>
      <w:r w:rsidRPr="001B7C50">
        <w:rPr>
          <w:lang w:eastAsia="zh-CN"/>
        </w:rPr>
        <w:t>7.2.11</w:t>
      </w:r>
      <w:r w:rsidRPr="001B7C50">
        <w:rPr>
          <w:lang w:eastAsia="zh-CN"/>
        </w:rPr>
        <w:tab/>
        <w:t>5G-EIR Services</w:t>
      </w:r>
      <w:bookmarkEnd w:id="6385"/>
      <w:bookmarkEnd w:id="6386"/>
      <w:bookmarkEnd w:id="6387"/>
      <w:bookmarkEnd w:id="6388"/>
      <w:bookmarkEnd w:id="6389"/>
      <w:bookmarkEnd w:id="6390"/>
      <w:bookmarkEnd w:id="6391"/>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392" w:name="_CRTable7_2_111"/>
      <w:r w:rsidRPr="001B7C50">
        <w:t xml:space="preserve">Table </w:t>
      </w:r>
      <w:bookmarkEnd w:id="6392"/>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393" w:name="_CR7_2_12"/>
      <w:bookmarkStart w:id="6394" w:name="_Toc20150263"/>
      <w:bookmarkStart w:id="6395" w:name="_Toc27847071"/>
      <w:bookmarkStart w:id="6396" w:name="_Toc36188204"/>
      <w:bookmarkStart w:id="6397" w:name="_Toc45184117"/>
      <w:bookmarkStart w:id="6398" w:name="_Toc47342959"/>
      <w:bookmarkStart w:id="6399" w:name="_Toc51769661"/>
      <w:bookmarkStart w:id="6400" w:name="_Toc170193301"/>
      <w:bookmarkEnd w:id="6393"/>
      <w:r w:rsidRPr="001B7C50">
        <w:rPr>
          <w:lang w:eastAsia="zh-CN"/>
        </w:rPr>
        <w:t>7.2.12</w:t>
      </w:r>
      <w:r w:rsidRPr="001B7C50">
        <w:rPr>
          <w:lang w:eastAsia="zh-CN"/>
        </w:rPr>
        <w:tab/>
        <w:t>NWDAF Services</w:t>
      </w:r>
      <w:bookmarkEnd w:id="6394"/>
      <w:bookmarkEnd w:id="6395"/>
      <w:bookmarkEnd w:id="6396"/>
      <w:bookmarkEnd w:id="6397"/>
      <w:bookmarkEnd w:id="6398"/>
      <w:bookmarkEnd w:id="6399"/>
      <w:bookmarkEnd w:id="6400"/>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401" w:name="_CRTable7_2_121"/>
      <w:r w:rsidRPr="001B7C50">
        <w:t xml:space="preserve">Table </w:t>
      </w:r>
      <w:bookmarkEnd w:id="6401"/>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BE0437" w:rsidRPr="001B7C50" w14:paraId="7B1C617B" w14:textId="77777777" w:rsidTr="00C9561D">
        <w:trPr>
          <w:cantSplit/>
          <w:jc w:val="center"/>
        </w:trPr>
        <w:tc>
          <w:tcPr>
            <w:tcW w:w="2819" w:type="dxa"/>
          </w:tcPr>
          <w:p w14:paraId="2681E037" w14:textId="7FFFA128" w:rsidR="00BE0437" w:rsidRPr="001B7C50" w:rsidRDefault="00BE0437" w:rsidP="00C9561D">
            <w:pPr>
              <w:pStyle w:val="TAL"/>
            </w:pPr>
            <w:r>
              <w:t>Nnwdaf_MLModelTraining</w:t>
            </w:r>
          </w:p>
        </w:tc>
        <w:tc>
          <w:tcPr>
            <w:tcW w:w="3827" w:type="dxa"/>
          </w:tcPr>
          <w:p w14:paraId="5F836C5B" w14:textId="105063A4" w:rsidR="00BE0437" w:rsidRPr="001B7C50" w:rsidRDefault="00BE0437" w:rsidP="00C9561D">
            <w:pPr>
              <w:pStyle w:val="TAL"/>
              <w:rPr>
                <w:lang w:eastAsia="ja-JP"/>
              </w:rPr>
            </w:pPr>
            <w:r>
              <w:rPr>
                <w:lang w:eastAsia="ja-JP"/>
              </w:rPr>
              <w:t>This service enables ML model training.</w:t>
            </w:r>
          </w:p>
        </w:tc>
        <w:tc>
          <w:tcPr>
            <w:tcW w:w="1843" w:type="dxa"/>
          </w:tcPr>
          <w:p w14:paraId="4FE0B8BF" w14:textId="773F4E1F" w:rsidR="00BE0437" w:rsidRPr="001B7C50" w:rsidRDefault="00BE0437" w:rsidP="00C9561D">
            <w:pPr>
              <w:pStyle w:val="TAC"/>
            </w:pPr>
            <w:r>
              <w:t>7.10</w:t>
            </w:r>
          </w:p>
        </w:tc>
      </w:tr>
      <w:tr w:rsidR="00BE0437" w:rsidRPr="001B7C50" w14:paraId="47FDEE03" w14:textId="77777777" w:rsidTr="00C9561D">
        <w:trPr>
          <w:cantSplit/>
          <w:jc w:val="center"/>
        </w:trPr>
        <w:tc>
          <w:tcPr>
            <w:tcW w:w="2819" w:type="dxa"/>
          </w:tcPr>
          <w:p w14:paraId="0AD4B3AF" w14:textId="1EB58F55" w:rsidR="00BE0437" w:rsidRPr="001B7C50" w:rsidRDefault="00BE0437" w:rsidP="00C9561D">
            <w:pPr>
              <w:pStyle w:val="TAL"/>
            </w:pPr>
            <w:r>
              <w:t>Nnwdaf_MLModelTrainingInfo</w:t>
            </w:r>
          </w:p>
        </w:tc>
        <w:tc>
          <w:tcPr>
            <w:tcW w:w="3827" w:type="dxa"/>
          </w:tcPr>
          <w:p w14:paraId="1CFDE7C4" w14:textId="0226F52F" w:rsidR="00BE0437" w:rsidRPr="001B7C50" w:rsidRDefault="00BE0437" w:rsidP="00C9561D">
            <w:pPr>
              <w:pStyle w:val="TAL"/>
              <w:rPr>
                <w:lang w:eastAsia="ja-JP"/>
              </w:rPr>
            </w:pPr>
            <w:r>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1B7C50" w:rsidRDefault="00BE0437" w:rsidP="00C9561D">
            <w:pPr>
              <w:pStyle w:val="TAC"/>
            </w:pPr>
            <w:r>
              <w:t>7.11</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402" w:name="_CR7_2_13"/>
      <w:bookmarkStart w:id="6403" w:name="_Toc20150264"/>
      <w:bookmarkStart w:id="6404" w:name="_Toc27847072"/>
      <w:bookmarkStart w:id="6405" w:name="_Toc36188205"/>
      <w:bookmarkStart w:id="6406" w:name="_Toc45184118"/>
      <w:bookmarkStart w:id="6407" w:name="_Toc47342960"/>
      <w:bookmarkStart w:id="6408" w:name="_Toc51769662"/>
      <w:bookmarkStart w:id="6409" w:name="_Toc170193302"/>
      <w:bookmarkEnd w:id="6402"/>
      <w:r w:rsidRPr="001B7C50">
        <w:t>7.2.13</w:t>
      </w:r>
      <w:r w:rsidRPr="001B7C50">
        <w:tab/>
        <w:t>UDSF Services</w:t>
      </w:r>
      <w:bookmarkEnd w:id="6403"/>
      <w:bookmarkEnd w:id="6404"/>
      <w:bookmarkEnd w:id="6405"/>
      <w:bookmarkEnd w:id="6406"/>
      <w:bookmarkEnd w:id="6407"/>
      <w:bookmarkEnd w:id="6408"/>
      <w:bookmarkEnd w:id="6409"/>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410" w:name="_CRTable7_2_131"/>
      <w:r w:rsidRPr="001B7C50">
        <w:t xml:space="preserve">Table </w:t>
      </w:r>
      <w:bookmarkEnd w:id="6410"/>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411" w:name="_CR7_2_14"/>
      <w:bookmarkStart w:id="6412" w:name="_Toc20150265"/>
      <w:bookmarkStart w:id="6413" w:name="_Toc27847073"/>
      <w:bookmarkStart w:id="6414" w:name="_Toc36188206"/>
      <w:bookmarkStart w:id="6415" w:name="_Toc45184119"/>
      <w:bookmarkStart w:id="6416" w:name="_Toc47342961"/>
      <w:bookmarkStart w:id="6417" w:name="_Toc51769663"/>
      <w:bookmarkStart w:id="6418" w:name="_Toc170193303"/>
      <w:bookmarkEnd w:id="6411"/>
      <w:r w:rsidRPr="001B7C50">
        <w:t>7.2.14</w:t>
      </w:r>
      <w:r w:rsidRPr="001B7C50">
        <w:tab/>
        <w:t>NSSF Services</w:t>
      </w:r>
      <w:bookmarkEnd w:id="6412"/>
      <w:bookmarkEnd w:id="6413"/>
      <w:bookmarkEnd w:id="6414"/>
      <w:bookmarkEnd w:id="6415"/>
      <w:bookmarkEnd w:id="6416"/>
      <w:bookmarkEnd w:id="6417"/>
      <w:bookmarkEnd w:id="6418"/>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419" w:name="_CRTable7_2_141"/>
      <w:r w:rsidRPr="001B7C50">
        <w:t xml:space="preserve">Table </w:t>
      </w:r>
      <w:bookmarkEnd w:id="6419"/>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420" w:name="_CR7_2_15"/>
      <w:bookmarkStart w:id="6421" w:name="_Toc20150266"/>
      <w:bookmarkStart w:id="6422" w:name="_Toc27847074"/>
      <w:bookmarkStart w:id="6423" w:name="_Toc36188207"/>
      <w:bookmarkStart w:id="6424" w:name="_Toc45184120"/>
      <w:bookmarkStart w:id="6425" w:name="_Toc47342962"/>
      <w:bookmarkStart w:id="6426" w:name="_Toc51769664"/>
      <w:bookmarkStart w:id="6427" w:name="_Toc170193304"/>
      <w:bookmarkEnd w:id="6420"/>
      <w:r w:rsidRPr="001B7C50">
        <w:t>7.2.15</w:t>
      </w:r>
      <w:r w:rsidRPr="001B7C50">
        <w:tab/>
        <w:t>BSF Services</w:t>
      </w:r>
      <w:bookmarkEnd w:id="6421"/>
      <w:bookmarkEnd w:id="6422"/>
      <w:bookmarkEnd w:id="6423"/>
      <w:bookmarkEnd w:id="6424"/>
      <w:bookmarkEnd w:id="6425"/>
      <w:bookmarkEnd w:id="6426"/>
      <w:bookmarkEnd w:id="6427"/>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428" w:name="_CRTable7_2_151"/>
      <w:r w:rsidRPr="001B7C50">
        <w:t xml:space="preserve">Table </w:t>
      </w:r>
      <w:bookmarkEnd w:id="6428"/>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1B90D76B" w:rsidR="00967FB9" w:rsidRPr="001B7C50" w:rsidRDefault="00967FB9" w:rsidP="00323277">
            <w:pPr>
              <w:pStyle w:val="TAN"/>
              <w:rPr>
                <w:lang w:eastAsia="zh-CN"/>
              </w:rPr>
            </w:pPr>
            <w:r w:rsidRPr="001B7C50">
              <w:rPr>
                <w:lang w:eastAsia="zh-CN"/>
              </w:rPr>
              <w:t>NOTE 1:</w:t>
            </w:r>
            <w:r w:rsidRPr="001B7C50">
              <w:rPr>
                <w:lang w:eastAsia="zh-CN"/>
              </w:rPr>
              <w:tab/>
              <w:t>There may be both</w:t>
            </w:r>
            <w:ins w:id="6429" w:author="23.501_CR5566_(Rel-18)_TEI18, 5GS_Ph1" w:date="2024-09-09T01:19:00Z">
              <w:r w:rsidR="00F04A40">
                <w:rPr>
                  <w:lang w:eastAsia="zh-CN"/>
                </w:rPr>
                <w:t>, a</w:t>
              </w:r>
            </w:ins>
            <w:r w:rsidRPr="001B7C50">
              <w:rPr>
                <w:lang w:eastAsia="zh-CN"/>
              </w:rPr>
              <w:t xml:space="preserve"> PCF for </w:t>
            </w:r>
            <w:del w:id="6430" w:author="23.501_CR5566_(Rel-18)_TEI18, 5GS_Ph1" w:date="2024-09-09T01:19:00Z">
              <w:r w:rsidRPr="001B7C50" w:rsidDel="00F04A40">
                <w:rPr>
                  <w:lang w:eastAsia="zh-CN"/>
                </w:rPr>
                <w:delText xml:space="preserve">a </w:delText>
              </w:r>
            </w:del>
            <w:ins w:id="6431" w:author="23.501_CR5566_(Rel-18)_TEI18, 5GS_Ph1" w:date="2024-09-09T01:19:00Z">
              <w:r w:rsidR="00F04A40">
                <w:rPr>
                  <w:lang w:eastAsia="zh-CN"/>
                </w:rPr>
                <w:t xml:space="preserve">the </w:t>
              </w:r>
            </w:ins>
            <w:r w:rsidRPr="001B7C50">
              <w:rPr>
                <w:lang w:eastAsia="zh-CN"/>
              </w:rPr>
              <w:t>PDU Session and</w:t>
            </w:r>
            <w:ins w:id="6432" w:author="23.501_CR5566_(Rel-18)_TEI18, 5GS_Ph1" w:date="2024-09-09T01:19:00Z">
              <w:r w:rsidR="00F04A40">
                <w:rPr>
                  <w:lang w:eastAsia="zh-CN"/>
                </w:rPr>
                <w:t xml:space="preserve"> a</w:t>
              </w:r>
            </w:ins>
            <w:r w:rsidRPr="001B7C50">
              <w:rPr>
                <w:lang w:eastAsia="zh-CN"/>
              </w:rPr>
              <w:t xml:space="preserve"> PCF for </w:t>
            </w:r>
            <w:del w:id="6433" w:author="23.501_CR5566_(Rel-18)_TEI18, 5GS_Ph1" w:date="2024-09-09T01:19:00Z">
              <w:r w:rsidRPr="001B7C50" w:rsidDel="00F04A40">
                <w:rPr>
                  <w:lang w:eastAsia="zh-CN"/>
                </w:rPr>
                <w:delText xml:space="preserve">a </w:delText>
              </w:r>
            </w:del>
            <w:ins w:id="6434" w:author="23.501_CR5566_(Rel-18)_TEI18, 5GS_Ph1" w:date="2024-09-09T01:19:00Z">
              <w:r w:rsidR="00F04A40">
                <w:rPr>
                  <w:lang w:eastAsia="zh-CN"/>
                </w:rPr>
                <w:t xml:space="preserve">the </w:t>
              </w:r>
            </w:ins>
            <w:r w:rsidRPr="001B7C50">
              <w:rPr>
                <w:lang w:eastAsia="zh-CN"/>
              </w:rPr>
              <w:t>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435" w:name="_CR7_2_16"/>
      <w:bookmarkStart w:id="6436" w:name="_Toc20150267"/>
      <w:bookmarkStart w:id="6437" w:name="_Toc27847075"/>
      <w:bookmarkStart w:id="6438" w:name="_Toc36188208"/>
      <w:bookmarkStart w:id="6439" w:name="_Toc45184121"/>
      <w:bookmarkStart w:id="6440" w:name="_Toc47342963"/>
      <w:bookmarkStart w:id="6441" w:name="_Toc51769665"/>
      <w:bookmarkStart w:id="6442" w:name="_Toc170193305"/>
      <w:bookmarkEnd w:id="6435"/>
      <w:r w:rsidRPr="001B7C50">
        <w:t>7.2.16</w:t>
      </w:r>
      <w:r w:rsidRPr="001B7C50">
        <w:tab/>
        <w:t>LMF Services</w:t>
      </w:r>
      <w:bookmarkEnd w:id="6436"/>
      <w:bookmarkEnd w:id="6437"/>
      <w:bookmarkEnd w:id="6438"/>
      <w:bookmarkEnd w:id="6439"/>
      <w:bookmarkEnd w:id="6440"/>
      <w:bookmarkEnd w:id="6441"/>
      <w:bookmarkEnd w:id="6442"/>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443" w:name="_CRTable7_2_161"/>
      <w:r w:rsidRPr="001B7C50">
        <w:t xml:space="preserve">Table </w:t>
      </w:r>
      <w:bookmarkEnd w:id="6443"/>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444" w:name="_CR7_2_16A"/>
      <w:bookmarkStart w:id="6445" w:name="_Toc20150268"/>
      <w:bookmarkStart w:id="6446" w:name="_Toc27847076"/>
      <w:bookmarkStart w:id="6447" w:name="_Toc36188209"/>
      <w:bookmarkStart w:id="6448" w:name="_Toc45184122"/>
      <w:bookmarkStart w:id="6449" w:name="_Toc47342964"/>
      <w:bookmarkStart w:id="6450" w:name="_Toc51769666"/>
      <w:bookmarkStart w:id="6451" w:name="_Toc170193306"/>
      <w:bookmarkEnd w:id="6444"/>
      <w:r w:rsidRPr="001B7C50">
        <w:t>7.2.16A</w:t>
      </w:r>
      <w:r w:rsidRPr="001B7C50">
        <w:tab/>
        <w:t>GMLC Services</w:t>
      </w:r>
      <w:bookmarkEnd w:id="6445"/>
      <w:bookmarkEnd w:id="6446"/>
      <w:bookmarkEnd w:id="6447"/>
      <w:bookmarkEnd w:id="6448"/>
      <w:bookmarkEnd w:id="6449"/>
      <w:bookmarkEnd w:id="6450"/>
      <w:bookmarkEnd w:id="6451"/>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452" w:name="_CRTable7_2_16A1"/>
      <w:r w:rsidRPr="001B7C50">
        <w:t xml:space="preserve">Table </w:t>
      </w:r>
      <w:bookmarkEnd w:id="6452"/>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6453" w:name="_CR7_2_17"/>
      <w:bookmarkStart w:id="6454" w:name="_Toc20150269"/>
      <w:bookmarkStart w:id="6455" w:name="_Toc27847077"/>
      <w:bookmarkStart w:id="6456" w:name="_Toc36188210"/>
      <w:bookmarkStart w:id="6457" w:name="_Toc45184123"/>
      <w:bookmarkStart w:id="6458" w:name="_Toc47342965"/>
      <w:bookmarkStart w:id="6459" w:name="_Toc51769667"/>
      <w:bookmarkStart w:id="6460" w:name="_Toc170193307"/>
      <w:bookmarkEnd w:id="6453"/>
      <w:r w:rsidRPr="001B7C50">
        <w:t>7.2.17</w:t>
      </w:r>
      <w:r w:rsidRPr="001B7C50">
        <w:tab/>
        <w:t>CHF Services</w:t>
      </w:r>
      <w:bookmarkEnd w:id="6454"/>
      <w:bookmarkEnd w:id="6455"/>
      <w:bookmarkEnd w:id="6456"/>
      <w:bookmarkEnd w:id="6457"/>
      <w:bookmarkEnd w:id="6458"/>
      <w:bookmarkEnd w:id="6459"/>
      <w:bookmarkEnd w:id="6460"/>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6461" w:name="_CRTable7_2_171"/>
      <w:r w:rsidRPr="001B7C50">
        <w:t xml:space="preserve">Table </w:t>
      </w:r>
      <w:bookmarkEnd w:id="6461"/>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6462" w:name="_CR7_2_18"/>
      <w:bookmarkStart w:id="6463" w:name="_Toc20150270"/>
      <w:bookmarkStart w:id="6464" w:name="_Toc27847078"/>
      <w:bookmarkStart w:id="6465" w:name="_Toc36188211"/>
      <w:bookmarkStart w:id="6466" w:name="_Toc45184124"/>
      <w:bookmarkStart w:id="6467" w:name="_Toc47342966"/>
      <w:bookmarkStart w:id="6468" w:name="_Toc51769668"/>
      <w:bookmarkStart w:id="6469" w:name="_Toc170193308"/>
      <w:bookmarkEnd w:id="6462"/>
      <w:r w:rsidRPr="001B7C50">
        <w:t>7.2.18</w:t>
      </w:r>
      <w:r w:rsidRPr="001B7C50">
        <w:tab/>
        <w:t>UCMF Services</w:t>
      </w:r>
      <w:bookmarkEnd w:id="6463"/>
      <w:bookmarkEnd w:id="6464"/>
      <w:bookmarkEnd w:id="6465"/>
      <w:bookmarkEnd w:id="6466"/>
      <w:bookmarkEnd w:id="6467"/>
      <w:bookmarkEnd w:id="6468"/>
      <w:bookmarkEnd w:id="6469"/>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6470" w:name="_CRTable7_2_181"/>
      <w:r w:rsidRPr="001B7C50">
        <w:t xml:space="preserve">Table </w:t>
      </w:r>
      <w:bookmarkEnd w:id="6470"/>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6471" w:name="_CR7_2_19"/>
      <w:bookmarkStart w:id="6472" w:name="_Toc20150271"/>
      <w:bookmarkStart w:id="6473" w:name="_Toc27847079"/>
      <w:bookmarkStart w:id="6474" w:name="_Toc36188212"/>
      <w:bookmarkStart w:id="6475" w:name="_Toc45184125"/>
      <w:bookmarkStart w:id="6476" w:name="_Toc47342967"/>
      <w:bookmarkStart w:id="6477" w:name="_Toc51769669"/>
      <w:bookmarkStart w:id="6478" w:name="_Toc170193309"/>
      <w:bookmarkEnd w:id="6471"/>
      <w:r w:rsidRPr="001B7C50">
        <w:t>7.2.19</w:t>
      </w:r>
      <w:r w:rsidRPr="001B7C50">
        <w:tab/>
        <w:t>AF Services</w:t>
      </w:r>
      <w:bookmarkEnd w:id="6472"/>
      <w:bookmarkEnd w:id="6473"/>
      <w:bookmarkEnd w:id="6474"/>
      <w:bookmarkEnd w:id="6475"/>
      <w:bookmarkEnd w:id="6476"/>
      <w:bookmarkEnd w:id="6477"/>
      <w:bookmarkEnd w:id="6478"/>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479" w:name="_CRTable7_2_191"/>
      <w:r w:rsidRPr="001B7C50">
        <w:t xml:space="preserve">Table </w:t>
      </w:r>
      <w:bookmarkEnd w:id="6479"/>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480" w:name="_CR7_2_20"/>
      <w:bookmarkStart w:id="6481" w:name="_Toc45184126"/>
      <w:bookmarkStart w:id="6482" w:name="_Toc47342968"/>
      <w:bookmarkStart w:id="6483" w:name="_Toc51769670"/>
      <w:bookmarkStart w:id="6484" w:name="_Toc170193310"/>
      <w:bookmarkStart w:id="6485" w:name="_Toc20150272"/>
      <w:bookmarkStart w:id="6486" w:name="_Toc27847080"/>
      <w:bookmarkStart w:id="6487" w:name="_Toc36188213"/>
      <w:bookmarkEnd w:id="6480"/>
      <w:r w:rsidRPr="001B7C50">
        <w:t>7.2.20</w:t>
      </w:r>
      <w:r w:rsidRPr="001B7C50">
        <w:tab/>
        <w:t>NSSAAF Services</w:t>
      </w:r>
      <w:bookmarkEnd w:id="6481"/>
      <w:bookmarkEnd w:id="6482"/>
      <w:bookmarkEnd w:id="6483"/>
      <w:bookmarkEnd w:id="6484"/>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488" w:name="_CRTable7_2_201"/>
      <w:r w:rsidRPr="001B7C50">
        <w:t xml:space="preserve">Table </w:t>
      </w:r>
      <w:bookmarkEnd w:id="6488"/>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489" w:name="_CR7_2_21"/>
      <w:bookmarkStart w:id="6490" w:name="_Toc170193311"/>
      <w:bookmarkStart w:id="6491" w:name="_Toc45184127"/>
      <w:bookmarkStart w:id="6492" w:name="_Toc47342969"/>
      <w:bookmarkStart w:id="6493" w:name="_Toc51769671"/>
      <w:bookmarkEnd w:id="6489"/>
      <w:r w:rsidRPr="001B7C50">
        <w:t>7.2.21</w:t>
      </w:r>
      <w:r w:rsidRPr="001B7C50">
        <w:tab/>
        <w:t>DCCF Services</w:t>
      </w:r>
      <w:bookmarkEnd w:id="6490"/>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494" w:name="_CRTable7_2_211"/>
      <w:r w:rsidRPr="001B7C50">
        <w:t xml:space="preserve">Table </w:t>
      </w:r>
      <w:bookmarkEnd w:id="6494"/>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495" w:name="_CR7_2_22"/>
      <w:bookmarkStart w:id="6496" w:name="_Toc170193312"/>
      <w:bookmarkEnd w:id="6495"/>
      <w:r w:rsidRPr="001B7C50">
        <w:t>7.2.22</w:t>
      </w:r>
      <w:r w:rsidRPr="001B7C50">
        <w:tab/>
        <w:t>MFAF Services</w:t>
      </w:r>
      <w:bookmarkEnd w:id="6496"/>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497" w:name="_CRTable7_2_221"/>
      <w:r w:rsidRPr="001B7C50">
        <w:t xml:space="preserve">Table </w:t>
      </w:r>
      <w:bookmarkEnd w:id="6497"/>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498" w:name="_CR7_2_23"/>
      <w:bookmarkStart w:id="6499" w:name="_Toc170193313"/>
      <w:bookmarkEnd w:id="6498"/>
      <w:r w:rsidRPr="001B7C50">
        <w:t>7.2.23</w:t>
      </w:r>
      <w:r w:rsidRPr="001B7C50">
        <w:tab/>
        <w:t>ADRF Services</w:t>
      </w:r>
      <w:bookmarkEnd w:id="6499"/>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500" w:name="_CRTable7_2_231"/>
      <w:r w:rsidRPr="001B7C50">
        <w:t xml:space="preserve">Table </w:t>
      </w:r>
      <w:bookmarkEnd w:id="6500"/>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501" w:name="_CR7_2_24"/>
      <w:bookmarkStart w:id="6502" w:name="_Toc170193314"/>
      <w:bookmarkEnd w:id="6501"/>
      <w:r w:rsidRPr="001B7C50">
        <w:t>7.2.24</w:t>
      </w:r>
      <w:r w:rsidRPr="001B7C50">
        <w:tab/>
        <w:t>5G DDNMF Services</w:t>
      </w:r>
      <w:bookmarkEnd w:id="6502"/>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6503" w:name="_CR7_2_25"/>
      <w:bookmarkStart w:id="6504" w:name="_Toc170193315"/>
      <w:bookmarkEnd w:id="6503"/>
      <w:r w:rsidRPr="001B7C50">
        <w:t>7.2.25</w:t>
      </w:r>
      <w:r w:rsidRPr="001B7C50">
        <w:tab/>
        <w:t>EASDF Services</w:t>
      </w:r>
      <w:bookmarkEnd w:id="6504"/>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505" w:name="_CRTable7_2_251"/>
      <w:r w:rsidRPr="001B7C50">
        <w:t xml:space="preserve">Table </w:t>
      </w:r>
      <w:bookmarkEnd w:id="6505"/>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4F221C5"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r w:rsidR="00CD22D1">
              <w:rPr>
                <w:lang w:eastAsia="zh-CN"/>
              </w:rPr>
              <w:t xml:space="preserve"> and receives the DNS security information of EASDF</w:t>
            </w:r>
            <w:r w:rsidRPr="001B7C50">
              <w:rPr>
                <w:lang w:eastAsia="zh-CN"/>
              </w:rPr>
              <w:t>.</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506" w:name="_CR7_2_26"/>
      <w:bookmarkStart w:id="6507" w:name="_Toc170193316"/>
      <w:bookmarkEnd w:id="6506"/>
      <w:r w:rsidRPr="001B7C50">
        <w:t>7.2.26</w:t>
      </w:r>
      <w:r w:rsidRPr="001B7C50">
        <w:tab/>
        <w:t>TSCTSF Services</w:t>
      </w:r>
      <w:bookmarkEnd w:id="6507"/>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508" w:name="_CRTable7_2_261"/>
      <w:r w:rsidRPr="001B7C50">
        <w:t xml:space="preserve">Table </w:t>
      </w:r>
      <w:bookmarkEnd w:id="6508"/>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509" w:name="_CR7_2_27"/>
      <w:bookmarkStart w:id="6510" w:name="_Toc170193317"/>
      <w:bookmarkEnd w:id="6509"/>
      <w:r w:rsidRPr="001B7C50">
        <w:t>7.2.27</w:t>
      </w:r>
      <w:r w:rsidRPr="001B7C50">
        <w:tab/>
        <w:t>NSACF Services</w:t>
      </w:r>
      <w:bookmarkEnd w:id="6510"/>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511" w:name="_CRTable7_2_271"/>
      <w:r w:rsidRPr="001B7C50">
        <w:t xml:space="preserve">Table </w:t>
      </w:r>
      <w:bookmarkEnd w:id="6511"/>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512" w:name="_CR7_2_28"/>
      <w:bookmarkStart w:id="6513" w:name="_Toc170193318"/>
      <w:bookmarkEnd w:id="6512"/>
      <w:r w:rsidRPr="001B7C50">
        <w:t>7.2.28</w:t>
      </w:r>
      <w:r w:rsidRPr="001B7C50">
        <w:tab/>
        <w:t>MB-SMF Services</w:t>
      </w:r>
      <w:bookmarkEnd w:id="6513"/>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514" w:name="_CRTable7_2_281"/>
      <w:r w:rsidRPr="001B7C50">
        <w:t xml:space="preserve">Table </w:t>
      </w:r>
      <w:bookmarkEnd w:id="6514"/>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C9561D">
        <w:trPr>
          <w:cantSplit/>
          <w:tblHeader/>
          <w:jc w:val="center"/>
        </w:trPr>
        <w:tc>
          <w:tcPr>
            <w:tcW w:w="3827" w:type="dxa"/>
          </w:tcPr>
          <w:p w14:paraId="42CDC37F" w14:textId="77777777" w:rsidR="00BB2064" w:rsidRPr="001B7C50" w:rsidRDefault="00BB2064" w:rsidP="00C9561D">
            <w:pPr>
              <w:pStyle w:val="TAH"/>
            </w:pPr>
            <w:r w:rsidRPr="001B7C50">
              <w:t>Service Name</w:t>
            </w:r>
          </w:p>
        </w:tc>
        <w:tc>
          <w:tcPr>
            <w:tcW w:w="3253" w:type="dxa"/>
          </w:tcPr>
          <w:p w14:paraId="6AD1B8E6" w14:textId="77777777" w:rsidR="00BB2064" w:rsidRPr="001B7C50" w:rsidRDefault="00BB2064" w:rsidP="00C9561D">
            <w:pPr>
              <w:pStyle w:val="TAH"/>
            </w:pPr>
            <w:r w:rsidRPr="001B7C50">
              <w:t>Description</w:t>
            </w:r>
          </w:p>
        </w:tc>
        <w:tc>
          <w:tcPr>
            <w:tcW w:w="1843" w:type="dxa"/>
          </w:tcPr>
          <w:p w14:paraId="0AAF40A0" w14:textId="693DE48F" w:rsidR="00BB2064" w:rsidRPr="001B7C50" w:rsidRDefault="00BB2064" w:rsidP="00C9561D">
            <w:pPr>
              <w:pStyle w:val="TAH"/>
            </w:pPr>
            <w:r w:rsidRPr="001B7C50">
              <w:t>Reference in TS 23.247 [129]</w:t>
            </w:r>
          </w:p>
        </w:tc>
      </w:tr>
      <w:tr w:rsidR="00BB2064" w:rsidRPr="001B7C50" w14:paraId="603216EA" w14:textId="77777777" w:rsidTr="00C9561D">
        <w:trPr>
          <w:cantSplit/>
          <w:jc w:val="center"/>
        </w:trPr>
        <w:tc>
          <w:tcPr>
            <w:tcW w:w="3827" w:type="dxa"/>
          </w:tcPr>
          <w:p w14:paraId="6F8DB826" w14:textId="561F9F71" w:rsidR="00BB2064" w:rsidRPr="001B7C50" w:rsidRDefault="00BB2064" w:rsidP="00C9561D">
            <w:pPr>
              <w:pStyle w:val="TAL"/>
              <w:rPr>
                <w:lang w:eastAsia="zh-CN"/>
              </w:rPr>
            </w:pPr>
            <w:r w:rsidRPr="001B7C50">
              <w:rPr>
                <w:lang w:eastAsia="zh-CN"/>
              </w:rPr>
              <w:t>Nmbsmf_TMGI</w:t>
            </w:r>
          </w:p>
        </w:tc>
        <w:tc>
          <w:tcPr>
            <w:tcW w:w="3253" w:type="dxa"/>
          </w:tcPr>
          <w:p w14:paraId="2ADE7B53" w14:textId="61B22AC5" w:rsidR="00BB2064" w:rsidRPr="001B7C50" w:rsidRDefault="00BB2064" w:rsidP="00C9561D">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C9561D">
            <w:pPr>
              <w:pStyle w:val="TAC"/>
              <w:rPr>
                <w:lang w:eastAsia="zh-CN"/>
              </w:rPr>
            </w:pPr>
            <w:r w:rsidRPr="001B7C50">
              <w:rPr>
                <w:lang w:eastAsia="zh-CN"/>
              </w:rPr>
              <w:t>9.1.2</w:t>
            </w:r>
          </w:p>
        </w:tc>
      </w:tr>
      <w:tr w:rsidR="00BB2064" w:rsidRPr="001B7C50" w14:paraId="4FEF751C" w14:textId="77777777" w:rsidTr="00C9561D">
        <w:trPr>
          <w:cantSplit/>
          <w:jc w:val="center"/>
        </w:trPr>
        <w:tc>
          <w:tcPr>
            <w:tcW w:w="3827" w:type="dxa"/>
          </w:tcPr>
          <w:p w14:paraId="7CA5EACB" w14:textId="12FB49D3" w:rsidR="00BB2064" w:rsidRPr="001B7C50" w:rsidRDefault="00BB2064" w:rsidP="00C9561D">
            <w:pPr>
              <w:pStyle w:val="TAL"/>
              <w:rPr>
                <w:lang w:eastAsia="zh-CN"/>
              </w:rPr>
            </w:pPr>
            <w:r w:rsidRPr="001B7C50">
              <w:rPr>
                <w:lang w:eastAsia="zh-CN"/>
              </w:rPr>
              <w:t>Nmbsmf_MBSSession</w:t>
            </w:r>
          </w:p>
        </w:tc>
        <w:tc>
          <w:tcPr>
            <w:tcW w:w="3253" w:type="dxa"/>
          </w:tcPr>
          <w:p w14:paraId="042D5B25" w14:textId="29264FFC" w:rsidR="00BB2064" w:rsidRPr="001B7C50" w:rsidRDefault="00BB2064" w:rsidP="00C9561D">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C9561D">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6515" w:name="_CR7_2_29"/>
      <w:bookmarkStart w:id="6516" w:name="_Toc170193319"/>
      <w:bookmarkEnd w:id="6515"/>
      <w:r>
        <w:t>7.2.29</w:t>
      </w:r>
      <w:r>
        <w:tab/>
        <w:t>UPF Services</w:t>
      </w:r>
      <w:bookmarkEnd w:id="6516"/>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6517" w:name="_CRTable7_2_291"/>
      <w:r>
        <w:t xml:space="preserve">Table </w:t>
      </w:r>
      <w:bookmarkEnd w:id="6517"/>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9561D">
        <w:trPr>
          <w:cantSplit/>
          <w:tblHeader/>
          <w:jc w:val="center"/>
        </w:trPr>
        <w:tc>
          <w:tcPr>
            <w:tcW w:w="3827" w:type="dxa"/>
          </w:tcPr>
          <w:p w14:paraId="1B1D790F" w14:textId="77777777" w:rsidR="003E5241" w:rsidRPr="001B7C50" w:rsidRDefault="003E5241" w:rsidP="00C9561D">
            <w:pPr>
              <w:pStyle w:val="TAH"/>
            </w:pPr>
            <w:r w:rsidRPr="001B7C50">
              <w:t>Service Name</w:t>
            </w:r>
          </w:p>
        </w:tc>
        <w:tc>
          <w:tcPr>
            <w:tcW w:w="3253" w:type="dxa"/>
          </w:tcPr>
          <w:p w14:paraId="54BA0299" w14:textId="77777777" w:rsidR="003E5241" w:rsidRPr="001B7C50" w:rsidRDefault="003E5241" w:rsidP="00C9561D">
            <w:pPr>
              <w:pStyle w:val="TAH"/>
            </w:pPr>
            <w:r w:rsidRPr="001B7C50">
              <w:t>Description</w:t>
            </w:r>
          </w:p>
        </w:tc>
        <w:tc>
          <w:tcPr>
            <w:tcW w:w="1843" w:type="dxa"/>
          </w:tcPr>
          <w:p w14:paraId="7F0292BA" w14:textId="61159608" w:rsidR="003E5241" w:rsidRPr="001B7C50" w:rsidRDefault="003E5241" w:rsidP="00C9561D">
            <w:pPr>
              <w:pStyle w:val="TAH"/>
            </w:pPr>
            <w:r>
              <w:t>Reference in TS 23.502 [3]</w:t>
            </w:r>
          </w:p>
        </w:tc>
      </w:tr>
      <w:tr w:rsidR="003E5241" w:rsidRPr="001B7C50" w14:paraId="04B3C5A9" w14:textId="77777777" w:rsidTr="00C9561D">
        <w:trPr>
          <w:cantSplit/>
          <w:jc w:val="center"/>
        </w:trPr>
        <w:tc>
          <w:tcPr>
            <w:tcW w:w="3827" w:type="dxa"/>
          </w:tcPr>
          <w:p w14:paraId="1576737E" w14:textId="410EC04D" w:rsidR="003E5241" w:rsidRPr="001B7C50" w:rsidRDefault="003E5241" w:rsidP="00C9561D">
            <w:pPr>
              <w:pStyle w:val="TAL"/>
              <w:rPr>
                <w:lang w:eastAsia="zh-CN"/>
              </w:rPr>
            </w:pPr>
            <w:r>
              <w:rPr>
                <w:lang w:eastAsia="zh-CN"/>
              </w:rPr>
              <w:t>Nupf_EventExposure</w:t>
            </w:r>
          </w:p>
        </w:tc>
        <w:tc>
          <w:tcPr>
            <w:tcW w:w="3253" w:type="dxa"/>
          </w:tcPr>
          <w:p w14:paraId="7C39616A" w14:textId="48DF573C" w:rsidR="003E5241" w:rsidRPr="001B7C50" w:rsidRDefault="003E5241" w:rsidP="00C9561D">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9561D">
            <w:pPr>
              <w:pStyle w:val="TAC"/>
              <w:rPr>
                <w:lang w:eastAsia="zh-CN"/>
              </w:rPr>
            </w:pPr>
            <w:r>
              <w:rPr>
                <w:lang w:eastAsia="zh-CN"/>
              </w:rPr>
              <w:t>5.2.26.2</w:t>
            </w:r>
          </w:p>
        </w:tc>
      </w:tr>
      <w:tr w:rsidR="002C4A81" w:rsidRPr="001B7C50" w14:paraId="533D1F4D" w14:textId="77777777" w:rsidTr="00C9561D">
        <w:trPr>
          <w:cantSplit/>
          <w:jc w:val="center"/>
        </w:trPr>
        <w:tc>
          <w:tcPr>
            <w:tcW w:w="3827" w:type="dxa"/>
          </w:tcPr>
          <w:p w14:paraId="1F1B7305" w14:textId="6BC74A09" w:rsidR="002C4A81" w:rsidRDefault="002C4A81" w:rsidP="00C9561D">
            <w:pPr>
              <w:pStyle w:val="TAL"/>
              <w:rPr>
                <w:lang w:eastAsia="zh-CN"/>
              </w:rPr>
            </w:pPr>
            <w:r>
              <w:rPr>
                <w:lang w:eastAsia="zh-CN"/>
              </w:rPr>
              <w:t>Nupf_Get</w:t>
            </w:r>
            <w:r w:rsidR="000C6BFB">
              <w:rPr>
                <w:lang w:eastAsia="zh-CN"/>
              </w:rPr>
              <w:t>UEPrivateIPaddrAndIdentifiers</w:t>
            </w:r>
          </w:p>
        </w:tc>
        <w:tc>
          <w:tcPr>
            <w:tcW w:w="3253" w:type="dxa"/>
          </w:tcPr>
          <w:p w14:paraId="7B1852A4" w14:textId="5772285F" w:rsidR="002C4A81" w:rsidRDefault="002C4A81" w:rsidP="00C9561D">
            <w:pPr>
              <w:pStyle w:val="TAL"/>
              <w:rPr>
                <w:lang w:eastAsia="zh-CN"/>
              </w:rPr>
            </w:pPr>
            <w:r>
              <w:rPr>
                <w:lang w:eastAsia="zh-CN"/>
              </w:rPr>
              <w:t>This service exposes UPF information related to NAT information</w:t>
            </w:r>
            <w:r w:rsidR="000C6BFB">
              <w:rPr>
                <w:lang w:eastAsia="zh-CN"/>
              </w:rPr>
              <w:t xml:space="preserve"> and SUPI.</w:t>
            </w:r>
          </w:p>
        </w:tc>
        <w:tc>
          <w:tcPr>
            <w:tcW w:w="1843" w:type="dxa"/>
          </w:tcPr>
          <w:p w14:paraId="6F2756E2" w14:textId="26785D8F" w:rsidR="002C4A81" w:rsidRDefault="002C4A81" w:rsidP="00C9561D">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6518" w:name="_CR7_3"/>
      <w:bookmarkStart w:id="6519" w:name="_Toc170193320"/>
      <w:bookmarkEnd w:id="6518"/>
      <w:r w:rsidRPr="001B7C50">
        <w:t>7.3</w:t>
      </w:r>
      <w:r w:rsidRPr="001B7C50">
        <w:tab/>
        <w:t>Exposure</w:t>
      </w:r>
      <w:bookmarkEnd w:id="6485"/>
      <w:bookmarkEnd w:id="6486"/>
      <w:bookmarkEnd w:id="6487"/>
      <w:bookmarkEnd w:id="6491"/>
      <w:bookmarkEnd w:id="6492"/>
      <w:bookmarkEnd w:id="6493"/>
      <w:bookmarkEnd w:id="6519"/>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6520" w:name="_CR8"/>
      <w:bookmarkStart w:id="6521" w:name="_Toc20150273"/>
      <w:bookmarkStart w:id="6522" w:name="_Toc27847081"/>
      <w:bookmarkStart w:id="6523" w:name="_Toc36188214"/>
      <w:bookmarkStart w:id="6524" w:name="_Toc45184128"/>
      <w:bookmarkStart w:id="6525" w:name="_Toc47342970"/>
      <w:bookmarkStart w:id="6526" w:name="_Toc51769672"/>
      <w:bookmarkStart w:id="6527" w:name="_Toc170193321"/>
      <w:bookmarkEnd w:id="6520"/>
      <w:r w:rsidRPr="001B7C50">
        <w:t>8</w:t>
      </w:r>
      <w:r w:rsidRPr="001B7C50">
        <w:tab/>
        <w:t>Control and User Plane Protocol Stacks</w:t>
      </w:r>
      <w:bookmarkEnd w:id="6521"/>
      <w:bookmarkEnd w:id="6522"/>
      <w:bookmarkEnd w:id="6523"/>
      <w:bookmarkEnd w:id="6524"/>
      <w:bookmarkEnd w:id="6525"/>
      <w:bookmarkEnd w:id="6526"/>
      <w:bookmarkEnd w:id="6527"/>
    </w:p>
    <w:p w14:paraId="093C8C4F" w14:textId="77777777" w:rsidR="00D40151" w:rsidRPr="001B7C50" w:rsidRDefault="00D40151" w:rsidP="00D40151">
      <w:pPr>
        <w:pStyle w:val="Heading2"/>
      </w:pPr>
      <w:bookmarkStart w:id="6528" w:name="_CR8_1"/>
      <w:bookmarkStart w:id="6529" w:name="_Toc20150274"/>
      <w:bookmarkStart w:id="6530" w:name="_Toc27847082"/>
      <w:bookmarkStart w:id="6531" w:name="_Toc36188215"/>
      <w:bookmarkStart w:id="6532" w:name="_Toc45184129"/>
      <w:bookmarkStart w:id="6533" w:name="_Toc47342971"/>
      <w:bookmarkStart w:id="6534" w:name="_Toc51769673"/>
      <w:bookmarkStart w:id="6535" w:name="_Toc170193322"/>
      <w:bookmarkEnd w:id="6528"/>
      <w:r w:rsidRPr="001B7C50">
        <w:t>8.1</w:t>
      </w:r>
      <w:r w:rsidRPr="001B7C50">
        <w:tab/>
        <w:t>General</w:t>
      </w:r>
      <w:bookmarkEnd w:id="6529"/>
      <w:bookmarkEnd w:id="6530"/>
      <w:bookmarkEnd w:id="6531"/>
      <w:bookmarkEnd w:id="6532"/>
      <w:bookmarkEnd w:id="6533"/>
      <w:bookmarkEnd w:id="6534"/>
      <w:bookmarkEnd w:id="6535"/>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536" w:name="_CR8_2"/>
      <w:bookmarkStart w:id="6537" w:name="_Toc20150275"/>
      <w:bookmarkStart w:id="6538" w:name="_Toc27847083"/>
      <w:bookmarkStart w:id="6539" w:name="_Toc36188216"/>
      <w:bookmarkStart w:id="6540" w:name="_Toc45184130"/>
      <w:bookmarkStart w:id="6541" w:name="_Toc47342972"/>
      <w:bookmarkStart w:id="6542" w:name="_Toc51769674"/>
      <w:bookmarkStart w:id="6543" w:name="_Toc170193323"/>
      <w:bookmarkEnd w:id="6536"/>
      <w:r w:rsidRPr="001B7C50">
        <w:t>8.2</w:t>
      </w:r>
      <w:r w:rsidRPr="001B7C50">
        <w:tab/>
        <w:t>Control Plane Protocol Stacks</w:t>
      </w:r>
      <w:bookmarkEnd w:id="6537"/>
      <w:bookmarkEnd w:id="6538"/>
      <w:bookmarkEnd w:id="6539"/>
      <w:bookmarkEnd w:id="6540"/>
      <w:bookmarkEnd w:id="6541"/>
      <w:bookmarkEnd w:id="6542"/>
      <w:bookmarkEnd w:id="6543"/>
    </w:p>
    <w:p w14:paraId="14823AAB" w14:textId="77777777" w:rsidR="00D40151" w:rsidRPr="001B7C50" w:rsidRDefault="00D40151" w:rsidP="00D40151">
      <w:pPr>
        <w:pStyle w:val="Heading3"/>
        <w:rPr>
          <w:lang w:eastAsia="zh-CN"/>
        </w:rPr>
      </w:pPr>
      <w:bookmarkStart w:id="6544" w:name="_1407230184"/>
      <w:bookmarkStart w:id="6545" w:name="_CR8_2_1"/>
      <w:bookmarkStart w:id="6546" w:name="_Toc20150276"/>
      <w:bookmarkStart w:id="6547" w:name="_Toc27847084"/>
      <w:bookmarkStart w:id="6548" w:name="_Toc36188217"/>
      <w:bookmarkStart w:id="6549" w:name="_Toc45184131"/>
      <w:bookmarkStart w:id="6550" w:name="_Toc47342973"/>
      <w:bookmarkStart w:id="6551" w:name="_Toc51769675"/>
      <w:bookmarkStart w:id="6552" w:name="_Toc170193324"/>
      <w:bookmarkEnd w:id="6544"/>
      <w:bookmarkEnd w:id="6545"/>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546"/>
      <w:bookmarkEnd w:id="6547"/>
      <w:bookmarkEnd w:id="6548"/>
      <w:bookmarkEnd w:id="6549"/>
      <w:bookmarkEnd w:id="6550"/>
      <w:bookmarkEnd w:id="6551"/>
      <w:bookmarkEnd w:id="6552"/>
    </w:p>
    <w:p w14:paraId="6311722F" w14:textId="77777777" w:rsidR="00D40151" w:rsidRPr="001B7C50" w:rsidRDefault="00D40151" w:rsidP="00D40151">
      <w:pPr>
        <w:pStyle w:val="Heading4"/>
      </w:pPr>
      <w:bookmarkStart w:id="6553" w:name="_CR8_2_1_1"/>
      <w:bookmarkStart w:id="6554" w:name="_Toc20150277"/>
      <w:bookmarkStart w:id="6555" w:name="_Toc27847085"/>
      <w:bookmarkStart w:id="6556" w:name="_Toc36188218"/>
      <w:bookmarkStart w:id="6557" w:name="_Toc45184132"/>
      <w:bookmarkStart w:id="6558" w:name="_Toc47342974"/>
      <w:bookmarkStart w:id="6559" w:name="_Toc51769676"/>
      <w:bookmarkStart w:id="6560" w:name="_Toc170193325"/>
      <w:bookmarkEnd w:id="6553"/>
      <w:r w:rsidRPr="001B7C50">
        <w:t>8.2.1</w:t>
      </w:r>
      <w:r w:rsidRPr="001B7C50">
        <w:rPr>
          <w:lang w:eastAsia="zh-CN"/>
        </w:rPr>
        <w:t>.</w:t>
      </w:r>
      <w:r w:rsidRPr="001B7C50">
        <w:t>1</w:t>
      </w:r>
      <w:r w:rsidRPr="001B7C50">
        <w:tab/>
        <w:t>General</w:t>
      </w:r>
      <w:bookmarkEnd w:id="6554"/>
      <w:bookmarkEnd w:id="6555"/>
      <w:bookmarkEnd w:id="6556"/>
      <w:bookmarkEnd w:id="6557"/>
      <w:bookmarkEnd w:id="6558"/>
      <w:bookmarkEnd w:id="6559"/>
      <w:bookmarkEnd w:id="6560"/>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561" w:name="_CR8_2_1_2"/>
      <w:bookmarkStart w:id="6562" w:name="_Toc20150278"/>
      <w:bookmarkStart w:id="6563" w:name="_Toc27847086"/>
      <w:bookmarkStart w:id="6564" w:name="_Toc36188219"/>
      <w:bookmarkStart w:id="6565" w:name="_Toc45184133"/>
      <w:bookmarkStart w:id="6566" w:name="_Toc47342975"/>
      <w:bookmarkStart w:id="6567" w:name="_Toc51769677"/>
      <w:bookmarkStart w:id="6568" w:name="_Toc170193326"/>
      <w:bookmarkEnd w:id="6561"/>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562"/>
      <w:bookmarkEnd w:id="6563"/>
      <w:bookmarkEnd w:id="6564"/>
      <w:bookmarkEnd w:id="6565"/>
      <w:bookmarkEnd w:id="6566"/>
      <w:bookmarkEnd w:id="6567"/>
      <w:bookmarkEnd w:id="6568"/>
    </w:p>
    <w:p w14:paraId="47DE83F0" w14:textId="77777777" w:rsidR="00D40151" w:rsidRPr="001B7C50" w:rsidRDefault="00D40151" w:rsidP="00D40151">
      <w:pPr>
        <w:pStyle w:val="TH"/>
      </w:pPr>
      <w:r w:rsidRPr="001B7C50">
        <w:object w:dxaOrig="3759" w:dyaOrig="2625" w14:anchorId="2EFCB1F4">
          <v:shape id="_x0000_i1132" type="#_x0000_t75" style="width:187.85pt;height:130.25pt" o:ole="">
            <v:imagedata r:id="rId225" o:title=""/>
          </v:shape>
          <o:OLEObject Type="Embed" ProgID="Visio.Drawing.11" ShapeID="_x0000_i1132" DrawAspect="Content" ObjectID="_1787351718" r:id="rId226"/>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569" w:name="_CRFigure8_2_1_21"/>
      <w:r w:rsidRPr="001B7C50">
        <w:t xml:space="preserve">Figure </w:t>
      </w:r>
      <w:bookmarkEnd w:id="6569"/>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570" w:name="_CR8_2_1_3"/>
      <w:bookmarkStart w:id="6571" w:name="_Toc20150279"/>
      <w:bookmarkStart w:id="6572" w:name="_Toc27847087"/>
      <w:bookmarkStart w:id="6573" w:name="_Toc36188220"/>
      <w:bookmarkStart w:id="6574" w:name="_Toc45184134"/>
      <w:bookmarkStart w:id="6575" w:name="_Toc47342976"/>
      <w:bookmarkStart w:id="6576" w:name="_Toc51769678"/>
      <w:bookmarkStart w:id="6577" w:name="_Toc170193327"/>
      <w:bookmarkEnd w:id="6570"/>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6571"/>
      <w:bookmarkEnd w:id="6572"/>
      <w:bookmarkEnd w:id="6573"/>
      <w:bookmarkEnd w:id="6574"/>
      <w:bookmarkEnd w:id="6575"/>
      <w:bookmarkEnd w:id="6576"/>
      <w:bookmarkEnd w:id="6577"/>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3" type="#_x0000_t75" style="width:314.9pt;height:150.9pt" o:ole="">
            <v:imagedata r:id="rId227" o:title=""/>
          </v:shape>
          <o:OLEObject Type="Embed" ProgID="Visio.Drawing.11" ShapeID="_x0000_i1133" DrawAspect="Content" ObjectID="_1787351719" r:id="rId228"/>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578" w:name="_CRFigure8_2_1_31"/>
      <w:r w:rsidRPr="001B7C50">
        <w:t xml:space="preserve">Figure </w:t>
      </w:r>
      <w:bookmarkEnd w:id="6578"/>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579" w:name="_CR8_2_2"/>
      <w:bookmarkStart w:id="6580" w:name="_Toc20150280"/>
      <w:bookmarkStart w:id="6581" w:name="_Toc27847088"/>
      <w:bookmarkStart w:id="6582" w:name="_Toc36188221"/>
      <w:bookmarkStart w:id="6583" w:name="_Toc45184135"/>
      <w:bookmarkStart w:id="6584" w:name="_Toc47342977"/>
      <w:bookmarkStart w:id="6585" w:name="_Toc51769679"/>
      <w:bookmarkStart w:id="6586" w:name="_Toc170193328"/>
      <w:bookmarkEnd w:id="6579"/>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580"/>
      <w:bookmarkEnd w:id="6581"/>
      <w:bookmarkEnd w:id="6582"/>
      <w:bookmarkEnd w:id="6583"/>
      <w:bookmarkEnd w:id="6584"/>
      <w:bookmarkEnd w:id="6585"/>
      <w:bookmarkEnd w:id="6586"/>
    </w:p>
    <w:p w14:paraId="07280F2B" w14:textId="77777777" w:rsidR="00D40151" w:rsidRPr="001B7C50" w:rsidRDefault="00D40151" w:rsidP="00D40151">
      <w:pPr>
        <w:pStyle w:val="Heading4"/>
      </w:pPr>
      <w:bookmarkStart w:id="6587" w:name="_CR8_2_2_1"/>
      <w:bookmarkStart w:id="6588" w:name="_Toc20150281"/>
      <w:bookmarkStart w:id="6589" w:name="_Toc27847089"/>
      <w:bookmarkStart w:id="6590" w:name="_Toc36188222"/>
      <w:bookmarkStart w:id="6591" w:name="_Toc45184136"/>
      <w:bookmarkStart w:id="6592" w:name="_Toc47342978"/>
      <w:bookmarkStart w:id="6593" w:name="_Toc51769680"/>
      <w:bookmarkStart w:id="6594" w:name="_Toc170193329"/>
      <w:bookmarkEnd w:id="6587"/>
      <w:r w:rsidRPr="001B7C50">
        <w:t>8.2.2</w:t>
      </w:r>
      <w:r w:rsidRPr="001B7C50">
        <w:rPr>
          <w:lang w:eastAsia="zh-CN"/>
        </w:rPr>
        <w:t>.</w:t>
      </w:r>
      <w:r w:rsidRPr="001B7C50">
        <w:t>1</w:t>
      </w:r>
      <w:r w:rsidRPr="001B7C50">
        <w:tab/>
        <w:t>General</w:t>
      </w:r>
      <w:bookmarkEnd w:id="6588"/>
      <w:bookmarkEnd w:id="6589"/>
      <w:bookmarkEnd w:id="6590"/>
      <w:bookmarkEnd w:id="6591"/>
      <w:bookmarkEnd w:id="6592"/>
      <w:bookmarkEnd w:id="6593"/>
      <w:bookmarkEnd w:id="6594"/>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4" type="#_x0000_t75" style="width:482.7pt;height:244.8pt" o:ole="">
            <v:imagedata r:id="rId229" o:title=""/>
          </v:shape>
          <o:OLEObject Type="Embed" ProgID="Word.Picture.8" ShapeID="_x0000_i1134" DrawAspect="Content" ObjectID="_1787351720" r:id="rId230"/>
        </w:object>
      </w:r>
    </w:p>
    <w:p w14:paraId="53F9B841" w14:textId="77777777" w:rsidR="00D40151" w:rsidRPr="001B7C50" w:rsidRDefault="00D40151" w:rsidP="00D40151">
      <w:pPr>
        <w:pStyle w:val="TF"/>
        <w:rPr>
          <w:noProof/>
          <w:lang w:eastAsia="zh-CN"/>
        </w:rPr>
      </w:pPr>
      <w:bookmarkStart w:id="6595" w:name="_CRFigure8_2_2_11NAStransportforSMSMSUE"/>
      <w:r w:rsidRPr="001B7C50">
        <w:t xml:space="preserve">Figure </w:t>
      </w:r>
      <w:bookmarkEnd w:id="6595"/>
      <w:r w:rsidRPr="001B7C50">
        <w:t>8.2.2.1-1 NAS transport for SM, SMS, UE Policy and LCS</w:t>
      </w:r>
    </w:p>
    <w:p w14:paraId="2E1E6D95" w14:textId="77777777" w:rsidR="00D40151" w:rsidRPr="001B7C50" w:rsidRDefault="00D40151" w:rsidP="00D40151">
      <w:pPr>
        <w:pStyle w:val="Heading4"/>
        <w:rPr>
          <w:lang w:eastAsia="zh-CN"/>
        </w:rPr>
      </w:pPr>
      <w:bookmarkStart w:id="6596" w:name="_CR8_2_2_2"/>
      <w:bookmarkStart w:id="6597" w:name="_Toc20150282"/>
      <w:bookmarkStart w:id="6598" w:name="_Toc27847090"/>
      <w:bookmarkStart w:id="6599" w:name="_Toc36188223"/>
      <w:bookmarkStart w:id="6600" w:name="_Toc45184137"/>
      <w:bookmarkStart w:id="6601" w:name="_Toc47342979"/>
      <w:bookmarkStart w:id="6602" w:name="_Toc51769681"/>
      <w:bookmarkStart w:id="6603" w:name="_Toc170193330"/>
      <w:bookmarkEnd w:id="6596"/>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597"/>
      <w:bookmarkEnd w:id="6598"/>
      <w:bookmarkEnd w:id="6599"/>
      <w:bookmarkEnd w:id="6600"/>
      <w:bookmarkEnd w:id="6601"/>
      <w:bookmarkEnd w:id="6602"/>
      <w:bookmarkEnd w:id="6603"/>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5" type="#_x0000_t75" style="width:367.5pt;height:158.4pt" o:ole="">
            <v:imagedata r:id="rId231" o:title=""/>
          </v:shape>
          <o:OLEObject Type="Embed" ProgID="Visio.Drawing.11" ShapeID="_x0000_i1135" DrawAspect="Content" ObjectID="_1787351721" r:id="rId232"/>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604" w:name="_CRFigure8_2_2_21"/>
      <w:r w:rsidRPr="001B7C50">
        <w:t xml:space="preserve">Figure </w:t>
      </w:r>
      <w:bookmarkEnd w:id="6604"/>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605" w:name="_CR8_2_2_3"/>
      <w:bookmarkStart w:id="6606" w:name="_Toc20150283"/>
      <w:bookmarkStart w:id="6607" w:name="_Toc27847091"/>
      <w:bookmarkStart w:id="6608" w:name="_Toc36188224"/>
      <w:bookmarkStart w:id="6609" w:name="_Toc45184138"/>
      <w:bookmarkStart w:id="6610" w:name="_Toc47342980"/>
      <w:bookmarkStart w:id="6611" w:name="_Toc51769682"/>
      <w:bookmarkStart w:id="6612" w:name="_Toc170193331"/>
      <w:bookmarkEnd w:id="6605"/>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606"/>
      <w:bookmarkEnd w:id="6607"/>
      <w:bookmarkEnd w:id="6608"/>
      <w:bookmarkEnd w:id="6609"/>
      <w:bookmarkEnd w:id="6610"/>
      <w:bookmarkEnd w:id="6611"/>
      <w:bookmarkEnd w:id="6612"/>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6" type="#_x0000_t75" style="width:460.8pt;height:187.85pt" o:ole="">
            <v:imagedata r:id="rId233" o:title=""/>
          </v:shape>
          <o:OLEObject Type="Embed" ProgID="Visio.Drawing.11" ShapeID="_x0000_i1136" DrawAspect="Content" ObjectID="_1787351722" r:id="rId234"/>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613" w:name="_CRFigure8_2_2_31"/>
      <w:r w:rsidRPr="001B7C50">
        <w:t xml:space="preserve">Figure </w:t>
      </w:r>
      <w:bookmarkEnd w:id="6613"/>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614" w:name="_CR8_2_3"/>
      <w:bookmarkStart w:id="6615" w:name="_Toc20150284"/>
      <w:bookmarkStart w:id="6616" w:name="_Toc27847092"/>
      <w:bookmarkStart w:id="6617" w:name="_Toc36188225"/>
      <w:bookmarkStart w:id="6618" w:name="_Toc45184139"/>
      <w:bookmarkStart w:id="6619" w:name="_Toc47342981"/>
      <w:bookmarkStart w:id="6620" w:name="_Toc51769683"/>
      <w:bookmarkStart w:id="6621" w:name="_Toc170193332"/>
      <w:bookmarkEnd w:id="6614"/>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615"/>
      <w:bookmarkEnd w:id="6616"/>
      <w:bookmarkEnd w:id="6617"/>
      <w:bookmarkEnd w:id="6618"/>
      <w:bookmarkEnd w:id="6619"/>
      <w:bookmarkEnd w:id="6620"/>
      <w:bookmarkEnd w:id="6621"/>
    </w:p>
    <w:p w14:paraId="60773B3E" w14:textId="77777777" w:rsidR="00D40151" w:rsidRPr="001B7C50" w:rsidRDefault="00D40151" w:rsidP="00D40151">
      <w:pPr>
        <w:pStyle w:val="Heading4"/>
      </w:pPr>
      <w:bookmarkStart w:id="6622" w:name="_CR8_2_3_1"/>
      <w:bookmarkStart w:id="6623" w:name="_Toc20150285"/>
      <w:bookmarkStart w:id="6624" w:name="_Toc27847093"/>
      <w:bookmarkStart w:id="6625" w:name="_Toc36188226"/>
      <w:bookmarkStart w:id="6626" w:name="_Toc45184140"/>
      <w:bookmarkStart w:id="6627" w:name="_Toc47342982"/>
      <w:bookmarkStart w:id="6628" w:name="_Toc51769684"/>
      <w:bookmarkStart w:id="6629" w:name="_Toc170193333"/>
      <w:bookmarkEnd w:id="6622"/>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623"/>
      <w:bookmarkEnd w:id="6624"/>
      <w:bookmarkEnd w:id="6625"/>
      <w:bookmarkEnd w:id="6626"/>
      <w:bookmarkEnd w:id="6627"/>
      <w:bookmarkEnd w:id="6628"/>
      <w:bookmarkEnd w:id="6629"/>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6630" w:name="_CR8_2_3_2"/>
      <w:bookmarkStart w:id="6631" w:name="_Toc20150286"/>
      <w:bookmarkStart w:id="6632" w:name="_Toc27847094"/>
      <w:bookmarkStart w:id="6633" w:name="_Toc36188227"/>
      <w:bookmarkStart w:id="6634" w:name="_Toc45184141"/>
      <w:bookmarkStart w:id="6635" w:name="_Toc47342983"/>
      <w:bookmarkStart w:id="6636" w:name="_Toc51769685"/>
      <w:bookmarkStart w:id="6637" w:name="_Toc170193334"/>
      <w:bookmarkEnd w:id="6630"/>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631"/>
      <w:bookmarkEnd w:id="6632"/>
      <w:bookmarkEnd w:id="6633"/>
      <w:bookmarkEnd w:id="6634"/>
      <w:bookmarkEnd w:id="6635"/>
      <w:bookmarkEnd w:id="6636"/>
      <w:bookmarkEnd w:id="6637"/>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6638" w:name="_CR8_2_4"/>
      <w:bookmarkStart w:id="6639" w:name="_Toc20150287"/>
      <w:bookmarkStart w:id="6640" w:name="_Toc27847095"/>
      <w:bookmarkStart w:id="6641" w:name="_Toc36188228"/>
      <w:bookmarkStart w:id="6642" w:name="_Toc45184142"/>
      <w:bookmarkStart w:id="6643" w:name="_Toc47342984"/>
      <w:bookmarkStart w:id="6644" w:name="_Toc51769686"/>
      <w:bookmarkStart w:id="6645" w:name="_Toc170193335"/>
      <w:bookmarkEnd w:id="6638"/>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639"/>
      <w:bookmarkEnd w:id="6640"/>
      <w:bookmarkEnd w:id="6641"/>
      <w:bookmarkEnd w:id="6642"/>
      <w:bookmarkEnd w:id="6643"/>
      <w:bookmarkEnd w:id="6644"/>
      <w:bookmarkEnd w:id="6645"/>
    </w:p>
    <w:p w14:paraId="058EF4C2" w14:textId="77777777" w:rsidR="00D40151" w:rsidRPr="001B7C50" w:rsidRDefault="00D40151" w:rsidP="00D40151">
      <w:pPr>
        <w:pStyle w:val="TH"/>
      </w:pPr>
      <w:r w:rsidRPr="001B7C50">
        <w:object w:dxaOrig="7809" w:dyaOrig="2761" w14:anchorId="1FDB8E27">
          <v:shape id="_x0000_i1137" type="#_x0000_t75" style="width:5in;height:130.25pt" o:ole="">
            <v:imagedata r:id="rId235" o:title=""/>
          </v:shape>
          <o:OLEObject Type="Embed" ProgID="Visio.Drawing.11" ShapeID="_x0000_i1137" DrawAspect="Content" ObjectID="_1787351723" r:id="rId236"/>
        </w:object>
      </w:r>
    </w:p>
    <w:p w14:paraId="58506215" w14:textId="77777777" w:rsidR="00D40151" w:rsidRPr="001B7C50" w:rsidRDefault="00D40151" w:rsidP="00D40151">
      <w:pPr>
        <w:pStyle w:val="TF"/>
        <w:rPr>
          <w:noProof/>
          <w:lang w:eastAsia="zh-CN"/>
        </w:rPr>
      </w:pPr>
      <w:bookmarkStart w:id="6646" w:name="_CRFigure8_2_41"/>
      <w:r w:rsidRPr="001B7C50">
        <w:t>Figure </w:t>
      </w:r>
      <w:bookmarkEnd w:id="6646"/>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8" type="#_x0000_t75" style="width:396.3pt;height:136.5pt" o:ole="">
            <v:imagedata r:id="rId237" o:title=""/>
          </v:shape>
          <o:OLEObject Type="Embed" ProgID="Visio.Drawing.11" ShapeID="_x0000_i1138" DrawAspect="Content" ObjectID="_1787351724" r:id="rId238"/>
        </w:object>
      </w:r>
    </w:p>
    <w:p w14:paraId="215B72EF" w14:textId="77777777" w:rsidR="00D40151" w:rsidRPr="001B7C50" w:rsidRDefault="00D40151" w:rsidP="00D40151">
      <w:pPr>
        <w:pStyle w:val="TF"/>
        <w:rPr>
          <w:noProof/>
          <w:lang w:eastAsia="zh-CN"/>
        </w:rPr>
      </w:pPr>
      <w:bookmarkStart w:id="6647" w:name="_CRFigure8_2_42"/>
      <w:r w:rsidRPr="001B7C50">
        <w:t>Figure </w:t>
      </w:r>
      <w:bookmarkEnd w:id="6647"/>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9" type="#_x0000_t75" style="width:380.65pt;height:93.9pt" o:ole="">
            <v:imagedata r:id="rId239" o:title=""/>
          </v:shape>
          <o:OLEObject Type="Embed" ProgID="Visio.Drawing.11" ShapeID="_x0000_i1139" DrawAspect="Content" ObjectID="_1787351725" r:id="rId240"/>
        </w:object>
      </w:r>
    </w:p>
    <w:p w14:paraId="7383CAB7" w14:textId="77777777" w:rsidR="00D40151" w:rsidRPr="001B7C50" w:rsidRDefault="00D40151" w:rsidP="00D40151">
      <w:pPr>
        <w:pStyle w:val="TF"/>
        <w:rPr>
          <w:noProof/>
          <w:lang w:eastAsia="zh-CN"/>
        </w:rPr>
      </w:pPr>
      <w:bookmarkStart w:id="6648" w:name="_CRFigure8_2_43"/>
      <w:r w:rsidRPr="001B7C50">
        <w:t>Figure </w:t>
      </w:r>
      <w:bookmarkEnd w:id="6648"/>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6649" w:name="_CR8_2_5"/>
      <w:bookmarkStart w:id="6650" w:name="_Toc20150288"/>
      <w:bookmarkStart w:id="6651" w:name="_Toc27847096"/>
      <w:bookmarkStart w:id="6652" w:name="_Toc36188229"/>
      <w:bookmarkStart w:id="6653" w:name="_Toc45184143"/>
      <w:bookmarkStart w:id="6654" w:name="_Toc47342985"/>
      <w:bookmarkStart w:id="6655" w:name="_Toc51769687"/>
      <w:bookmarkStart w:id="6656" w:name="_Toc170193336"/>
      <w:bookmarkEnd w:id="6649"/>
      <w:r w:rsidRPr="001B7C50">
        <w:rPr>
          <w:lang w:eastAsia="zh-CN"/>
        </w:rPr>
        <w:t>8.2.5</w:t>
      </w:r>
      <w:r w:rsidRPr="001B7C50">
        <w:rPr>
          <w:lang w:eastAsia="zh-CN"/>
        </w:rPr>
        <w:tab/>
        <w:t>Control Plane for trusted non-3GPP Access</w:t>
      </w:r>
      <w:bookmarkEnd w:id="6650"/>
      <w:bookmarkEnd w:id="6651"/>
      <w:bookmarkEnd w:id="6652"/>
      <w:bookmarkEnd w:id="6653"/>
      <w:bookmarkEnd w:id="6654"/>
      <w:bookmarkEnd w:id="6655"/>
      <w:bookmarkEnd w:id="6656"/>
    </w:p>
    <w:p w14:paraId="2132CCFE" w14:textId="77777777" w:rsidR="00D40151" w:rsidRPr="001B7C50" w:rsidRDefault="00D40151" w:rsidP="00D40151">
      <w:pPr>
        <w:pStyle w:val="TH"/>
        <w:rPr>
          <w:lang w:eastAsia="zh-CN"/>
        </w:rPr>
      </w:pPr>
      <w:r w:rsidRPr="001B7C50">
        <w:object w:dxaOrig="7809" w:dyaOrig="2372" w14:anchorId="5182A1F3">
          <v:shape id="_x0000_i1140" type="#_x0000_t75" style="width:390.05pt;height:115.85pt" o:ole="">
            <v:imagedata r:id="rId241" o:title=""/>
          </v:shape>
          <o:OLEObject Type="Embed" ProgID="Visio.Drawing.11" ShapeID="_x0000_i1140" DrawAspect="Content" ObjectID="_1787351726" r:id="rId242"/>
        </w:object>
      </w:r>
    </w:p>
    <w:p w14:paraId="34EF01D8" w14:textId="77777777" w:rsidR="00D40151" w:rsidRPr="001B7C50" w:rsidRDefault="00D40151" w:rsidP="00D40151">
      <w:pPr>
        <w:pStyle w:val="TF"/>
        <w:rPr>
          <w:lang w:eastAsia="zh-CN"/>
        </w:rPr>
      </w:pPr>
      <w:bookmarkStart w:id="6657" w:name="_CRFigure8_2_51"/>
      <w:r w:rsidRPr="001B7C50">
        <w:rPr>
          <w:lang w:eastAsia="zh-CN"/>
        </w:rPr>
        <w:t xml:space="preserve">Figure </w:t>
      </w:r>
      <w:bookmarkEnd w:id="6657"/>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1" type="#_x0000_t75" style="width:396.3pt;height:136.5pt" o:ole="">
            <v:imagedata r:id="rId243" o:title=""/>
          </v:shape>
          <o:OLEObject Type="Embed" ProgID="Visio.Drawing.11" ShapeID="_x0000_i1141" DrawAspect="Content" ObjectID="_1787351727" r:id="rId244"/>
        </w:object>
      </w:r>
    </w:p>
    <w:p w14:paraId="6FF92EDF" w14:textId="77777777" w:rsidR="00D40151" w:rsidRPr="001B7C50" w:rsidRDefault="00D40151" w:rsidP="00D40151">
      <w:pPr>
        <w:pStyle w:val="TF"/>
        <w:rPr>
          <w:lang w:eastAsia="zh-CN"/>
        </w:rPr>
      </w:pPr>
      <w:bookmarkStart w:id="6658" w:name="_CRFigure8_2_52"/>
      <w:r w:rsidRPr="001B7C50">
        <w:rPr>
          <w:lang w:eastAsia="zh-CN"/>
        </w:rPr>
        <w:t xml:space="preserve">Figure </w:t>
      </w:r>
      <w:bookmarkEnd w:id="6658"/>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2" type="#_x0000_t75" style="width:388.8pt;height:93.9pt" o:ole="">
            <v:imagedata r:id="rId245" o:title=""/>
          </v:shape>
          <o:OLEObject Type="Embed" ProgID="Visio.Drawing.11" ShapeID="_x0000_i1142" DrawAspect="Content" ObjectID="_1787351728" r:id="rId246"/>
        </w:object>
      </w:r>
    </w:p>
    <w:p w14:paraId="4D15E40E" w14:textId="77777777" w:rsidR="00D40151" w:rsidRPr="001B7C50" w:rsidRDefault="00D40151" w:rsidP="00D40151">
      <w:pPr>
        <w:pStyle w:val="TF"/>
        <w:rPr>
          <w:lang w:eastAsia="zh-CN"/>
        </w:rPr>
      </w:pPr>
      <w:bookmarkStart w:id="6659" w:name="_CRFigure8_2_53"/>
      <w:r w:rsidRPr="001B7C50">
        <w:rPr>
          <w:lang w:eastAsia="zh-CN"/>
        </w:rPr>
        <w:t xml:space="preserve">Figure </w:t>
      </w:r>
      <w:bookmarkEnd w:id="6659"/>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6660" w:name="_CR8_2_6"/>
      <w:bookmarkStart w:id="6661" w:name="_Toc20150289"/>
      <w:bookmarkStart w:id="6662" w:name="_Toc27847097"/>
      <w:bookmarkStart w:id="6663" w:name="_Toc36188230"/>
      <w:bookmarkStart w:id="6664" w:name="_Toc45184144"/>
      <w:bookmarkStart w:id="6665" w:name="_Toc47342986"/>
      <w:bookmarkStart w:id="6666" w:name="_Toc51769688"/>
      <w:bookmarkStart w:id="6667" w:name="_Toc170193337"/>
      <w:bookmarkEnd w:id="6660"/>
      <w:r w:rsidRPr="001B7C50">
        <w:rPr>
          <w:lang w:eastAsia="zh-CN"/>
        </w:rPr>
        <w:t>8.2.6</w:t>
      </w:r>
      <w:r w:rsidRPr="001B7C50">
        <w:rPr>
          <w:lang w:eastAsia="zh-CN"/>
        </w:rPr>
        <w:tab/>
        <w:t>Control Plane for W-5GAN Access</w:t>
      </w:r>
      <w:bookmarkEnd w:id="6661"/>
      <w:bookmarkEnd w:id="6662"/>
      <w:bookmarkEnd w:id="6663"/>
      <w:bookmarkEnd w:id="6664"/>
      <w:bookmarkEnd w:id="6665"/>
      <w:bookmarkEnd w:id="6666"/>
      <w:bookmarkEnd w:id="6667"/>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6668" w:name="_CR8_2_7"/>
      <w:bookmarkStart w:id="6669" w:name="_Toc170193338"/>
      <w:bookmarkStart w:id="6670" w:name="_Toc20150290"/>
      <w:bookmarkStart w:id="6671" w:name="_Toc27847098"/>
      <w:bookmarkStart w:id="6672" w:name="_Toc36188231"/>
      <w:bookmarkStart w:id="6673" w:name="_Toc45184145"/>
      <w:bookmarkStart w:id="6674" w:name="_Toc47342987"/>
      <w:bookmarkStart w:id="6675" w:name="_Toc51769689"/>
      <w:bookmarkEnd w:id="6668"/>
      <w:r w:rsidRPr="001B7C50">
        <w:rPr>
          <w:lang w:eastAsia="zh-CN"/>
        </w:rPr>
        <w:t>8.2.7</w:t>
      </w:r>
      <w:r w:rsidRPr="001B7C50">
        <w:rPr>
          <w:lang w:eastAsia="zh-CN"/>
        </w:rPr>
        <w:tab/>
        <w:t>Control Plane for Trusted WLAN Access for N5CW Device</w:t>
      </w:r>
      <w:bookmarkEnd w:id="6669"/>
    </w:p>
    <w:p w14:paraId="005F8F59" w14:textId="05EB5518" w:rsidR="00D52D28" w:rsidRPr="001B7C50" w:rsidRDefault="00D52D28" w:rsidP="008546A1">
      <w:pPr>
        <w:pStyle w:val="TH"/>
      </w:pPr>
      <w:r w:rsidRPr="001B7C50">
        <w:object w:dxaOrig="8789" w:dyaOrig="1982" w14:anchorId="1B289EC4">
          <v:shape id="_x0000_i1143" type="#_x0000_t75" style="width:437pt;height:100.8pt" o:ole="">
            <v:imagedata r:id="rId247" o:title=""/>
          </v:shape>
          <o:OLEObject Type="Embed" ProgID="Word.Picture.8" ShapeID="_x0000_i1143" DrawAspect="Content" ObjectID="_1787351729" r:id="rId248"/>
        </w:object>
      </w:r>
    </w:p>
    <w:p w14:paraId="6C07E551" w14:textId="3C886B71" w:rsidR="00D52D28" w:rsidRPr="001B7C50" w:rsidRDefault="00D52D28" w:rsidP="00D52D28">
      <w:pPr>
        <w:pStyle w:val="TF"/>
        <w:rPr>
          <w:lang w:eastAsia="zh-CN"/>
        </w:rPr>
      </w:pPr>
      <w:bookmarkStart w:id="6676" w:name="_CRFigure8_2_71"/>
      <w:r w:rsidRPr="001B7C50">
        <w:rPr>
          <w:lang w:eastAsia="zh-CN"/>
        </w:rPr>
        <w:t xml:space="preserve">Figure </w:t>
      </w:r>
      <w:bookmarkEnd w:id="6676"/>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677" w:name="_CR8_3"/>
      <w:bookmarkStart w:id="6678" w:name="_Toc170193339"/>
      <w:bookmarkEnd w:id="6677"/>
      <w:r w:rsidRPr="001B7C50">
        <w:t>8.3</w:t>
      </w:r>
      <w:r w:rsidRPr="001B7C50">
        <w:tab/>
        <w:t>User Plane Protocol Stacks</w:t>
      </w:r>
      <w:bookmarkEnd w:id="6670"/>
      <w:bookmarkEnd w:id="6671"/>
      <w:bookmarkEnd w:id="6672"/>
      <w:bookmarkEnd w:id="6673"/>
      <w:bookmarkEnd w:id="6674"/>
      <w:bookmarkEnd w:id="6675"/>
      <w:bookmarkEnd w:id="6678"/>
    </w:p>
    <w:p w14:paraId="4D43C845" w14:textId="77777777" w:rsidR="00D40151" w:rsidRPr="001B7C50" w:rsidRDefault="00D40151" w:rsidP="00D40151">
      <w:pPr>
        <w:pStyle w:val="Heading3"/>
        <w:rPr>
          <w:lang w:eastAsia="zh-CN"/>
        </w:rPr>
      </w:pPr>
      <w:bookmarkStart w:id="6679" w:name="_CR8_3_1"/>
      <w:bookmarkStart w:id="6680" w:name="_Toc20150291"/>
      <w:bookmarkStart w:id="6681" w:name="_Toc27847099"/>
      <w:bookmarkStart w:id="6682" w:name="_Toc36188232"/>
      <w:bookmarkStart w:id="6683" w:name="_Toc45184146"/>
      <w:bookmarkStart w:id="6684" w:name="_Toc47342988"/>
      <w:bookmarkStart w:id="6685" w:name="_Toc51769690"/>
      <w:bookmarkStart w:id="6686" w:name="_Toc170193340"/>
      <w:bookmarkEnd w:id="6679"/>
      <w:r w:rsidRPr="001B7C50">
        <w:rPr>
          <w:lang w:eastAsia="zh-CN"/>
        </w:rPr>
        <w:t>8.3.1</w:t>
      </w:r>
      <w:r w:rsidRPr="001B7C50">
        <w:tab/>
        <w:t>User Plane Protocol Stack for a PDU Session</w:t>
      </w:r>
      <w:bookmarkEnd w:id="6680"/>
      <w:bookmarkEnd w:id="6681"/>
      <w:bookmarkEnd w:id="6682"/>
      <w:bookmarkEnd w:id="6683"/>
      <w:bookmarkEnd w:id="6684"/>
      <w:bookmarkEnd w:id="6685"/>
      <w:bookmarkEnd w:id="6686"/>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4" type="#_x0000_t75" style="width:425.75pt;height:180.3pt" o:ole="">
            <v:imagedata r:id="rId249" o:title=""/>
          </v:shape>
          <o:OLEObject Type="Embed" ProgID="Visio.Drawing.11" ShapeID="_x0000_i1144" DrawAspect="Content" ObjectID="_1787351730" r:id="rId250"/>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687" w:name="_CRFigure8_3_11"/>
      <w:r w:rsidRPr="001B7C50">
        <w:t xml:space="preserve">Figure </w:t>
      </w:r>
      <w:bookmarkEnd w:id="6687"/>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688" w:name="_CR8_3_2"/>
      <w:bookmarkStart w:id="6689" w:name="_Toc20150292"/>
      <w:bookmarkStart w:id="6690" w:name="_Toc27847100"/>
      <w:bookmarkStart w:id="6691" w:name="_Toc36188233"/>
      <w:bookmarkStart w:id="6692" w:name="_Toc45184147"/>
      <w:bookmarkStart w:id="6693" w:name="_Toc47342989"/>
      <w:bookmarkStart w:id="6694" w:name="_Toc51769691"/>
      <w:bookmarkStart w:id="6695" w:name="_Toc170193341"/>
      <w:bookmarkEnd w:id="6688"/>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689"/>
      <w:bookmarkEnd w:id="6690"/>
      <w:bookmarkEnd w:id="6691"/>
      <w:bookmarkEnd w:id="6692"/>
      <w:bookmarkEnd w:id="6693"/>
      <w:bookmarkEnd w:id="6694"/>
      <w:bookmarkEnd w:id="6695"/>
    </w:p>
    <w:bookmarkStart w:id="6696" w:name="_MON_1546402358"/>
    <w:bookmarkStart w:id="6697" w:name="_MON_1548689771"/>
    <w:bookmarkStart w:id="6698" w:name="_MON_1545478660"/>
    <w:bookmarkStart w:id="6699" w:name="_MON_1546339004"/>
    <w:bookmarkEnd w:id="6696"/>
    <w:bookmarkEnd w:id="6697"/>
    <w:bookmarkEnd w:id="6698"/>
    <w:bookmarkEnd w:id="6699"/>
    <w:bookmarkStart w:id="6700" w:name="_MON_1546382590"/>
    <w:bookmarkEnd w:id="6700"/>
    <w:p w14:paraId="73EE6FBB" w14:textId="77777777" w:rsidR="00D40151" w:rsidRPr="001B7C50" w:rsidRDefault="00D40151" w:rsidP="00D40151">
      <w:pPr>
        <w:pStyle w:val="TH"/>
      </w:pPr>
      <w:r w:rsidRPr="001B7C50">
        <w:object w:dxaOrig="9207" w:dyaOrig="3237" w14:anchorId="13B94F3C">
          <v:shape id="_x0000_i1145" type="#_x0000_t75" style="width:460.15pt;height:164.05pt" o:ole="">
            <v:imagedata r:id="rId251" o:title=""/>
          </v:shape>
          <o:OLEObject Type="Embed" ProgID="Visio.Drawing.11" ShapeID="_x0000_i1145" DrawAspect="Content" ObjectID="_1787351731" r:id="rId252"/>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701" w:name="_CR8_3_3"/>
      <w:bookmarkStart w:id="6702" w:name="_Toc20150293"/>
      <w:bookmarkStart w:id="6703" w:name="_Toc27847101"/>
      <w:bookmarkStart w:id="6704" w:name="_Toc36188234"/>
      <w:bookmarkStart w:id="6705" w:name="_Toc45184148"/>
      <w:bookmarkStart w:id="6706" w:name="_Toc47342990"/>
      <w:bookmarkStart w:id="6707" w:name="_Toc51769692"/>
      <w:bookmarkStart w:id="6708" w:name="_Toc170193342"/>
      <w:bookmarkEnd w:id="6701"/>
      <w:r w:rsidRPr="001B7C50">
        <w:rPr>
          <w:lang w:eastAsia="zh-CN"/>
        </w:rPr>
        <w:t>8.3.3</w:t>
      </w:r>
      <w:r w:rsidRPr="001B7C50">
        <w:rPr>
          <w:lang w:eastAsia="zh-CN"/>
        </w:rPr>
        <w:tab/>
        <w:t>User Plane for trusted non-3GPP Access</w:t>
      </w:r>
      <w:bookmarkEnd w:id="6702"/>
      <w:bookmarkEnd w:id="6703"/>
      <w:bookmarkEnd w:id="6704"/>
      <w:bookmarkEnd w:id="6705"/>
      <w:bookmarkEnd w:id="6706"/>
      <w:bookmarkEnd w:id="6707"/>
      <w:bookmarkEnd w:id="6708"/>
    </w:p>
    <w:p w14:paraId="2D361813" w14:textId="77777777" w:rsidR="00D40151" w:rsidRPr="001B7C50" w:rsidRDefault="00D40151" w:rsidP="00D40151">
      <w:pPr>
        <w:pStyle w:val="TH"/>
      </w:pPr>
      <w:r w:rsidRPr="001B7C50">
        <w:object w:dxaOrig="9207" w:dyaOrig="3237" w14:anchorId="4721791A">
          <v:shape id="_x0000_i1146" type="#_x0000_t75" style="width:460.15pt;height:164.05pt" o:ole="">
            <v:imagedata r:id="rId253" o:title=""/>
          </v:shape>
          <o:OLEObject Type="Embed" ProgID="Visio.Drawing.11" ShapeID="_x0000_i1146" DrawAspect="Content" ObjectID="_1787351732" r:id="rId254"/>
        </w:object>
      </w:r>
    </w:p>
    <w:p w14:paraId="0F465949" w14:textId="2C2CED60" w:rsidR="00D40151" w:rsidRPr="001B7C50" w:rsidRDefault="00D40151" w:rsidP="00D40151">
      <w:pPr>
        <w:pStyle w:val="TF"/>
      </w:pPr>
      <w:bookmarkStart w:id="6709" w:name="_CRFigure8_3_21"/>
      <w:r w:rsidRPr="001B7C50">
        <w:t xml:space="preserve">Figure </w:t>
      </w:r>
      <w:bookmarkEnd w:id="6709"/>
      <w:r w:rsidRPr="001B7C50">
        <w:t>8.3.</w:t>
      </w:r>
      <w:r w:rsidR="00CA290C">
        <w:t>3</w:t>
      </w:r>
      <w:r w:rsidRPr="001B7C50">
        <w:t>-1: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710" w:name="_CR8_3_4"/>
      <w:bookmarkStart w:id="6711" w:name="_Toc20150294"/>
      <w:bookmarkStart w:id="6712" w:name="_Toc27847102"/>
      <w:bookmarkStart w:id="6713" w:name="_Toc36188235"/>
      <w:bookmarkStart w:id="6714" w:name="_Toc45184149"/>
      <w:bookmarkStart w:id="6715" w:name="_Toc47342991"/>
      <w:bookmarkStart w:id="6716" w:name="_Toc51769693"/>
      <w:bookmarkStart w:id="6717" w:name="_Toc170193343"/>
      <w:bookmarkEnd w:id="6710"/>
      <w:r w:rsidRPr="001B7C50">
        <w:rPr>
          <w:lang w:eastAsia="zh-CN"/>
        </w:rPr>
        <w:t>8.3.4</w:t>
      </w:r>
      <w:r w:rsidRPr="001B7C50">
        <w:rPr>
          <w:lang w:eastAsia="zh-CN"/>
        </w:rPr>
        <w:tab/>
        <w:t>User Plane for W-5GAN Access</w:t>
      </w:r>
      <w:bookmarkEnd w:id="6711"/>
      <w:bookmarkEnd w:id="6712"/>
      <w:bookmarkEnd w:id="6713"/>
      <w:bookmarkEnd w:id="6714"/>
      <w:bookmarkEnd w:id="6715"/>
      <w:bookmarkEnd w:id="6716"/>
      <w:bookmarkEnd w:id="6717"/>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6718" w:name="_CR8_3_5"/>
      <w:bookmarkStart w:id="6719" w:name="_Toc20150295"/>
      <w:bookmarkStart w:id="6720" w:name="_Toc27847103"/>
      <w:bookmarkStart w:id="6721" w:name="_Toc36188236"/>
      <w:bookmarkStart w:id="6722" w:name="_Toc45184150"/>
      <w:bookmarkStart w:id="6723" w:name="_Toc47342992"/>
      <w:bookmarkStart w:id="6724" w:name="_Toc51769694"/>
      <w:bookmarkStart w:id="6725" w:name="_Toc170193344"/>
      <w:bookmarkEnd w:id="6718"/>
      <w:r w:rsidRPr="001B7C50">
        <w:rPr>
          <w:lang w:eastAsia="zh-CN"/>
        </w:rPr>
        <w:t>8.3.5</w:t>
      </w:r>
      <w:r w:rsidRPr="001B7C50">
        <w:rPr>
          <w:lang w:eastAsia="zh-CN"/>
        </w:rPr>
        <w:tab/>
        <w:t>User Plane for N19-based forwarding of a 5G VN group</w:t>
      </w:r>
      <w:bookmarkEnd w:id="6719"/>
      <w:bookmarkEnd w:id="6720"/>
      <w:bookmarkEnd w:id="6721"/>
      <w:bookmarkEnd w:id="6722"/>
      <w:bookmarkEnd w:id="6723"/>
      <w:bookmarkEnd w:id="6724"/>
      <w:bookmarkEnd w:id="6725"/>
    </w:p>
    <w:bookmarkStart w:id="6726" w:name="_MON_1546401238"/>
    <w:bookmarkEnd w:id="6726"/>
    <w:p w14:paraId="3740F0E3" w14:textId="77777777" w:rsidR="00D40151" w:rsidRPr="001B7C50" w:rsidRDefault="00D40151" w:rsidP="00D40151">
      <w:pPr>
        <w:pStyle w:val="TH"/>
        <w:rPr>
          <w:lang w:eastAsia="zh-CN"/>
        </w:rPr>
      </w:pPr>
      <w:r w:rsidRPr="001B7C50">
        <w:object w:dxaOrig="8506" w:dyaOrig="3510" w14:anchorId="6A2FBF26">
          <v:shape id="_x0000_i1147" type="#_x0000_t75" style="width:425.75pt;height:180.3pt" o:ole="">
            <v:imagedata r:id="rId255" o:title=""/>
          </v:shape>
          <o:OLEObject Type="Embed" ProgID="Visio.Drawing.11" ShapeID="_x0000_i1147" DrawAspect="Content" ObjectID="_1787351733" r:id="rId256"/>
        </w:object>
      </w:r>
    </w:p>
    <w:p w14:paraId="51660DC7" w14:textId="77777777" w:rsidR="00D40151" w:rsidRPr="001B7C50" w:rsidRDefault="00D40151" w:rsidP="00D40151">
      <w:pPr>
        <w:pStyle w:val="TF"/>
        <w:rPr>
          <w:lang w:eastAsia="zh-CN"/>
        </w:rPr>
      </w:pPr>
      <w:bookmarkStart w:id="6727" w:name="_CRFigure8_3_51"/>
      <w:r w:rsidRPr="001B7C50">
        <w:rPr>
          <w:lang w:eastAsia="zh-CN"/>
        </w:rPr>
        <w:t xml:space="preserve">Figure </w:t>
      </w:r>
      <w:bookmarkEnd w:id="6727"/>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728" w:name="_CR8_3_6"/>
      <w:bookmarkStart w:id="6729" w:name="_Toc170193345"/>
      <w:bookmarkEnd w:id="6728"/>
      <w:r w:rsidRPr="001B7C50">
        <w:rPr>
          <w:lang w:eastAsia="zh-CN"/>
        </w:rPr>
        <w:t>8.3.6</w:t>
      </w:r>
      <w:r w:rsidRPr="001B7C50">
        <w:rPr>
          <w:lang w:eastAsia="zh-CN"/>
        </w:rPr>
        <w:tab/>
        <w:t>User Plane for Trusted WLAN Access for N5CW Device</w:t>
      </w:r>
      <w:bookmarkEnd w:id="6729"/>
    </w:p>
    <w:p w14:paraId="06D2E562" w14:textId="6FDDC074" w:rsidR="00D52D28" w:rsidRPr="001B7C50" w:rsidRDefault="00D52D28" w:rsidP="008546A1">
      <w:pPr>
        <w:pStyle w:val="TH"/>
      </w:pPr>
      <w:r w:rsidRPr="001B7C50">
        <w:object w:dxaOrig="9072" w:dyaOrig="2549" w14:anchorId="51676678">
          <v:shape id="_x0000_i1148" type="#_x0000_t75" style="width:453.9pt;height:129.6pt" o:ole="">
            <v:imagedata r:id="rId257" o:title=""/>
          </v:shape>
          <o:OLEObject Type="Embed" ProgID="Word.Picture.8" ShapeID="_x0000_i1148" DrawAspect="Content" ObjectID="_1787351734" r:id="rId258"/>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730" w:name="_CRFigure8_2_81"/>
      <w:r w:rsidRPr="001B7C50">
        <w:rPr>
          <w:lang w:eastAsia="zh-CN"/>
        </w:rPr>
        <w:t xml:space="preserve">Figure </w:t>
      </w:r>
      <w:bookmarkEnd w:id="6730"/>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731" w:name="_CRAnnexAinformative"/>
      <w:bookmarkEnd w:id="6731"/>
      <w:r w:rsidRPr="001B7C50">
        <w:br w:type="page"/>
      </w:r>
      <w:bookmarkStart w:id="6732" w:name="_Toc20150296"/>
      <w:bookmarkStart w:id="6733" w:name="_Toc27847104"/>
      <w:bookmarkStart w:id="6734" w:name="_Toc36188237"/>
      <w:bookmarkStart w:id="6735" w:name="_Toc45184151"/>
      <w:bookmarkStart w:id="6736" w:name="_Toc47342993"/>
      <w:bookmarkStart w:id="6737" w:name="_Toc51769695"/>
      <w:bookmarkStart w:id="6738" w:name="_Toc170193346"/>
      <w:r w:rsidRPr="001B7C50">
        <w:t>Annex A (informative):</w:t>
      </w:r>
      <w:r w:rsidRPr="001B7C50">
        <w:br/>
      </w:r>
      <w:r w:rsidRPr="001B7C50">
        <w:rPr>
          <w:lang w:eastAsia="ja-JP"/>
        </w:rPr>
        <w:t>Relationship between Service-Based Interfaces and Reference Points</w:t>
      </w:r>
      <w:bookmarkEnd w:id="6732"/>
      <w:bookmarkEnd w:id="6733"/>
      <w:bookmarkEnd w:id="6734"/>
      <w:bookmarkEnd w:id="6735"/>
      <w:bookmarkEnd w:id="6736"/>
      <w:bookmarkEnd w:id="6737"/>
      <w:bookmarkEnd w:id="6738"/>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739" w:name="_MON_1554128775"/>
    <w:bookmarkEnd w:id="6739"/>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9" type="#_x0000_t75" style="width:187.2pt;height:129.6pt" o:ole="">
            <v:imagedata r:id="rId259" o:title=""/>
          </v:shape>
          <o:OLEObject Type="Embed" ProgID="Word.Picture.8" ShapeID="_x0000_i1149" DrawAspect="Content" ObjectID="_1787351735" r:id="rId260"/>
        </w:object>
      </w:r>
    </w:p>
    <w:p w14:paraId="435E8CC8" w14:textId="77777777" w:rsidR="00D40151" w:rsidRPr="001B7C50" w:rsidRDefault="00D40151" w:rsidP="00D40151">
      <w:pPr>
        <w:pStyle w:val="TF"/>
      </w:pPr>
      <w:bookmarkStart w:id="6740" w:name="_CRFigureA1"/>
      <w:r w:rsidRPr="001B7C50">
        <w:t xml:space="preserve">Figure </w:t>
      </w:r>
      <w:bookmarkEnd w:id="6740"/>
      <w:r w:rsidRPr="001B7C50">
        <w:t>A-1: Example show a Reference Point replaced by two Service based Interfaces</w:t>
      </w:r>
    </w:p>
    <w:bookmarkStart w:id="6741" w:name="_MON_1554128953"/>
    <w:bookmarkEnd w:id="6741"/>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0" type="#_x0000_t75" style="width:187.2pt;height:129.6pt" o:ole="">
            <v:imagedata r:id="rId261" o:title=""/>
          </v:shape>
          <o:OLEObject Type="Embed" ProgID="Word.Picture.8" ShapeID="_x0000_i1150" DrawAspect="Content" ObjectID="_1787351736" r:id="rId262"/>
        </w:object>
      </w:r>
    </w:p>
    <w:p w14:paraId="7BDF4AE4" w14:textId="77777777" w:rsidR="00D40151" w:rsidRPr="001B7C50" w:rsidRDefault="00D40151" w:rsidP="00D40151">
      <w:pPr>
        <w:pStyle w:val="TF"/>
      </w:pPr>
      <w:bookmarkStart w:id="6742" w:name="_CRFigureA2"/>
      <w:r w:rsidRPr="001B7C50">
        <w:t xml:space="preserve">Figure </w:t>
      </w:r>
      <w:bookmarkEnd w:id="6742"/>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743" w:name="_MON_1554129120"/>
    <w:bookmarkEnd w:id="6743"/>
    <w:p w14:paraId="4CFBC3DC" w14:textId="77777777" w:rsidR="00D40151" w:rsidRPr="001B7C50" w:rsidRDefault="00D40151" w:rsidP="00D40151">
      <w:pPr>
        <w:pStyle w:val="TH"/>
      </w:pPr>
      <w:r w:rsidRPr="001B7C50">
        <w:object w:dxaOrig="3778" w:dyaOrig="2386" w14:anchorId="1059366E">
          <v:shape id="_x0000_i1151" type="#_x0000_t75" style="width:187.85pt;height:122.7pt" o:ole="">
            <v:imagedata r:id="rId263" o:title=""/>
          </v:shape>
          <o:OLEObject Type="Embed" ProgID="Word.Picture.8" ShapeID="_x0000_i1151" DrawAspect="Content" ObjectID="_1787351737" r:id="rId264"/>
        </w:object>
      </w:r>
    </w:p>
    <w:p w14:paraId="7195B545" w14:textId="77777777" w:rsidR="00D40151" w:rsidRPr="001B7C50" w:rsidRDefault="00D40151" w:rsidP="00D40151">
      <w:pPr>
        <w:pStyle w:val="TF"/>
      </w:pPr>
      <w:bookmarkStart w:id="6744" w:name="_CRFigureA3"/>
      <w:r w:rsidRPr="001B7C50">
        <w:t xml:space="preserve">Figure </w:t>
      </w:r>
      <w:bookmarkEnd w:id="6744"/>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2" type="#_x0000_t75" style="width:267.35pt;height:79.5pt" o:ole="">
            <v:imagedata r:id="rId265" o:title="" cropbottom="22655f" cropright="15878f"/>
          </v:shape>
          <o:OLEObject Type="Embed" ProgID="Visio.Drawing.15" ShapeID="_x0000_i1152" DrawAspect="Content" ObjectID="_1787351738" r:id="rId266"/>
        </w:object>
      </w:r>
    </w:p>
    <w:p w14:paraId="5D761124" w14:textId="77777777" w:rsidR="00D40151" w:rsidRPr="001B7C50" w:rsidRDefault="00D40151" w:rsidP="00D40151">
      <w:pPr>
        <w:pStyle w:val="TF"/>
      </w:pPr>
      <w:bookmarkStart w:id="6745" w:name="_CRFigureA4"/>
      <w:r w:rsidRPr="001B7C50">
        <w:t xml:space="preserve">Figure </w:t>
      </w:r>
      <w:bookmarkEnd w:id="6745"/>
      <w:r w:rsidRPr="001B7C50">
        <w:t>A-4: One or more Services exposed by one Network Function</w:t>
      </w:r>
    </w:p>
    <w:p w14:paraId="157C736A" w14:textId="77777777" w:rsidR="00D40151" w:rsidRPr="001B7C50" w:rsidRDefault="00D40151" w:rsidP="00D40151">
      <w:pPr>
        <w:pStyle w:val="Heading8"/>
      </w:pPr>
      <w:bookmarkStart w:id="6746" w:name="_CRAnnexBnormative"/>
      <w:bookmarkEnd w:id="6746"/>
      <w:r w:rsidRPr="001B7C50">
        <w:br w:type="page"/>
      </w:r>
      <w:bookmarkStart w:id="6747" w:name="_Toc20150297"/>
      <w:bookmarkStart w:id="6748" w:name="_Toc27847105"/>
      <w:bookmarkStart w:id="6749" w:name="_Toc36188238"/>
      <w:bookmarkStart w:id="6750" w:name="_Toc45184152"/>
      <w:bookmarkStart w:id="6751" w:name="_Toc47342994"/>
      <w:bookmarkStart w:id="6752" w:name="_Toc51769696"/>
      <w:bookmarkStart w:id="6753" w:name="_Toc170193347"/>
      <w:r w:rsidRPr="001B7C50">
        <w:t>Annex B (normative):</w:t>
      </w:r>
      <w:r w:rsidRPr="001B7C50">
        <w:br/>
        <w:t>Mapping between temporary identities</w:t>
      </w:r>
      <w:bookmarkEnd w:id="6747"/>
      <w:bookmarkEnd w:id="6748"/>
      <w:bookmarkEnd w:id="6749"/>
      <w:bookmarkEnd w:id="6750"/>
      <w:bookmarkEnd w:id="6751"/>
      <w:bookmarkEnd w:id="6752"/>
      <w:bookmarkEnd w:id="6753"/>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754" w:name="_CRAnnexCinformative"/>
      <w:bookmarkEnd w:id="6754"/>
      <w:r w:rsidRPr="001B7C50">
        <w:br w:type="page"/>
      </w:r>
      <w:bookmarkStart w:id="6755" w:name="_Toc20150298"/>
      <w:bookmarkStart w:id="6756" w:name="_Toc27847106"/>
      <w:bookmarkStart w:id="6757" w:name="_Toc36188239"/>
      <w:bookmarkStart w:id="6758" w:name="_Toc45184153"/>
      <w:bookmarkStart w:id="6759" w:name="_Toc47342995"/>
      <w:bookmarkStart w:id="6760" w:name="_Toc51769697"/>
      <w:bookmarkStart w:id="6761" w:name="_Toc170193348"/>
      <w:r w:rsidRPr="001B7C50">
        <w:t>Annex C (informative):</w:t>
      </w:r>
      <w:r w:rsidRPr="001B7C50">
        <w:br/>
        <w:t>Guidelines and Principles for Compute-Storage Separation</w:t>
      </w:r>
      <w:bookmarkEnd w:id="6755"/>
      <w:bookmarkEnd w:id="6756"/>
      <w:bookmarkEnd w:id="6757"/>
      <w:bookmarkEnd w:id="6758"/>
      <w:bookmarkEnd w:id="6759"/>
      <w:bookmarkEnd w:id="6760"/>
      <w:bookmarkEnd w:id="6761"/>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2584E0AB" w:rsidR="00D40151" w:rsidRPr="001B7C50" w:rsidRDefault="00D40151" w:rsidP="00D40151">
      <w:pPr>
        <w:pStyle w:val="B1"/>
      </w:pPr>
      <w:r w:rsidRPr="001B7C50">
        <w:t>4.</w:t>
      </w:r>
      <w:r w:rsidRPr="001B7C50">
        <w:tab/>
      </w:r>
      <w:r w:rsidR="0014088C">
        <w:t xml:space="preserve">All NFs </w:t>
      </w:r>
      <w:r w:rsidRPr="001B7C50">
        <w:t xml:space="preserve">within the same </w:t>
      </w:r>
      <w:r w:rsidR="0014088C">
        <w:t xml:space="preserve">NF </w:t>
      </w:r>
      <w:r w:rsidRPr="001B7C50">
        <w:t>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1B7C50" w:rsidRDefault="0014088C" w:rsidP="0014088C">
      <w:pPr>
        <w:pStyle w:val="B1"/>
      </w:pPr>
      <w:bookmarkStart w:id="6762" w:name="_CRAnnexDinformative"/>
      <w:bookmarkEnd w:id="6762"/>
      <w:r>
        <w:t>6.</w:t>
      </w:r>
      <w:r>
        <w:tab/>
        <w:t>It is up to implementation of the Storage entity to make sure that only NFs that are authorized for a certain data record can access this data record.</w:t>
      </w:r>
    </w:p>
    <w:p w14:paraId="70096270" w14:textId="77777777" w:rsidR="00D40151" w:rsidRPr="001B7C50" w:rsidRDefault="00D40151" w:rsidP="00D40151">
      <w:pPr>
        <w:pStyle w:val="Heading8"/>
      </w:pPr>
      <w:r w:rsidRPr="001B7C50">
        <w:br w:type="page"/>
      </w:r>
      <w:bookmarkStart w:id="6763" w:name="_Toc20150299"/>
      <w:bookmarkStart w:id="6764" w:name="_Toc27847107"/>
      <w:bookmarkStart w:id="6765" w:name="_Toc36188240"/>
      <w:bookmarkStart w:id="6766" w:name="_Toc45184154"/>
      <w:bookmarkStart w:id="6767" w:name="_Toc47342996"/>
      <w:bookmarkStart w:id="6768" w:name="_Toc51769698"/>
      <w:bookmarkStart w:id="6769" w:name="_Toc170193349"/>
      <w:r w:rsidRPr="001B7C50">
        <w:t>Annex D (informative):</w:t>
      </w:r>
      <w:r w:rsidRPr="001B7C50">
        <w:br/>
        <w:t>5GS support for Non-Public Network deployment options</w:t>
      </w:r>
      <w:bookmarkEnd w:id="6763"/>
      <w:bookmarkEnd w:id="6764"/>
      <w:bookmarkEnd w:id="6765"/>
      <w:bookmarkEnd w:id="6766"/>
      <w:bookmarkEnd w:id="6767"/>
      <w:bookmarkEnd w:id="6768"/>
      <w:bookmarkEnd w:id="6769"/>
    </w:p>
    <w:p w14:paraId="33124F7C" w14:textId="77777777" w:rsidR="00D40151" w:rsidRPr="001B7C50" w:rsidRDefault="00D40151" w:rsidP="00D40151">
      <w:pPr>
        <w:pStyle w:val="Heading1"/>
      </w:pPr>
      <w:bookmarkStart w:id="6770" w:name="_CRD_1"/>
      <w:bookmarkStart w:id="6771" w:name="_Toc20150300"/>
      <w:bookmarkStart w:id="6772" w:name="_Toc27847108"/>
      <w:bookmarkStart w:id="6773" w:name="_Toc36188241"/>
      <w:bookmarkStart w:id="6774" w:name="_Toc45184155"/>
      <w:bookmarkStart w:id="6775" w:name="_Toc47342997"/>
      <w:bookmarkStart w:id="6776" w:name="_Toc51769699"/>
      <w:bookmarkStart w:id="6777" w:name="_Toc170193350"/>
      <w:bookmarkEnd w:id="6770"/>
      <w:r w:rsidRPr="001B7C50">
        <w:t>D.1</w:t>
      </w:r>
      <w:r w:rsidRPr="001B7C50">
        <w:tab/>
        <w:t>Introduction</w:t>
      </w:r>
      <w:bookmarkEnd w:id="6771"/>
      <w:bookmarkEnd w:id="6772"/>
      <w:bookmarkEnd w:id="6773"/>
      <w:bookmarkEnd w:id="6774"/>
      <w:bookmarkEnd w:id="6775"/>
      <w:bookmarkEnd w:id="6776"/>
      <w:bookmarkEnd w:id="6777"/>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778" w:name="_Toc20150301"/>
      <w:bookmarkStart w:id="6779" w:name="_Toc27847109"/>
      <w:bookmarkStart w:id="6780" w:name="_Toc36188242"/>
      <w:bookmarkStart w:id="6781" w:name="_Toc45184156"/>
      <w:bookmarkStart w:id="6782" w:name="_Toc47342998"/>
      <w:bookmarkStart w:id="6783"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784" w:name="_CRD_2"/>
      <w:bookmarkStart w:id="6785" w:name="_Toc170193351"/>
      <w:bookmarkEnd w:id="6784"/>
      <w:r w:rsidRPr="001B7C50">
        <w:t>D.2</w:t>
      </w:r>
      <w:r w:rsidRPr="001B7C50">
        <w:tab/>
        <w:t>Support of Non-Public Network as a network slice of a PLMN</w:t>
      </w:r>
      <w:bookmarkEnd w:id="6778"/>
      <w:bookmarkEnd w:id="6779"/>
      <w:bookmarkEnd w:id="6780"/>
      <w:bookmarkEnd w:id="6781"/>
      <w:bookmarkEnd w:id="6782"/>
      <w:bookmarkEnd w:id="6783"/>
      <w:bookmarkEnd w:id="6785"/>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6786"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787" w:name="_CRD_3"/>
      <w:bookmarkStart w:id="6788" w:name="_Toc27847110"/>
      <w:bookmarkStart w:id="6789" w:name="_Toc36188243"/>
      <w:bookmarkStart w:id="6790" w:name="_Toc45184157"/>
      <w:bookmarkStart w:id="6791" w:name="_Toc47342999"/>
      <w:bookmarkStart w:id="6792" w:name="_Toc51769701"/>
      <w:bookmarkStart w:id="6793" w:name="_Toc170193352"/>
      <w:bookmarkEnd w:id="6787"/>
      <w:r w:rsidRPr="001B7C50">
        <w:t>D.3</w:t>
      </w:r>
      <w:r w:rsidRPr="001B7C50">
        <w:tab/>
        <w:t>Support for access to PLMN services via Stand-alone Non-Public Network and access to Stand-alone Non Public Network services via PLMN</w:t>
      </w:r>
      <w:bookmarkEnd w:id="6786"/>
      <w:bookmarkEnd w:id="6788"/>
      <w:bookmarkEnd w:id="6789"/>
      <w:bookmarkEnd w:id="6790"/>
      <w:bookmarkEnd w:id="6791"/>
      <w:bookmarkEnd w:id="6792"/>
      <w:bookmarkEnd w:id="6793"/>
    </w:p>
    <w:p w14:paraId="3239B355" w14:textId="32D39D1E" w:rsidR="00704A9E" w:rsidRPr="001B7C50" w:rsidRDefault="00704A9E" w:rsidP="008A60FE">
      <w:pPr>
        <w:pStyle w:val="TH"/>
      </w:pPr>
      <w:r w:rsidRPr="001B7C50">
        <w:object w:dxaOrig="9646" w:dyaOrig="4739" w14:anchorId="3AADA257">
          <v:shape id="_x0000_i1153" type="#_x0000_t75" style="width:482.1pt;height:236.65pt" o:ole="">
            <v:imagedata r:id="rId267" o:title=""/>
          </v:shape>
          <o:OLEObject Type="Embed" ProgID="Word.Picture.8" ShapeID="_x0000_i1153" DrawAspect="Content" ObjectID="_1787351739" r:id="rId268"/>
        </w:object>
      </w:r>
    </w:p>
    <w:p w14:paraId="1833FEC8" w14:textId="56135143" w:rsidR="00D40151" w:rsidRPr="001B7C50" w:rsidRDefault="00D40151" w:rsidP="00D40151">
      <w:pPr>
        <w:pStyle w:val="TF"/>
      </w:pPr>
      <w:bookmarkStart w:id="6794" w:name="_CRFigureD_31"/>
      <w:r w:rsidRPr="001B7C50">
        <w:t xml:space="preserve">Figure </w:t>
      </w:r>
      <w:bookmarkEnd w:id="6794"/>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4" type="#_x0000_t75" style="width:482.7pt;height:245.45pt" o:ole="">
            <v:imagedata r:id="rId269" o:title=""/>
          </v:shape>
          <o:OLEObject Type="Embed" ProgID="Word.Picture.8" ShapeID="_x0000_i1154" DrawAspect="Content" ObjectID="_1787351740" r:id="rId270"/>
        </w:object>
      </w:r>
    </w:p>
    <w:p w14:paraId="7B19D80F" w14:textId="77777777" w:rsidR="00D40151" w:rsidRPr="001B7C50" w:rsidRDefault="00D40151" w:rsidP="00D40151">
      <w:pPr>
        <w:pStyle w:val="TF"/>
      </w:pPr>
      <w:bookmarkStart w:id="6795" w:name="_CRFigureD_32"/>
      <w:r w:rsidRPr="001B7C50">
        <w:t xml:space="preserve">Figure </w:t>
      </w:r>
      <w:bookmarkEnd w:id="6795"/>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6796" w:name="_Toc20150303"/>
      <w:bookmarkStart w:id="6797" w:name="_Toc27847111"/>
      <w:bookmarkStart w:id="6798" w:name="_Toc36188244"/>
      <w:bookmarkStart w:id="6799" w:name="_Toc45184158"/>
      <w:bookmarkStart w:id="6800" w:name="_Toc47343000"/>
      <w:bookmarkStart w:id="6801"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6802" w:name="_CRD_4"/>
      <w:bookmarkStart w:id="6803" w:name="_Toc170193353"/>
      <w:bookmarkEnd w:id="6802"/>
      <w:r w:rsidRPr="001B7C50">
        <w:t>D.4</w:t>
      </w:r>
      <w:r w:rsidRPr="001B7C50">
        <w:tab/>
        <w:t>Support for UE capable of simultaneously connecting to an SNPN and a PLMN</w:t>
      </w:r>
      <w:bookmarkEnd w:id="6796"/>
      <w:bookmarkEnd w:id="6797"/>
      <w:bookmarkEnd w:id="6798"/>
      <w:bookmarkEnd w:id="6799"/>
      <w:bookmarkEnd w:id="6800"/>
      <w:bookmarkEnd w:id="6801"/>
      <w:bookmarkEnd w:id="6803"/>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804" w:name="_CRD_5"/>
      <w:bookmarkStart w:id="6805" w:name="_Toc170193354"/>
      <w:bookmarkEnd w:id="6804"/>
      <w:r w:rsidRPr="001B7C50">
        <w:t>D.5</w:t>
      </w:r>
      <w:r w:rsidRPr="001B7C50">
        <w:tab/>
        <w:t>Support for keeping UE in CM-CONNECTED state in overlay network when accessing services via NWu</w:t>
      </w:r>
      <w:bookmarkEnd w:id="6805"/>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6806" w:name="_CRD_6"/>
      <w:bookmarkStart w:id="6807" w:name="_Toc170193355"/>
      <w:bookmarkEnd w:id="6806"/>
      <w:r w:rsidRPr="001B7C50">
        <w:t>D.6</w:t>
      </w:r>
      <w:r w:rsidRPr="001B7C50">
        <w:tab/>
        <w:t>Support for session/service continuity between SNPN and PLMN when using N3IWF</w:t>
      </w:r>
      <w:bookmarkEnd w:id="6807"/>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5" type="#_x0000_t75" style="width:482.1pt;height:310.55pt" o:ole="">
            <v:imagedata r:id="rId271" o:title=""/>
          </v:shape>
          <o:OLEObject Type="Embed" ProgID="Visio.Drawing.15" ShapeID="_x0000_i1155" DrawAspect="Content" ObjectID="_1787351741" r:id="rId272"/>
        </w:object>
      </w:r>
    </w:p>
    <w:p w14:paraId="3AF6E51B" w14:textId="1D24A4B3" w:rsidR="00967FB9" w:rsidRPr="001B7C50" w:rsidRDefault="00967FB9" w:rsidP="00323277">
      <w:pPr>
        <w:pStyle w:val="TF"/>
      </w:pPr>
      <w:bookmarkStart w:id="6808" w:name="_CRFigureD_61"/>
      <w:r w:rsidRPr="001B7C50">
        <w:t xml:space="preserve">Figure </w:t>
      </w:r>
      <w:bookmarkEnd w:id="6808"/>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809" w:name="_CRD_7"/>
      <w:bookmarkStart w:id="6810" w:name="_Toc170193356"/>
      <w:bookmarkEnd w:id="6809"/>
      <w:r w:rsidRPr="001B7C50">
        <w:t>D.7</w:t>
      </w:r>
      <w:r w:rsidRPr="001B7C50">
        <w:tab/>
        <w:t>Guidance for underlay network to support QoS differentiation for User Plane IPsec Child SA</w:t>
      </w:r>
      <w:bookmarkEnd w:id="6810"/>
    </w:p>
    <w:p w14:paraId="7F49CCD4" w14:textId="069E12E3" w:rsidR="00BA212C" w:rsidRPr="001B7C50" w:rsidRDefault="00BA212C" w:rsidP="00BA212C">
      <w:pPr>
        <w:pStyle w:val="Heading2"/>
      </w:pPr>
      <w:bookmarkStart w:id="6811" w:name="_CRD_7_1"/>
      <w:bookmarkStart w:id="6812" w:name="_Toc170193357"/>
      <w:bookmarkEnd w:id="6811"/>
      <w:r w:rsidRPr="001B7C50">
        <w:t>D.7.1</w:t>
      </w:r>
      <w:r w:rsidRPr="001B7C50">
        <w:tab/>
        <w:t>Network initiated QoS</w:t>
      </w:r>
      <w:bookmarkEnd w:id="6812"/>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6813" w:name="_CRD_7_2"/>
      <w:bookmarkStart w:id="6814" w:name="_Toc170193358"/>
      <w:bookmarkEnd w:id="6813"/>
      <w:r w:rsidRPr="001B7C50">
        <w:t>D.7.2</w:t>
      </w:r>
      <w:r w:rsidRPr="001B7C50">
        <w:tab/>
        <w:t>UE initiated QoS</w:t>
      </w:r>
      <w:bookmarkEnd w:id="6814"/>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6815" w:name="_CRAnnexEinformative"/>
      <w:bookmarkEnd w:id="6815"/>
      <w:r w:rsidRPr="001B7C50">
        <w:br w:type="page"/>
      </w:r>
      <w:bookmarkStart w:id="6816" w:name="_Toc20150304"/>
      <w:bookmarkStart w:id="6817" w:name="_Toc27847112"/>
      <w:bookmarkStart w:id="6818" w:name="_Toc36188245"/>
      <w:bookmarkStart w:id="6819" w:name="_Toc45184159"/>
      <w:bookmarkStart w:id="6820" w:name="_Toc47343001"/>
      <w:bookmarkStart w:id="6821" w:name="_Toc51769703"/>
      <w:bookmarkStart w:id="6822" w:name="_Toc170193359"/>
      <w:r w:rsidRPr="001B7C50">
        <w:t>Annex E (informative):</w:t>
      </w:r>
      <w:r w:rsidRPr="001B7C50">
        <w:br/>
        <w:t>Communication models for NF/NF services interaction</w:t>
      </w:r>
      <w:bookmarkEnd w:id="6816"/>
      <w:bookmarkEnd w:id="6817"/>
      <w:bookmarkEnd w:id="6818"/>
      <w:bookmarkEnd w:id="6819"/>
      <w:bookmarkEnd w:id="6820"/>
      <w:bookmarkEnd w:id="6821"/>
      <w:bookmarkEnd w:id="6822"/>
    </w:p>
    <w:p w14:paraId="06ED4923" w14:textId="77777777" w:rsidR="00D40151" w:rsidRPr="001B7C50" w:rsidRDefault="00D40151" w:rsidP="00D40151">
      <w:pPr>
        <w:pStyle w:val="Heading1"/>
      </w:pPr>
      <w:bookmarkStart w:id="6823" w:name="_CRE_1"/>
      <w:bookmarkStart w:id="6824" w:name="_Toc20150305"/>
      <w:bookmarkStart w:id="6825" w:name="_Toc27847113"/>
      <w:bookmarkStart w:id="6826" w:name="_Toc36188246"/>
      <w:bookmarkStart w:id="6827" w:name="_Toc45184160"/>
      <w:bookmarkStart w:id="6828" w:name="_Toc47343002"/>
      <w:bookmarkStart w:id="6829" w:name="_Toc51769704"/>
      <w:bookmarkStart w:id="6830" w:name="_Toc170193360"/>
      <w:bookmarkEnd w:id="6823"/>
      <w:r w:rsidRPr="001B7C50">
        <w:t>E.1</w:t>
      </w:r>
      <w:r w:rsidRPr="001B7C50">
        <w:tab/>
        <w:t>General</w:t>
      </w:r>
      <w:bookmarkEnd w:id="6824"/>
      <w:bookmarkEnd w:id="6825"/>
      <w:bookmarkEnd w:id="6826"/>
      <w:bookmarkEnd w:id="6827"/>
      <w:bookmarkEnd w:id="6828"/>
      <w:bookmarkEnd w:id="6829"/>
      <w:bookmarkEnd w:id="6830"/>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831" w:name="_CRTableE_11"/>
      <w:r w:rsidRPr="001B7C50">
        <w:t xml:space="preserve">Table </w:t>
      </w:r>
      <w:bookmarkEnd w:id="6831"/>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6" type="#_x0000_t75" style="width:482.1pt;height:274.25pt" o:ole="">
            <v:imagedata r:id="rId273" o:title=""/>
          </v:shape>
          <o:OLEObject Type="Embed" ProgID="Word.Picture.8" ShapeID="_x0000_i1156" DrawAspect="Content" ObjectID="_1787351742" r:id="rId274"/>
        </w:object>
      </w:r>
    </w:p>
    <w:p w14:paraId="790DF0C3" w14:textId="77777777" w:rsidR="00D40151" w:rsidRPr="001B7C50" w:rsidRDefault="00D40151" w:rsidP="00D40151">
      <w:pPr>
        <w:pStyle w:val="TF"/>
      </w:pPr>
      <w:bookmarkStart w:id="6832" w:name="_CRFigureE_11"/>
      <w:r w:rsidRPr="001B7C50">
        <w:t xml:space="preserve">Figure </w:t>
      </w:r>
      <w:bookmarkEnd w:id="6832"/>
      <w:r w:rsidRPr="001B7C50">
        <w:t>E.1-1: Communication models for NF/NF services interaction</w:t>
      </w:r>
    </w:p>
    <w:p w14:paraId="26DA67C5" w14:textId="77777777" w:rsidR="00D40151" w:rsidRPr="001B7C50" w:rsidRDefault="00D40151" w:rsidP="00D40151">
      <w:pPr>
        <w:pStyle w:val="Heading8"/>
      </w:pPr>
      <w:bookmarkStart w:id="6833" w:name="_CRAnnexFinformative"/>
      <w:bookmarkEnd w:id="6833"/>
      <w:r w:rsidRPr="001B7C50">
        <w:br w:type="page"/>
      </w:r>
      <w:bookmarkStart w:id="6834" w:name="_Toc20150306"/>
      <w:bookmarkStart w:id="6835" w:name="_Toc27847114"/>
      <w:bookmarkStart w:id="6836" w:name="_Toc36188247"/>
      <w:bookmarkStart w:id="6837" w:name="_Toc45184161"/>
      <w:bookmarkStart w:id="6838" w:name="_Toc47343003"/>
      <w:bookmarkStart w:id="6839" w:name="_Toc51769705"/>
      <w:bookmarkStart w:id="6840" w:name="_Toc170193361"/>
      <w:r w:rsidRPr="001B7C50">
        <w:t>Annex F (informative):</w:t>
      </w:r>
      <w:r w:rsidRPr="001B7C50">
        <w:br/>
        <w:t>Redundant user plane paths based on multiple UEs per device</w:t>
      </w:r>
      <w:bookmarkEnd w:id="6834"/>
      <w:bookmarkEnd w:id="6835"/>
      <w:bookmarkEnd w:id="6836"/>
      <w:bookmarkEnd w:id="6837"/>
      <w:bookmarkEnd w:id="6838"/>
      <w:bookmarkEnd w:id="6839"/>
      <w:bookmarkEnd w:id="6840"/>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7" type="#_x0000_t75" style="width:259.2pt;height:195.35pt" o:ole="">
            <v:imagedata r:id="rId275" o:title=""/>
          </v:shape>
          <o:OLEObject Type="Embed" ProgID="Word.Picture.8" ShapeID="_x0000_i1157" DrawAspect="Content" ObjectID="_1787351743" r:id="rId276"/>
        </w:object>
      </w:r>
    </w:p>
    <w:p w14:paraId="0A3500FC" w14:textId="77777777" w:rsidR="00D40151" w:rsidRPr="001B7C50" w:rsidRDefault="00D40151" w:rsidP="00D40151">
      <w:pPr>
        <w:pStyle w:val="TF"/>
      </w:pPr>
      <w:bookmarkStart w:id="6841" w:name="_CRFigureF1"/>
      <w:r w:rsidRPr="001B7C50">
        <w:t xml:space="preserve">Figure </w:t>
      </w:r>
      <w:bookmarkEnd w:id="6841"/>
      <w:r w:rsidRPr="001B7C50">
        <w:t>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8" type="#_x0000_t75" style="width:258.55pt;height:209.75pt" o:ole="">
            <v:imagedata r:id="rId277" o:title=""/>
          </v:shape>
          <o:OLEObject Type="Embed" ProgID="Word.Picture.8" ShapeID="_x0000_i1158" DrawAspect="Content" ObjectID="_1787351744" r:id="rId278"/>
        </w:object>
      </w:r>
    </w:p>
    <w:p w14:paraId="537C96FE" w14:textId="77777777" w:rsidR="00D40151" w:rsidRPr="001B7C50" w:rsidRDefault="00D40151" w:rsidP="00D40151">
      <w:pPr>
        <w:pStyle w:val="TF"/>
      </w:pPr>
      <w:bookmarkStart w:id="6842" w:name="_CRFigureF2"/>
      <w:r w:rsidRPr="001B7C50">
        <w:t xml:space="preserve">Figure </w:t>
      </w:r>
      <w:bookmarkEnd w:id="6842"/>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843" w:name="_CRAnnexGinformative"/>
      <w:bookmarkEnd w:id="6843"/>
      <w:r w:rsidRPr="001B7C50">
        <w:br w:type="page"/>
      </w:r>
      <w:bookmarkStart w:id="6844" w:name="_Toc20150307"/>
      <w:bookmarkStart w:id="6845" w:name="_Toc27847115"/>
      <w:bookmarkStart w:id="6846" w:name="_Toc36188248"/>
      <w:bookmarkStart w:id="6847" w:name="_Toc45184162"/>
      <w:bookmarkStart w:id="6848" w:name="_Toc47343004"/>
      <w:bookmarkStart w:id="6849" w:name="_Toc51769706"/>
      <w:bookmarkStart w:id="6850" w:name="_Toc170193362"/>
      <w:r w:rsidRPr="001B7C50">
        <w:t>Annex G (informative):</w:t>
      </w:r>
      <w:r w:rsidRPr="001B7C50">
        <w:br/>
      </w:r>
      <w:r w:rsidRPr="001B7C50">
        <w:rPr>
          <w:lang w:eastAsia="ja-JP"/>
        </w:rPr>
        <w:t>SCP Deployment Examples</w:t>
      </w:r>
      <w:bookmarkEnd w:id="6844"/>
      <w:bookmarkEnd w:id="6845"/>
      <w:bookmarkEnd w:id="6846"/>
      <w:bookmarkEnd w:id="6847"/>
      <w:bookmarkEnd w:id="6848"/>
      <w:bookmarkEnd w:id="6849"/>
      <w:bookmarkEnd w:id="6850"/>
    </w:p>
    <w:p w14:paraId="50789E70" w14:textId="77777777" w:rsidR="00D40151" w:rsidRPr="001B7C50" w:rsidRDefault="00D40151" w:rsidP="00D40151">
      <w:pPr>
        <w:pStyle w:val="Heading1"/>
        <w:rPr>
          <w:lang w:eastAsia="ja-JP"/>
        </w:rPr>
      </w:pPr>
      <w:bookmarkStart w:id="6851" w:name="_CRG_1"/>
      <w:bookmarkStart w:id="6852" w:name="_Toc20150308"/>
      <w:bookmarkStart w:id="6853" w:name="_Toc27847116"/>
      <w:bookmarkStart w:id="6854" w:name="_Toc36188249"/>
      <w:bookmarkStart w:id="6855" w:name="_Toc45184163"/>
      <w:bookmarkStart w:id="6856" w:name="_Toc47343005"/>
      <w:bookmarkStart w:id="6857" w:name="_Toc51769707"/>
      <w:bookmarkStart w:id="6858" w:name="_Toc170193363"/>
      <w:bookmarkStart w:id="6859" w:name="_Ref7702887"/>
      <w:bookmarkEnd w:id="6851"/>
      <w:r w:rsidRPr="001B7C50">
        <w:rPr>
          <w:lang w:eastAsia="ja-JP"/>
        </w:rPr>
        <w:t>G.1</w:t>
      </w:r>
      <w:r w:rsidRPr="001B7C50">
        <w:rPr>
          <w:lang w:eastAsia="ja-JP"/>
        </w:rPr>
        <w:tab/>
        <w:t>General</w:t>
      </w:r>
      <w:bookmarkEnd w:id="6852"/>
      <w:bookmarkEnd w:id="6853"/>
      <w:bookmarkEnd w:id="6854"/>
      <w:bookmarkEnd w:id="6855"/>
      <w:bookmarkEnd w:id="6856"/>
      <w:bookmarkEnd w:id="6857"/>
      <w:bookmarkEnd w:id="6858"/>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860" w:name="_CRG_2"/>
      <w:bookmarkStart w:id="6861" w:name="_Toc20150309"/>
      <w:bookmarkStart w:id="6862" w:name="_Toc27847117"/>
      <w:bookmarkStart w:id="6863" w:name="_Toc36188250"/>
      <w:bookmarkStart w:id="6864" w:name="_Toc45184164"/>
      <w:bookmarkStart w:id="6865" w:name="_Toc47343006"/>
      <w:bookmarkStart w:id="6866" w:name="_Toc51769708"/>
      <w:bookmarkStart w:id="6867" w:name="_Toc170193364"/>
      <w:bookmarkEnd w:id="6860"/>
      <w:r w:rsidRPr="001B7C50">
        <w:rPr>
          <w:lang w:eastAsia="ja-JP"/>
        </w:rPr>
        <w:t>G.2</w:t>
      </w:r>
      <w:r w:rsidRPr="001B7C50">
        <w:rPr>
          <w:lang w:eastAsia="ja-JP"/>
        </w:rPr>
        <w:tab/>
        <w:t>An SCP based on service mesh</w:t>
      </w:r>
      <w:bookmarkEnd w:id="6859"/>
      <w:bookmarkEnd w:id="6861"/>
      <w:bookmarkEnd w:id="6862"/>
      <w:bookmarkEnd w:id="6863"/>
      <w:bookmarkEnd w:id="6864"/>
      <w:bookmarkEnd w:id="6865"/>
      <w:bookmarkEnd w:id="6866"/>
      <w:bookmarkEnd w:id="6867"/>
    </w:p>
    <w:p w14:paraId="4CD06780" w14:textId="77777777" w:rsidR="00D40151" w:rsidRPr="001B7C50" w:rsidRDefault="00D40151" w:rsidP="00D40151">
      <w:pPr>
        <w:pStyle w:val="Heading2"/>
      </w:pPr>
      <w:bookmarkStart w:id="6868" w:name="_CRG_2_1"/>
      <w:bookmarkStart w:id="6869" w:name="_Toc20150310"/>
      <w:bookmarkStart w:id="6870" w:name="_Toc27847118"/>
      <w:bookmarkStart w:id="6871" w:name="_Toc36188251"/>
      <w:bookmarkStart w:id="6872" w:name="_Toc45184165"/>
      <w:bookmarkStart w:id="6873" w:name="_Toc47343007"/>
      <w:bookmarkStart w:id="6874" w:name="_Toc51769709"/>
      <w:bookmarkStart w:id="6875" w:name="_Toc170193365"/>
      <w:bookmarkEnd w:id="6868"/>
      <w:r w:rsidRPr="001B7C50">
        <w:t>G.2.1</w:t>
      </w:r>
      <w:r w:rsidRPr="001B7C50">
        <w:tab/>
        <w:t>Introduction</w:t>
      </w:r>
      <w:bookmarkEnd w:id="6869"/>
      <w:bookmarkEnd w:id="6870"/>
      <w:bookmarkEnd w:id="6871"/>
      <w:bookmarkEnd w:id="6872"/>
      <w:bookmarkEnd w:id="6873"/>
      <w:bookmarkEnd w:id="6874"/>
      <w:bookmarkEnd w:id="6875"/>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9" type="#_x0000_t75" style="width:482.7pt;height:137.1pt" o:ole="">
            <v:imagedata r:id="rId279" o:title=""/>
          </v:shape>
          <o:OLEObject Type="Embed" ProgID="Word.Picture.8" ShapeID="_x0000_i1159" DrawAspect="Content" ObjectID="_1787351745" r:id="rId280"/>
        </w:object>
      </w:r>
    </w:p>
    <w:p w14:paraId="0579F796" w14:textId="77777777" w:rsidR="00D40151" w:rsidRPr="001B7C50" w:rsidRDefault="00D40151" w:rsidP="00D40151">
      <w:pPr>
        <w:pStyle w:val="TF"/>
      </w:pPr>
      <w:bookmarkStart w:id="6876" w:name="_CRFigureG_2_11"/>
      <w:r w:rsidRPr="001B7C50">
        <w:t xml:space="preserve">Figure </w:t>
      </w:r>
      <w:bookmarkEnd w:id="6876"/>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0" type="#_x0000_t75" style="width:480.85pt;height:237.9pt" o:ole="">
            <v:imagedata r:id="rId281" o:title=""/>
          </v:shape>
          <o:OLEObject Type="Embed" ProgID="Word.Picture.8" ShapeID="_x0000_i1160" DrawAspect="Content" ObjectID="_1787351746" r:id="rId282"/>
        </w:object>
      </w:r>
    </w:p>
    <w:p w14:paraId="485748E1" w14:textId="77777777" w:rsidR="00D40151" w:rsidRPr="001B7C50" w:rsidRDefault="00D40151" w:rsidP="00D40151">
      <w:pPr>
        <w:pStyle w:val="TF"/>
      </w:pPr>
      <w:bookmarkStart w:id="6877" w:name="_CRFigureG_2_12"/>
      <w:r w:rsidRPr="001B7C50">
        <w:t xml:space="preserve">Figure </w:t>
      </w:r>
      <w:bookmarkEnd w:id="6877"/>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1" type="#_x0000_t75" style="width:338.1pt;height:201.6pt" o:ole="">
            <v:imagedata r:id="rId283" o:title=""/>
          </v:shape>
          <o:OLEObject Type="Embed" ProgID="Word.Picture.8" ShapeID="_x0000_i1161" DrawAspect="Content" ObjectID="_1787351747" r:id="rId284"/>
        </w:object>
      </w:r>
    </w:p>
    <w:p w14:paraId="163D5793" w14:textId="77777777" w:rsidR="00D40151" w:rsidRPr="001B7C50" w:rsidRDefault="00D40151" w:rsidP="00D40151">
      <w:pPr>
        <w:pStyle w:val="TF"/>
      </w:pPr>
      <w:bookmarkStart w:id="6878" w:name="_CRFigureG_2_13"/>
      <w:r w:rsidRPr="001B7C50">
        <w:t xml:space="preserve">Figure </w:t>
      </w:r>
      <w:bookmarkEnd w:id="6878"/>
      <w:r w:rsidRPr="001B7C50">
        <w:t>G.2.1-3: Detail of the NF-SCP boundary</w:t>
      </w:r>
    </w:p>
    <w:p w14:paraId="4A555B0C" w14:textId="77777777" w:rsidR="00D40151" w:rsidRPr="001B7C50" w:rsidRDefault="00D40151" w:rsidP="00D40151">
      <w:pPr>
        <w:pStyle w:val="Heading2"/>
      </w:pPr>
      <w:bookmarkStart w:id="6879" w:name="_CRG_2_2"/>
      <w:bookmarkStart w:id="6880" w:name="_Toc20150311"/>
      <w:bookmarkStart w:id="6881" w:name="_Toc27847119"/>
      <w:bookmarkStart w:id="6882" w:name="_Toc36188252"/>
      <w:bookmarkStart w:id="6883" w:name="_Toc45184166"/>
      <w:bookmarkStart w:id="6884" w:name="_Toc47343008"/>
      <w:bookmarkStart w:id="6885" w:name="_Toc51769710"/>
      <w:bookmarkStart w:id="6886" w:name="_Toc170193366"/>
      <w:bookmarkEnd w:id="6879"/>
      <w:r w:rsidRPr="001B7C50">
        <w:t>G.2.2</w:t>
      </w:r>
      <w:r w:rsidRPr="001B7C50">
        <w:tab/>
        <w:t>Communication across service mesh boundaries</w:t>
      </w:r>
      <w:bookmarkEnd w:id="6880"/>
      <w:bookmarkEnd w:id="6881"/>
      <w:bookmarkEnd w:id="6882"/>
      <w:bookmarkEnd w:id="6883"/>
      <w:bookmarkEnd w:id="6884"/>
      <w:bookmarkEnd w:id="6885"/>
      <w:bookmarkEnd w:id="6886"/>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2" type="#_x0000_t75" style="width:475.2pt;height:151.5pt" o:ole="">
            <v:imagedata r:id="rId285" o:title=""/>
          </v:shape>
          <o:OLEObject Type="Embed" ProgID="Word.Picture.8" ShapeID="_x0000_i1162" DrawAspect="Content" ObjectID="_1787351748" r:id="rId286"/>
        </w:object>
      </w:r>
    </w:p>
    <w:p w14:paraId="5CEBBAD9" w14:textId="77777777" w:rsidR="00D40151" w:rsidRPr="001B7C50" w:rsidRDefault="00D40151" w:rsidP="00D40151">
      <w:pPr>
        <w:pStyle w:val="TF"/>
      </w:pPr>
      <w:bookmarkStart w:id="6887" w:name="_CRFigureG_2_21"/>
      <w:r w:rsidRPr="001B7C50">
        <w:t xml:space="preserve">Figure </w:t>
      </w:r>
      <w:bookmarkEnd w:id="6887"/>
      <w:r w:rsidRPr="001B7C50">
        <w:t>G.2.2-1: Message routing across service mesh boundaries</w:t>
      </w:r>
    </w:p>
    <w:p w14:paraId="5A6C05E0" w14:textId="77777777" w:rsidR="00D40151" w:rsidRPr="001B7C50" w:rsidRDefault="00D40151" w:rsidP="00D40151">
      <w:pPr>
        <w:pStyle w:val="Heading1"/>
        <w:rPr>
          <w:lang w:eastAsia="ja-JP"/>
        </w:rPr>
      </w:pPr>
      <w:bookmarkStart w:id="6888" w:name="_CRG_3"/>
      <w:bookmarkStart w:id="6889" w:name="_Toc20150312"/>
      <w:bookmarkStart w:id="6890" w:name="_Toc27847120"/>
      <w:bookmarkStart w:id="6891" w:name="_Toc36188253"/>
      <w:bookmarkStart w:id="6892" w:name="_Toc45184167"/>
      <w:bookmarkStart w:id="6893" w:name="_Toc47343009"/>
      <w:bookmarkStart w:id="6894" w:name="_Toc51769711"/>
      <w:bookmarkStart w:id="6895" w:name="_Toc170193367"/>
      <w:bookmarkEnd w:id="6888"/>
      <w:r w:rsidRPr="001B7C50">
        <w:rPr>
          <w:lang w:eastAsia="ja-JP"/>
        </w:rPr>
        <w:t>G.3</w:t>
      </w:r>
      <w:r w:rsidRPr="001B7C50">
        <w:rPr>
          <w:lang w:eastAsia="ja-JP"/>
        </w:rPr>
        <w:tab/>
        <w:t>An SCP based on independent deployment units</w:t>
      </w:r>
      <w:bookmarkEnd w:id="6889"/>
      <w:bookmarkEnd w:id="6890"/>
      <w:bookmarkEnd w:id="6891"/>
      <w:bookmarkEnd w:id="6892"/>
      <w:bookmarkEnd w:id="6893"/>
      <w:bookmarkEnd w:id="6894"/>
      <w:bookmarkEnd w:id="6895"/>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3" type="#_x0000_t75" style="width:480.85pt;height:2in" o:ole="">
            <v:imagedata r:id="rId287" o:title=""/>
          </v:shape>
          <o:OLEObject Type="Embed" ProgID="Word.Picture.8" ShapeID="_x0000_i1163" DrawAspect="Content" ObjectID="_1787351749" r:id="rId288"/>
        </w:object>
      </w:r>
    </w:p>
    <w:p w14:paraId="016FF859" w14:textId="77777777" w:rsidR="00D40151" w:rsidRPr="001B7C50" w:rsidRDefault="00D40151" w:rsidP="00D40151">
      <w:pPr>
        <w:pStyle w:val="TF"/>
      </w:pPr>
      <w:bookmarkStart w:id="6896" w:name="_CRFigureG_31"/>
      <w:r w:rsidRPr="001B7C50">
        <w:t xml:space="preserve">Figure </w:t>
      </w:r>
      <w:bookmarkEnd w:id="6896"/>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4" type="#_x0000_t75" style="width:237.9pt;height:137.1pt" o:ole="">
            <v:imagedata r:id="rId289" o:title=""/>
          </v:shape>
          <o:OLEObject Type="Embed" ProgID="Word.Picture.8" ShapeID="_x0000_i1164" DrawAspect="Content" ObjectID="_1787351750" r:id="rId290"/>
        </w:object>
      </w:r>
    </w:p>
    <w:p w14:paraId="721BF4F7" w14:textId="77777777" w:rsidR="00D40151" w:rsidRPr="001B7C50" w:rsidRDefault="00D40151" w:rsidP="00D40151">
      <w:pPr>
        <w:pStyle w:val="TF"/>
      </w:pPr>
      <w:bookmarkStart w:id="6897" w:name="_CRFigureG_32"/>
      <w:r w:rsidRPr="001B7C50">
        <w:t xml:space="preserve">Figure </w:t>
      </w:r>
      <w:bookmarkEnd w:id="6897"/>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898" w:name="_Ref7693676"/>
    <w:bookmarkStart w:id="6899" w:name="_MON_1621022399"/>
    <w:bookmarkEnd w:id="6899"/>
    <w:p w14:paraId="2CB3F24D" w14:textId="77777777" w:rsidR="00D40151" w:rsidRPr="001B7C50" w:rsidRDefault="00D40151" w:rsidP="00D40151">
      <w:pPr>
        <w:pStyle w:val="TH"/>
      </w:pPr>
      <w:r w:rsidRPr="001B7C50">
        <w:object w:dxaOrig="8746" w:dyaOrig="3498" w14:anchorId="12F64E93">
          <v:shape id="_x0000_i1165" type="#_x0000_t75" style="width:436.4pt;height:171.55pt" o:ole="">
            <v:imagedata r:id="rId291" o:title=""/>
          </v:shape>
          <o:OLEObject Type="Embed" ProgID="Word.Picture.8" ShapeID="_x0000_i1165" DrawAspect="Content" ObjectID="_1787351751" r:id="rId292"/>
        </w:object>
      </w:r>
    </w:p>
    <w:p w14:paraId="0E634174" w14:textId="77777777" w:rsidR="00D40151" w:rsidRPr="001B7C50" w:rsidRDefault="00D40151" w:rsidP="00D40151">
      <w:pPr>
        <w:pStyle w:val="TF"/>
      </w:pPr>
      <w:bookmarkStart w:id="6900" w:name="_CRFigureG_33"/>
      <w:r w:rsidRPr="001B7C50">
        <w:t xml:space="preserve">Figure </w:t>
      </w:r>
      <w:bookmarkEnd w:id="6900"/>
      <w:r w:rsidRPr="001B7C50">
        <w:t>G.</w:t>
      </w:r>
      <w:bookmarkEnd w:id="6898"/>
      <w:r w:rsidRPr="001B7C50">
        <w:t>3-3: Overview of SCP deployment</w:t>
      </w:r>
    </w:p>
    <w:p w14:paraId="10D2AB94" w14:textId="77777777" w:rsidR="00D40151" w:rsidRPr="001B7C50" w:rsidRDefault="00D40151" w:rsidP="00D40151">
      <w:pPr>
        <w:pStyle w:val="Heading1"/>
      </w:pPr>
      <w:bookmarkStart w:id="6901" w:name="_CRG_4"/>
      <w:bookmarkStart w:id="6902" w:name="_Toc20150313"/>
      <w:bookmarkStart w:id="6903" w:name="_Toc27847121"/>
      <w:bookmarkStart w:id="6904" w:name="_Toc36188254"/>
      <w:bookmarkStart w:id="6905" w:name="_Toc45184168"/>
      <w:bookmarkStart w:id="6906" w:name="_Toc47343010"/>
      <w:bookmarkStart w:id="6907" w:name="_Toc51769712"/>
      <w:bookmarkStart w:id="6908" w:name="_Toc170193368"/>
      <w:bookmarkEnd w:id="6901"/>
      <w:r w:rsidRPr="001B7C50">
        <w:t>G.4</w:t>
      </w:r>
      <w:r w:rsidRPr="001B7C50">
        <w:tab/>
        <w:t>An SCP deployment example based on name-based routing</w:t>
      </w:r>
      <w:bookmarkEnd w:id="6902"/>
      <w:bookmarkEnd w:id="6903"/>
      <w:bookmarkEnd w:id="6904"/>
      <w:bookmarkEnd w:id="6905"/>
      <w:bookmarkEnd w:id="6906"/>
      <w:bookmarkEnd w:id="6907"/>
      <w:bookmarkEnd w:id="6908"/>
    </w:p>
    <w:p w14:paraId="7D0CF539" w14:textId="77777777" w:rsidR="00D40151" w:rsidRPr="001B7C50" w:rsidRDefault="00D40151" w:rsidP="00D40151">
      <w:pPr>
        <w:pStyle w:val="Heading2"/>
      </w:pPr>
      <w:bookmarkStart w:id="6909" w:name="_CRG_4_0"/>
      <w:bookmarkStart w:id="6910" w:name="_Toc20150314"/>
      <w:bookmarkStart w:id="6911" w:name="_Toc27847122"/>
      <w:bookmarkStart w:id="6912" w:name="_Toc36188255"/>
      <w:bookmarkStart w:id="6913" w:name="_Toc45184169"/>
      <w:bookmarkStart w:id="6914" w:name="_Toc47343011"/>
      <w:bookmarkStart w:id="6915" w:name="_Toc51769713"/>
      <w:bookmarkStart w:id="6916" w:name="_Toc170193369"/>
      <w:bookmarkEnd w:id="6909"/>
      <w:r w:rsidRPr="001B7C50">
        <w:t>G.4.0</w:t>
      </w:r>
      <w:r w:rsidRPr="001B7C50">
        <w:tab/>
        <w:t>General Information</w:t>
      </w:r>
      <w:bookmarkEnd w:id="6910"/>
      <w:bookmarkEnd w:id="6911"/>
      <w:bookmarkEnd w:id="6912"/>
      <w:bookmarkEnd w:id="6913"/>
      <w:bookmarkEnd w:id="6914"/>
      <w:bookmarkEnd w:id="6915"/>
      <w:bookmarkEnd w:id="6916"/>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6" type="#_x0000_t75" style="width:338.1pt;height:158.4pt" o:ole="">
            <v:imagedata r:id="rId293" o:title=""/>
          </v:shape>
          <o:OLEObject Type="Embed" ProgID="Word.Picture.8" ShapeID="_x0000_i1166" DrawAspect="Content" ObjectID="_1787351752" r:id="rId294"/>
        </w:object>
      </w:r>
    </w:p>
    <w:p w14:paraId="611B2312" w14:textId="77777777" w:rsidR="00D40151" w:rsidRPr="001B7C50" w:rsidRDefault="00D40151" w:rsidP="00D40151">
      <w:pPr>
        <w:pStyle w:val="TF"/>
      </w:pPr>
      <w:bookmarkStart w:id="6917" w:name="_CRFigureG_41"/>
      <w:r w:rsidRPr="001B7C50">
        <w:t xml:space="preserve">Figure </w:t>
      </w:r>
      <w:bookmarkEnd w:id="6917"/>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918" w:name="_CRG_4_1"/>
      <w:bookmarkStart w:id="6919" w:name="_Toc20150315"/>
      <w:bookmarkStart w:id="6920" w:name="_Toc27847123"/>
      <w:bookmarkStart w:id="6921" w:name="_Toc36188256"/>
      <w:bookmarkStart w:id="6922" w:name="_Toc45184170"/>
      <w:bookmarkStart w:id="6923" w:name="_Toc47343012"/>
      <w:bookmarkStart w:id="6924" w:name="_Toc51769714"/>
      <w:bookmarkStart w:id="6925" w:name="_Toc170193370"/>
      <w:bookmarkEnd w:id="6918"/>
      <w:r w:rsidRPr="001B7C50">
        <w:t>G.4.1</w:t>
      </w:r>
      <w:r w:rsidRPr="001B7C50">
        <w:tab/>
        <w:t>Service Registration and Service Discovery</w:t>
      </w:r>
      <w:bookmarkEnd w:id="6919"/>
      <w:bookmarkEnd w:id="6920"/>
      <w:bookmarkEnd w:id="6921"/>
      <w:bookmarkEnd w:id="6922"/>
      <w:bookmarkEnd w:id="6923"/>
      <w:bookmarkEnd w:id="6924"/>
      <w:bookmarkEnd w:id="6925"/>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926" w:name="_MON_1621022574"/>
    <w:bookmarkEnd w:id="6926"/>
    <w:p w14:paraId="4720E678" w14:textId="77777777" w:rsidR="00D40151" w:rsidRPr="001B7C50" w:rsidRDefault="00D40151" w:rsidP="00D40151">
      <w:pPr>
        <w:pStyle w:val="TH"/>
      </w:pPr>
      <w:r w:rsidRPr="001B7C50">
        <w:object w:dxaOrig="5656" w:dyaOrig="4516" w14:anchorId="0DB73E84">
          <v:shape id="_x0000_i1167" type="#_x0000_t75" style="width:281.1pt;height:222.25pt" o:ole="">
            <v:imagedata r:id="rId295" o:title=""/>
          </v:shape>
          <o:OLEObject Type="Embed" ProgID="Word.Picture.8" ShapeID="_x0000_i1167" DrawAspect="Content" ObjectID="_1787351753" r:id="rId296"/>
        </w:object>
      </w:r>
    </w:p>
    <w:p w14:paraId="54365A4B" w14:textId="77777777" w:rsidR="00D40151" w:rsidRPr="001B7C50" w:rsidRDefault="00D40151" w:rsidP="00D40151">
      <w:pPr>
        <w:pStyle w:val="TF"/>
      </w:pPr>
      <w:bookmarkStart w:id="6927" w:name="_CRFigureG_4_11"/>
      <w:r w:rsidRPr="001B7C50">
        <w:t xml:space="preserve">Figure </w:t>
      </w:r>
      <w:bookmarkEnd w:id="6927"/>
      <w:r w:rsidRPr="001B7C50">
        <w:t>G.4.1-1: Registering 5GC Functionalities in the SCP</w:t>
      </w:r>
    </w:p>
    <w:p w14:paraId="4432C63D" w14:textId="77777777" w:rsidR="00D40151" w:rsidRPr="001B7C50" w:rsidRDefault="00D40151" w:rsidP="00D40151">
      <w:pPr>
        <w:pStyle w:val="Heading2"/>
      </w:pPr>
      <w:bookmarkStart w:id="6928" w:name="_CRG_4_2"/>
      <w:bookmarkStart w:id="6929" w:name="_Toc20150316"/>
      <w:bookmarkStart w:id="6930" w:name="_Toc27847124"/>
      <w:bookmarkStart w:id="6931" w:name="_Toc36188257"/>
      <w:bookmarkStart w:id="6932" w:name="_Toc45184171"/>
      <w:bookmarkStart w:id="6933" w:name="_Toc47343013"/>
      <w:bookmarkStart w:id="6934" w:name="_Toc51769715"/>
      <w:bookmarkStart w:id="6935" w:name="_Toc170193371"/>
      <w:bookmarkEnd w:id="6928"/>
      <w:r w:rsidRPr="001B7C50">
        <w:t>G.4.2</w:t>
      </w:r>
      <w:r w:rsidRPr="001B7C50">
        <w:tab/>
        <w:t>Overview of Deployment Scenario</w:t>
      </w:r>
      <w:bookmarkEnd w:id="6929"/>
      <w:bookmarkEnd w:id="6930"/>
      <w:bookmarkEnd w:id="6931"/>
      <w:bookmarkEnd w:id="6932"/>
      <w:bookmarkEnd w:id="6933"/>
      <w:bookmarkEnd w:id="6934"/>
      <w:bookmarkEnd w:id="6935"/>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936" w:name="_MON_1621022611"/>
    <w:bookmarkEnd w:id="6936"/>
    <w:p w14:paraId="771FF54D" w14:textId="77777777" w:rsidR="00D40151" w:rsidRPr="001B7C50" w:rsidRDefault="00D40151" w:rsidP="00D40151">
      <w:pPr>
        <w:pStyle w:val="TH"/>
      </w:pPr>
      <w:r w:rsidRPr="001B7C50">
        <w:object w:dxaOrig="7921" w:dyaOrig="3497" w14:anchorId="49E5F3CB">
          <v:shape id="_x0000_i1168" type="#_x0000_t75" style="width:397.55pt;height:172.8pt" o:ole="">
            <v:imagedata r:id="rId297" o:title=""/>
          </v:shape>
          <o:OLEObject Type="Embed" ProgID="Word.Picture.8" ShapeID="_x0000_i1168" DrawAspect="Content" ObjectID="_1787351754" r:id="rId298"/>
        </w:object>
      </w:r>
    </w:p>
    <w:p w14:paraId="20127167" w14:textId="77777777" w:rsidR="00D40151" w:rsidRPr="001B7C50" w:rsidRDefault="00D40151" w:rsidP="00D40151">
      <w:pPr>
        <w:pStyle w:val="TF"/>
      </w:pPr>
      <w:bookmarkStart w:id="6937" w:name="_CRFigureG_4_21"/>
      <w:r w:rsidRPr="001B7C50">
        <w:t xml:space="preserve">Figure </w:t>
      </w:r>
      <w:bookmarkEnd w:id="6937"/>
      <w:r w:rsidRPr="001B7C50">
        <w:t>G.4.2-1: (NbR-) SCP interconnects multiple deployment clusters with external NRF</w:t>
      </w:r>
    </w:p>
    <w:p w14:paraId="7E953B94" w14:textId="77777777" w:rsidR="00D40151" w:rsidRPr="001B7C50" w:rsidRDefault="00D40151" w:rsidP="00D40151">
      <w:pPr>
        <w:pStyle w:val="Heading2"/>
      </w:pPr>
      <w:bookmarkStart w:id="6938" w:name="_CRG_4_3"/>
      <w:bookmarkStart w:id="6939" w:name="_Toc20150317"/>
      <w:bookmarkStart w:id="6940" w:name="_Toc27847125"/>
      <w:bookmarkStart w:id="6941" w:name="_Toc36188258"/>
      <w:bookmarkStart w:id="6942" w:name="_Toc45184172"/>
      <w:bookmarkStart w:id="6943" w:name="_Toc47343014"/>
      <w:bookmarkStart w:id="6944" w:name="_Toc51769716"/>
      <w:bookmarkStart w:id="6945" w:name="_Toc170193372"/>
      <w:bookmarkEnd w:id="6938"/>
      <w:r w:rsidRPr="001B7C50">
        <w:t>G.4.3</w:t>
      </w:r>
      <w:r w:rsidRPr="001B7C50">
        <w:tab/>
        <w:t>References</w:t>
      </w:r>
      <w:bookmarkEnd w:id="6939"/>
      <w:bookmarkEnd w:id="6940"/>
      <w:bookmarkEnd w:id="6941"/>
      <w:bookmarkEnd w:id="6942"/>
      <w:bookmarkEnd w:id="6943"/>
      <w:bookmarkEnd w:id="6944"/>
      <w:bookmarkEnd w:id="6945"/>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946" w:name="_CRAnnexHnormative"/>
      <w:bookmarkEnd w:id="6946"/>
      <w:r w:rsidRPr="001B7C50">
        <w:br w:type="page"/>
      </w:r>
      <w:bookmarkStart w:id="6947" w:name="_Toc20150318"/>
      <w:bookmarkStart w:id="6948" w:name="_Toc27847126"/>
      <w:bookmarkStart w:id="6949" w:name="_Toc36188259"/>
      <w:bookmarkStart w:id="6950" w:name="_Toc45184173"/>
      <w:bookmarkStart w:id="6951" w:name="_Toc47343015"/>
      <w:bookmarkStart w:id="6952" w:name="_Toc51769717"/>
      <w:bookmarkStart w:id="6953" w:name="_Toc170193373"/>
      <w:r w:rsidRPr="001B7C50">
        <w:t>Annex H (normative):</w:t>
      </w:r>
      <w:r w:rsidRPr="001B7C50">
        <w:br/>
      </w:r>
      <w:bookmarkEnd w:id="6947"/>
      <w:r w:rsidR="006D2D57" w:rsidRPr="001B7C50">
        <w:t xml:space="preserve">PTP </w:t>
      </w:r>
      <w:r w:rsidRPr="001B7C50">
        <w:t>usage guidelines</w:t>
      </w:r>
      <w:bookmarkEnd w:id="6948"/>
      <w:bookmarkEnd w:id="6949"/>
      <w:bookmarkEnd w:id="6950"/>
      <w:bookmarkEnd w:id="6951"/>
      <w:bookmarkEnd w:id="6952"/>
      <w:bookmarkEnd w:id="6953"/>
    </w:p>
    <w:p w14:paraId="14C7B273" w14:textId="77777777" w:rsidR="00D40151" w:rsidRPr="001B7C50" w:rsidRDefault="00D40151" w:rsidP="00D40151">
      <w:pPr>
        <w:pStyle w:val="Heading1"/>
      </w:pPr>
      <w:bookmarkStart w:id="6954" w:name="_CRH_1"/>
      <w:bookmarkStart w:id="6955" w:name="_Toc27847127"/>
      <w:bookmarkStart w:id="6956" w:name="_Toc36188260"/>
      <w:bookmarkStart w:id="6957" w:name="_Toc45184174"/>
      <w:bookmarkStart w:id="6958" w:name="_Toc47343016"/>
      <w:bookmarkStart w:id="6959" w:name="_Toc51769718"/>
      <w:bookmarkStart w:id="6960" w:name="_Toc170193374"/>
      <w:bookmarkEnd w:id="6954"/>
      <w:r w:rsidRPr="001B7C50">
        <w:t>H.1</w:t>
      </w:r>
      <w:r w:rsidRPr="001B7C50">
        <w:tab/>
        <w:t>General</w:t>
      </w:r>
      <w:bookmarkEnd w:id="6955"/>
      <w:bookmarkEnd w:id="6956"/>
      <w:bookmarkEnd w:id="6957"/>
      <w:bookmarkEnd w:id="6958"/>
      <w:bookmarkEnd w:id="6959"/>
      <w:bookmarkEnd w:id="6960"/>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961" w:name="_CRH_2"/>
      <w:bookmarkStart w:id="6962" w:name="_Toc27847128"/>
      <w:bookmarkStart w:id="6963" w:name="_Toc36188261"/>
      <w:bookmarkStart w:id="6964" w:name="_Toc45184175"/>
      <w:bookmarkStart w:id="6965" w:name="_Toc47343017"/>
      <w:bookmarkStart w:id="6966" w:name="_Toc51769719"/>
      <w:bookmarkStart w:id="6967" w:name="_Toc170193375"/>
      <w:bookmarkEnd w:id="6961"/>
      <w:r w:rsidRPr="001B7C50">
        <w:t>H.2</w:t>
      </w:r>
      <w:r w:rsidRPr="001B7C50">
        <w:tab/>
        <w:t>Signalling of ingress time for time synchronization</w:t>
      </w:r>
      <w:bookmarkEnd w:id="6962"/>
      <w:bookmarkEnd w:id="6963"/>
      <w:bookmarkEnd w:id="6964"/>
      <w:bookmarkEnd w:id="6965"/>
      <w:bookmarkEnd w:id="6966"/>
      <w:bookmarkEnd w:id="6967"/>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968" w:name="_CRH_3"/>
      <w:bookmarkStart w:id="6969" w:name="_Toc51769720"/>
      <w:bookmarkStart w:id="6970" w:name="_Toc170193376"/>
      <w:bookmarkEnd w:id="6968"/>
      <w:r w:rsidRPr="001B7C50">
        <w:t>H.3</w:t>
      </w:r>
      <w:r w:rsidR="006D2D57" w:rsidRPr="001B7C50">
        <w:tab/>
        <w:t>Void</w:t>
      </w:r>
      <w:bookmarkEnd w:id="6969"/>
      <w:bookmarkEnd w:id="6970"/>
    </w:p>
    <w:p w14:paraId="67540D64" w14:textId="54E74D82" w:rsidR="00D40151" w:rsidRPr="001B7C50" w:rsidRDefault="00D40151" w:rsidP="00D40151"/>
    <w:p w14:paraId="183B3B38" w14:textId="73A1DDCF" w:rsidR="006D2D57" w:rsidRPr="001B7C50" w:rsidRDefault="006D2D57" w:rsidP="006D2D57">
      <w:pPr>
        <w:pStyle w:val="Heading1"/>
      </w:pPr>
      <w:bookmarkStart w:id="6971" w:name="_CRH_4"/>
      <w:bookmarkStart w:id="6972" w:name="_Toc170193377"/>
      <w:bookmarkEnd w:id="6971"/>
      <w:r w:rsidRPr="001B7C50">
        <w:t>H.4</w:t>
      </w:r>
      <w:r w:rsidRPr="001B7C50">
        <w:tab/>
        <w:t>Path and Link delay measurements</w:t>
      </w:r>
      <w:bookmarkEnd w:id="6972"/>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973" w:name="_CRAnnexInormative"/>
      <w:bookmarkEnd w:id="6973"/>
      <w:r w:rsidRPr="001B7C50">
        <w:br w:type="page"/>
      </w:r>
      <w:bookmarkStart w:id="6974" w:name="_Toc27847129"/>
      <w:bookmarkStart w:id="6975" w:name="_Toc36188262"/>
      <w:bookmarkStart w:id="6976" w:name="_Toc45184176"/>
      <w:bookmarkStart w:id="6977" w:name="_Toc47343018"/>
      <w:bookmarkStart w:id="6978" w:name="_Toc51769721"/>
      <w:bookmarkStart w:id="6979" w:name="_Toc170193378"/>
      <w:r w:rsidRPr="001B7C50">
        <w:t>Annex I (normative):</w:t>
      </w:r>
      <w:r w:rsidRPr="001B7C50">
        <w:br/>
        <w:t>TSN usage guidelines</w:t>
      </w:r>
      <w:bookmarkEnd w:id="6974"/>
      <w:bookmarkEnd w:id="6975"/>
      <w:bookmarkEnd w:id="6976"/>
      <w:bookmarkEnd w:id="6977"/>
      <w:bookmarkEnd w:id="6978"/>
      <w:bookmarkEnd w:id="6979"/>
    </w:p>
    <w:p w14:paraId="7B316C42" w14:textId="77777777" w:rsidR="00D40151" w:rsidRPr="001B7C50" w:rsidRDefault="00D40151" w:rsidP="00D40151">
      <w:pPr>
        <w:pStyle w:val="Heading1"/>
      </w:pPr>
      <w:bookmarkStart w:id="6980" w:name="_CRI_1"/>
      <w:bookmarkStart w:id="6981" w:name="_Toc27847130"/>
      <w:bookmarkStart w:id="6982" w:name="_Toc36188263"/>
      <w:bookmarkStart w:id="6983" w:name="_Toc45184177"/>
      <w:bookmarkStart w:id="6984" w:name="_Toc47343019"/>
      <w:bookmarkStart w:id="6985" w:name="_Toc51769722"/>
      <w:bookmarkStart w:id="6986" w:name="_Toc170193379"/>
      <w:bookmarkEnd w:id="6980"/>
      <w:r w:rsidRPr="001B7C50">
        <w:t>I.1</w:t>
      </w:r>
      <w:r w:rsidRPr="001B7C50">
        <w:tab/>
        <w:t>Determination of traffic pattern information</w:t>
      </w:r>
      <w:bookmarkEnd w:id="6981"/>
      <w:bookmarkEnd w:id="6982"/>
      <w:bookmarkEnd w:id="6983"/>
      <w:bookmarkEnd w:id="6984"/>
      <w:bookmarkEnd w:id="6985"/>
      <w:bookmarkEnd w:id="6986"/>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987" w:name="_CRAnnexJinformative"/>
      <w:bookmarkEnd w:id="6987"/>
      <w:r w:rsidRPr="001B7C50">
        <w:br w:type="page"/>
      </w:r>
      <w:bookmarkStart w:id="6988" w:name="_Toc36188264"/>
      <w:bookmarkStart w:id="6989" w:name="_Toc45184178"/>
      <w:bookmarkStart w:id="6990" w:name="_Toc47343020"/>
      <w:bookmarkStart w:id="6991" w:name="_Toc51769723"/>
      <w:bookmarkStart w:id="6992" w:name="_Toc170193380"/>
      <w:r w:rsidRPr="001B7C50">
        <w:t>Annex J (informative):</w:t>
      </w:r>
      <w:r w:rsidRPr="001B7C50">
        <w:br/>
        <w:t>Link MTU considerations</w:t>
      </w:r>
      <w:bookmarkEnd w:id="6988"/>
      <w:bookmarkEnd w:id="6989"/>
      <w:bookmarkEnd w:id="6990"/>
      <w:bookmarkEnd w:id="6991"/>
      <w:bookmarkEnd w:id="6992"/>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2CB638AD" w:rsidR="00D40151" w:rsidRPr="001B7C50" w:rsidRDefault="00D40151" w:rsidP="00D40151">
      <w:pPr>
        <w:pStyle w:val="NO"/>
      </w:pPr>
      <w:r w:rsidRPr="001B7C50">
        <w:t>NOTE 1:</w:t>
      </w:r>
      <w:r w:rsidRPr="001B7C50">
        <w:tab/>
        <w:t>The sending of a Reflective QoS Indicator within a GTP-U header extension, or the use of Long PDCP PDU numbers at handover</w:t>
      </w:r>
      <w:r w:rsidR="00AF2D89">
        <w:t xml:space="preserve"> , or the use of some other features specified in Release 17 or later Releases</w:t>
      </w:r>
      <w:r w:rsidRPr="001B7C50">
        <w:t xml:space="preserve">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05FC5C75" w14:textId="78C255A0" w:rsidR="00AF2D89" w:rsidRPr="001B7C50" w:rsidRDefault="00AF2D89" w:rsidP="00AF2D89">
      <w:pPr>
        <w:pStyle w:val="NO"/>
      </w:pPr>
      <w:r>
        <w:t>NOTE 2:</w:t>
      </w:r>
      <w:r>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993" w:name="_MON_1361365701"/>
    <w:bookmarkEnd w:id="6993"/>
    <w:p w14:paraId="7A5DC82E" w14:textId="77777777" w:rsidR="00D40151" w:rsidRPr="001B7C50" w:rsidRDefault="00D40151" w:rsidP="00D40151">
      <w:pPr>
        <w:pStyle w:val="TH"/>
      </w:pPr>
      <w:r w:rsidRPr="001B7C50">
        <w:object w:dxaOrig="8625" w:dyaOrig="3945" w14:anchorId="15C6822C">
          <v:shape id="_x0000_i1169" type="#_x0000_t75" style="width:6in;height:202.85pt" o:ole="">
            <v:imagedata r:id="rId299" o:title=""/>
          </v:shape>
          <o:OLEObject Type="Embed" ProgID="Word.Picture.8" ShapeID="_x0000_i1169" DrawAspect="Content" ObjectID="_1787351755" r:id="rId300"/>
        </w:object>
      </w:r>
    </w:p>
    <w:p w14:paraId="7AD577C8" w14:textId="77777777" w:rsidR="00D40151" w:rsidRPr="001B7C50" w:rsidRDefault="00D40151" w:rsidP="00D40151">
      <w:pPr>
        <w:pStyle w:val="TF"/>
      </w:pPr>
      <w:bookmarkStart w:id="6994" w:name="_CRFigureJ1"/>
      <w:r w:rsidRPr="001B7C50">
        <w:t xml:space="preserve">Figure </w:t>
      </w:r>
      <w:bookmarkEnd w:id="6994"/>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995" w:name="_CRAnnexKnormative"/>
      <w:bookmarkStart w:id="6996" w:name="_Toc170193381"/>
      <w:bookmarkEnd w:id="6995"/>
      <w:r w:rsidRPr="001B7C50">
        <w:t>Annex K (normative):</w:t>
      </w:r>
      <w:r w:rsidRPr="001B7C50">
        <w:br/>
        <w:t xml:space="preserve">Port and </w:t>
      </w:r>
      <w:r w:rsidR="00C4403A" w:rsidRPr="001B7C50">
        <w:t xml:space="preserve">user plane node </w:t>
      </w:r>
      <w:r w:rsidRPr="001B7C50">
        <w:t>management information exchange</w:t>
      </w:r>
      <w:bookmarkEnd w:id="6996"/>
    </w:p>
    <w:p w14:paraId="52ED2360" w14:textId="05434A6F" w:rsidR="00B00E92" w:rsidRPr="001B7C50" w:rsidRDefault="00B00E92" w:rsidP="00323277">
      <w:pPr>
        <w:pStyle w:val="Heading1"/>
      </w:pPr>
      <w:bookmarkStart w:id="6997" w:name="_CRK_1"/>
      <w:bookmarkStart w:id="6998" w:name="_Toc170193382"/>
      <w:bookmarkEnd w:id="6997"/>
      <w:r w:rsidRPr="001B7C50">
        <w:t>K.1</w:t>
      </w:r>
      <w:r w:rsidRPr="001B7C50">
        <w:tab/>
        <w:t xml:space="preserve">Standardized port and </w:t>
      </w:r>
      <w:r w:rsidR="00C4403A" w:rsidRPr="001B7C50">
        <w:t xml:space="preserve">user plane node </w:t>
      </w:r>
      <w:r w:rsidRPr="001B7C50">
        <w:t>management information</w:t>
      </w:r>
      <w:bookmarkEnd w:id="6998"/>
    </w:p>
    <w:p w14:paraId="124896B9" w14:textId="0B6882BB" w:rsidR="00A10084" w:rsidRPr="00A10084" w:rsidRDefault="00A10084" w:rsidP="00D64A02">
      <w:bookmarkStart w:id="6999" w:name="_CRK_2"/>
      <w:bookmarkEnd w:id="6999"/>
      <w:r>
        <w:t>Table K.1-1 and Table K.1-2 list standardized port management information and user plane node management information, respectively.</w:t>
      </w:r>
    </w:p>
    <w:p w14:paraId="357CDD96" w14:textId="5E92477B" w:rsidR="00A10084" w:rsidRPr="00640EBF" w:rsidRDefault="00A10084" w:rsidP="00A10084">
      <w:pPr>
        <w:pStyle w:val="TH"/>
        <w:rPr>
          <w:lang w:val="fr-FR"/>
          <w:rPrChange w:id="7000" w:author="23.501_CR5410R1_(Rel-18)_TRS_URLLC" w:date="2024-09-09T00:07:00Z">
            <w:rPr/>
          </w:rPrChange>
        </w:rPr>
      </w:pPr>
      <w:r w:rsidRPr="00640EBF">
        <w:rPr>
          <w:lang w:val="fr-FR"/>
          <w:rPrChange w:id="7001" w:author="23.501_CR5410R1_(Rel-18)_TRS_URLLC" w:date="2024-09-09T00:07:00Z">
            <w:rPr/>
          </w:rPrChange>
        </w:rPr>
        <w:t>Table 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C9561D">
        <w:trPr>
          <w:cantSplit/>
          <w:jc w:val="center"/>
        </w:trPr>
        <w:tc>
          <w:tcPr>
            <w:tcW w:w="3735" w:type="dxa"/>
            <w:tcBorders>
              <w:bottom w:val="nil"/>
            </w:tcBorders>
            <w:shd w:val="clear" w:color="auto" w:fill="auto"/>
          </w:tcPr>
          <w:p w14:paraId="124DA56D" w14:textId="77777777" w:rsidR="00A10084" w:rsidRPr="001B7C50" w:rsidRDefault="00A10084" w:rsidP="00C9561D">
            <w:pPr>
              <w:pStyle w:val="TAH"/>
            </w:pPr>
            <w:r w:rsidRPr="001B7C50">
              <w:t>Port management information</w:t>
            </w:r>
          </w:p>
        </w:tc>
        <w:tc>
          <w:tcPr>
            <w:tcW w:w="1417" w:type="dxa"/>
            <w:gridSpan w:val="2"/>
            <w:shd w:val="clear" w:color="auto" w:fill="auto"/>
          </w:tcPr>
          <w:p w14:paraId="47D00995" w14:textId="77777777" w:rsidR="00A10084" w:rsidRPr="001B7C50" w:rsidRDefault="00A10084" w:rsidP="00C9561D">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C9561D">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C9561D">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C9561D">
            <w:pPr>
              <w:pStyle w:val="TAH"/>
            </w:pPr>
            <w:r w:rsidRPr="001B7C50">
              <w:t>Reference</w:t>
            </w:r>
          </w:p>
        </w:tc>
      </w:tr>
      <w:tr w:rsidR="00A10084" w:rsidRPr="001B7C50" w14:paraId="5AD6B1C5" w14:textId="77777777" w:rsidTr="00C9561D">
        <w:trPr>
          <w:cantSplit/>
          <w:jc w:val="center"/>
        </w:trPr>
        <w:tc>
          <w:tcPr>
            <w:tcW w:w="3735" w:type="dxa"/>
            <w:tcBorders>
              <w:top w:val="nil"/>
            </w:tcBorders>
            <w:shd w:val="clear" w:color="auto" w:fill="auto"/>
          </w:tcPr>
          <w:p w14:paraId="6B26863A" w14:textId="77777777" w:rsidR="00A10084" w:rsidRPr="001B7C50" w:rsidRDefault="00A10084" w:rsidP="00C9561D">
            <w:pPr>
              <w:pStyle w:val="TAH"/>
            </w:pPr>
          </w:p>
        </w:tc>
        <w:tc>
          <w:tcPr>
            <w:tcW w:w="709" w:type="dxa"/>
            <w:shd w:val="clear" w:color="auto" w:fill="auto"/>
          </w:tcPr>
          <w:p w14:paraId="3FF84413" w14:textId="77777777" w:rsidR="00A10084" w:rsidRPr="001B7C50" w:rsidRDefault="00A10084" w:rsidP="00C9561D">
            <w:pPr>
              <w:pStyle w:val="TAH"/>
            </w:pPr>
            <w:r w:rsidRPr="001B7C50">
              <w:t>DS-TT</w:t>
            </w:r>
          </w:p>
        </w:tc>
        <w:tc>
          <w:tcPr>
            <w:tcW w:w="708" w:type="dxa"/>
            <w:shd w:val="clear" w:color="auto" w:fill="auto"/>
          </w:tcPr>
          <w:p w14:paraId="3258610C" w14:textId="77777777" w:rsidR="00A10084" w:rsidRPr="001B7C50" w:rsidRDefault="00A10084" w:rsidP="00C9561D">
            <w:pPr>
              <w:pStyle w:val="TAH"/>
            </w:pPr>
            <w:r w:rsidRPr="001B7C50">
              <w:t>NW-TT</w:t>
            </w:r>
          </w:p>
        </w:tc>
        <w:tc>
          <w:tcPr>
            <w:tcW w:w="1418" w:type="dxa"/>
            <w:tcBorders>
              <w:top w:val="nil"/>
            </w:tcBorders>
            <w:shd w:val="clear" w:color="auto" w:fill="auto"/>
          </w:tcPr>
          <w:p w14:paraId="038FE287" w14:textId="77777777" w:rsidR="00A10084" w:rsidRPr="001B7C50" w:rsidRDefault="00A10084" w:rsidP="00C9561D">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C9561D">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C9561D">
            <w:pPr>
              <w:pStyle w:val="TAH"/>
            </w:pPr>
          </w:p>
        </w:tc>
      </w:tr>
      <w:tr w:rsidR="00A10084" w:rsidRPr="001B7C50" w14:paraId="6A213197" w14:textId="77777777" w:rsidTr="00C9561D">
        <w:trPr>
          <w:cantSplit/>
          <w:jc w:val="center"/>
        </w:trPr>
        <w:tc>
          <w:tcPr>
            <w:tcW w:w="3735" w:type="dxa"/>
            <w:shd w:val="clear" w:color="auto" w:fill="auto"/>
          </w:tcPr>
          <w:p w14:paraId="796EBE16" w14:textId="77777777" w:rsidR="00A10084" w:rsidRPr="001B7C50" w:rsidRDefault="00A10084" w:rsidP="00C9561D">
            <w:pPr>
              <w:pStyle w:val="TAL"/>
            </w:pPr>
            <w:r w:rsidRPr="001B7C50">
              <w:rPr>
                <w:b/>
              </w:rPr>
              <w:t>General</w:t>
            </w:r>
          </w:p>
        </w:tc>
        <w:tc>
          <w:tcPr>
            <w:tcW w:w="709" w:type="dxa"/>
            <w:shd w:val="clear" w:color="auto" w:fill="auto"/>
          </w:tcPr>
          <w:p w14:paraId="287F44EF" w14:textId="77777777" w:rsidR="00A10084" w:rsidRPr="001B7C50" w:rsidRDefault="00A10084" w:rsidP="00C9561D">
            <w:pPr>
              <w:pStyle w:val="TAC"/>
            </w:pPr>
          </w:p>
        </w:tc>
        <w:tc>
          <w:tcPr>
            <w:tcW w:w="708" w:type="dxa"/>
            <w:shd w:val="clear" w:color="auto" w:fill="auto"/>
          </w:tcPr>
          <w:p w14:paraId="358450E1" w14:textId="77777777" w:rsidR="00A10084" w:rsidRPr="001B7C50" w:rsidRDefault="00A10084" w:rsidP="00C9561D">
            <w:pPr>
              <w:pStyle w:val="TAC"/>
            </w:pPr>
          </w:p>
        </w:tc>
        <w:tc>
          <w:tcPr>
            <w:tcW w:w="1418" w:type="dxa"/>
            <w:shd w:val="clear" w:color="auto" w:fill="auto"/>
          </w:tcPr>
          <w:p w14:paraId="301F893A" w14:textId="77777777" w:rsidR="00A10084" w:rsidRPr="001B7C50" w:rsidRDefault="00A10084" w:rsidP="00C9561D">
            <w:pPr>
              <w:pStyle w:val="TAC"/>
            </w:pPr>
          </w:p>
        </w:tc>
        <w:tc>
          <w:tcPr>
            <w:tcW w:w="1338" w:type="dxa"/>
          </w:tcPr>
          <w:p w14:paraId="44E04678" w14:textId="77777777" w:rsidR="00A10084" w:rsidRPr="001B7C50" w:rsidRDefault="00A10084" w:rsidP="00C9561D">
            <w:pPr>
              <w:pStyle w:val="TAC"/>
            </w:pPr>
          </w:p>
        </w:tc>
        <w:tc>
          <w:tcPr>
            <w:tcW w:w="2126" w:type="dxa"/>
            <w:shd w:val="clear" w:color="auto" w:fill="auto"/>
          </w:tcPr>
          <w:p w14:paraId="6AFC3F9C" w14:textId="77777777" w:rsidR="00A10084" w:rsidRPr="001B7C50" w:rsidRDefault="00A10084" w:rsidP="00C9561D">
            <w:pPr>
              <w:pStyle w:val="TAC"/>
            </w:pPr>
          </w:p>
        </w:tc>
      </w:tr>
      <w:tr w:rsidR="00A10084" w:rsidRPr="001B7C50" w14:paraId="12C0CDB3" w14:textId="77777777" w:rsidTr="00C9561D">
        <w:trPr>
          <w:cantSplit/>
          <w:jc w:val="center"/>
        </w:trPr>
        <w:tc>
          <w:tcPr>
            <w:tcW w:w="3735" w:type="dxa"/>
            <w:shd w:val="clear" w:color="auto" w:fill="auto"/>
          </w:tcPr>
          <w:p w14:paraId="167859AE" w14:textId="77777777" w:rsidR="00A10084" w:rsidRPr="001B7C50" w:rsidRDefault="00A10084" w:rsidP="00C9561D">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C9561D">
            <w:pPr>
              <w:pStyle w:val="TAC"/>
            </w:pPr>
            <w:r w:rsidRPr="001B7C50">
              <w:t>X</w:t>
            </w:r>
          </w:p>
        </w:tc>
        <w:tc>
          <w:tcPr>
            <w:tcW w:w="708" w:type="dxa"/>
            <w:shd w:val="clear" w:color="auto" w:fill="auto"/>
          </w:tcPr>
          <w:p w14:paraId="21048765" w14:textId="77777777" w:rsidR="00A10084" w:rsidRPr="001B7C50" w:rsidRDefault="00A10084" w:rsidP="00C9561D">
            <w:pPr>
              <w:pStyle w:val="TAC"/>
            </w:pPr>
            <w:r w:rsidRPr="001B7C50">
              <w:t>X</w:t>
            </w:r>
          </w:p>
        </w:tc>
        <w:tc>
          <w:tcPr>
            <w:tcW w:w="1418" w:type="dxa"/>
            <w:shd w:val="clear" w:color="auto" w:fill="auto"/>
          </w:tcPr>
          <w:p w14:paraId="45CAE2BE" w14:textId="77777777" w:rsidR="00A10084" w:rsidRPr="001B7C50" w:rsidRDefault="00A10084" w:rsidP="00C9561D">
            <w:pPr>
              <w:pStyle w:val="TAC"/>
            </w:pPr>
            <w:r w:rsidRPr="001B7C50">
              <w:t>R</w:t>
            </w:r>
          </w:p>
        </w:tc>
        <w:tc>
          <w:tcPr>
            <w:tcW w:w="1338" w:type="dxa"/>
          </w:tcPr>
          <w:p w14:paraId="13695D95" w14:textId="77777777" w:rsidR="00A10084" w:rsidRPr="001B7C50" w:rsidRDefault="00A10084" w:rsidP="00C9561D">
            <w:pPr>
              <w:pStyle w:val="TAC"/>
            </w:pPr>
            <w:r w:rsidRPr="001B7C50">
              <w:t>R</w:t>
            </w:r>
          </w:p>
        </w:tc>
        <w:tc>
          <w:tcPr>
            <w:tcW w:w="2126" w:type="dxa"/>
            <w:shd w:val="clear" w:color="auto" w:fill="auto"/>
          </w:tcPr>
          <w:p w14:paraId="4C37C657" w14:textId="77777777" w:rsidR="00A10084" w:rsidRPr="001B7C50" w:rsidRDefault="00A10084" w:rsidP="00C9561D">
            <w:pPr>
              <w:pStyle w:val="TAC"/>
            </w:pPr>
          </w:p>
        </w:tc>
      </w:tr>
      <w:tr w:rsidR="00A10084" w:rsidRPr="001B7C50" w14:paraId="3653C3AE" w14:textId="77777777" w:rsidTr="00C9561D">
        <w:trPr>
          <w:cantSplit/>
          <w:jc w:val="center"/>
        </w:trPr>
        <w:tc>
          <w:tcPr>
            <w:tcW w:w="3735" w:type="dxa"/>
            <w:shd w:val="clear" w:color="auto" w:fill="auto"/>
          </w:tcPr>
          <w:p w14:paraId="09A01A8E" w14:textId="77777777" w:rsidR="00A10084" w:rsidRPr="001B7C50" w:rsidRDefault="00A10084" w:rsidP="00C9561D">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C9561D">
            <w:pPr>
              <w:pStyle w:val="TAC"/>
            </w:pPr>
          </w:p>
        </w:tc>
        <w:tc>
          <w:tcPr>
            <w:tcW w:w="708" w:type="dxa"/>
            <w:shd w:val="clear" w:color="auto" w:fill="auto"/>
          </w:tcPr>
          <w:p w14:paraId="2BA0B8B1" w14:textId="77777777" w:rsidR="00A10084" w:rsidRPr="001B7C50" w:rsidRDefault="00A10084" w:rsidP="00C9561D">
            <w:pPr>
              <w:pStyle w:val="TAC"/>
            </w:pPr>
          </w:p>
        </w:tc>
        <w:tc>
          <w:tcPr>
            <w:tcW w:w="1418" w:type="dxa"/>
            <w:shd w:val="clear" w:color="auto" w:fill="auto"/>
          </w:tcPr>
          <w:p w14:paraId="4FDA1A51" w14:textId="77777777" w:rsidR="00A10084" w:rsidRPr="001B7C50" w:rsidRDefault="00A10084" w:rsidP="00C9561D">
            <w:pPr>
              <w:pStyle w:val="TAC"/>
            </w:pPr>
          </w:p>
        </w:tc>
        <w:tc>
          <w:tcPr>
            <w:tcW w:w="1338" w:type="dxa"/>
          </w:tcPr>
          <w:p w14:paraId="7D308238" w14:textId="77777777" w:rsidR="00A10084" w:rsidRPr="001B7C50" w:rsidRDefault="00A10084" w:rsidP="00C9561D">
            <w:pPr>
              <w:pStyle w:val="TAC"/>
            </w:pPr>
          </w:p>
        </w:tc>
        <w:tc>
          <w:tcPr>
            <w:tcW w:w="2126" w:type="dxa"/>
            <w:shd w:val="clear" w:color="auto" w:fill="auto"/>
          </w:tcPr>
          <w:p w14:paraId="490094A8" w14:textId="77777777" w:rsidR="00A10084" w:rsidRPr="001B7C50" w:rsidRDefault="00A10084" w:rsidP="00C9561D">
            <w:pPr>
              <w:pStyle w:val="TAC"/>
            </w:pPr>
          </w:p>
        </w:tc>
      </w:tr>
      <w:tr w:rsidR="00A10084" w:rsidRPr="001B7C50" w14:paraId="2B09CA15" w14:textId="77777777" w:rsidTr="00C9561D">
        <w:trPr>
          <w:cantSplit/>
          <w:jc w:val="center"/>
        </w:trPr>
        <w:tc>
          <w:tcPr>
            <w:tcW w:w="3735" w:type="dxa"/>
            <w:shd w:val="clear" w:color="auto" w:fill="auto"/>
          </w:tcPr>
          <w:p w14:paraId="4686AB19" w14:textId="77777777" w:rsidR="00A10084" w:rsidRPr="001B7C50" w:rsidRDefault="00A10084" w:rsidP="00C9561D">
            <w:pPr>
              <w:pStyle w:val="TAL"/>
              <w:rPr>
                <w:b/>
              </w:rPr>
            </w:pPr>
            <w:r w:rsidRPr="001B7C50">
              <w:t>txPropagationDelay</w:t>
            </w:r>
          </w:p>
        </w:tc>
        <w:tc>
          <w:tcPr>
            <w:tcW w:w="709" w:type="dxa"/>
            <w:shd w:val="clear" w:color="auto" w:fill="auto"/>
          </w:tcPr>
          <w:p w14:paraId="375EC376" w14:textId="77777777" w:rsidR="00A10084" w:rsidRPr="001B7C50" w:rsidRDefault="00A10084" w:rsidP="00C9561D">
            <w:pPr>
              <w:pStyle w:val="TAC"/>
            </w:pPr>
            <w:r w:rsidRPr="001B7C50">
              <w:t>X</w:t>
            </w:r>
          </w:p>
        </w:tc>
        <w:tc>
          <w:tcPr>
            <w:tcW w:w="708" w:type="dxa"/>
            <w:shd w:val="clear" w:color="auto" w:fill="auto"/>
          </w:tcPr>
          <w:p w14:paraId="497D567D" w14:textId="77777777" w:rsidR="00A10084" w:rsidRPr="001B7C50" w:rsidRDefault="00A10084" w:rsidP="00C9561D">
            <w:pPr>
              <w:pStyle w:val="TAC"/>
            </w:pPr>
            <w:r w:rsidRPr="001B7C50">
              <w:t>X</w:t>
            </w:r>
          </w:p>
        </w:tc>
        <w:tc>
          <w:tcPr>
            <w:tcW w:w="1418" w:type="dxa"/>
            <w:shd w:val="clear" w:color="auto" w:fill="auto"/>
          </w:tcPr>
          <w:p w14:paraId="686BE455" w14:textId="77777777" w:rsidR="00A10084" w:rsidRPr="001B7C50" w:rsidRDefault="00A10084" w:rsidP="00C9561D">
            <w:pPr>
              <w:pStyle w:val="TAC"/>
            </w:pPr>
            <w:r w:rsidRPr="001B7C50">
              <w:t>R</w:t>
            </w:r>
          </w:p>
        </w:tc>
        <w:tc>
          <w:tcPr>
            <w:tcW w:w="1338" w:type="dxa"/>
          </w:tcPr>
          <w:p w14:paraId="0E237270" w14:textId="77777777" w:rsidR="00A10084" w:rsidRPr="001B7C50" w:rsidRDefault="00A10084" w:rsidP="00C9561D">
            <w:pPr>
              <w:pStyle w:val="TAC"/>
            </w:pPr>
            <w:r w:rsidRPr="001B7C50">
              <w:rPr>
                <w:rFonts w:cs="Arial"/>
              </w:rPr>
              <w:t>-</w:t>
            </w:r>
          </w:p>
        </w:tc>
        <w:tc>
          <w:tcPr>
            <w:tcW w:w="2126" w:type="dxa"/>
            <w:shd w:val="clear" w:color="auto" w:fill="auto"/>
          </w:tcPr>
          <w:p w14:paraId="00E9F933" w14:textId="77777777" w:rsidR="00A10084" w:rsidRPr="001B7C50" w:rsidRDefault="00A10084" w:rsidP="00C9561D">
            <w:pPr>
              <w:pStyle w:val="TAC"/>
            </w:pPr>
            <w:r w:rsidRPr="001B7C50">
              <w:t>IEEE Std 802.1Q [9</w:t>
            </w:r>
            <w:r>
              <w:t>8</w:t>
            </w:r>
            <w:r w:rsidRPr="001B7C50">
              <w:t>] clause 12.32.2.1</w:t>
            </w:r>
          </w:p>
        </w:tc>
      </w:tr>
      <w:tr w:rsidR="00A10084" w:rsidRPr="001B7C50" w14:paraId="544BDEAE" w14:textId="77777777" w:rsidTr="00C9561D">
        <w:trPr>
          <w:cantSplit/>
          <w:jc w:val="center"/>
        </w:trPr>
        <w:tc>
          <w:tcPr>
            <w:tcW w:w="3735" w:type="dxa"/>
            <w:shd w:val="clear" w:color="auto" w:fill="auto"/>
          </w:tcPr>
          <w:p w14:paraId="319A5615" w14:textId="77777777" w:rsidR="00A10084" w:rsidRPr="001B7C50" w:rsidRDefault="00A10084" w:rsidP="00C9561D">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C9561D">
            <w:pPr>
              <w:pStyle w:val="TAC"/>
            </w:pPr>
            <w:r w:rsidRPr="001B7C50">
              <w:t>X</w:t>
            </w:r>
          </w:p>
        </w:tc>
        <w:tc>
          <w:tcPr>
            <w:tcW w:w="708" w:type="dxa"/>
            <w:shd w:val="clear" w:color="auto" w:fill="auto"/>
          </w:tcPr>
          <w:p w14:paraId="5A7308DC" w14:textId="77777777" w:rsidR="00A10084" w:rsidRPr="001B7C50" w:rsidRDefault="00A10084" w:rsidP="00C9561D">
            <w:pPr>
              <w:pStyle w:val="TAC"/>
            </w:pPr>
            <w:r w:rsidRPr="001B7C50">
              <w:t>X</w:t>
            </w:r>
          </w:p>
        </w:tc>
        <w:tc>
          <w:tcPr>
            <w:tcW w:w="1418" w:type="dxa"/>
            <w:shd w:val="clear" w:color="auto" w:fill="auto"/>
          </w:tcPr>
          <w:p w14:paraId="0A27C258" w14:textId="77777777" w:rsidR="00A10084" w:rsidRPr="001B7C50" w:rsidRDefault="00A10084" w:rsidP="00C9561D">
            <w:pPr>
              <w:pStyle w:val="TAC"/>
            </w:pPr>
            <w:r w:rsidRPr="001B7C50">
              <w:t>RW</w:t>
            </w:r>
          </w:p>
        </w:tc>
        <w:tc>
          <w:tcPr>
            <w:tcW w:w="1338" w:type="dxa"/>
          </w:tcPr>
          <w:p w14:paraId="325760AB" w14:textId="77777777" w:rsidR="00A10084" w:rsidRPr="001B7C50" w:rsidRDefault="00A10084" w:rsidP="00C9561D">
            <w:pPr>
              <w:pStyle w:val="TAC"/>
            </w:pPr>
          </w:p>
        </w:tc>
        <w:tc>
          <w:tcPr>
            <w:tcW w:w="2126" w:type="dxa"/>
            <w:shd w:val="clear" w:color="auto" w:fill="auto"/>
          </w:tcPr>
          <w:p w14:paraId="5D244A86" w14:textId="77777777" w:rsidR="00A10084" w:rsidRPr="001B7C50" w:rsidRDefault="00A10084" w:rsidP="00C9561D">
            <w:pPr>
              <w:pStyle w:val="TAC"/>
            </w:pPr>
          </w:p>
        </w:tc>
      </w:tr>
      <w:tr w:rsidR="00A10084" w:rsidRPr="001B7C50" w14:paraId="30D5AC86" w14:textId="77777777" w:rsidTr="00C9561D">
        <w:trPr>
          <w:cantSplit/>
          <w:jc w:val="center"/>
        </w:trPr>
        <w:tc>
          <w:tcPr>
            <w:tcW w:w="3735" w:type="dxa"/>
            <w:shd w:val="clear" w:color="auto" w:fill="auto"/>
          </w:tcPr>
          <w:p w14:paraId="7DAA978B" w14:textId="77777777" w:rsidR="00A10084" w:rsidRPr="001B7C50" w:rsidRDefault="00A10084" w:rsidP="00C9561D">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C9561D">
            <w:pPr>
              <w:pStyle w:val="TAC"/>
            </w:pPr>
          </w:p>
        </w:tc>
        <w:tc>
          <w:tcPr>
            <w:tcW w:w="708" w:type="dxa"/>
            <w:shd w:val="clear" w:color="auto" w:fill="auto"/>
          </w:tcPr>
          <w:p w14:paraId="3F866CAC" w14:textId="77777777" w:rsidR="00A10084" w:rsidRPr="001B7C50" w:rsidRDefault="00A10084" w:rsidP="00C9561D">
            <w:pPr>
              <w:pStyle w:val="TAC"/>
            </w:pPr>
          </w:p>
        </w:tc>
        <w:tc>
          <w:tcPr>
            <w:tcW w:w="1418" w:type="dxa"/>
            <w:shd w:val="clear" w:color="auto" w:fill="auto"/>
          </w:tcPr>
          <w:p w14:paraId="2303CEC3" w14:textId="77777777" w:rsidR="00A10084" w:rsidRPr="001B7C50" w:rsidRDefault="00A10084" w:rsidP="00C9561D">
            <w:pPr>
              <w:pStyle w:val="TAC"/>
            </w:pPr>
          </w:p>
        </w:tc>
        <w:tc>
          <w:tcPr>
            <w:tcW w:w="1338" w:type="dxa"/>
          </w:tcPr>
          <w:p w14:paraId="641FE53B" w14:textId="77777777" w:rsidR="00A10084" w:rsidRPr="001B7C50" w:rsidRDefault="00A10084" w:rsidP="00C9561D">
            <w:pPr>
              <w:pStyle w:val="TAC"/>
            </w:pPr>
          </w:p>
        </w:tc>
        <w:tc>
          <w:tcPr>
            <w:tcW w:w="2126" w:type="dxa"/>
            <w:shd w:val="clear" w:color="auto" w:fill="auto"/>
          </w:tcPr>
          <w:p w14:paraId="36A9F2D5" w14:textId="77777777" w:rsidR="00A10084" w:rsidRPr="001B7C50" w:rsidRDefault="00A10084" w:rsidP="00C9561D">
            <w:pPr>
              <w:pStyle w:val="TAC"/>
            </w:pPr>
          </w:p>
        </w:tc>
      </w:tr>
      <w:tr w:rsidR="00A10084" w:rsidRPr="001B7C50" w14:paraId="525583C4" w14:textId="77777777" w:rsidTr="00C9561D">
        <w:trPr>
          <w:cantSplit/>
          <w:jc w:val="center"/>
        </w:trPr>
        <w:tc>
          <w:tcPr>
            <w:tcW w:w="3735" w:type="dxa"/>
            <w:shd w:val="clear" w:color="auto" w:fill="auto"/>
          </w:tcPr>
          <w:p w14:paraId="10484DAD" w14:textId="77777777" w:rsidR="00A10084" w:rsidRPr="001B7C50" w:rsidRDefault="00A10084" w:rsidP="00C9561D">
            <w:pPr>
              <w:pStyle w:val="TAL"/>
              <w:rPr>
                <w:b/>
              </w:rPr>
            </w:pPr>
            <w:r w:rsidRPr="001B7C50">
              <w:t>Traffic class table</w:t>
            </w:r>
          </w:p>
        </w:tc>
        <w:tc>
          <w:tcPr>
            <w:tcW w:w="709" w:type="dxa"/>
            <w:shd w:val="clear" w:color="auto" w:fill="auto"/>
          </w:tcPr>
          <w:p w14:paraId="40D893C7" w14:textId="77777777" w:rsidR="00A10084" w:rsidRPr="001B7C50" w:rsidRDefault="00A10084" w:rsidP="00C9561D">
            <w:pPr>
              <w:pStyle w:val="TAC"/>
            </w:pPr>
            <w:r w:rsidRPr="001B7C50">
              <w:t>X</w:t>
            </w:r>
          </w:p>
        </w:tc>
        <w:tc>
          <w:tcPr>
            <w:tcW w:w="708" w:type="dxa"/>
            <w:shd w:val="clear" w:color="auto" w:fill="auto"/>
          </w:tcPr>
          <w:p w14:paraId="4FAA2065" w14:textId="77777777" w:rsidR="00A10084" w:rsidRPr="001B7C50" w:rsidRDefault="00A10084" w:rsidP="00C9561D">
            <w:pPr>
              <w:pStyle w:val="TAC"/>
            </w:pPr>
            <w:r w:rsidRPr="001B7C50">
              <w:t>X</w:t>
            </w:r>
          </w:p>
        </w:tc>
        <w:tc>
          <w:tcPr>
            <w:tcW w:w="1418" w:type="dxa"/>
            <w:shd w:val="clear" w:color="auto" w:fill="auto"/>
          </w:tcPr>
          <w:p w14:paraId="4CA99A22" w14:textId="77777777" w:rsidR="00A10084" w:rsidRPr="001B7C50" w:rsidRDefault="00A10084" w:rsidP="00C9561D">
            <w:pPr>
              <w:pStyle w:val="TAC"/>
            </w:pPr>
            <w:r w:rsidRPr="001B7C50">
              <w:t>RW</w:t>
            </w:r>
          </w:p>
        </w:tc>
        <w:tc>
          <w:tcPr>
            <w:tcW w:w="1338" w:type="dxa"/>
          </w:tcPr>
          <w:p w14:paraId="218AE338" w14:textId="77777777" w:rsidR="00A10084" w:rsidRPr="001B7C50" w:rsidRDefault="00A10084" w:rsidP="00C9561D">
            <w:pPr>
              <w:pStyle w:val="TAC"/>
            </w:pPr>
            <w:r w:rsidRPr="001B7C50">
              <w:rPr>
                <w:rFonts w:cs="Arial"/>
              </w:rPr>
              <w:t>-</w:t>
            </w:r>
          </w:p>
        </w:tc>
        <w:tc>
          <w:tcPr>
            <w:tcW w:w="2126" w:type="dxa"/>
            <w:shd w:val="clear" w:color="auto" w:fill="auto"/>
          </w:tcPr>
          <w:p w14:paraId="683B9F27" w14:textId="77777777" w:rsidR="00A10084" w:rsidRPr="001B7C50" w:rsidRDefault="00A10084" w:rsidP="00C9561D">
            <w:pPr>
              <w:pStyle w:val="TAC"/>
            </w:pPr>
            <w:r w:rsidRPr="001B7C50">
              <w:t>IEEE Std 802.1Q [98] clause 12.6.3 and clause 8.6.6.</w:t>
            </w:r>
          </w:p>
        </w:tc>
      </w:tr>
      <w:tr w:rsidR="00A10084" w:rsidRPr="001B7C50" w14:paraId="101E766D" w14:textId="77777777" w:rsidTr="00C9561D">
        <w:trPr>
          <w:cantSplit/>
          <w:jc w:val="center"/>
        </w:trPr>
        <w:tc>
          <w:tcPr>
            <w:tcW w:w="3735" w:type="dxa"/>
            <w:shd w:val="clear" w:color="auto" w:fill="auto"/>
          </w:tcPr>
          <w:p w14:paraId="35ACE5EC" w14:textId="77777777" w:rsidR="00A10084" w:rsidRPr="001B7C50" w:rsidRDefault="00A10084" w:rsidP="00C9561D">
            <w:pPr>
              <w:pStyle w:val="TAL"/>
            </w:pPr>
            <w:r w:rsidRPr="001B7C50">
              <w:rPr>
                <w:b/>
              </w:rPr>
              <w:t>Gate control information</w:t>
            </w:r>
          </w:p>
        </w:tc>
        <w:tc>
          <w:tcPr>
            <w:tcW w:w="709" w:type="dxa"/>
            <w:shd w:val="clear" w:color="auto" w:fill="auto"/>
          </w:tcPr>
          <w:p w14:paraId="44FD61E8" w14:textId="77777777" w:rsidR="00A10084" w:rsidRPr="001B7C50" w:rsidRDefault="00A10084" w:rsidP="00C9561D">
            <w:pPr>
              <w:pStyle w:val="TAC"/>
            </w:pPr>
          </w:p>
        </w:tc>
        <w:tc>
          <w:tcPr>
            <w:tcW w:w="708" w:type="dxa"/>
            <w:shd w:val="clear" w:color="auto" w:fill="auto"/>
          </w:tcPr>
          <w:p w14:paraId="47A1CC96" w14:textId="77777777" w:rsidR="00A10084" w:rsidRPr="001B7C50" w:rsidRDefault="00A10084" w:rsidP="00C9561D">
            <w:pPr>
              <w:pStyle w:val="TAC"/>
            </w:pPr>
          </w:p>
        </w:tc>
        <w:tc>
          <w:tcPr>
            <w:tcW w:w="1418" w:type="dxa"/>
            <w:shd w:val="clear" w:color="auto" w:fill="auto"/>
          </w:tcPr>
          <w:p w14:paraId="25325F06" w14:textId="77777777" w:rsidR="00A10084" w:rsidRPr="001B7C50" w:rsidRDefault="00A10084" w:rsidP="00C9561D">
            <w:pPr>
              <w:pStyle w:val="TAC"/>
            </w:pPr>
          </w:p>
        </w:tc>
        <w:tc>
          <w:tcPr>
            <w:tcW w:w="1338" w:type="dxa"/>
          </w:tcPr>
          <w:p w14:paraId="18743C6E" w14:textId="77777777" w:rsidR="00A10084" w:rsidRPr="001B7C50" w:rsidRDefault="00A10084" w:rsidP="00C9561D">
            <w:pPr>
              <w:pStyle w:val="TAC"/>
            </w:pPr>
          </w:p>
        </w:tc>
        <w:tc>
          <w:tcPr>
            <w:tcW w:w="2126" w:type="dxa"/>
            <w:shd w:val="clear" w:color="auto" w:fill="auto"/>
          </w:tcPr>
          <w:p w14:paraId="3E3EF3DF" w14:textId="77777777" w:rsidR="00A10084" w:rsidRPr="001B7C50" w:rsidRDefault="00A10084" w:rsidP="00C9561D">
            <w:pPr>
              <w:pStyle w:val="TAC"/>
            </w:pPr>
          </w:p>
        </w:tc>
      </w:tr>
      <w:tr w:rsidR="007E4CBA" w:rsidRPr="001B7C50" w14:paraId="7DB006DF" w14:textId="77777777" w:rsidTr="00C9561D">
        <w:trPr>
          <w:cantSplit/>
          <w:jc w:val="center"/>
        </w:trPr>
        <w:tc>
          <w:tcPr>
            <w:tcW w:w="3735" w:type="dxa"/>
            <w:shd w:val="clear" w:color="auto" w:fill="auto"/>
          </w:tcPr>
          <w:p w14:paraId="2490D029" w14:textId="0215A552" w:rsidR="007E4CBA" w:rsidRPr="001B7C50" w:rsidRDefault="007E4CBA" w:rsidP="00C9561D">
            <w:pPr>
              <w:pStyle w:val="TAL"/>
            </w:pPr>
            <w:r>
              <w:t>queueMaxSDUTable</w:t>
            </w:r>
          </w:p>
        </w:tc>
        <w:tc>
          <w:tcPr>
            <w:tcW w:w="709" w:type="dxa"/>
            <w:shd w:val="clear" w:color="auto" w:fill="auto"/>
          </w:tcPr>
          <w:p w14:paraId="628E7A0D" w14:textId="1266D9E7" w:rsidR="007E4CBA" w:rsidRPr="001B7C50" w:rsidRDefault="007E4CBA" w:rsidP="00C9561D">
            <w:pPr>
              <w:pStyle w:val="TAC"/>
            </w:pPr>
          </w:p>
        </w:tc>
        <w:tc>
          <w:tcPr>
            <w:tcW w:w="708" w:type="dxa"/>
            <w:shd w:val="clear" w:color="auto" w:fill="auto"/>
          </w:tcPr>
          <w:p w14:paraId="0EED37AA" w14:textId="079FA418" w:rsidR="007E4CBA" w:rsidRPr="001B7C50" w:rsidRDefault="007E4CBA" w:rsidP="00C9561D">
            <w:pPr>
              <w:pStyle w:val="TAC"/>
            </w:pPr>
          </w:p>
        </w:tc>
        <w:tc>
          <w:tcPr>
            <w:tcW w:w="1418" w:type="dxa"/>
            <w:shd w:val="clear" w:color="auto" w:fill="auto"/>
          </w:tcPr>
          <w:p w14:paraId="3D7D40A9" w14:textId="126D5697" w:rsidR="007E4CBA" w:rsidRPr="001B7C50" w:rsidRDefault="007E4CBA" w:rsidP="00C9561D">
            <w:pPr>
              <w:pStyle w:val="TAC"/>
            </w:pPr>
          </w:p>
        </w:tc>
        <w:tc>
          <w:tcPr>
            <w:tcW w:w="1338" w:type="dxa"/>
          </w:tcPr>
          <w:p w14:paraId="09266D50" w14:textId="2296E8CA" w:rsidR="007E4CBA" w:rsidRPr="001B7C50" w:rsidRDefault="007E4CBA" w:rsidP="00C9561D">
            <w:pPr>
              <w:pStyle w:val="TAC"/>
            </w:pPr>
          </w:p>
        </w:tc>
        <w:tc>
          <w:tcPr>
            <w:tcW w:w="2126" w:type="dxa"/>
            <w:shd w:val="clear" w:color="auto" w:fill="auto"/>
          </w:tcPr>
          <w:p w14:paraId="223C4857" w14:textId="57B8C499" w:rsidR="007E4CBA" w:rsidRPr="001B7C50" w:rsidRDefault="007E4CBA" w:rsidP="00C9561D">
            <w:pPr>
              <w:pStyle w:val="TAC"/>
            </w:pPr>
            <w:r>
              <w:t>IEEE Std 802.1Q [98], clause 12.29.1</w:t>
            </w:r>
          </w:p>
        </w:tc>
      </w:tr>
      <w:tr w:rsidR="007E4CBA" w:rsidRPr="001B7C50" w14:paraId="5D935A6E" w14:textId="77777777" w:rsidTr="00C9561D">
        <w:trPr>
          <w:cantSplit/>
          <w:jc w:val="center"/>
        </w:trPr>
        <w:tc>
          <w:tcPr>
            <w:tcW w:w="3735" w:type="dxa"/>
            <w:shd w:val="clear" w:color="auto" w:fill="auto"/>
          </w:tcPr>
          <w:p w14:paraId="65048DF9" w14:textId="2BBB3B00" w:rsidR="007E4CBA" w:rsidRPr="001B7C50" w:rsidRDefault="007E4CBA" w:rsidP="007E4CBA">
            <w:pPr>
              <w:pStyle w:val="TAL"/>
            </w:pPr>
            <w:r>
              <w:t>&gt; queueMaxSDU</w:t>
            </w:r>
          </w:p>
        </w:tc>
        <w:tc>
          <w:tcPr>
            <w:tcW w:w="709" w:type="dxa"/>
            <w:shd w:val="clear" w:color="auto" w:fill="auto"/>
          </w:tcPr>
          <w:p w14:paraId="7AC7781F" w14:textId="41933F0D" w:rsidR="007E4CBA" w:rsidRPr="001B7C50" w:rsidRDefault="007E4CBA" w:rsidP="007E4CBA">
            <w:pPr>
              <w:pStyle w:val="TAC"/>
            </w:pPr>
            <w:r w:rsidRPr="001B7C50">
              <w:t>X</w:t>
            </w:r>
          </w:p>
        </w:tc>
        <w:tc>
          <w:tcPr>
            <w:tcW w:w="708" w:type="dxa"/>
            <w:shd w:val="clear" w:color="auto" w:fill="auto"/>
          </w:tcPr>
          <w:p w14:paraId="51584854" w14:textId="48E69A22" w:rsidR="007E4CBA" w:rsidRPr="001B7C50" w:rsidRDefault="007E4CBA" w:rsidP="007E4CBA">
            <w:pPr>
              <w:pStyle w:val="TAC"/>
            </w:pPr>
            <w:r w:rsidRPr="001B7C50">
              <w:t>X</w:t>
            </w:r>
          </w:p>
        </w:tc>
        <w:tc>
          <w:tcPr>
            <w:tcW w:w="1418" w:type="dxa"/>
            <w:shd w:val="clear" w:color="auto" w:fill="auto"/>
          </w:tcPr>
          <w:p w14:paraId="42DB9D26" w14:textId="51B3DDF9" w:rsidR="007E4CBA" w:rsidRPr="001B7C50" w:rsidRDefault="007E4CBA" w:rsidP="007E4CBA">
            <w:pPr>
              <w:pStyle w:val="TAC"/>
            </w:pPr>
            <w:r w:rsidRPr="001B7C50">
              <w:t>RW</w:t>
            </w:r>
          </w:p>
        </w:tc>
        <w:tc>
          <w:tcPr>
            <w:tcW w:w="1338" w:type="dxa"/>
          </w:tcPr>
          <w:p w14:paraId="7E28A473" w14:textId="2CFECA86" w:rsidR="007E4CBA" w:rsidRPr="001B7C50" w:rsidRDefault="007E4CBA" w:rsidP="007E4CBA">
            <w:pPr>
              <w:pStyle w:val="TAC"/>
            </w:pPr>
          </w:p>
        </w:tc>
        <w:tc>
          <w:tcPr>
            <w:tcW w:w="2126" w:type="dxa"/>
            <w:shd w:val="clear" w:color="auto" w:fill="auto"/>
          </w:tcPr>
          <w:p w14:paraId="7839D453" w14:textId="35BCFD69" w:rsidR="007E4CBA" w:rsidRPr="001B7C50" w:rsidRDefault="007E4CBA" w:rsidP="007E4CBA">
            <w:pPr>
              <w:pStyle w:val="TAC"/>
            </w:pPr>
            <w:r>
              <w:t>IEEE Std 802.1Q [98], clause 12.29.1</w:t>
            </w:r>
          </w:p>
        </w:tc>
      </w:tr>
      <w:tr w:rsidR="007E4CBA" w:rsidRPr="001B7C50" w14:paraId="520F12C7" w14:textId="77777777" w:rsidTr="00C9561D">
        <w:trPr>
          <w:cantSplit/>
          <w:jc w:val="center"/>
        </w:trPr>
        <w:tc>
          <w:tcPr>
            <w:tcW w:w="3735" w:type="dxa"/>
            <w:shd w:val="clear" w:color="auto" w:fill="auto"/>
          </w:tcPr>
          <w:p w14:paraId="7901058D" w14:textId="3BBB17F3" w:rsidR="007E4CBA" w:rsidRPr="001B7C50" w:rsidRDefault="007E4CBA" w:rsidP="007E4CBA">
            <w:pPr>
              <w:pStyle w:val="TAL"/>
            </w:pPr>
            <w:r>
              <w:t>&gt; TransmissionOverrun (see NOTE 3)</w:t>
            </w:r>
          </w:p>
        </w:tc>
        <w:tc>
          <w:tcPr>
            <w:tcW w:w="709" w:type="dxa"/>
            <w:shd w:val="clear" w:color="auto" w:fill="auto"/>
          </w:tcPr>
          <w:p w14:paraId="373ED906" w14:textId="5375AB29" w:rsidR="007E4CBA" w:rsidRPr="001B7C50" w:rsidRDefault="007E4CBA" w:rsidP="007E4CBA">
            <w:pPr>
              <w:pStyle w:val="TAC"/>
            </w:pPr>
            <w:r w:rsidRPr="001B7C50">
              <w:t>X</w:t>
            </w:r>
          </w:p>
        </w:tc>
        <w:tc>
          <w:tcPr>
            <w:tcW w:w="708" w:type="dxa"/>
            <w:shd w:val="clear" w:color="auto" w:fill="auto"/>
          </w:tcPr>
          <w:p w14:paraId="01189D1D" w14:textId="64342E84" w:rsidR="007E4CBA" w:rsidRPr="001B7C50" w:rsidRDefault="007E4CBA" w:rsidP="007E4CBA">
            <w:pPr>
              <w:pStyle w:val="TAC"/>
            </w:pPr>
            <w:r w:rsidRPr="001B7C50">
              <w:t>X</w:t>
            </w:r>
          </w:p>
        </w:tc>
        <w:tc>
          <w:tcPr>
            <w:tcW w:w="1418" w:type="dxa"/>
            <w:shd w:val="clear" w:color="auto" w:fill="auto"/>
          </w:tcPr>
          <w:p w14:paraId="28502486" w14:textId="40E96A00" w:rsidR="007E4CBA" w:rsidRPr="001B7C50" w:rsidRDefault="007E4CBA" w:rsidP="007E4CBA">
            <w:pPr>
              <w:pStyle w:val="TAC"/>
            </w:pPr>
            <w:r w:rsidRPr="001B7C50">
              <w:t>R</w:t>
            </w:r>
          </w:p>
        </w:tc>
        <w:tc>
          <w:tcPr>
            <w:tcW w:w="1338" w:type="dxa"/>
          </w:tcPr>
          <w:p w14:paraId="2595EAFF" w14:textId="330A21EE" w:rsidR="007E4CBA" w:rsidRPr="001B7C50" w:rsidRDefault="007E4CBA" w:rsidP="007E4CBA">
            <w:pPr>
              <w:pStyle w:val="TAC"/>
            </w:pPr>
          </w:p>
        </w:tc>
        <w:tc>
          <w:tcPr>
            <w:tcW w:w="2126" w:type="dxa"/>
            <w:shd w:val="clear" w:color="auto" w:fill="auto"/>
          </w:tcPr>
          <w:p w14:paraId="0364EE1A" w14:textId="715E0A20" w:rsidR="007E4CBA" w:rsidRPr="001B7C50" w:rsidRDefault="007E4CBA" w:rsidP="007E4CBA">
            <w:pPr>
              <w:pStyle w:val="TAC"/>
            </w:pPr>
            <w:r>
              <w:t>IEEE Std 802.1Q [98], clause 12.29.1</w:t>
            </w:r>
          </w:p>
        </w:tc>
      </w:tr>
      <w:tr w:rsidR="007E4CBA" w:rsidRPr="001B7C50" w14:paraId="1F03E3DB" w14:textId="77777777" w:rsidTr="00C9561D">
        <w:trPr>
          <w:cantSplit/>
          <w:jc w:val="center"/>
        </w:trPr>
        <w:tc>
          <w:tcPr>
            <w:tcW w:w="3735" w:type="dxa"/>
            <w:shd w:val="clear" w:color="auto" w:fill="auto"/>
          </w:tcPr>
          <w:p w14:paraId="7BB1E0DA" w14:textId="77777777" w:rsidR="007E4CBA" w:rsidRPr="001B7C50" w:rsidRDefault="007E4CBA" w:rsidP="007E4CBA">
            <w:pPr>
              <w:pStyle w:val="TAL"/>
              <w:rPr>
                <w:b/>
              </w:rPr>
            </w:pPr>
            <w:r w:rsidRPr="001B7C50">
              <w:t>GateEnabled</w:t>
            </w:r>
          </w:p>
        </w:tc>
        <w:tc>
          <w:tcPr>
            <w:tcW w:w="709" w:type="dxa"/>
            <w:shd w:val="clear" w:color="auto" w:fill="auto"/>
          </w:tcPr>
          <w:p w14:paraId="720C004E" w14:textId="77777777" w:rsidR="007E4CBA" w:rsidRPr="001B7C50" w:rsidRDefault="007E4CBA" w:rsidP="007E4CBA">
            <w:pPr>
              <w:pStyle w:val="TAC"/>
            </w:pPr>
            <w:r w:rsidRPr="001B7C50">
              <w:t>X</w:t>
            </w:r>
          </w:p>
        </w:tc>
        <w:tc>
          <w:tcPr>
            <w:tcW w:w="708" w:type="dxa"/>
            <w:shd w:val="clear" w:color="auto" w:fill="auto"/>
          </w:tcPr>
          <w:p w14:paraId="5174ACF1" w14:textId="77777777" w:rsidR="007E4CBA" w:rsidRPr="001B7C50" w:rsidRDefault="007E4CBA" w:rsidP="007E4CBA">
            <w:pPr>
              <w:pStyle w:val="TAC"/>
            </w:pPr>
            <w:r w:rsidRPr="001B7C50">
              <w:t>X</w:t>
            </w:r>
          </w:p>
        </w:tc>
        <w:tc>
          <w:tcPr>
            <w:tcW w:w="1418" w:type="dxa"/>
            <w:shd w:val="clear" w:color="auto" w:fill="auto"/>
          </w:tcPr>
          <w:p w14:paraId="041B7617" w14:textId="77777777" w:rsidR="007E4CBA" w:rsidRPr="001B7C50" w:rsidRDefault="007E4CBA" w:rsidP="007E4CBA">
            <w:pPr>
              <w:pStyle w:val="TAC"/>
            </w:pPr>
            <w:r w:rsidRPr="001B7C50">
              <w:t>RW</w:t>
            </w:r>
          </w:p>
        </w:tc>
        <w:tc>
          <w:tcPr>
            <w:tcW w:w="1338" w:type="dxa"/>
          </w:tcPr>
          <w:p w14:paraId="2C8E1059" w14:textId="77777777" w:rsidR="007E4CBA" w:rsidRPr="001B7C50" w:rsidRDefault="007E4CBA" w:rsidP="007E4CBA">
            <w:pPr>
              <w:pStyle w:val="TAC"/>
            </w:pPr>
            <w:r w:rsidRPr="001B7C50">
              <w:t>-</w:t>
            </w:r>
          </w:p>
        </w:tc>
        <w:tc>
          <w:tcPr>
            <w:tcW w:w="2126" w:type="dxa"/>
            <w:shd w:val="clear" w:color="auto" w:fill="auto"/>
          </w:tcPr>
          <w:p w14:paraId="6115DE74" w14:textId="77777777" w:rsidR="007E4CBA" w:rsidRPr="001B7C50" w:rsidRDefault="007E4CBA" w:rsidP="007E4CBA">
            <w:pPr>
              <w:pStyle w:val="TAC"/>
            </w:pPr>
            <w:r w:rsidRPr="001B7C50">
              <w:t>IEEE Std 802.1Q [98] Table 12-</w:t>
            </w:r>
            <w:r>
              <w:t>32</w:t>
            </w:r>
          </w:p>
        </w:tc>
      </w:tr>
      <w:tr w:rsidR="007E4CBA" w:rsidRPr="001B7C50" w14:paraId="4E343661" w14:textId="77777777" w:rsidTr="00C9561D">
        <w:trPr>
          <w:cantSplit/>
          <w:jc w:val="center"/>
        </w:trPr>
        <w:tc>
          <w:tcPr>
            <w:tcW w:w="3735" w:type="dxa"/>
            <w:shd w:val="clear" w:color="auto" w:fill="auto"/>
          </w:tcPr>
          <w:p w14:paraId="523A825C" w14:textId="46CC4C8E" w:rsidR="007E4CBA" w:rsidRPr="001B7C50" w:rsidRDefault="007E4CBA" w:rsidP="007E4CBA">
            <w:pPr>
              <w:pStyle w:val="TAL"/>
            </w:pPr>
            <w:r>
              <w:t>AdminGateStates</w:t>
            </w:r>
          </w:p>
        </w:tc>
        <w:tc>
          <w:tcPr>
            <w:tcW w:w="709" w:type="dxa"/>
            <w:shd w:val="clear" w:color="auto" w:fill="auto"/>
          </w:tcPr>
          <w:p w14:paraId="29A7F76A" w14:textId="5CD8D6BF" w:rsidR="007E4CBA" w:rsidRPr="001B7C50" w:rsidRDefault="007E4CBA" w:rsidP="007E4CBA">
            <w:pPr>
              <w:pStyle w:val="TAC"/>
            </w:pPr>
            <w:r w:rsidRPr="001B7C50">
              <w:t>X</w:t>
            </w:r>
          </w:p>
        </w:tc>
        <w:tc>
          <w:tcPr>
            <w:tcW w:w="708" w:type="dxa"/>
            <w:shd w:val="clear" w:color="auto" w:fill="auto"/>
          </w:tcPr>
          <w:p w14:paraId="2BCB57E1" w14:textId="05B332F5" w:rsidR="007E4CBA" w:rsidRPr="001B7C50" w:rsidRDefault="007E4CBA" w:rsidP="007E4CBA">
            <w:pPr>
              <w:pStyle w:val="TAC"/>
            </w:pPr>
            <w:r w:rsidRPr="001B7C50">
              <w:t>X</w:t>
            </w:r>
          </w:p>
        </w:tc>
        <w:tc>
          <w:tcPr>
            <w:tcW w:w="1418" w:type="dxa"/>
            <w:shd w:val="clear" w:color="auto" w:fill="auto"/>
          </w:tcPr>
          <w:p w14:paraId="32F71952" w14:textId="46B6A51D" w:rsidR="007E4CBA" w:rsidRPr="001B7C50" w:rsidRDefault="007E4CBA" w:rsidP="007E4CBA">
            <w:pPr>
              <w:pStyle w:val="TAC"/>
            </w:pPr>
            <w:r w:rsidRPr="001B7C50">
              <w:t>RW</w:t>
            </w:r>
          </w:p>
        </w:tc>
        <w:tc>
          <w:tcPr>
            <w:tcW w:w="1338" w:type="dxa"/>
          </w:tcPr>
          <w:p w14:paraId="4C933CAC" w14:textId="77777777" w:rsidR="007E4CBA" w:rsidRPr="001B7C50" w:rsidRDefault="007E4CBA" w:rsidP="007E4CBA">
            <w:pPr>
              <w:pStyle w:val="TAC"/>
            </w:pPr>
          </w:p>
        </w:tc>
        <w:tc>
          <w:tcPr>
            <w:tcW w:w="2126" w:type="dxa"/>
            <w:shd w:val="clear" w:color="auto" w:fill="auto"/>
          </w:tcPr>
          <w:p w14:paraId="478B832D" w14:textId="684CE2C0" w:rsidR="007E4CBA" w:rsidRPr="001B7C50" w:rsidRDefault="007E4CBA" w:rsidP="007E4CBA">
            <w:pPr>
              <w:pStyle w:val="TAC"/>
            </w:pPr>
            <w:r w:rsidRPr="001B7C50">
              <w:t>IEEE Std 802.1Q [98] Table 12-</w:t>
            </w:r>
            <w:r>
              <w:t>32</w:t>
            </w:r>
          </w:p>
        </w:tc>
      </w:tr>
      <w:tr w:rsidR="007E4CBA" w:rsidRPr="001B7C50" w14:paraId="2A4A9DAF" w14:textId="77777777" w:rsidTr="00C9561D">
        <w:trPr>
          <w:cantSplit/>
          <w:jc w:val="center"/>
        </w:trPr>
        <w:tc>
          <w:tcPr>
            <w:tcW w:w="3735" w:type="dxa"/>
            <w:shd w:val="clear" w:color="auto" w:fill="auto"/>
          </w:tcPr>
          <w:p w14:paraId="7349089F" w14:textId="77777777" w:rsidR="007E4CBA" w:rsidRPr="001B7C50" w:rsidRDefault="007E4CBA" w:rsidP="007E4CBA">
            <w:pPr>
              <w:pStyle w:val="TAL"/>
            </w:pPr>
            <w:r w:rsidRPr="001B7C50">
              <w:t>AdminBaseTime</w:t>
            </w:r>
          </w:p>
        </w:tc>
        <w:tc>
          <w:tcPr>
            <w:tcW w:w="709" w:type="dxa"/>
            <w:shd w:val="clear" w:color="auto" w:fill="auto"/>
          </w:tcPr>
          <w:p w14:paraId="53DCA137" w14:textId="77777777" w:rsidR="007E4CBA" w:rsidRPr="001B7C50" w:rsidRDefault="007E4CBA" w:rsidP="007E4CBA">
            <w:pPr>
              <w:pStyle w:val="TAC"/>
            </w:pPr>
            <w:r w:rsidRPr="001B7C50">
              <w:t>X</w:t>
            </w:r>
          </w:p>
        </w:tc>
        <w:tc>
          <w:tcPr>
            <w:tcW w:w="708" w:type="dxa"/>
            <w:shd w:val="clear" w:color="auto" w:fill="auto"/>
          </w:tcPr>
          <w:p w14:paraId="522192B9" w14:textId="77777777" w:rsidR="007E4CBA" w:rsidRPr="001B7C50" w:rsidRDefault="007E4CBA" w:rsidP="007E4CBA">
            <w:pPr>
              <w:pStyle w:val="TAC"/>
            </w:pPr>
            <w:r w:rsidRPr="001B7C50">
              <w:t>X</w:t>
            </w:r>
          </w:p>
        </w:tc>
        <w:tc>
          <w:tcPr>
            <w:tcW w:w="1418" w:type="dxa"/>
            <w:shd w:val="clear" w:color="auto" w:fill="auto"/>
          </w:tcPr>
          <w:p w14:paraId="6D069194" w14:textId="77777777" w:rsidR="007E4CBA" w:rsidRPr="001B7C50" w:rsidRDefault="007E4CBA" w:rsidP="007E4CBA">
            <w:pPr>
              <w:pStyle w:val="TAC"/>
            </w:pPr>
            <w:r w:rsidRPr="001B7C50">
              <w:t>RW</w:t>
            </w:r>
          </w:p>
        </w:tc>
        <w:tc>
          <w:tcPr>
            <w:tcW w:w="1338" w:type="dxa"/>
          </w:tcPr>
          <w:p w14:paraId="300BDAD2" w14:textId="77777777" w:rsidR="007E4CBA" w:rsidRPr="001B7C50" w:rsidRDefault="007E4CBA" w:rsidP="007E4CBA">
            <w:pPr>
              <w:pStyle w:val="TAC"/>
            </w:pPr>
            <w:r w:rsidRPr="001B7C50">
              <w:t>-</w:t>
            </w:r>
          </w:p>
        </w:tc>
        <w:tc>
          <w:tcPr>
            <w:tcW w:w="2126" w:type="dxa"/>
            <w:shd w:val="clear" w:color="auto" w:fill="auto"/>
          </w:tcPr>
          <w:p w14:paraId="51D66E19" w14:textId="77777777" w:rsidR="007E4CBA" w:rsidRPr="001B7C50" w:rsidRDefault="007E4CBA" w:rsidP="007E4CBA">
            <w:pPr>
              <w:pStyle w:val="TAC"/>
            </w:pPr>
            <w:r w:rsidRPr="001B7C50">
              <w:t>IEEE Std 802.1Q [98] Table 12-</w:t>
            </w:r>
            <w:r>
              <w:t>32</w:t>
            </w:r>
          </w:p>
        </w:tc>
      </w:tr>
      <w:tr w:rsidR="007E4CBA" w:rsidRPr="001B7C50" w14:paraId="5938CC9E" w14:textId="77777777" w:rsidTr="00C9561D">
        <w:trPr>
          <w:cantSplit/>
          <w:jc w:val="center"/>
        </w:trPr>
        <w:tc>
          <w:tcPr>
            <w:tcW w:w="3735" w:type="dxa"/>
            <w:shd w:val="clear" w:color="auto" w:fill="auto"/>
          </w:tcPr>
          <w:p w14:paraId="0B900BEF" w14:textId="77777777" w:rsidR="007E4CBA" w:rsidRPr="001B7C50" w:rsidRDefault="007E4CBA" w:rsidP="007E4CBA">
            <w:pPr>
              <w:pStyle w:val="TAL"/>
            </w:pPr>
            <w:r w:rsidRPr="001B7C50">
              <w:t>AdminControlList</w:t>
            </w:r>
          </w:p>
        </w:tc>
        <w:tc>
          <w:tcPr>
            <w:tcW w:w="709" w:type="dxa"/>
            <w:shd w:val="clear" w:color="auto" w:fill="auto"/>
          </w:tcPr>
          <w:p w14:paraId="30267CA2" w14:textId="77777777" w:rsidR="007E4CBA" w:rsidRPr="001B7C50" w:rsidRDefault="007E4CBA" w:rsidP="007E4CBA">
            <w:pPr>
              <w:pStyle w:val="TAC"/>
            </w:pPr>
            <w:r w:rsidRPr="001B7C50">
              <w:t>X</w:t>
            </w:r>
          </w:p>
        </w:tc>
        <w:tc>
          <w:tcPr>
            <w:tcW w:w="708" w:type="dxa"/>
            <w:shd w:val="clear" w:color="auto" w:fill="auto"/>
          </w:tcPr>
          <w:p w14:paraId="4F881E27" w14:textId="77777777" w:rsidR="007E4CBA" w:rsidRPr="001B7C50" w:rsidRDefault="007E4CBA" w:rsidP="007E4CBA">
            <w:pPr>
              <w:pStyle w:val="TAC"/>
            </w:pPr>
            <w:r w:rsidRPr="001B7C50">
              <w:t>X</w:t>
            </w:r>
          </w:p>
        </w:tc>
        <w:tc>
          <w:tcPr>
            <w:tcW w:w="1418" w:type="dxa"/>
            <w:shd w:val="clear" w:color="auto" w:fill="auto"/>
          </w:tcPr>
          <w:p w14:paraId="33F9AD10" w14:textId="77777777" w:rsidR="007E4CBA" w:rsidRPr="001B7C50" w:rsidRDefault="007E4CBA" w:rsidP="007E4CBA">
            <w:pPr>
              <w:pStyle w:val="TAC"/>
            </w:pPr>
            <w:r w:rsidRPr="001B7C50">
              <w:t>RW</w:t>
            </w:r>
          </w:p>
        </w:tc>
        <w:tc>
          <w:tcPr>
            <w:tcW w:w="1338" w:type="dxa"/>
          </w:tcPr>
          <w:p w14:paraId="0C711210" w14:textId="77777777" w:rsidR="007E4CBA" w:rsidRPr="001B7C50" w:rsidRDefault="007E4CBA" w:rsidP="007E4CBA">
            <w:pPr>
              <w:pStyle w:val="TAC"/>
            </w:pPr>
            <w:r w:rsidRPr="001B7C50">
              <w:t>-</w:t>
            </w:r>
          </w:p>
        </w:tc>
        <w:tc>
          <w:tcPr>
            <w:tcW w:w="2126" w:type="dxa"/>
            <w:shd w:val="clear" w:color="auto" w:fill="auto"/>
          </w:tcPr>
          <w:p w14:paraId="68CE9BB8" w14:textId="77777777" w:rsidR="007E4CBA" w:rsidRPr="001B7C50" w:rsidRDefault="007E4CBA" w:rsidP="007E4CBA">
            <w:pPr>
              <w:pStyle w:val="TAC"/>
            </w:pPr>
            <w:r w:rsidRPr="001B7C50">
              <w:t>IEEE Std 802.1Q [98] Table 12-</w:t>
            </w:r>
            <w:r>
              <w:t>32</w:t>
            </w:r>
          </w:p>
        </w:tc>
      </w:tr>
      <w:tr w:rsidR="007E4CBA" w:rsidRPr="001B7C50" w14:paraId="567A13C0" w14:textId="77777777" w:rsidTr="00C9561D">
        <w:trPr>
          <w:cantSplit/>
          <w:jc w:val="center"/>
        </w:trPr>
        <w:tc>
          <w:tcPr>
            <w:tcW w:w="3735" w:type="dxa"/>
            <w:shd w:val="clear" w:color="auto" w:fill="auto"/>
          </w:tcPr>
          <w:p w14:paraId="730E9D04" w14:textId="77777777" w:rsidR="007E4CBA" w:rsidRPr="001B7C50" w:rsidRDefault="007E4CBA" w:rsidP="007E4CBA">
            <w:pPr>
              <w:pStyle w:val="TAL"/>
            </w:pPr>
            <w:r w:rsidRPr="001B7C50">
              <w:t>AdminCycleTime (see NOTE 3)</w:t>
            </w:r>
          </w:p>
        </w:tc>
        <w:tc>
          <w:tcPr>
            <w:tcW w:w="709" w:type="dxa"/>
            <w:shd w:val="clear" w:color="auto" w:fill="auto"/>
          </w:tcPr>
          <w:p w14:paraId="12AA9792" w14:textId="77777777" w:rsidR="007E4CBA" w:rsidRPr="001B7C50" w:rsidRDefault="007E4CBA" w:rsidP="007E4CBA">
            <w:pPr>
              <w:pStyle w:val="TAC"/>
            </w:pPr>
            <w:r w:rsidRPr="001B7C50">
              <w:t>X</w:t>
            </w:r>
          </w:p>
        </w:tc>
        <w:tc>
          <w:tcPr>
            <w:tcW w:w="708" w:type="dxa"/>
            <w:shd w:val="clear" w:color="auto" w:fill="auto"/>
          </w:tcPr>
          <w:p w14:paraId="35856BEB" w14:textId="77777777" w:rsidR="007E4CBA" w:rsidRPr="001B7C50" w:rsidRDefault="007E4CBA" w:rsidP="007E4CBA">
            <w:pPr>
              <w:pStyle w:val="TAC"/>
            </w:pPr>
            <w:r w:rsidRPr="001B7C50">
              <w:t>X</w:t>
            </w:r>
          </w:p>
        </w:tc>
        <w:tc>
          <w:tcPr>
            <w:tcW w:w="1418" w:type="dxa"/>
            <w:shd w:val="clear" w:color="auto" w:fill="auto"/>
          </w:tcPr>
          <w:p w14:paraId="5A89F2D5" w14:textId="77777777" w:rsidR="007E4CBA" w:rsidRPr="001B7C50" w:rsidRDefault="007E4CBA" w:rsidP="007E4CBA">
            <w:pPr>
              <w:pStyle w:val="TAC"/>
            </w:pPr>
            <w:r w:rsidRPr="001B7C50">
              <w:t>RW</w:t>
            </w:r>
          </w:p>
        </w:tc>
        <w:tc>
          <w:tcPr>
            <w:tcW w:w="1338" w:type="dxa"/>
          </w:tcPr>
          <w:p w14:paraId="7935B4C2" w14:textId="77777777" w:rsidR="007E4CBA" w:rsidRPr="001B7C50" w:rsidRDefault="007E4CBA" w:rsidP="007E4CBA">
            <w:pPr>
              <w:pStyle w:val="TAC"/>
            </w:pPr>
            <w:r w:rsidRPr="001B7C50">
              <w:t>-</w:t>
            </w:r>
          </w:p>
        </w:tc>
        <w:tc>
          <w:tcPr>
            <w:tcW w:w="2126" w:type="dxa"/>
            <w:shd w:val="clear" w:color="auto" w:fill="auto"/>
          </w:tcPr>
          <w:p w14:paraId="1C647F73" w14:textId="77777777" w:rsidR="007E4CBA" w:rsidRPr="001B7C50" w:rsidRDefault="007E4CBA" w:rsidP="007E4CBA">
            <w:pPr>
              <w:pStyle w:val="TAC"/>
            </w:pPr>
            <w:r w:rsidRPr="001B7C50">
              <w:t>IEEE Std 802.1Q [98] Table 12-</w:t>
            </w:r>
            <w:r>
              <w:t>32</w:t>
            </w:r>
          </w:p>
        </w:tc>
      </w:tr>
      <w:tr w:rsidR="007E4CBA" w:rsidRPr="001B7C50" w14:paraId="044F3E34" w14:textId="77777777" w:rsidTr="00C9561D">
        <w:trPr>
          <w:cantSplit/>
          <w:jc w:val="center"/>
        </w:trPr>
        <w:tc>
          <w:tcPr>
            <w:tcW w:w="3735" w:type="dxa"/>
            <w:shd w:val="clear" w:color="auto" w:fill="auto"/>
          </w:tcPr>
          <w:p w14:paraId="245496B3" w14:textId="77777777" w:rsidR="007E4CBA" w:rsidRPr="001B7C50" w:rsidRDefault="007E4CBA" w:rsidP="007E4CBA">
            <w:pPr>
              <w:pStyle w:val="TAL"/>
            </w:pPr>
            <w:r w:rsidRPr="001B7C50">
              <w:t>AdminControlListLength (see NOTE 3)</w:t>
            </w:r>
          </w:p>
        </w:tc>
        <w:tc>
          <w:tcPr>
            <w:tcW w:w="709" w:type="dxa"/>
            <w:shd w:val="clear" w:color="auto" w:fill="auto"/>
          </w:tcPr>
          <w:p w14:paraId="5C2624B9" w14:textId="77777777" w:rsidR="007E4CBA" w:rsidRPr="001B7C50" w:rsidRDefault="007E4CBA" w:rsidP="007E4CBA">
            <w:pPr>
              <w:pStyle w:val="TAC"/>
            </w:pPr>
            <w:r w:rsidRPr="001B7C50">
              <w:t>X</w:t>
            </w:r>
          </w:p>
        </w:tc>
        <w:tc>
          <w:tcPr>
            <w:tcW w:w="708" w:type="dxa"/>
            <w:shd w:val="clear" w:color="auto" w:fill="auto"/>
          </w:tcPr>
          <w:p w14:paraId="3E5BA2ED" w14:textId="77777777" w:rsidR="007E4CBA" w:rsidRPr="001B7C50" w:rsidRDefault="007E4CBA" w:rsidP="007E4CBA">
            <w:pPr>
              <w:pStyle w:val="TAC"/>
            </w:pPr>
            <w:r w:rsidRPr="001B7C50">
              <w:t>X</w:t>
            </w:r>
          </w:p>
        </w:tc>
        <w:tc>
          <w:tcPr>
            <w:tcW w:w="1418" w:type="dxa"/>
            <w:shd w:val="clear" w:color="auto" w:fill="auto"/>
          </w:tcPr>
          <w:p w14:paraId="5C863025" w14:textId="77777777" w:rsidR="007E4CBA" w:rsidRPr="001B7C50" w:rsidRDefault="007E4CBA" w:rsidP="007E4CBA">
            <w:pPr>
              <w:pStyle w:val="TAC"/>
            </w:pPr>
            <w:r w:rsidRPr="001B7C50">
              <w:t>RW</w:t>
            </w:r>
          </w:p>
        </w:tc>
        <w:tc>
          <w:tcPr>
            <w:tcW w:w="1338" w:type="dxa"/>
          </w:tcPr>
          <w:p w14:paraId="22F1D150" w14:textId="77777777" w:rsidR="007E4CBA" w:rsidRPr="001B7C50" w:rsidRDefault="007E4CBA" w:rsidP="007E4CBA">
            <w:pPr>
              <w:pStyle w:val="TAC"/>
            </w:pPr>
            <w:r w:rsidRPr="001B7C50">
              <w:t>-</w:t>
            </w:r>
          </w:p>
        </w:tc>
        <w:tc>
          <w:tcPr>
            <w:tcW w:w="2126" w:type="dxa"/>
            <w:shd w:val="clear" w:color="auto" w:fill="auto"/>
          </w:tcPr>
          <w:p w14:paraId="31F7A3AF" w14:textId="77777777" w:rsidR="007E4CBA" w:rsidRPr="001B7C50" w:rsidRDefault="007E4CBA" w:rsidP="007E4CBA">
            <w:pPr>
              <w:pStyle w:val="TAC"/>
            </w:pPr>
            <w:r w:rsidRPr="001B7C50">
              <w:t>IEEE Std 802.1Q [98] Table 12-</w:t>
            </w:r>
            <w:r>
              <w:t>32</w:t>
            </w:r>
          </w:p>
        </w:tc>
      </w:tr>
      <w:tr w:rsidR="007E4CBA" w:rsidRPr="001B7C50" w14:paraId="1DAE9260" w14:textId="77777777" w:rsidTr="00C9561D">
        <w:trPr>
          <w:cantSplit/>
          <w:jc w:val="center"/>
        </w:trPr>
        <w:tc>
          <w:tcPr>
            <w:tcW w:w="3735" w:type="dxa"/>
            <w:shd w:val="clear" w:color="auto" w:fill="auto"/>
          </w:tcPr>
          <w:p w14:paraId="6F120B42" w14:textId="77777777" w:rsidR="007E4CBA" w:rsidRPr="001B7C50" w:rsidRDefault="007E4CBA" w:rsidP="007E4CBA">
            <w:pPr>
              <w:pStyle w:val="TAL"/>
            </w:pPr>
            <w:r w:rsidRPr="001B7C50">
              <w:t>AdminCycleTimeExtension</w:t>
            </w:r>
          </w:p>
        </w:tc>
        <w:tc>
          <w:tcPr>
            <w:tcW w:w="709" w:type="dxa"/>
            <w:shd w:val="clear" w:color="auto" w:fill="auto"/>
          </w:tcPr>
          <w:p w14:paraId="2246CFED" w14:textId="77777777" w:rsidR="007E4CBA" w:rsidRPr="001B7C50" w:rsidRDefault="007E4CBA" w:rsidP="007E4CBA">
            <w:pPr>
              <w:pStyle w:val="TAC"/>
            </w:pPr>
            <w:r w:rsidRPr="001B7C50">
              <w:t>X</w:t>
            </w:r>
          </w:p>
        </w:tc>
        <w:tc>
          <w:tcPr>
            <w:tcW w:w="708" w:type="dxa"/>
            <w:shd w:val="clear" w:color="auto" w:fill="auto"/>
          </w:tcPr>
          <w:p w14:paraId="11A36EC6" w14:textId="77777777" w:rsidR="007E4CBA" w:rsidRPr="001B7C50" w:rsidRDefault="007E4CBA" w:rsidP="007E4CBA">
            <w:pPr>
              <w:pStyle w:val="TAC"/>
            </w:pPr>
            <w:r w:rsidRPr="001B7C50">
              <w:t>X</w:t>
            </w:r>
          </w:p>
        </w:tc>
        <w:tc>
          <w:tcPr>
            <w:tcW w:w="1418" w:type="dxa"/>
            <w:shd w:val="clear" w:color="auto" w:fill="auto"/>
          </w:tcPr>
          <w:p w14:paraId="45DD53D5" w14:textId="77777777" w:rsidR="007E4CBA" w:rsidRPr="001B7C50" w:rsidRDefault="007E4CBA" w:rsidP="007E4CBA">
            <w:pPr>
              <w:pStyle w:val="TAC"/>
            </w:pPr>
            <w:r w:rsidRPr="001B7C50">
              <w:t>RW</w:t>
            </w:r>
          </w:p>
        </w:tc>
        <w:tc>
          <w:tcPr>
            <w:tcW w:w="1338" w:type="dxa"/>
          </w:tcPr>
          <w:p w14:paraId="56E5EB2B" w14:textId="77777777" w:rsidR="007E4CBA" w:rsidRPr="001B7C50" w:rsidRDefault="007E4CBA" w:rsidP="007E4CBA">
            <w:pPr>
              <w:pStyle w:val="TAC"/>
            </w:pPr>
            <w:r w:rsidRPr="001B7C50">
              <w:t>-</w:t>
            </w:r>
          </w:p>
        </w:tc>
        <w:tc>
          <w:tcPr>
            <w:tcW w:w="2126" w:type="dxa"/>
            <w:shd w:val="clear" w:color="auto" w:fill="auto"/>
          </w:tcPr>
          <w:p w14:paraId="4D7BB3D3" w14:textId="77777777" w:rsidR="007E4CBA" w:rsidRPr="001B7C50" w:rsidRDefault="007E4CBA" w:rsidP="007E4CBA">
            <w:pPr>
              <w:pStyle w:val="TAC"/>
            </w:pPr>
            <w:r w:rsidRPr="001B7C50">
              <w:t>IEEE Std 802.1Q [98] Table 12-</w:t>
            </w:r>
            <w:r>
              <w:t>32</w:t>
            </w:r>
          </w:p>
        </w:tc>
      </w:tr>
      <w:tr w:rsidR="007E4CBA" w:rsidRPr="001B7C50" w14:paraId="614D2741" w14:textId="77777777" w:rsidTr="00C9561D">
        <w:trPr>
          <w:cantSplit/>
          <w:jc w:val="center"/>
        </w:trPr>
        <w:tc>
          <w:tcPr>
            <w:tcW w:w="3735" w:type="dxa"/>
            <w:shd w:val="clear" w:color="auto" w:fill="auto"/>
          </w:tcPr>
          <w:p w14:paraId="4D3235DB" w14:textId="77777777" w:rsidR="007E4CBA" w:rsidRPr="001B7C50" w:rsidRDefault="007E4CBA" w:rsidP="007E4CBA">
            <w:pPr>
              <w:pStyle w:val="TAL"/>
            </w:pPr>
            <w:r w:rsidRPr="001B7C50">
              <w:t>Tick granularity</w:t>
            </w:r>
          </w:p>
        </w:tc>
        <w:tc>
          <w:tcPr>
            <w:tcW w:w="709" w:type="dxa"/>
            <w:shd w:val="clear" w:color="auto" w:fill="auto"/>
          </w:tcPr>
          <w:p w14:paraId="1A48E941" w14:textId="77777777" w:rsidR="007E4CBA" w:rsidRPr="001B7C50" w:rsidRDefault="007E4CBA" w:rsidP="007E4CBA">
            <w:pPr>
              <w:pStyle w:val="TAC"/>
            </w:pPr>
            <w:r w:rsidRPr="001B7C50">
              <w:t>X</w:t>
            </w:r>
          </w:p>
        </w:tc>
        <w:tc>
          <w:tcPr>
            <w:tcW w:w="708" w:type="dxa"/>
            <w:shd w:val="clear" w:color="auto" w:fill="auto"/>
          </w:tcPr>
          <w:p w14:paraId="7A291C28" w14:textId="77777777" w:rsidR="007E4CBA" w:rsidRPr="001B7C50" w:rsidRDefault="007E4CBA" w:rsidP="007E4CBA">
            <w:pPr>
              <w:pStyle w:val="TAC"/>
            </w:pPr>
            <w:r w:rsidRPr="001B7C50">
              <w:t>X</w:t>
            </w:r>
          </w:p>
        </w:tc>
        <w:tc>
          <w:tcPr>
            <w:tcW w:w="1418" w:type="dxa"/>
            <w:shd w:val="clear" w:color="auto" w:fill="auto"/>
          </w:tcPr>
          <w:p w14:paraId="162A178E" w14:textId="77777777" w:rsidR="007E4CBA" w:rsidRPr="001B7C50" w:rsidRDefault="007E4CBA" w:rsidP="007E4CBA">
            <w:pPr>
              <w:pStyle w:val="TAC"/>
            </w:pPr>
            <w:r w:rsidRPr="001B7C50">
              <w:t>R</w:t>
            </w:r>
          </w:p>
        </w:tc>
        <w:tc>
          <w:tcPr>
            <w:tcW w:w="1338" w:type="dxa"/>
          </w:tcPr>
          <w:p w14:paraId="67D66126" w14:textId="77777777" w:rsidR="007E4CBA" w:rsidRPr="001B7C50" w:rsidRDefault="007E4CBA" w:rsidP="007E4CBA">
            <w:pPr>
              <w:pStyle w:val="TAC"/>
            </w:pPr>
            <w:r w:rsidRPr="001B7C50">
              <w:t>-</w:t>
            </w:r>
          </w:p>
        </w:tc>
        <w:tc>
          <w:tcPr>
            <w:tcW w:w="2126" w:type="dxa"/>
            <w:shd w:val="clear" w:color="auto" w:fill="auto"/>
          </w:tcPr>
          <w:p w14:paraId="2659E259" w14:textId="77777777" w:rsidR="007E4CBA" w:rsidRPr="001B7C50" w:rsidRDefault="007E4CBA" w:rsidP="007E4CBA">
            <w:pPr>
              <w:pStyle w:val="TAC"/>
            </w:pPr>
            <w:r w:rsidRPr="001B7C50">
              <w:t>IEEE Std 802.1Q [98] Table 12-</w:t>
            </w:r>
            <w:r>
              <w:t>32</w:t>
            </w:r>
          </w:p>
        </w:tc>
      </w:tr>
      <w:tr w:rsidR="007E4CBA" w:rsidRPr="001B7C50" w14:paraId="2EA210DA" w14:textId="77777777" w:rsidTr="00C9561D">
        <w:trPr>
          <w:cantSplit/>
          <w:jc w:val="center"/>
        </w:trPr>
        <w:tc>
          <w:tcPr>
            <w:tcW w:w="3735" w:type="dxa"/>
            <w:shd w:val="clear" w:color="auto" w:fill="auto"/>
          </w:tcPr>
          <w:p w14:paraId="67E7C7EC" w14:textId="77777777" w:rsidR="007E4CBA" w:rsidRPr="001B7C50" w:rsidRDefault="007E4CBA" w:rsidP="007E4CBA">
            <w:pPr>
              <w:pStyle w:val="TAL"/>
            </w:pPr>
            <w:r w:rsidRPr="001B7C50">
              <w:t>SupportedListMax</w:t>
            </w:r>
          </w:p>
        </w:tc>
        <w:tc>
          <w:tcPr>
            <w:tcW w:w="709" w:type="dxa"/>
            <w:shd w:val="clear" w:color="auto" w:fill="auto"/>
          </w:tcPr>
          <w:p w14:paraId="41ED845F" w14:textId="77777777" w:rsidR="007E4CBA" w:rsidRPr="001B7C50" w:rsidRDefault="007E4CBA" w:rsidP="007E4CBA">
            <w:pPr>
              <w:pStyle w:val="TAC"/>
            </w:pPr>
            <w:r w:rsidRPr="001B7C50">
              <w:t>X</w:t>
            </w:r>
          </w:p>
        </w:tc>
        <w:tc>
          <w:tcPr>
            <w:tcW w:w="708" w:type="dxa"/>
            <w:shd w:val="clear" w:color="auto" w:fill="auto"/>
          </w:tcPr>
          <w:p w14:paraId="4FFC0FF8" w14:textId="77777777" w:rsidR="007E4CBA" w:rsidRPr="001B7C50" w:rsidRDefault="007E4CBA" w:rsidP="007E4CBA">
            <w:pPr>
              <w:pStyle w:val="TAC"/>
            </w:pPr>
            <w:r w:rsidRPr="001B7C50">
              <w:t>X</w:t>
            </w:r>
          </w:p>
        </w:tc>
        <w:tc>
          <w:tcPr>
            <w:tcW w:w="1418" w:type="dxa"/>
            <w:shd w:val="clear" w:color="auto" w:fill="auto"/>
          </w:tcPr>
          <w:p w14:paraId="13FD86AC" w14:textId="77777777" w:rsidR="007E4CBA" w:rsidRPr="001B7C50" w:rsidRDefault="007E4CBA" w:rsidP="007E4CBA">
            <w:pPr>
              <w:pStyle w:val="TAC"/>
            </w:pPr>
            <w:r w:rsidRPr="001B7C50">
              <w:t>R</w:t>
            </w:r>
          </w:p>
        </w:tc>
        <w:tc>
          <w:tcPr>
            <w:tcW w:w="1338" w:type="dxa"/>
          </w:tcPr>
          <w:p w14:paraId="00242558" w14:textId="77777777" w:rsidR="007E4CBA" w:rsidRPr="001B7C50" w:rsidRDefault="007E4CBA" w:rsidP="007E4CBA">
            <w:pPr>
              <w:pStyle w:val="TAC"/>
            </w:pPr>
            <w:r w:rsidRPr="001B7C50">
              <w:t>-</w:t>
            </w:r>
          </w:p>
        </w:tc>
        <w:tc>
          <w:tcPr>
            <w:tcW w:w="2126" w:type="dxa"/>
            <w:shd w:val="clear" w:color="auto" w:fill="auto"/>
          </w:tcPr>
          <w:p w14:paraId="05B93E92" w14:textId="77777777" w:rsidR="007E4CBA" w:rsidRPr="001B7C50" w:rsidRDefault="007E4CBA" w:rsidP="007E4CBA">
            <w:pPr>
              <w:pStyle w:val="TAC"/>
            </w:pPr>
            <w:r w:rsidRPr="001B7C50">
              <w:t>IEEE Std 802.1Q [98] Table 12-</w:t>
            </w:r>
            <w:r>
              <w:t>32</w:t>
            </w:r>
          </w:p>
        </w:tc>
      </w:tr>
      <w:tr w:rsidR="007E4CBA" w:rsidRPr="001B7C50" w14:paraId="66BEE601" w14:textId="77777777" w:rsidTr="00C9561D">
        <w:trPr>
          <w:cantSplit/>
          <w:jc w:val="center"/>
        </w:trPr>
        <w:tc>
          <w:tcPr>
            <w:tcW w:w="3735" w:type="dxa"/>
            <w:shd w:val="clear" w:color="auto" w:fill="auto"/>
          </w:tcPr>
          <w:p w14:paraId="1A6D4AAF" w14:textId="77777777" w:rsidR="007E4CBA" w:rsidRPr="001B7C50" w:rsidRDefault="007E4CBA" w:rsidP="007E4CBA">
            <w:pPr>
              <w:pStyle w:val="TAL"/>
              <w:rPr>
                <w:b/>
              </w:rPr>
            </w:pPr>
            <w:r w:rsidRPr="001B7C50">
              <w:rPr>
                <w:b/>
              </w:rPr>
              <w:t>General Neighbor discovery configuration</w:t>
            </w:r>
          </w:p>
          <w:p w14:paraId="6DD6D3CE" w14:textId="77777777" w:rsidR="007E4CBA" w:rsidRPr="001B7C50" w:rsidRDefault="007E4CBA" w:rsidP="007E4CBA">
            <w:pPr>
              <w:pStyle w:val="TAL"/>
            </w:pPr>
            <w:r w:rsidRPr="001B7C50">
              <w:rPr>
                <w:b/>
                <w:bCs/>
              </w:rPr>
              <w:t>(NOTE 4)</w:t>
            </w:r>
          </w:p>
        </w:tc>
        <w:tc>
          <w:tcPr>
            <w:tcW w:w="709" w:type="dxa"/>
            <w:shd w:val="clear" w:color="auto" w:fill="auto"/>
          </w:tcPr>
          <w:p w14:paraId="65887F2E" w14:textId="77777777" w:rsidR="007E4CBA" w:rsidRPr="001B7C50" w:rsidRDefault="007E4CBA" w:rsidP="007E4CBA">
            <w:pPr>
              <w:pStyle w:val="TAC"/>
            </w:pPr>
          </w:p>
        </w:tc>
        <w:tc>
          <w:tcPr>
            <w:tcW w:w="708" w:type="dxa"/>
            <w:shd w:val="clear" w:color="auto" w:fill="auto"/>
          </w:tcPr>
          <w:p w14:paraId="4083FB2D" w14:textId="77777777" w:rsidR="007E4CBA" w:rsidRPr="001B7C50" w:rsidRDefault="007E4CBA" w:rsidP="007E4CBA">
            <w:pPr>
              <w:pStyle w:val="TAC"/>
            </w:pPr>
          </w:p>
        </w:tc>
        <w:tc>
          <w:tcPr>
            <w:tcW w:w="1418" w:type="dxa"/>
            <w:shd w:val="clear" w:color="auto" w:fill="auto"/>
          </w:tcPr>
          <w:p w14:paraId="2247C3AB" w14:textId="77777777" w:rsidR="007E4CBA" w:rsidRPr="001B7C50" w:rsidRDefault="007E4CBA" w:rsidP="007E4CBA">
            <w:pPr>
              <w:pStyle w:val="TAC"/>
            </w:pPr>
          </w:p>
        </w:tc>
        <w:tc>
          <w:tcPr>
            <w:tcW w:w="1338" w:type="dxa"/>
          </w:tcPr>
          <w:p w14:paraId="362A3430" w14:textId="77777777" w:rsidR="007E4CBA" w:rsidRPr="001B7C50" w:rsidRDefault="007E4CBA" w:rsidP="007E4CBA">
            <w:pPr>
              <w:pStyle w:val="TAC"/>
            </w:pPr>
          </w:p>
        </w:tc>
        <w:tc>
          <w:tcPr>
            <w:tcW w:w="2126" w:type="dxa"/>
            <w:shd w:val="clear" w:color="auto" w:fill="auto"/>
          </w:tcPr>
          <w:p w14:paraId="0C20F0B4" w14:textId="77777777" w:rsidR="007E4CBA" w:rsidRPr="001B7C50" w:rsidRDefault="007E4CBA" w:rsidP="007E4CBA">
            <w:pPr>
              <w:pStyle w:val="TAC"/>
            </w:pPr>
          </w:p>
        </w:tc>
      </w:tr>
      <w:tr w:rsidR="007E4CBA" w:rsidRPr="001B7C50" w14:paraId="5E7FA020" w14:textId="77777777" w:rsidTr="00C9561D">
        <w:trPr>
          <w:cantSplit/>
          <w:jc w:val="center"/>
        </w:trPr>
        <w:tc>
          <w:tcPr>
            <w:tcW w:w="3735" w:type="dxa"/>
            <w:shd w:val="clear" w:color="auto" w:fill="auto"/>
          </w:tcPr>
          <w:p w14:paraId="448AB28B" w14:textId="77777777" w:rsidR="007E4CBA" w:rsidRPr="001B7C50" w:rsidRDefault="007E4CBA" w:rsidP="007E4CBA">
            <w:pPr>
              <w:pStyle w:val="TAL"/>
              <w:rPr>
                <w:b/>
              </w:rPr>
            </w:pPr>
            <w:r w:rsidRPr="001B7C50">
              <w:t>adminStatus</w:t>
            </w:r>
          </w:p>
        </w:tc>
        <w:tc>
          <w:tcPr>
            <w:tcW w:w="709" w:type="dxa"/>
            <w:shd w:val="clear" w:color="auto" w:fill="auto"/>
          </w:tcPr>
          <w:p w14:paraId="17F053D8" w14:textId="77777777" w:rsidR="007E4CBA" w:rsidRPr="001B7C50" w:rsidRDefault="007E4CBA" w:rsidP="007E4CBA">
            <w:pPr>
              <w:pStyle w:val="TAC"/>
            </w:pPr>
            <w:r w:rsidRPr="001B7C50">
              <w:t>D</w:t>
            </w:r>
          </w:p>
        </w:tc>
        <w:tc>
          <w:tcPr>
            <w:tcW w:w="708" w:type="dxa"/>
            <w:shd w:val="clear" w:color="auto" w:fill="auto"/>
          </w:tcPr>
          <w:p w14:paraId="79CD34AC" w14:textId="77777777" w:rsidR="007E4CBA" w:rsidRPr="001B7C50" w:rsidRDefault="007E4CBA" w:rsidP="007E4CBA">
            <w:pPr>
              <w:pStyle w:val="TAC"/>
            </w:pPr>
            <w:r w:rsidRPr="001B7C50">
              <w:t>X</w:t>
            </w:r>
          </w:p>
        </w:tc>
        <w:tc>
          <w:tcPr>
            <w:tcW w:w="1418" w:type="dxa"/>
            <w:shd w:val="clear" w:color="auto" w:fill="auto"/>
          </w:tcPr>
          <w:p w14:paraId="506A94F5" w14:textId="77777777" w:rsidR="007E4CBA" w:rsidRPr="001B7C50" w:rsidRDefault="007E4CBA" w:rsidP="007E4CBA">
            <w:pPr>
              <w:pStyle w:val="TAC"/>
            </w:pPr>
            <w:r w:rsidRPr="001B7C50">
              <w:t>RW</w:t>
            </w:r>
          </w:p>
        </w:tc>
        <w:tc>
          <w:tcPr>
            <w:tcW w:w="1338" w:type="dxa"/>
          </w:tcPr>
          <w:p w14:paraId="23E15931" w14:textId="77777777" w:rsidR="007E4CBA" w:rsidRPr="001B7C50" w:rsidRDefault="007E4CBA" w:rsidP="007E4CBA">
            <w:pPr>
              <w:pStyle w:val="TAC"/>
            </w:pPr>
            <w:r w:rsidRPr="001B7C50">
              <w:t>-</w:t>
            </w:r>
          </w:p>
        </w:tc>
        <w:tc>
          <w:tcPr>
            <w:tcW w:w="2126" w:type="dxa"/>
            <w:shd w:val="clear" w:color="auto" w:fill="auto"/>
          </w:tcPr>
          <w:p w14:paraId="17276CA4" w14:textId="77777777" w:rsidR="007E4CBA" w:rsidRPr="001B7C50" w:rsidRDefault="007E4CBA" w:rsidP="007E4CBA">
            <w:pPr>
              <w:pStyle w:val="TAC"/>
            </w:pPr>
            <w:r w:rsidRPr="001B7C50">
              <w:t>IEEE Std 802.1AB [97] clause 9.2.5.1</w:t>
            </w:r>
          </w:p>
        </w:tc>
      </w:tr>
      <w:tr w:rsidR="007E4CBA" w:rsidRPr="001B7C50" w14:paraId="6ADFBF9B" w14:textId="77777777" w:rsidTr="00C9561D">
        <w:trPr>
          <w:cantSplit/>
          <w:jc w:val="center"/>
        </w:trPr>
        <w:tc>
          <w:tcPr>
            <w:tcW w:w="3735" w:type="dxa"/>
            <w:shd w:val="clear" w:color="auto" w:fill="auto"/>
          </w:tcPr>
          <w:p w14:paraId="612ECF94" w14:textId="77777777" w:rsidR="007E4CBA" w:rsidRPr="001B7C50" w:rsidRDefault="007E4CBA" w:rsidP="007E4CBA">
            <w:pPr>
              <w:pStyle w:val="TAL"/>
            </w:pPr>
            <w:r w:rsidRPr="001B7C50">
              <w:t>lldpV2LocChassisIdSubtype</w:t>
            </w:r>
          </w:p>
        </w:tc>
        <w:tc>
          <w:tcPr>
            <w:tcW w:w="709" w:type="dxa"/>
            <w:shd w:val="clear" w:color="auto" w:fill="auto"/>
          </w:tcPr>
          <w:p w14:paraId="5BDE4671" w14:textId="77777777" w:rsidR="007E4CBA" w:rsidRPr="001B7C50" w:rsidRDefault="007E4CBA" w:rsidP="007E4CBA">
            <w:pPr>
              <w:pStyle w:val="TAC"/>
            </w:pPr>
            <w:r w:rsidRPr="001B7C50">
              <w:t>D</w:t>
            </w:r>
          </w:p>
        </w:tc>
        <w:tc>
          <w:tcPr>
            <w:tcW w:w="708" w:type="dxa"/>
            <w:shd w:val="clear" w:color="auto" w:fill="auto"/>
          </w:tcPr>
          <w:p w14:paraId="7941498B" w14:textId="77777777" w:rsidR="007E4CBA" w:rsidRPr="001B7C50" w:rsidRDefault="007E4CBA" w:rsidP="007E4CBA">
            <w:pPr>
              <w:pStyle w:val="TAC"/>
            </w:pPr>
            <w:r w:rsidRPr="001B7C50">
              <w:t>X</w:t>
            </w:r>
          </w:p>
        </w:tc>
        <w:tc>
          <w:tcPr>
            <w:tcW w:w="1418" w:type="dxa"/>
            <w:shd w:val="clear" w:color="auto" w:fill="auto"/>
          </w:tcPr>
          <w:p w14:paraId="58AF5A4C" w14:textId="77777777" w:rsidR="007E4CBA" w:rsidRPr="001B7C50" w:rsidRDefault="007E4CBA" w:rsidP="007E4CBA">
            <w:pPr>
              <w:pStyle w:val="TAC"/>
            </w:pPr>
            <w:r w:rsidRPr="001B7C50">
              <w:t>RW</w:t>
            </w:r>
          </w:p>
        </w:tc>
        <w:tc>
          <w:tcPr>
            <w:tcW w:w="1338" w:type="dxa"/>
          </w:tcPr>
          <w:p w14:paraId="5A27F8BD" w14:textId="77777777" w:rsidR="007E4CBA" w:rsidRPr="001B7C50" w:rsidRDefault="007E4CBA" w:rsidP="007E4CBA">
            <w:pPr>
              <w:pStyle w:val="TAC"/>
            </w:pPr>
            <w:r w:rsidRPr="001B7C50">
              <w:t>-</w:t>
            </w:r>
          </w:p>
        </w:tc>
        <w:tc>
          <w:tcPr>
            <w:tcW w:w="2126" w:type="dxa"/>
            <w:shd w:val="clear" w:color="auto" w:fill="auto"/>
          </w:tcPr>
          <w:p w14:paraId="4A7E506A" w14:textId="77777777" w:rsidR="007E4CBA" w:rsidRPr="001B7C50" w:rsidRDefault="007E4CBA" w:rsidP="007E4CBA">
            <w:pPr>
              <w:pStyle w:val="TAC"/>
            </w:pPr>
            <w:r w:rsidRPr="001B7C50">
              <w:t>IEEE Std 802.1AB [97] Table 11-2</w:t>
            </w:r>
          </w:p>
        </w:tc>
      </w:tr>
      <w:tr w:rsidR="007E4CBA" w:rsidRPr="001B7C50" w14:paraId="4A0B332F" w14:textId="77777777" w:rsidTr="00C9561D">
        <w:trPr>
          <w:cantSplit/>
          <w:jc w:val="center"/>
        </w:trPr>
        <w:tc>
          <w:tcPr>
            <w:tcW w:w="3735" w:type="dxa"/>
            <w:shd w:val="clear" w:color="auto" w:fill="auto"/>
          </w:tcPr>
          <w:p w14:paraId="24C699FE" w14:textId="77777777" w:rsidR="007E4CBA" w:rsidRPr="001B7C50" w:rsidRDefault="007E4CBA" w:rsidP="007E4CBA">
            <w:pPr>
              <w:pStyle w:val="TAL"/>
            </w:pPr>
            <w:r w:rsidRPr="001B7C50">
              <w:t>lldpV2LocChassisId</w:t>
            </w:r>
          </w:p>
        </w:tc>
        <w:tc>
          <w:tcPr>
            <w:tcW w:w="709" w:type="dxa"/>
            <w:shd w:val="clear" w:color="auto" w:fill="auto"/>
          </w:tcPr>
          <w:p w14:paraId="720E6256" w14:textId="77777777" w:rsidR="007E4CBA" w:rsidRPr="001B7C50" w:rsidRDefault="007E4CBA" w:rsidP="007E4CBA">
            <w:pPr>
              <w:pStyle w:val="TAC"/>
            </w:pPr>
            <w:r w:rsidRPr="001B7C50">
              <w:t>D</w:t>
            </w:r>
          </w:p>
        </w:tc>
        <w:tc>
          <w:tcPr>
            <w:tcW w:w="708" w:type="dxa"/>
            <w:shd w:val="clear" w:color="auto" w:fill="auto"/>
          </w:tcPr>
          <w:p w14:paraId="2CDF7EDF" w14:textId="77777777" w:rsidR="007E4CBA" w:rsidRPr="001B7C50" w:rsidRDefault="007E4CBA" w:rsidP="007E4CBA">
            <w:pPr>
              <w:pStyle w:val="TAC"/>
            </w:pPr>
            <w:r w:rsidRPr="001B7C50">
              <w:t>X</w:t>
            </w:r>
          </w:p>
        </w:tc>
        <w:tc>
          <w:tcPr>
            <w:tcW w:w="1418" w:type="dxa"/>
            <w:shd w:val="clear" w:color="auto" w:fill="auto"/>
          </w:tcPr>
          <w:p w14:paraId="1512EDC8" w14:textId="77777777" w:rsidR="007E4CBA" w:rsidRPr="001B7C50" w:rsidRDefault="007E4CBA" w:rsidP="007E4CBA">
            <w:pPr>
              <w:pStyle w:val="TAC"/>
            </w:pPr>
            <w:r w:rsidRPr="001B7C50">
              <w:t>RW</w:t>
            </w:r>
          </w:p>
        </w:tc>
        <w:tc>
          <w:tcPr>
            <w:tcW w:w="1338" w:type="dxa"/>
          </w:tcPr>
          <w:p w14:paraId="1238D10C" w14:textId="77777777" w:rsidR="007E4CBA" w:rsidRPr="001B7C50" w:rsidRDefault="007E4CBA" w:rsidP="007E4CBA">
            <w:pPr>
              <w:pStyle w:val="TAC"/>
            </w:pPr>
            <w:r w:rsidRPr="001B7C50">
              <w:t>-</w:t>
            </w:r>
          </w:p>
        </w:tc>
        <w:tc>
          <w:tcPr>
            <w:tcW w:w="2126" w:type="dxa"/>
            <w:shd w:val="clear" w:color="auto" w:fill="auto"/>
          </w:tcPr>
          <w:p w14:paraId="28B88676" w14:textId="77777777" w:rsidR="007E4CBA" w:rsidRPr="001B7C50" w:rsidRDefault="007E4CBA" w:rsidP="007E4CBA">
            <w:pPr>
              <w:pStyle w:val="TAC"/>
            </w:pPr>
            <w:r w:rsidRPr="001B7C50">
              <w:t>IEEE Std 802.1AB [97] Table 11-2</w:t>
            </w:r>
          </w:p>
        </w:tc>
      </w:tr>
      <w:tr w:rsidR="007E4CBA" w:rsidRPr="001B7C50" w14:paraId="75CEE23A" w14:textId="77777777" w:rsidTr="00C9561D">
        <w:trPr>
          <w:cantSplit/>
          <w:jc w:val="center"/>
        </w:trPr>
        <w:tc>
          <w:tcPr>
            <w:tcW w:w="3735" w:type="dxa"/>
            <w:shd w:val="clear" w:color="auto" w:fill="auto"/>
          </w:tcPr>
          <w:p w14:paraId="2AB77581" w14:textId="77777777" w:rsidR="007E4CBA" w:rsidRPr="001B7C50" w:rsidRDefault="007E4CBA" w:rsidP="007E4CBA">
            <w:pPr>
              <w:pStyle w:val="TAL"/>
            </w:pPr>
            <w:r w:rsidRPr="001B7C50">
              <w:t>lldpV2MessageTxInterval</w:t>
            </w:r>
          </w:p>
        </w:tc>
        <w:tc>
          <w:tcPr>
            <w:tcW w:w="709" w:type="dxa"/>
            <w:shd w:val="clear" w:color="auto" w:fill="auto"/>
          </w:tcPr>
          <w:p w14:paraId="5B23B120" w14:textId="77777777" w:rsidR="007E4CBA" w:rsidRPr="001B7C50" w:rsidRDefault="007E4CBA" w:rsidP="007E4CBA">
            <w:pPr>
              <w:pStyle w:val="TAC"/>
            </w:pPr>
            <w:r w:rsidRPr="001B7C50">
              <w:t>D</w:t>
            </w:r>
          </w:p>
        </w:tc>
        <w:tc>
          <w:tcPr>
            <w:tcW w:w="708" w:type="dxa"/>
            <w:shd w:val="clear" w:color="auto" w:fill="auto"/>
          </w:tcPr>
          <w:p w14:paraId="034EFB9C" w14:textId="77777777" w:rsidR="007E4CBA" w:rsidRPr="001B7C50" w:rsidRDefault="007E4CBA" w:rsidP="007E4CBA">
            <w:pPr>
              <w:pStyle w:val="TAC"/>
            </w:pPr>
            <w:r w:rsidRPr="001B7C50">
              <w:t>X</w:t>
            </w:r>
          </w:p>
        </w:tc>
        <w:tc>
          <w:tcPr>
            <w:tcW w:w="1418" w:type="dxa"/>
            <w:shd w:val="clear" w:color="auto" w:fill="auto"/>
          </w:tcPr>
          <w:p w14:paraId="08174121" w14:textId="77777777" w:rsidR="007E4CBA" w:rsidRPr="001B7C50" w:rsidRDefault="007E4CBA" w:rsidP="007E4CBA">
            <w:pPr>
              <w:pStyle w:val="TAC"/>
            </w:pPr>
            <w:r w:rsidRPr="001B7C50">
              <w:t>RW</w:t>
            </w:r>
          </w:p>
        </w:tc>
        <w:tc>
          <w:tcPr>
            <w:tcW w:w="1338" w:type="dxa"/>
          </w:tcPr>
          <w:p w14:paraId="7F2A3DF8" w14:textId="77777777" w:rsidR="007E4CBA" w:rsidRPr="001B7C50" w:rsidRDefault="007E4CBA" w:rsidP="007E4CBA">
            <w:pPr>
              <w:pStyle w:val="TAC"/>
            </w:pPr>
            <w:r w:rsidRPr="001B7C50">
              <w:t>-</w:t>
            </w:r>
          </w:p>
        </w:tc>
        <w:tc>
          <w:tcPr>
            <w:tcW w:w="2126" w:type="dxa"/>
            <w:shd w:val="clear" w:color="auto" w:fill="auto"/>
          </w:tcPr>
          <w:p w14:paraId="12983FA9" w14:textId="77777777" w:rsidR="007E4CBA" w:rsidRPr="001B7C50" w:rsidRDefault="007E4CBA" w:rsidP="007E4CBA">
            <w:pPr>
              <w:pStyle w:val="TAC"/>
            </w:pPr>
            <w:r w:rsidRPr="001B7C50">
              <w:t>IEEE Std 802.1AB [97] Table 11-2</w:t>
            </w:r>
          </w:p>
        </w:tc>
      </w:tr>
      <w:tr w:rsidR="007E4CBA" w:rsidRPr="001B7C50" w14:paraId="5125B28D" w14:textId="77777777" w:rsidTr="00C9561D">
        <w:trPr>
          <w:cantSplit/>
          <w:jc w:val="center"/>
        </w:trPr>
        <w:tc>
          <w:tcPr>
            <w:tcW w:w="3735" w:type="dxa"/>
            <w:shd w:val="clear" w:color="auto" w:fill="auto"/>
          </w:tcPr>
          <w:p w14:paraId="1CC9AEE1" w14:textId="77777777" w:rsidR="007E4CBA" w:rsidRPr="001B7C50" w:rsidRDefault="007E4CBA" w:rsidP="007E4CBA">
            <w:pPr>
              <w:pStyle w:val="TAL"/>
            </w:pPr>
            <w:r w:rsidRPr="001B7C50">
              <w:t>lldpV2MessageTxHoldMultiplier</w:t>
            </w:r>
          </w:p>
        </w:tc>
        <w:tc>
          <w:tcPr>
            <w:tcW w:w="709" w:type="dxa"/>
            <w:shd w:val="clear" w:color="auto" w:fill="auto"/>
          </w:tcPr>
          <w:p w14:paraId="00469F1F" w14:textId="77777777" w:rsidR="007E4CBA" w:rsidRPr="001B7C50" w:rsidRDefault="007E4CBA" w:rsidP="007E4CBA">
            <w:pPr>
              <w:pStyle w:val="TAC"/>
            </w:pPr>
            <w:r w:rsidRPr="001B7C50">
              <w:t>D</w:t>
            </w:r>
          </w:p>
        </w:tc>
        <w:tc>
          <w:tcPr>
            <w:tcW w:w="708" w:type="dxa"/>
            <w:shd w:val="clear" w:color="auto" w:fill="auto"/>
          </w:tcPr>
          <w:p w14:paraId="30531046" w14:textId="77777777" w:rsidR="007E4CBA" w:rsidRPr="001B7C50" w:rsidRDefault="007E4CBA" w:rsidP="007E4CBA">
            <w:pPr>
              <w:pStyle w:val="TAC"/>
            </w:pPr>
            <w:r w:rsidRPr="001B7C50">
              <w:t>X</w:t>
            </w:r>
          </w:p>
        </w:tc>
        <w:tc>
          <w:tcPr>
            <w:tcW w:w="1418" w:type="dxa"/>
            <w:shd w:val="clear" w:color="auto" w:fill="auto"/>
          </w:tcPr>
          <w:p w14:paraId="7DA4271E" w14:textId="77777777" w:rsidR="007E4CBA" w:rsidRPr="001B7C50" w:rsidRDefault="007E4CBA" w:rsidP="007E4CBA">
            <w:pPr>
              <w:pStyle w:val="TAC"/>
            </w:pPr>
            <w:r w:rsidRPr="001B7C50">
              <w:t>RW</w:t>
            </w:r>
          </w:p>
        </w:tc>
        <w:tc>
          <w:tcPr>
            <w:tcW w:w="1338" w:type="dxa"/>
          </w:tcPr>
          <w:p w14:paraId="1D7DA263" w14:textId="77777777" w:rsidR="007E4CBA" w:rsidRPr="001B7C50" w:rsidRDefault="007E4CBA" w:rsidP="007E4CBA">
            <w:pPr>
              <w:pStyle w:val="TAC"/>
            </w:pPr>
            <w:r w:rsidRPr="001B7C50">
              <w:t>-</w:t>
            </w:r>
          </w:p>
        </w:tc>
        <w:tc>
          <w:tcPr>
            <w:tcW w:w="2126" w:type="dxa"/>
            <w:shd w:val="clear" w:color="auto" w:fill="auto"/>
          </w:tcPr>
          <w:p w14:paraId="77CB666F" w14:textId="77777777" w:rsidR="007E4CBA" w:rsidRPr="001B7C50" w:rsidRDefault="007E4CBA" w:rsidP="007E4CBA">
            <w:pPr>
              <w:pStyle w:val="TAC"/>
            </w:pPr>
            <w:r w:rsidRPr="001B7C50">
              <w:t>IEEE Std 802.1AB [97] Table 11-2</w:t>
            </w:r>
          </w:p>
        </w:tc>
      </w:tr>
      <w:tr w:rsidR="007E4CBA" w:rsidRPr="001B7C50" w14:paraId="66D20EB6" w14:textId="77777777" w:rsidTr="00C9561D">
        <w:trPr>
          <w:cantSplit/>
          <w:jc w:val="center"/>
        </w:trPr>
        <w:tc>
          <w:tcPr>
            <w:tcW w:w="3735" w:type="dxa"/>
            <w:shd w:val="clear" w:color="auto" w:fill="auto"/>
          </w:tcPr>
          <w:p w14:paraId="2E3F9960" w14:textId="77777777" w:rsidR="007E4CBA" w:rsidRPr="001B7C50" w:rsidRDefault="007E4CBA" w:rsidP="007E4CBA">
            <w:pPr>
              <w:pStyle w:val="TAL"/>
            </w:pPr>
            <w:r w:rsidRPr="001B7C50">
              <w:rPr>
                <w:b/>
                <w:bCs/>
              </w:rPr>
              <w:t>NW-TT port neighbor discovery configuration</w:t>
            </w:r>
          </w:p>
        </w:tc>
        <w:tc>
          <w:tcPr>
            <w:tcW w:w="709" w:type="dxa"/>
            <w:shd w:val="clear" w:color="auto" w:fill="auto"/>
          </w:tcPr>
          <w:p w14:paraId="58EBBCA8" w14:textId="77777777" w:rsidR="007E4CBA" w:rsidRPr="001B7C50" w:rsidRDefault="007E4CBA" w:rsidP="007E4CBA">
            <w:pPr>
              <w:pStyle w:val="TAC"/>
            </w:pPr>
          </w:p>
        </w:tc>
        <w:tc>
          <w:tcPr>
            <w:tcW w:w="708" w:type="dxa"/>
            <w:shd w:val="clear" w:color="auto" w:fill="auto"/>
          </w:tcPr>
          <w:p w14:paraId="66B16F7E" w14:textId="77777777" w:rsidR="007E4CBA" w:rsidRPr="001B7C50" w:rsidRDefault="007E4CBA" w:rsidP="007E4CBA">
            <w:pPr>
              <w:pStyle w:val="TAC"/>
            </w:pPr>
          </w:p>
        </w:tc>
        <w:tc>
          <w:tcPr>
            <w:tcW w:w="1418" w:type="dxa"/>
            <w:shd w:val="clear" w:color="auto" w:fill="auto"/>
          </w:tcPr>
          <w:p w14:paraId="400F1548" w14:textId="77777777" w:rsidR="007E4CBA" w:rsidRPr="001B7C50" w:rsidRDefault="007E4CBA" w:rsidP="007E4CBA">
            <w:pPr>
              <w:pStyle w:val="TAC"/>
            </w:pPr>
          </w:p>
        </w:tc>
        <w:tc>
          <w:tcPr>
            <w:tcW w:w="1338" w:type="dxa"/>
          </w:tcPr>
          <w:p w14:paraId="1DB04333" w14:textId="77777777" w:rsidR="007E4CBA" w:rsidRPr="001B7C50" w:rsidRDefault="007E4CBA" w:rsidP="007E4CBA">
            <w:pPr>
              <w:pStyle w:val="TAC"/>
            </w:pPr>
          </w:p>
        </w:tc>
        <w:tc>
          <w:tcPr>
            <w:tcW w:w="2126" w:type="dxa"/>
            <w:shd w:val="clear" w:color="auto" w:fill="auto"/>
          </w:tcPr>
          <w:p w14:paraId="0E0EBF6A" w14:textId="77777777" w:rsidR="007E4CBA" w:rsidRPr="001B7C50" w:rsidRDefault="007E4CBA" w:rsidP="007E4CBA">
            <w:pPr>
              <w:pStyle w:val="TAC"/>
            </w:pPr>
          </w:p>
        </w:tc>
      </w:tr>
      <w:tr w:rsidR="007E4CBA" w:rsidRPr="001B7C50" w14:paraId="76C141D9" w14:textId="77777777" w:rsidTr="00C9561D">
        <w:trPr>
          <w:cantSplit/>
          <w:jc w:val="center"/>
        </w:trPr>
        <w:tc>
          <w:tcPr>
            <w:tcW w:w="3735" w:type="dxa"/>
            <w:shd w:val="clear" w:color="auto" w:fill="auto"/>
          </w:tcPr>
          <w:p w14:paraId="238B47B7" w14:textId="77777777" w:rsidR="007E4CBA" w:rsidRPr="001B7C50" w:rsidRDefault="007E4CBA" w:rsidP="007E4CBA">
            <w:pPr>
              <w:pStyle w:val="TAL"/>
              <w:rPr>
                <w:b/>
                <w:bCs/>
              </w:rPr>
            </w:pPr>
            <w:r w:rsidRPr="001B7C50">
              <w:t>lldpV2LocPortIdSubtype</w:t>
            </w:r>
          </w:p>
        </w:tc>
        <w:tc>
          <w:tcPr>
            <w:tcW w:w="709" w:type="dxa"/>
            <w:shd w:val="clear" w:color="auto" w:fill="auto"/>
          </w:tcPr>
          <w:p w14:paraId="314B0B07" w14:textId="77777777" w:rsidR="007E4CBA" w:rsidRPr="001B7C50" w:rsidRDefault="007E4CBA" w:rsidP="007E4CBA">
            <w:pPr>
              <w:pStyle w:val="TAC"/>
            </w:pPr>
          </w:p>
        </w:tc>
        <w:tc>
          <w:tcPr>
            <w:tcW w:w="708" w:type="dxa"/>
            <w:shd w:val="clear" w:color="auto" w:fill="auto"/>
          </w:tcPr>
          <w:p w14:paraId="26F2D353" w14:textId="77777777" w:rsidR="007E4CBA" w:rsidRPr="001B7C50" w:rsidRDefault="007E4CBA" w:rsidP="007E4CBA">
            <w:pPr>
              <w:pStyle w:val="TAC"/>
            </w:pPr>
            <w:r w:rsidRPr="001B7C50">
              <w:t>X</w:t>
            </w:r>
          </w:p>
        </w:tc>
        <w:tc>
          <w:tcPr>
            <w:tcW w:w="1418" w:type="dxa"/>
            <w:shd w:val="clear" w:color="auto" w:fill="auto"/>
          </w:tcPr>
          <w:p w14:paraId="4CA1F171" w14:textId="77777777" w:rsidR="007E4CBA" w:rsidRPr="001B7C50" w:rsidRDefault="007E4CBA" w:rsidP="007E4CBA">
            <w:pPr>
              <w:pStyle w:val="TAC"/>
            </w:pPr>
            <w:r w:rsidRPr="001B7C50">
              <w:t>RW</w:t>
            </w:r>
          </w:p>
        </w:tc>
        <w:tc>
          <w:tcPr>
            <w:tcW w:w="1338" w:type="dxa"/>
          </w:tcPr>
          <w:p w14:paraId="7BB8512A" w14:textId="77777777" w:rsidR="007E4CBA" w:rsidRPr="001B7C50" w:rsidRDefault="007E4CBA" w:rsidP="007E4CBA">
            <w:pPr>
              <w:pStyle w:val="TAC"/>
            </w:pPr>
            <w:r w:rsidRPr="001B7C50">
              <w:t>-</w:t>
            </w:r>
          </w:p>
        </w:tc>
        <w:tc>
          <w:tcPr>
            <w:tcW w:w="2126" w:type="dxa"/>
            <w:shd w:val="clear" w:color="auto" w:fill="auto"/>
          </w:tcPr>
          <w:p w14:paraId="690EC5A5" w14:textId="77777777" w:rsidR="007E4CBA" w:rsidRPr="001B7C50" w:rsidRDefault="007E4CBA" w:rsidP="007E4CBA">
            <w:pPr>
              <w:pStyle w:val="TAC"/>
            </w:pPr>
            <w:r w:rsidRPr="001B7C50">
              <w:t>IEEE Std 802.1AB [97] Table 11-2</w:t>
            </w:r>
          </w:p>
        </w:tc>
      </w:tr>
      <w:tr w:rsidR="007E4CBA" w:rsidRPr="001B7C50" w14:paraId="79543D07" w14:textId="77777777" w:rsidTr="00C9561D">
        <w:trPr>
          <w:cantSplit/>
          <w:jc w:val="center"/>
        </w:trPr>
        <w:tc>
          <w:tcPr>
            <w:tcW w:w="3735" w:type="dxa"/>
            <w:shd w:val="clear" w:color="auto" w:fill="auto"/>
          </w:tcPr>
          <w:p w14:paraId="6F082C26" w14:textId="77777777" w:rsidR="007E4CBA" w:rsidRPr="001B7C50" w:rsidRDefault="007E4CBA" w:rsidP="007E4CBA">
            <w:pPr>
              <w:pStyle w:val="TAL"/>
            </w:pPr>
            <w:r w:rsidRPr="001B7C50">
              <w:t>lldpV2LocPortId</w:t>
            </w:r>
          </w:p>
        </w:tc>
        <w:tc>
          <w:tcPr>
            <w:tcW w:w="709" w:type="dxa"/>
            <w:shd w:val="clear" w:color="auto" w:fill="auto"/>
          </w:tcPr>
          <w:p w14:paraId="279293A2" w14:textId="77777777" w:rsidR="007E4CBA" w:rsidRPr="001B7C50" w:rsidRDefault="007E4CBA" w:rsidP="007E4CBA">
            <w:pPr>
              <w:pStyle w:val="TAC"/>
            </w:pPr>
          </w:p>
        </w:tc>
        <w:tc>
          <w:tcPr>
            <w:tcW w:w="708" w:type="dxa"/>
            <w:shd w:val="clear" w:color="auto" w:fill="auto"/>
          </w:tcPr>
          <w:p w14:paraId="3D3681FF" w14:textId="77777777" w:rsidR="007E4CBA" w:rsidRPr="001B7C50" w:rsidRDefault="007E4CBA" w:rsidP="007E4CBA">
            <w:pPr>
              <w:pStyle w:val="TAC"/>
            </w:pPr>
            <w:r w:rsidRPr="001B7C50">
              <w:t>X</w:t>
            </w:r>
          </w:p>
        </w:tc>
        <w:tc>
          <w:tcPr>
            <w:tcW w:w="1418" w:type="dxa"/>
            <w:shd w:val="clear" w:color="auto" w:fill="auto"/>
          </w:tcPr>
          <w:p w14:paraId="6F25ECCD" w14:textId="77777777" w:rsidR="007E4CBA" w:rsidRPr="001B7C50" w:rsidRDefault="007E4CBA" w:rsidP="007E4CBA">
            <w:pPr>
              <w:pStyle w:val="TAC"/>
            </w:pPr>
            <w:r w:rsidRPr="001B7C50">
              <w:t>RW</w:t>
            </w:r>
          </w:p>
        </w:tc>
        <w:tc>
          <w:tcPr>
            <w:tcW w:w="1338" w:type="dxa"/>
          </w:tcPr>
          <w:p w14:paraId="1CFA5429" w14:textId="77777777" w:rsidR="007E4CBA" w:rsidRPr="001B7C50" w:rsidRDefault="007E4CBA" w:rsidP="007E4CBA">
            <w:pPr>
              <w:pStyle w:val="TAC"/>
            </w:pPr>
            <w:r w:rsidRPr="001B7C50">
              <w:t>-</w:t>
            </w:r>
          </w:p>
        </w:tc>
        <w:tc>
          <w:tcPr>
            <w:tcW w:w="2126" w:type="dxa"/>
            <w:shd w:val="clear" w:color="auto" w:fill="auto"/>
          </w:tcPr>
          <w:p w14:paraId="4A7B5AB9" w14:textId="77777777" w:rsidR="007E4CBA" w:rsidRPr="001B7C50" w:rsidRDefault="007E4CBA" w:rsidP="007E4CBA">
            <w:pPr>
              <w:pStyle w:val="TAC"/>
            </w:pPr>
            <w:r w:rsidRPr="001B7C50">
              <w:t>IEEE Std 802.1AB [97] Table 11-2</w:t>
            </w:r>
          </w:p>
        </w:tc>
      </w:tr>
      <w:tr w:rsidR="007E4CBA" w:rsidRPr="001B7C50" w14:paraId="309A27EE" w14:textId="77777777" w:rsidTr="00C9561D">
        <w:trPr>
          <w:cantSplit/>
          <w:jc w:val="center"/>
        </w:trPr>
        <w:tc>
          <w:tcPr>
            <w:tcW w:w="3735" w:type="dxa"/>
            <w:shd w:val="clear" w:color="auto" w:fill="auto"/>
          </w:tcPr>
          <w:p w14:paraId="2FB61CDF" w14:textId="77777777" w:rsidR="007E4CBA" w:rsidRPr="001B7C50" w:rsidRDefault="007E4CBA" w:rsidP="007E4CBA">
            <w:pPr>
              <w:pStyle w:val="TAL"/>
            </w:pPr>
            <w:r w:rsidRPr="001B7C50">
              <w:rPr>
                <w:b/>
              </w:rPr>
              <w:t>DS-TT port neighbor discovery configuration</w:t>
            </w:r>
          </w:p>
        </w:tc>
        <w:tc>
          <w:tcPr>
            <w:tcW w:w="709" w:type="dxa"/>
            <w:shd w:val="clear" w:color="auto" w:fill="auto"/>
          </w:tcPr>
          <w:p w14:paraId="787E5D11" w14:textId="77777777" w:rsidR="007E4CBA" w:rsidRPr="001B7C50" w:rsidRDefault="007E4CBA" w:rsidP="007E4CBA">
            <w:pPr>
              <w:pStyle w:val="TAC"/>
            </w:pPr>
          </w:p>
        </w:tc>
        <w:tc>
          <w:tcPr>
            <w:tcW w:w="708" w:type="dxa"/>
            <w:shd w:val="clear" w:color="auto" w:fill="auto"/>
          </w:tcPr>
          <w:p w14:paraId="22C54F03" w14:textId="77777777" w:rsidR="007E4CBA" w:rsidRPr="001B7C50" w:rsidRDefault="007E4CBA" w:rsidP="007E4CBA">
            <w:pPr>
              <w:pStyle w:val="TAC"/>
            </w:pPr>
          </w:p>
        </w:tc>
        <w:tc>
          <w:tcPr>
            <w:tcW w:w="1418" w:type="dxa"/>
            <w:shd w:val="clear" w:color="auto" w:fill="auto"/>
          </w:tcPr>
          <w:p w14:paraId="0674E70E" w14:textId="77777777" w:rsidR="007E4CBA" w:rsidRPr="001B7C50" w:rsidRDefault="007E4CBA" w:rsidP="007E4CBA">
            <w:pPr>
              <w:pStyle w:val="TAC"/>
            </w:pPr>
          </w:p>
        </w:tc>
        <w:tc>
          <w:tcPr>
            <w:tcW w:w="1338" w:type="dxa"/>
          </w:tcPr>
          <w:p w14:paraId="4DD0CA12" w14:textId="77777777" w:rsidR="007E4CBA" w:rsidRPr="001B7C50" w:rsidRDefault="007E4CBA" w:rsidP="007E4CBA">
            <w:pPr>
              <w:pStyle w:val="TAC"/>
            </w:pPr>
          </w:p>
        </w:tc>
        <w:tc>
          <w:tcPr>
            <w:tcW w:w="2126" w:type="dxa"/>
            <w:shd w:val="clear" w:color="auto" w:fill="auto"/>
          </w:tcPr>
          <w:p w14:paraId="5DE4E10A" w14:textId="77777777" w:rsidR="007E4CBA" w:rsidRPr="001B7C50" w:rsidRDefault="007E4CBA" w:rsidP="007E4CBA">
            <w:pPr>
              <w:pStyle w:val="TAC"/>
            </w:pPr>
          </w:p>
        </w:tc>
      </w:tr>
      <w:tr w:rsidR="007E4CBA" w:rsidRPr="001B7C50" w14:paraId="5247BF6A" w14:textId="77777777" w:rsidTr="00C9561D">
        <w:trPr>
          <w:cantSplit/>
          <w:jc w:val="center"/>
        </w:trPr>
        <w:tc>
          <w:tcPr>
            <w:tcW w:w="3735" w:type="dxa"/>
            <w:shd w:val="clear" w:color="auto" w:fill="auto"/>
          </w:tcPr>
          <w:p w14:paraId="24FAB37F" w14:textId="77777777" w:rsidR="007E4CBA" w:rsidRPr="001B7C50" w:rsidRDefault="007E4CBA" w:rsidP="007E4CBA">
            <w:pPr>
              <w:pStyle w:val="TAL"/>
              <w:rPr>
                <w:b/>
              </w:rPr>
            </w:pPr>
            <w:r w:rsidRPr="001B7C50">
              <w:t>lldpV2LocPortIdSubtype</w:t>
            </w:r>
          </w:p>
        </w:tc>
        <w:tc>
          <w:tcPr>
            <w:tcW w:w="709" w:type="dxa"/>
            <w:shd w:val="clear" w:color="auto" w:fill="auto"/>
          </w:tcPr>
          <w:p w14:paraId="40C4E767" w14:textId="77777777" w:rsidR="007E4CBA" w:rsidRPr="001B7C50" w:rsidRDefault="007E4CBA" w:rsidP="007E4CBA">
            <w:pPr>
              <w:pStyle w:val="TAC"/>
            </w:pPr>
            <w:r w:rsidRPr="001B7C50">
              <w:t>D</w:t>
            </w:r>
          </w:p>
        </w:tc>
        <w:tc>
          <w:tcPr>
            <w:tcW w:w="708" w:type="dxa"/>
            <w:shd w:val="clear" w:color="auto" w:fill="auto"/>
          </w:tcPr>
          <w:p w14:paraId="5CEE3335" w14:textId="77777777" w:rsidR="007E4CBA" w:rsidRPr="001B7C50" w:rsidRDefault="007E4CBA" w:rsidP="007E4CBA">
            <w:pPr>
              <w:pStyle w:val="TAC"/>
            </w:pPr>
          </w:p>
        </w:tc>
        <w:tc>
          <w:tcPr>
            <w:tcW w:w="1418" w:type="dxa"/>
            <w:shd w:val="clear" w:color="auto" w:fill="auto"/>
          </w:tcPr>
          <w:p w14:paraId="392F5B76" w14:textId="77777777" w:rsidR="007E4CBA" w:rsidRPr="001B7C50" w:rsidRDefault="007E4CBA" w:rsidP="007E4CBA">
            <w:pPr>
              <w:pStyle w:val="TAC"/>
            </w:pPr>
            <w:r w:rsidRPr="001B7C50">
              <w:t>RW</w:t>
            </w:r>
          </w:p>
        </w:tc>
        <w:tc>
          <w:tcPr>
            <w:tcW w:w="1338" w:type="dxa"/>
          </w:tcPr>
          <w:p w14:paraId="68D48439" w14:textId="77777777" w:rsidR="007E4CBA" w:rsidRPr="001B7C50" w:rsidRDefault="007E4CBA" w:rsidP="007E4CBA">
            <w:pPr>
              <w:pStyle w:val="TAC"/>
            </w:pPr>
            <w:r w:rsidRPr="001B7C50">
              <w:t>-</w:t>
            </w:r>
          </w:p>
        </w:tc>
        <w:tc>
          <w:tcPr>
            <w:tcW w:w="2126" w:type="dxa"/>
            <w:shd w:val="clear" w:color="auto" w:fill="auto"/>
          </w:tcPr>
          <w:p w14:paraId="3BE16E0D" w14:textId="77777777" w:rsidR="007E4CBA" w:rsidRPr="001B7C50" w:rsidRDefault="007E4CBA" w:rsidP="007E4CBA">
            <w:pPr>
              <w:pStyle w:val="TAC"/>
            </w:pPr>
            <w:r w:rsidRPr="001B7C50">
              <w:t>IEEE Std 802.1AB [97] Table 11-2</w:t>
            </w:r>
          </w:p>
        </w:tc>
      </w:tr>
      <w:tr w:rsidR="007E4CBA" w:rsidRPr="001B7C50" w14:paraId="464B3473" w14:textId="77777777" w:rsidTr="00C9561D">
        <w:trPr>
          <w:cantSplit/>
          <w:jc w:val="center"/>
        </w:trPr>
        <w:tc>
          <w:tcPr>
            <w:tcW w:w="3735" w:type="dxa"/>
            <w:shd w:val="clear" w:color="auto" w:fill="auto"/>
          </w:tcPr>
          <w:p w14:paraId="2587256B" w14:textId="77777777" w:rsidR="007E4CBA" w:rsidRPr="001B7C50" w:rsidRDefault="007E4CBA" w:rsidP="007E4CBA">
            <w:pPr>
              <w:pStyle w:val="TAL"/>
            </w:pPr>
            <w:r w:rsidRPr="001B7C50">
              <w:t>lldpV2LocPortId</w:t>
            </w:r>
          </w:p>
        </w:tc>
        <w:tc>
          <w:tcPr>
            <w:tcW w:w="709" w:type="dxa"/>
            <w:shd w:val="clear" w:color="auto" w:fill="auto"/>
          </w:tcPr>
          <w:p w14:paraId="4CB34087" w14:textId="77777777" w:rsidR="007E4CBA" w:rsidRPr="001B7C50" w:rsidRDefault="007E4CBA" w:rsidP="007E4CBA">
            <w:pPr>
              <w:pStyle w:val="TAC"/>
            </w:pPr>
            <w:r w:rsidRPr="001B7C50">
              <w:t>D</w:t>
            </w:r>
          </w:p>
        </w:tc>
        <w:tc>
          <w:tcPr>
            <w:tcW w:w="708" w:type="dxa"/>
            <w:shd w:val="clear" w:color="auto" w:fill="auto"/>
          </w:tcPr>
          <w:p w14:paraId="13BF5FE6" w14:textId="77777777" w:rsidR="007E4CBA" w:rsidRPr="001B7C50" w:rsidRDefault="007E4CBA" w:rsidP="007E4CBA">
            <w:pPr>
              <w:pStyle w:val="TAC"/>
            </w:pPr>
          </w:p>
        </w:tc>
        <w:tc>
          <w:tcPr>
            <w:tcW w:w="1418" w:type="dxa"/>
            <w:shd w:val="clear" w:color="auto" w:fill="auto"/>
          </w:tcPr>
          <w:p w14:paraId="2FCEC0C4" w14:textId="77777777" w:rsidR="007E4CBA" w:rsidRPr="001B7C50" w:rsidRDefault="007E4CBA" w:rsidP="007E4CBA">
            <w:pPr>
              <w:pStyle w:val="TAC"/>
            </w:pPr>
            <w:r w:rsidRPr="001B7C50">
              <w:t>RW</w:t>
            </w:r>
          </w:p>
        </w:tc>
        <w:tc>
          <w:tcPr>
            <w:tcW w:w="1338" w:type="dxa"/>
          </w:tcPr>
          <w:p w14:paraId="29C5DA40" w14:textId="77777777" w:rsidR="007E4CBA" w:rsidRPr="001B7C50" w:rsidRDefault="007E4CBA" w:rsidP="007E4CBA">
            <w:pPr>
              <w:pStyle w:val="TAC"/>
            </w:pPr>
            <w:r w:rsidRPr="001B7C50">
              <w:t>-</w:t>
            </w:r>
          </w:p>
        </w:tc>
        <w:tc>
          <w:tcPr>
            <w:tcW w:w="2126" w:type="dxa"/>
            <w:shd w:val="clear" w:color="auto" w:fill="auto"/>
          </w:tcPr>
          <w:p w14:paraId="265281D3" w14:textId="77777777" w:rsidR="007E4CBA" w:rsidRPr="001B7C50" w:rsidRDefault="007E4CBA" w:rsidP="007E4CBA">
            <w:pPr>
              <w:pStyle w:val="TAC"/>
            </w:pPr>
            <w:r w:rsidRPr="001B7C50">
              <w:t>IEEE Std 802.1AB [97] Table 11-2</w:t>
            </w:r>
          </w:p>
        </w:tc>
      </w:tr>
      <w:tr w:rsidR="007E4CBA" w:rsidRPr="001B7C50" w14:paraId="7FCB7FDA" w14:textId="77777777" w:rsidTr="00C9561D">
        <w:trPr>
          <w:cantSplit/>
          <w:jc w:val="center"/>
        </w:trPr>
        <w:tc>
          <w:tcPr>
            <w:tcW w:w="3735" w:type="dxa"/>
            <w:shd w:val="clear" w:color="auto" w:fill="auto"/>
          </w:tcPr>
          <w:p w14:paraId="4E27ED7A" w14:textId="77777777" w:rsidR="007E4CBA" w:rsidRPr="001B7C50" w:rsidRDefault="007E4CBA" w:rsidP="007E4CBA">
            <w:pPr>
              <w:pStyle w:val="TAL"/>
            </w:pPr>
            <w:r w:rsidRPr="001B7C50">
              <w:rPr>
                <w:b/>
              </w:rPr>
              <w:t>Neighbor discovery information for each discovered neighbor of NW-TT (NOTE 26)</w:t>
            </w:r>
          </w:p>
        </w:tc>
        <w:tc>
          <w:tcPr>
            <w:tcW w:w="709" w:type="dxa"/>
            <w:shd w:val="clear" w:color="auto" w:fill="auto"/>
          </w:tcPr>
          <w:p w14:paraId="6CCE4905" w14:textId="77777777" w:rsidR="007E4CBA" w:rsidRPr="001B7C50" w:rsidRDefault="007E4CBA" w:rsidP="007E4CBA">
            <w:pPr>
              <w:pStyle w:val="TAC"/>
            </w:pPr>
          </w:p>
        </w:tc>
        <w:tc>
          <w:tcPr>
            <w:tcW w:w="708" w:type="dxa"/>
            <w:shd w:val="clear" w:color="auto" w:fill="auto"/>
          </w:tcPr>
          <w:p w14:paraId="40D42DA4" w14:textId="77777777" w:rsidR="007E4CBA" w:rsidRPr="001B7C50" w:rsidRDefault="007E4CBA" w:rsidP="007E4CBA">
            <w:pPr>
              <w:pStyle w:val="TAC"/>
            </w:pPr>
          </w:p>
        </w:tc>
        <w:tc>
          <w:tcPr>
            <w:tcW w:w="1418" w:type="dxa"/>
            <w:shd w:val="clear" w:color="auto" w:fill="auto"/>
          </w:tcPr>
          <w:p w14:paraId="26E7CAEA" w14:textId="77777777" w:rsidR="007E4CBA" w:rsidRPr="001B7C50" w:rsidRDefault="007E4CBA" w:rsidP="007E4CBA">
            <w:pPr>
              <w:pStyle w:val="TAC"/>
            </w:pPr>
          </w:p>
        </w:tc>
        <w:tc>
          <w:tcPr>
            <w:tcW w:w="1338" w:type="dxa"/>
          </w:tcPr>
          <w:p w14:paraId="256040C9" w14:textId="77777777" w:rsidR="007E4CBA" w:rsidRPr="001B7C50" w:rsidRDefault="007E4CBA" w:rsidP="007E4CBA">
            <w:pPr>
              <w:pStyle w:val="TAC"/>
            </w:pPr>
          </w:p>
        </w:tc>
        <w:tc>
          <w:tcPr>
            <w:tcW w:w="2126" w:type="dxa"/>
            <w:shd w:val="clear" w:color="auto" w:fill="auto"/>
          </w:tcPr>
          <w:p w14:paraId="78A22752" w14:textId="77777777" w:rsidR="007E4CBA" w:rsidRPr="001B7C50" w:rsidRDefault="007E4CBA" w:rsidP="007E4CBA">
            <w:pPr>
              <w:pStyle w:val="TAC"/>
            </w:pPr>
          </w:p>
        </w:tc>
      </w:tr>
      <w:tr w:rsidR="007E4CBA" w:rsidRPr="001B7C50" w14:paraId="064BA6C3" w14:textId="77777777" w:rsidTr="00C9561D">
        <w:trPr>
          <w:cantSplit/>
          <w:jc w:val="center"/>
        </w:trPr>
        <w:tc>
          <w:tcPr>
            <w:tcW w:w="3735" w:type="dxa"/>
            <w:shd w:val="clear" w:color="auto" w:fill="auto"/>
          </w:tcPr>
          <w:p w14:paraId="3CF4D332" w14:textId="77777777" w:rsidR="007E4CBA" w:rsidRPr="001B7C50" w:rsidRDefault="007E4CBA" w:rsidP="007E4CBA">
            <w:pPr>
              <w:pStyle w:val="TAL"/>
              <w:rPr>
                <w:b/>
              </w:rPr>
            </w:pPr>
            <w:r w:rsidRPr="001B7C50">
              <w:t>lldpV2RemChassisIdSubtype</w:t>
            </w:r>
          </w:p>
        </w:tc>
        <w:tc>
          <w:tcPr>
            <w:tcW w:w="709" w:type="dxa"/>
            <w:shd w:val="clear" w:color="auto" w:fill="auto"/>
          </w:tcPr>
          <w:p w14:paraId="1756E887" w14:textId="77777777" w:rsidR="007E4CBA" w:rsidRPr="001B7C50" w:rsidRDefault="007E4CBA" w:rsidP="007E4CBA">
            <w:pPr>
              <w:pStyle w:val="TAC"/>
            </w:pPr>
          </w:p>
        </w:tc>
        <w:tc>
          <w:tcPr>
            <w:tcW w:w="708" w:type="dxa"/>
            <w:shd w:val="clear" w:color="auto" w:fill="auto"/>
          </w:tcPr>
          <w:p w14:paraId="7C2341D4" w14:textId="77777777" w:rsidR="007E4CBA" w:rsidRPr="001B7C50" w:rsidRDefault="007E4CBA" w:rsidP="007E4CBA">
            <w:pPr>
              <w:pStyle w:val="TAC"/>
            </w:pPr>
            <w:r w:rsidRPr="001B7C50">
              <w:t>X</w:t>
            </w:r>
          </w:p>
        </w:tc>
        <w:tc>
          <w:tcPr>
            <w:tcW w:w="1418" w:type="dxa"/>
            <w:shd w:val="clear" w:color="auto" w:fill="auto"/>
          </w:tcPr>
          <w:p w14:paraId="6FA16A75" w14:textId="77777777" w:rsidR="007E4CBA" w:rsidRPr="001B7C50" w:rsidRDefault="007E4CBA" w:rsidP="007E4CBA">
            <w:pPr>
              <w:pStyle w:val="TAC"/>
            </w:pPr>
            <w:r w:rsidRPr="001B7C50">
              <w:t>R</w:t>
            </w:r>
          </w:p>
        </w:tc>
        <w:tc>
          <w:tcPr>
            <w:tcW w:w="1338" w:type="dxa"/>
          </w:tcPr>
          <w:p w14:paraId="1E7E01DE" w14:textId="77777777" w:rsidR="007E4CBA" w:rsidRPr="001B7C50" w:rsidRDefault="007E4CBA" w:rsidP="007E4CBA">
            <w:pPr>
              <w:pStyle w:val="TAC"/>
            </w:pPr>
            <w:r w:rsidRPr="001B7C50">
              <w:t>-</w:t>
            </w:r>
          </w:p>
        </w:tc>
        <w:tc>
          <w:tcPr>
            <w:tcW w:w="2126" w:type="dxa"/>
            <w:shd w:val="clear" w:color="auto" w:fill="auto"/>
          </w:tcPr>
          <w:p w14:paraId="631A62C2" w14:textId="77777777" w:rsidR="007E4CBA" w:rsidRPr="001B7C50" w:rsidRDefault="007E4CBA" w:rsidP="007E4CBA">
            <w:pPr>
              <w:pStyle w:val="TAC"/>
            </w:pPr>
            <w:r w:rsidRPr="001B7C50">
              <w:t>IEEE Std 802.1AB [97] Table 11-2</w:t>
            </w:r>
          </w:p>
        </w:tc>
      </w:tr>
      <w:tr w:rsidR="007E4CBA" w:rsidRPr="001B7C50" w14:paraId="4398ACE7" w14:textId="77777777" w:rsidTr="00C9561D">
        <w:trPr>
          <w:cantSplit/>
          <w:jc w:val="center"/>
        </w:trPr>
        <w:tc>
          <w:tcPr>
            <w:tcW w:w="3735" w:type="dxa"/>
            <w:shd w:val="clear" w:color="auto" w:fill="auto"/>
          </w:tcPr>
          <w:p w14:paraId="1F494B1A" w14:textId="77777777" w:rsidR="007E4CBA" w:rsidRPr="001B7C50" w:rsidRDefault="007E4CBA" w:rsidP="007E4CBA">
            <w:pPr>
              <w:pStyle w:val="TAL"/>
            </w:pPr>
            <w:r w:rsidRPr="001B7C50">
              <w:t>lldpV2RemChassisId</w:t>
            </w:r>
          </w:p>
        </w:tc>
        <w:tc>
          <w:tcPr>
            <w:tcW w:w="709" w:type="dxa"/>
            <w:shd w:val="clear" w:color="auto" w:fill="auto"/>
          </w:tcPr>
          <w:p w14:paraId="59D2EA21" w14:textId="77777777" w:rsidR="007E4CBA" w:rsidRPr="001B7C50" w:rsidRDefault="007E4CBA" w:rsidP="007E4CBA">
            <w:pPr>
              <w:pStyle w:val="TAC"/>
            </w:pPr>
          </w:p>
        </w:tc>
        <w:tc>
          <w:tcPr>
            <w:tcW w:w="708" w:type="dxa"/>
            <w:shd w:val="clear" w:color="auto" w:fill="auto"/>
          </w:tcPr>
          <w:p w14:paraId="0B6CCAFC" w14:textId="77777777" w:rsidR="007E4CBA" w:rsidRPr="001B7C50" w:rsidRDefault="007E4CBA" w:rsidP="007E4CBA">
            <w:pPr>
              <w:pStyle w:val="TAC"/>
            </w:pPr>
            <w:r w:rsidRPr="001B7C50">
              <w:t>X</w:t>
            </w:r>
          </w:p>
        </w:tc>
        <w:tc>
          <w:tcPr>
            <w:tcW w:w="1418" w:type="dxa"/>
            <w:shd w:val="clear" w:color="auto" w:fill="auto"/>
          </w:tcPr>
          <w:p w14:paraId="67B3D49A" w14:textId="77777777" w:rsidR="007E4CBA" w:rsidRPr="001B7C50" w:rsidRDefault="007E4CBA" w:rsidP="007E4CBA">
            <w:pPr>
              <w:pStyle w:val="TAC"/>
            </w:pPr>
            <w:r w:rsidRPr="001B7C50">
              <w:t>R</w:t>
            </w:r>
          </w:p>
        </w:tc>
        <w:tc>
          <w:tcPr>
            <w:tcW w:w="1338" w:type="dxa"/>
          </w:tcPr>
          <w:p w14:paraId="78EFF47B" w14:textId="77777777" w:rsidR="007E4CBA" w:rsidRPr="001B7C50" w:rsidRDefault="007E4CBA" w:rsidP="007E4CBA">
            <w:pPr>
              <w:pStyle w:val="TAC"/>
            </w:pPr>
            <w:r w:rsidRPr="001B7C50">
              <w:t>-</w:t>
            </w:r>
          </w:p>
        </w:tc>
        <w:tc>
          <w:tcPr>
            <w:tcW w:w="2126" w:type="dxa"/>
            <w:shd w:val="clear" w:color="auto" w:fill="auto"/>
          </w:tcPr>
          <w:p w14:paraId="2882F90A" w14:textId="77777777" w:rsidR="007E4CBA" w:rsidRPr="001B7C50" w:rsidRDefault="007E4CBA" w:rsidP="007E4CBA">
            <w:pPr>
              <w:pStyle w:val="TAC"/>
            </w:pPr>
            <w:r w:rsidRPr="001B7C50">
              <w:t>IEEE Std 802.1AB [97] Table 11-2</w:t>
            </w:r>
          </w:p>
        </w:tc>
      </w:tr>
      <w:tr w:rsidR="007E4CBA" w:rsidRPr="001B7C50" w14:paraId="4F41D6C8" w14:textId="77777777" w:rsidTr="00C9561D">
        <w:trPr>
          <w:cantSplit/>
          <w:jc w:val="center"/>
        </w:trPr>
        <w:tc>
          <w:tcPr>
            <w:tcW w:w="3735" w:type="dxa"/>
            <w:shd w:val="clear" w:color="auto" w:fill="auto"/>
          </w:tcPr>
          <w:p w14:paraId="532E0391" w14:textId="77777777" w:rsidR="007E4CBA" w:rsidRPr="001B7C50" w:rsidRDefault="007E4CBA" w:rsidP="007E4CBA">
            <w:pPr>
              <w:pStyle w:val="TAL"/>
            </w:pPr>
            <w:r w:rsidRPr="001B7C50">
              <w:t>lldpV2RemPortIdSubtype</w:t>
            </w:r>
          </w:p>
        </w:tc>
        <w:tc>
          <w:tcPr>
            <w:tcW w:w="709" w:type="dxa"/>
            <w:shd w:val="clear" w:color="auto" w:fill="auto"/>
          </w:tcPr>
          <w:p w14:paraId="274BAFDD" w14:textId="77777777" w:rsidR="007E4CBA" w:rsidRPr="001B7C50" w:rsidRDefault="007E4CBA" w:rsidP="007E4CBA">
            <w:pPr>
              <w:pStyle w:val="TAC"/>
            </w:pPr>
          </w:p>
        </w:tc>
        <w:tc>
          <w:tcPr>
            <w:tcW w:w="708" w:type="dxa"/>
            <w:shd w:val="clear" w:color="auto" w:fill="auto"/>
          </w:tcPr>
          <w:p w14:paraId="1DA67120" w14:textId="77777777" w:rsidR="007E4CBA" w:rsidRPr="001B7C50" w:rsidRDefault="007E4CBA" w:rsidP="007E4CBA">
            <w:pPr>
              <w:pStyle w:val="TAC"/>
            </w:pPr>
            <w:r w:rsidRPr="001B7C50">
              <w:t>X</w:t>
            </w:r>
          </w:p>
        </w:tc>
        <w:tc>
          <w:tcPr>
            <w:tcW w:w="1418" w:type="dxa"/>
            <w:shd w:val="clear" w:color="auto" w:fill="auto"/>
          </w:tcPr>
          <w:p w14:paraId="154EA92D" w14:textId="77777777" w:rsidR="007E4CBA" w:rsidRPr="001B7C50" w:rsidRDefault="007E4CBA" w:rsidP="007E4CBA">
            <w:pPr>
              <w:pStyle w:val="TAC"/>
            </w:pPr>
            <w:r w:rsidRPr="001B7C50">
              <w:t>R</w:t>
            </w:r>
          </w:p>
        </w:tc>
        <w:tc>
          <w:tcPr>
            <w:tcW w:w="1338" w:type="dxa"/>
          </w:tcPr>
          <w:p w14:paraId="05BCE0F1" w14:textId="77777777" w:rsidR="007E4CBA" w:rsidRPr="001B7C50" w:rsidRDefault="007E4CBA" w:rsidP="007E4CBA">
            <w:pPr>
              <w:pStyle w:val="TAC"/>
            </w:pPr>
            <w:r w:rsidRPr="001B7C50">
              <w:t>-</w:t>
            </w:r>
          </w:p>
        </w:tc>
        <w:tc>
          <w:tcPr>
            <w:tcW w:w="2126" w:type="dxa"/>
            <w:shd w:val="clear" w:color="auto" w:fill="auto"/>
          </w:tcPr>
          <w:p w14:paraId="3A0E3CDE" w14:textId="77777777" w:rsidR="007E4CBA" w:rsidRPr="001B7C50" w:rsidRDefault="007E4CBA" w:rsidP="007E4CBA">
            <w:pPr>
              <w:pStyle w:val="TAC"/>
            </w:pPr>
            <w:r w:rsidRPr="001B7C50">
              <w:t>IEEE Std 802.1AB [97] Table 11-2</w:t>
            </w:r>
          </w:p>
        </w:tc>
      </w:tr>
      <w:tr w:rsidR="007E4CBA" w:rsidRPr="001B7C50" w14:paraId="581A55E2" w14:textId="77777777" w:rsidTr="00C9561D">
        <w:trPr>
          <w:cantSplit/>
          <w:jc w:val="center"/>
        </w:trPr>
        <w:tc>
          <w:tcPr>
            <w:tcW w:w="3735" w:type="dxa"/>
            <w:shd w:val="clear" w:color="auto" w:fill="auto"/>
          </w:tcPr>
          <w:p w14:paraId="2BD99119" w14:textId="77777777" w:rsidR="007E4CBA" w:rsidRPr="001B7C50" w:rsidRDefault="007E4CBA" w:rsidP="007E4CBA">
            <w:pPr>
              <w:pStyle w:val="TAL"/>
            </w:pPr>
            <w:r w:rsidRPr="001B7C50">
              <w:t>lldpV2RemPortId</w:t>
            </w:r>
          </w:p>
        </w:tc>
        <w:tc>
          <w:tcPr>
            <w:tcW w:w="709" w:type="dxa"/>
            <w:shd w:val="clear" w:color="auto" w:fill="auto"/>
          </w:tcPr>
          <w:p w14:paraId="54A028C6" w14:textId="77777777" w:rsidR="007E4CBA" w:rsidRPr="001B7C50" w:rsidRDefault="007E4CBA" w:rsidP="007E4CBA">
            <w:pPr>
              <w:pStyle w:val="TAC"/>
            </w:pPr>
          </w:p>
        </w:tc>
        <w:tc>
          <w:tcPr>
            <w:tcW w:w="708" w:type="dxa"/>
            <w:shd w:val="clear" w:color="auto" w:fill="auto"/>
          </w:tcPr>
          <w:p w14:paraId="1F4912B7" w14:textId="77777777" w:rsidR="007E4CBA" w:rsidRPr="001B7C50" w:rsidRDefault="007E4CBA" w:rsidP="007E4CBA">
            <w:pPr>
              <w:pStyle w:val="TAC"/>
            </w:pPr>
            <w:r w:rsidRPr="001B7C50">
              <w:t>X</w:t>
            </w:r>
          </w:p>
        </w:tc>
        <w:tc>
          <w:tcPr>
            <w:tcW w:w="1418" w:type="dxa"/>
            <w:shd w:val="clear" w:color="auto" w:fill="auto"/>
          </w:tcPr>
          <w:p w14:paraId="515FC7B4" w14:textId="77777777" w:rsidR="007E4CBA" w:rsidRPr="001B7C50" w:rsidRDefault="007E4CBA" w:rsidP="007E4CBA">
            <w:pPr>
              <w:pStyle w:val="TAC"/>
            </w:pPr>
            <w:r w:rsidRPr="001B7C50">
              <w:t>R</w:t>
            </w:r>
          </w:p>
        </w:tc>
        <w:tc>
          <w:tcPr>
            <w:tcW w:w="1338" w:type="dxa"/>
          </w:tcPr>
          <w:p w14:paraId="627D1A55" w14:textId="77777777" w:rsidR="007E4CBA" w:rsidRPr="001B7C50" w:rsidRDefault="007E4CBA" w:rsidP="007E4CBA">
            <w:pPr>
              <w:pStyle w:val="TAC"/>
            </w:pPr>
            <w:r w:rsidRPr="001B7C50">
              <w:t>-</w:t>
            </w:r>
          </w:p>
        </w:tc>
        <w:tc>
          <w:tcPr>
            <w:tcW w:w="2126" w:type="dxa"/>
            <w:shd w:val="clear" w:color="auto" w:fill="auto"/>
          </w:tcPr>
          <w:p w14:paraId="746815D4" w14:textId="77777777" w:rsidR="007E4CBA" w:rsidRPr="001B7C50" w:rsidRDefault="007E4CBA" w:rsidP="007E4CBA">
            <w:pPr>
              <w:pStyle w:val="TAC"/>
            </w:pPr>
            <w:r w:rsidRPr="001B7C50">
              <w:t>IEEE Std 802.1AB [97] Table 11-2</w:t>
            </w:r>
          </w:p>
        </w:tc>
      </w:tr>
      <w:tr w:rsidR="007E4CBA" w:rsidRPr="001B7C50" w14:paraId="60ADA71E" w14:textId="77777777" w:rsidTr="00C9561D">
        <w:trPr>
          <w:cantSplit/>
          <w:jc w:val="center"/>
        </w:trPr>
        <w:tc>
          <w:tcPr>
            <w:tcW w:w="3735" w:type="dxa"/>
            <w:shd w:val="clear" w:color="auto" w:fill="auto"/>
          </w:tcPr>
          <w:p w14:paraId="055DA04A" w14:textId="77777777" w:rsidR="007E4CBA" w:rsidRPr="001B7C50" w:rsidRDefault="007E4CBA" w:rsidP="007E4CBA">
            <w:pPr>
              <w:pStyle w:val="TAL"/>
            </w:pPr>
            <w:r w:rsidRPr="001B7C50">
              <w:t>TTL</w:t>
            </w:r>
          </w:p>
        </w:tc>
        <w:tc>
          <w:tcPr>
            <w:tcW w:w="709" w:type="dxa"/>
            <w:shd w:val="clear" w:color="auto" w:fill="auto"/>
          </w:tcPr>
          <w:p w14:paraId="73DADA8C" w14:textId="77777777" w:rsidR="007E4CBA" w:rsidRPr="001B7C50" w:rsidRDefault="007E4CBA" w:rsidP="007E4CBA">
            <w:pPr>
              <w:pStyle w:val="TAC"/>
            </w:pPr>
          </w:p>
        </w:tc>
        <w:tc>
          <w:tcPr>
            <w:tcW w:w="708" w:type="dxa"/>
            <w:shd w:val="clear" w:color="auto" w:fill="auto"/>
          </w:tcPr>
          <w:p w14:paraId="2DFF1862" w14:textId="77777777" w:rsidR="007E4CBA" w:rsidRPr="001B7C50" w:rsidRDefault="007E4CBA" w:rsidP="007E4CBA">
            <w:pPr>
              <w:pStyle w:val="TAC"/>
            </w:pPr>
            <w:r w:rsidRPr="001B7C50">
              <w:t>X</w:t>
            </w:r>
          </w:p>
        </w:tc>
        <w:tc>
          <w:tcPr>
            <w:tcW w:w="1418" w:type="dxa"/>
            <w:shd w:val="clear" w:color="auto" w:fill="auto"/>
          </w:tcPr>
          <w:p w14:paraId="2E573441" w14:textId="77777777" w:rsidR="007E4CBA" w:rsidRPr="001B7C50" w:rsidRDefault="007E4CBA" w:rsidP="007E4CBA">
            <w:pPr>
              <w:pStyle w:val="TAC"/>
            </w:pPr>
            <w:r w:rsidRPr="001B7C50">
              <w:t>R</w:t>
            </w:r>
          </w:p>
        </w:tc>
        <w:tc>
          <w:tcPr>
            <w:tcW w:w="1338" w:type="dxa"/>
          </w:tcPr>
          <w:p w14:paraId="627C747B" w14:textId="77777777" w:rsidR="007E4CBA" w:rsidRPr="001B7C50" w:rsidRDefault="007E4CBA" w:rsidP="007E4CBA">
            <w:pPr>
              <w:pStyle w:val="TAC"/>
            </w:pPr>
            <w:r w:rsidRPr="001B7C50">
              <w:t>-</w:t>
            </w:r>
          </w:p>
        </w:tc>
        <w:tc>
          <w:tcPr>
            <w:tcW w:w="2126" w:type="dxa"/>
            <w:shd w:val="clear" w:color="auto" w:fill="auto"/>
          </w:tcPr>
          <w:p w14:paraId="5B8D8ED7" w14:textId="77777777" w:rsidR="007E4CBA" w:rsidRPr="001B7C50" w:rsidRDefault="007E4CBA" w:rsidP="007E4CBA">
            <w:pPr>
              <w:pStyle w:val="TAC"/>
            </w:pPr>
            <w:r w:rsidRPr="001B7C50">
              <w:t>IEEE Std 802.1AB [97] clause 8.5.4</w:t>
            </w:r>
          </w:p>
        </w:tc>
      </w:tr>
      <w:tr w:rsidR="007E4CBA" w:rsidRPr="001B7C50" w14:paraId="5C3A6B73" w14:textId="77777777" w:rsidTr="00C9561D">
        <w:trPr>
          <w:cantSplit/>
          <w:jc w:val="center"/>
        </w:trPr>
        <w:tc>
          <w:tcPr>
            <w:tcW w:w="3735" w:type="dxa"/>
            <w:shd w:val="clear" w:color="auto" w:fill="auto"/>
          </w:tcPr>
          <w:p w14:paraId="00F12203" w14:textId="77777777" w:rsidR="007E4CBA" w:rsidRPr="001B7C50" w:rsidRDefault="007E4CBA" w:rsidP="007E4CBA">
            <w:pPr>
              <w:pStyle w:val="TAL"/>
              <w:rPr>
                <w:b/>
                <w:bCs/>
              </w:rPr>
            </w:pPr>
            <w:r w:rsidRPr="001B7C50">
              <w:rPr>
                <w:b/>
                <w:bCs/>
              </w:rPr>
              <w:t>Neighbor discovery information for each discovered neighbor of DS-TT</w:t>
            </w:r>
          </w:p>
          <w:p w14:paraId="3DB28716" w14:textId="77777777" w:rsidR="007E4CBA" w:rsidRPr="001B7C50" w:rsidRDefault="007E4CBA" w:rsidP="007E4CBA">
            <w:pPr>
              <w:pStyle w:val="TAL"/>
            </w:pPr>
            <w:r w:rsidRPr="001B7C50">
              <w:rPr>
                <w:b/>
                <w:bCs/>
              </w:rPr>
              <w:t>(NOTE 5)</w:t>
            </w:r>
          </w:p>
        </w:tc>
        <w:tc>
          <w:tcPr>
            <w:tcW w:w="709" w:type="dxa"/>
            <w:shd w:val="clear" w:color="auto" w:fill="auto"/>
          </w:tcPr>
          <w:p w14:paraId="04F5211A" w14:textId="77777777" w:rsidR="007E4CBA" w:rsidRPr="001B7C50" w:rsidRDefault="007E4CBA" w:rsidP="007E4CBA">
            <w:pPr>
              <w:pStyle w:val="TAC"/>
            </w:pPr>
          </w:p>
        </w:tc>
        <w:tc>
          <w:tcPr>
            <w:tcW w:w="708" w:type="dxa"/>
            <w:shd w:val="clear" w:color="auto" w:fill="auto"/>
          </w:tcPr>
          <w:p w14:paraId="4B0393AC" w14:textId="77777777" w:rsidR="007E4CBA" w:rsidRPr="001B7C50" w:rsidRDefault="007E4CBA" w:rsidP="007E4CBA">
            <w:pPr>
              <w:pStyle w:val="TAC"/>
            </w:pPr>
          </w:p>
        </w:tc>
        <w:tc>
          <w:tcPr>
            <w:tcW w:w="1418" w:type="dxa"/>
            <w:shd w:val="clear" w:color="auto" w:fill="auto"/>
          </w:tcPr>
          <w:p w14:paraId="63451449" w14:textId="77777777" w:rsidR="007E4CBA" w:rsidRPr="001B7C50" w:rsidRDefault="007E4CBA" w:rsidP="007E4CBA">
            <w:pPr>
              <w:pStyle w:val="TAC"/>
            </w:pPr>
          </w:p>
        </w:tc>
        <w:tc>
          <w:tcPr>
            <w:tcW w:w="1338" w:type="dxa"/>
          </w:tcPr>
          <w:p w14:paraId="6C281673" w14:textId="77777777" w:rsidR="007E4CBA" w:rsidRPr="001B7C50" w:rsidRDefault="007E4CBA" w:rsidP="007E4CBA">
            <w:pPr>
              <w:pStyle w:val="TAC"/>
            </w:pPr>
          </w:p>
        </w:tc>
        <w:tc>
          <w:tcPr>
            <w:tcW w:w="2126" w:type="dxa"/>
            <w:shd w:val="clear" w:color="auto" w:fill="auto"/>
          </w:tcPr>
          <w:p w14:paraId="58F22320" w14:textId="77777777" w:rsidR="007E4CBA" w:rsidRPr="001B7C50" w:rsidRDefault="007E4CBA" w:rsidP="007E4CBA">
            <w:pPr>
              <w:pStyle w:val="TAC"/>
            </w:pPr>
          </w:p>
        </w:tc>
      </w:tr>
      <w:tr w:rsidR="007E4CBA" w:rsidRPr="001B7C50" w14:paraId="5C0194C9" w14:textId="77777777" w:rsidTr="00C9561D">
        <w:trPr>
          <w:cantSplit/>
          <w:jc w:val="center"/>
        </w:trPr>
        <w:tc>
          <w:tcPr>
            <w:tcW w:w="3735" w:type="dxa"/>
            <w:shd w:val="clear" w:color="auto" w:fill="auto"/>
          </w:tcPr>
          <w:p w14:paraId="4838F909" w14:textId="77777777" w:rsidR="007E4CBA" w:rsidRPr="001B7C50" w:rsidRDefault="007E4CBA" w:rsidP="007E4CBA">
            <w:pPr>
              <w:pStyle w:val="TAL"/>
              <w:rPr>
                <w:b/>
                <w:bCs/>
              </w:rPr>
            </w:pPr>
            <w:r w:rsidRPr="001B7C50">
              <w:t>lldpV2RemChassisIdSubtype</w:t>
            </w:r>
          </w:p>
        </w:tc>
        <w:tc>
          <w:tcPr>
            <w:tcW w:w="709" w:type="dxa"/>
            <w:shd w:val="clear" w:color="auto" w:fill="auto"/>
          </w:tcPr>
          <w:p w14:paraId="4CB6BB71" w14:textId="77777777" w:rsidR="007E4CBA" w:rsidRPr="001B7C50" w:rsidRDefault="007E4CBA" w:rsidP="007E4CBA">
            <w:pPr>
              <w:pStyle w:val="TAC"/>
            </w:pPr>
            <w:r w:rsidRPr="001B7C50">
              <w:t>D</w:t>
            </w:r>
          </w:p>
        </w:tc>
        <w:tc>
          <w:tcPr>
            <w:tcW w:w="708" w:type="dxa"/>
            <w:shd w:val="clear" w:color="auto" w:fill="auto"/>
          </w:tcPr>
          <w:p w14:paraId="1941AA7B" w14:textId="77777777" w:rsidR="007E4CBA" w:rsidRPr="001B7C50" w:rsidRDefault="007E4CBA" w:rsidP="007E4CBA">
            <w:pPr>
              <w:pStyle w:val="TAC"/>
            </w:pPr>
          </w:p>
        </w:tc>
        <w:tc>
          <w:tcPr>
            <w:tcW w:w="1418" w:type="dxa"/>
            <w:shd w:val="clear" w:color="auto" w:fill="auto"/>
          </w:tcPr>
          <w:p w14:paraId="0735EEA7" w14:textId="77777777" w:rsidR="007E4CBA" w:rsidRPr="001B7C50" w:rsidRDefault="007E4CBA" w:rsidP="007E4CBA">
            <w:pPr>
              <w:pStyle w:val="TAC"/>
            </w:pPr>
            <w:r w:rsidRPr="001B7C50">
              <w:t>R</w:t>
            </w:r>
          </w:p>
        </w:tc>
        <w:tc>
          <w:tcPr>
            <w:tcW w:w="1338" w:type="dxa"/>
          </w:tcPr>
          <w:p w14:paraId="3B113876" w14:textId="77777777" w:rsidR="007E4CBA" w:rsidRPr="001B7C50" w:rsidRDefault="007E4CBA" w:rsidP="007E4CBA">
            <w:pPr>
              <w:pStyle w:val="TAC"/>
            </w:pPr>
            <w:r w:rsidRPr="001B7C50">
              <w:t>-</w:t>
            </w:r>
          </w:p>
        </w:tc>
        <w:tc>
          <w:tcPr>
            <w:tcW w:w="2126" w:type="dxa"/>
            <w:shd w:val="clear" w:color="auto" w:fill="auto"/>
          </w:tcPr>
          <w:p w14:paraId="1EAFDEC3" w14:textId="77777777" w:rsidR="007E4CBA" w:rsidRPr="001B7C50" w:rsidRDefault="007E4CBA" w:rsidP="007E4CBA">
            <w:pPr>
              <w:pStyle w:val="TAC"/>
            </w:pPr>
            <w:r w:rsidRPr="001B7C50">
              <w:t>IEEE Std 802.1AB [97] Table 11-2</w:t>
            </w:r>
          </w:p>
        </w:tc>
      </w:tr>
      <w:tr w:rsidR="007E4CBA" w:rsidRPr="001B7C50" w14:paraId="30BD7784" w14:textId="77777777" w:rsidTr="00C9561D">
        <w:trPr>
          <w:cantSplit/>
          <w:jc w:val="center"/>
        </w:trPr>
        <w:tc>
          <w:tcPr>
            <w:tcW w:w="3735" w:type="dxa"/>
            <w:shd w:val="clear" w:color="auto" w:fill="auto"/>
          </w:tcPr>
          <w:p w14:paraId="43B5DAD4" w14:textId="77777777" w:rsidR="007E4CBA" w:rsidRPr="001B7C50" w:rsidRDefault="007E4CBA" w:rsidP="007E4CBA">
            <w:pPr>
              <w:pStyle w:val="TAL"/>
            </w:pPr>
            <w:r w:rsidRPr="001B7C50">
              <w:t>lldpV2RemChassisId</w:t>
            </w:r>
          </w:p>
        </w:tc>
        <w:tc>
          <w:tcPr>
            <w:tcW w:w="709" w:type="dxa"/>
            <w:shd w:val="clear" w:color="auto" w:fill="auto"/>
          </w:tcPr>
          <w:p w14:paraId="3298E1DD" w14:textId="77777777" w:rsidR="007E4CBA" w:rsidRPr="001B7C50" w:rsidRDefault="007E4CBA" w:rsidP="007E4CBA">
            <w:pPr>
              <w:pStyle w:val="TAC"/>
            </w:pPr>
            <w:r w:rsidRPr="001B7C50">
              <w:t>D</w:t>
            </w:r>
          </w:p>
        </w:tc>
        <w:tc>
          <w:tcPr>
            <w:tcW w:w="708" w:type="dxa"/>
            <w:shd w:val="clear" w:color="auto" w:fill="auto"/>
          </w:tcPr>
          <w:p w14:paraId="2E1DB5E0" w14:textId="77777777" w:rsidR="007E4CBA" w:rsidRPr="001B7C50" w:rsidRDefault="007E4CBA" w:rsidP="007E4CBA">
            <w:pPr>
              <w:pStyle w:val="TAC"/>
            </w:pPr>
          </w:p>
        </w:tc>
        <w:tc>
          <w:tcPr>
            <w:tcW w:w="1418" w:type="dxa"/>
            <w:shd w:val="clear" w:color="auto" w:fill="auto"/>
          </w:tcPr>
          <w:p w14:paraId="44D71D01" w14:textId="77777777" w:rsidR="007E4CBA" w:rsidRPr="001B7C50" w:rsidRDefault="007E4CBA" w:rsidP="007E4CBA">
            <w:pPr>
              <w:pStyle w:val="TAC"/>
            </w:pPr>
            <w:r w:rsidRPr="001B7C50">
              <w:t>R</w:t>
            </w:r>
          </w:p>
        </w:tc>
        <w:tc>
          <w:tcPr>
            <w:tcW w:w="1338" w:type="dxa"/>
          </w:tcPr>
          <w:p w14:paraId="0B8085E9" w14:textId="77777777" w:rsidR="007E4CBA" w:rsidRPr="001B7C50" w:rsidRDefault="007E4CBA" w:rsidP="007E4CBA">
            <w:pPr>
              <w:pStyle w:val="TAC"/>
            </w:pPr>
            <w:r w:rsidRPr="001B7C50">
              <w:t>-</w:t>
            </w:r>
          </w:p>
        </w:tc>
        <w:tc>
          <w:tcPr>
            <w:tcW w:w="2126" w:type="dxa"/>
            <w:shd w:val="clear" w:color="auto" w:fill="auto"/>
          </w:tcPr>
          <w:p w14:paraId="5C9DE740" w14:textId="77777777" w:rsidR="007E4CBA" w:rsidRPr="001B7C50" w:rsidRDefault="007E4CBA" w:rsidP="007E4CBA">
            <w:pPr>
              <w:pStyle w:val="TAC"/>
            </w:pPr>
            <w:r w:rsidRPr="001B7C50">
              <w:t>IEEE Std 802.1AB [97] Table 11-2</w:t>
            </w:r>
          </w:p>
        </w:tc>
      </w:tr>
      <w:tr w:rsidR="007E4CBA" w:rsidRPr="001B7C50" w14:paraId="36FAB973" w14:textId="77777777" w:rsidTr="00C9561D">
        <w:trPr>
          <w:cantSplit/>
          <w:jc w:val="center"/>
        </w:trPr>
        <w:tc>
          <w:tcPr>
            <w:tcW w:w="3735" w:type="dxa"/>
            <w:shd w:val="clear" w:color="auto" w:fill="auto"/>
          </w:tcPr>
          <w:p w14:paraId="6F9EC0B1" w14:textId="77777777" w:rsidR="007E4CBA" w:rsidRPr="001B7C50" w:rsidRDefault="007E4CBA" w:rsidP="007E4CBA">
            <w:pPr>
              <w:pStyle w:val="TAL"/>
            </w:pPr>
            <w:r w:rsidRPr="001B7C50">
              <w:t>lldpV2RemPortIdSubtype</w:t>
            </w:r>
          </w:p>
        </w:tc>
        <w:tc>
          <w:tcPr>
            <w:tcW w:w="709" w:type="dxa"/>
            <w:shd w:val="clear" w:color="auto" w:fill="auto"/>
          </w:tcPr>
          <w:p w14:paraId="385339EA" w14:textId="77777777" w:rsidR="007E4CBA" w:rsidRPr="001B7C50" w:rsidRDefault="007E4CBA" w:rsidP="007E4CBA">
            <w:pPr>
              <w:pStyle w:val="TAC"/>
            </w:pPr>
            <w:r w:rsidRPr="001B7C50">
              <w:t>D</w:t>
            </w:r>
          </w:p>
        </w:tc>
        <w:tc>
          <w:tcPr>
            <w:tcW w:w="708" w:type="dxa"/>
            <w:shd w:val="clear" w:color="auto" w:fill="auto"/>
          </w:tcPr>
          <w:p w14:paraId="6BE1AA56" w14:textId="77777777" w:rsidR="007E4CBA" w:rsidRPr="001B7C50" w:rsidRDefault="007E4CBA" w:rsidP="007E4CBA">
            <w:pPr>
              <w:pStyle w:val="TAC"/>
            </w:pPr>
          </w:p>
        </w:tc>
        <w:tc>
          <w:tcPr>
            <w:tcW w:w="1418" w:type="dxa"/>
            <w:shd w:val="clear" w:color="auto" w:fill="auto"/>
          </w:tcPr>
          <w:p w14:paraId="4B508766" w14:textId="77777777" w:rsidR="007E4CBA" w:rsidRPr="001B7C50" w:rsidRDefault="007E4CBA" w:rsidP="007E4CBA">
            <w:pPr>
              <w:pStyle w:val="TAC"/>
            </w:pPr>
            <w:r w:rsidRPr="001B7C50">
              <w:t>R</w:t>
            </w:r>
          </w:p>
        </w:tc>
        <w:tc>
          <w:tcPr>
            <w:tcW w:w="1338" w:type="dxa"/>
          </w:tcPr>
          <w:p w14:paraId="6B672C18" w14:textId="77777777" w:rsidR="007E4CBA" w:rsidRPr="001B7C50" w:rsidRDefault="007E4CBA" w:rsidP="007E4CBA">
            <w:pPr>
              <w:pStyle w:val="TAC"/>
            </w:pPr>
            <w:r w:rsidRPr="001B7C50">
              <w:t>-</w:t>
            </w:r>
          </w:p>
        </w:tc>
        <w:tc>
          <w:tcPr>
            <w:tcW w:w="2126" w:type="dxa"/>
            <w:shd w:val="clear" w:color="auto" w:fill="auto"/>
          </w:tcPr>
          <w:p w14:paraId="70137EF7" w14:textId="77777777" w:rsidR="007E4CBA" w:rsidRPr="001B7C50" w:rsidRDefault="007E4CBA" w:rsidP="007E4CBA">
            <w:pPr>
              <w:pStyle w:val="TAC"/>
            </w:pPr>
            <w:r w:rsidRPr="001B7C50">
              <w:t>IEEE Std 802.1AB [97] Table 11-2</w:t>
            </w:r>
          </w:p>
        </w:tc>
      </w:tr>
      <w:tr w:rsidR="007E4CBA" w:rsidRPr="001B7C50" w14:paraId="78EFA414" w14:textId="77777777" w:rsidTr="00C9561D">
        <w:trPr>
          <w:cantSplit/>
          <w:jc w:val="center"/>
        </w:trPr>
        <w:tc>
          <w:tcPr>
            <w:tcW w:w="3735" w:type="dxa"/>
            <w:shd w:val="clear" w:color="auto" w:fill="auto"/>
          </w:tcPr>
          <w:p w14:paraId="4BA94406" w14:textId="77777777" w:rsidR="007E4CBA" w:rsidRPr="001B7C50" w:rsidRDefault="007E4CBA" w:rsidP="007E4CBA">
            <w:pPr>
              <w:pStyle w:val="TAL"/>
            </w:pPr>
            <w:r w:rsidRPr="001B7C50">
              <w:t>lldpV2RemPortId</w:t>
            </w:r>
          </w:p>
        </w:tc>
        <w:tc>
          <w:tcPr>
            <w:tcW w:w="709" w:type="dxa"/>
            <w:shd w:val="clear" w:color="auto" w:fill="auto"/>
          </w:tcPr>
          <w:p w14:paraId="37A36C74" w14:textId="77777777" w:rsidR="007E4CBA" w:rsidRPr="001B7C50" w:rsidRDefault="007E4CBA" w:rsidP="007E4CBA">
            <w:pPr>
              <w:pStyle w:val="TAC"/>
            </w:pPr>
            <w:r w:rsidRPr="001B7C50">
              <w:t>D</w:t>
            </w:r>
          </w:p>
        </w:tc>
        <w:tc>
          <w:tcPr>
            <w:tcW w:w="708" w:type="dxa"/>
            <w:shd w:val="clear" w:color="auto" w:fill="auto"/>
          </w:tcPr>
          <w:p w14:paraId="1384628E" w14:textId="77777777" w:rsidR="007E4CBA" w:rsidRPr="001B7C50" w:rsidRDefault="007E4CBA" w:rsidP="007E4CBA">
            <w:pPr>
              <w:pStyle w:val="TAC"/>
            </w:pPr>
          </w:p>
        </w:tc>
        <w:tc>
          <w:tcPr>
            <w:tcW w:w="1418" w:type="dxa"/>
            <w:shd w:val="clear" w:color="auto" w:fill="auto"/>
          </w:tcPr>
          <w:p w14:paraId="58C58ED7" w14:textId="77777777" w:rsidR="007E4CBA" w:rsidRPr="001B7C50" w:rsidRDefault="007E4CBA" w:rsidP="007E4CBA">
            <w:pPr>
              <w:pStyle w:val="TAC"/>
            </w:pPr>
            <w:r w:rsidRPr="001B7C50">
              <w:t>R</w:t>
            </w:r>
          </w:p>
        </w:tc>
        <w:tc>
          <w:tcPr>
            <w:tcW w:w="1338" w:type="dxa"/>
          </w:tcPr>
          <w:p w14:paraId="2E05C338" w14:textId="77777777" w:rsidR="007E4CBA" w:rsidRPr="001B7C50" w:rsidRDefault="007E4CBA" w:rsidP="007E4CBA">
            <w:pPr>
              <w:pStyle w:val="TAC"/>
            </w:pPr>
            <w:r w:rsidRPr="001B7C50">
              <w:t>-</w:t>
            </w:r>
          </w:p>
        </w:tc>
        <w:tc>
          <w:tcPr>
            <w:tcW w:w="2126" w:type="dxa"/>
            <w:shd w:val="clear" w:color="auto" w:fill="auto"/>
          </w:tcPr>
          <w:p w14:paraId="2E1F1183" w14:textId="77777777" w:rsidR="007E4CBA" w:rsidRPr="001B7C50" w:rsidRDefault="007E4CBA" w:rsidP="007E4CBA">
            <w:pPr>
              <w:pStyle w:val="TAC"/>
            </w:pPr>
            <w:r w:rsidRPr="001B7C50">
              <w:t>IEEE Std 802.1AB [97] Table 11-2</w:t>
            </w:r>
          </w:p>
        </w:tc>
      </w:tr>
      <w:tr w:rsidR="007E4CBA" w:rsidRPr="001B7C50" w14:paraId="0E05C2E5" w14:textId="77777777" w:rsidTr="00C9561D">
        <w:trPr>
          <w:cantSplit/>
          <w:jc w:val="center"/>
        </w:trPr>
        <w:tc>
          <w:tcPr>
            <w:tcW w:w="3735" w:type="dxa"/>
            <w:shd w:val="clear" w:color="auto" w:fill="auto"/>
          </w:tcPr>
          <w:p w14:paraId="1C769D23" w14:textId="77777777" w:rsidR="007E4CBA" w:rsidRPr="001B7C50" w:rsidRDefault="007E4CBA" w:rsidP="007E4CBA">
            <w:pPr>
              <w:pStyle w:val="TAL"/>
            </w:pPr>
            <w:r w:rsidRPr="001B7C50">
              <w:t>TTL</w:t>
            </w:r>
          </w:p>
        </w:tc>
        <w:tc>
          <w:tcPr>
            <w:tcW w:w="709" w:type="dxa"/>
            <w:shd w:val="clear" w:color="auto" w:fill="auto"/>
          </w:tcPr>
          <w:p w14:paraId="0D770396" w14:textId="77777777" w:rsidR="007E4CBA" w:rsidRPr="001B7C50" w:rsidRDefault="007E4CBA" w:rsidP="007E4CBA">
            <w:pPr>
              <w:pStyle w:val="TAC"/>
            </w:pPr>
            <w:r w:rsidRPr="001B7C50">
              <w:t>D</w:t>
            </w:r>
          </w:p>
        </w:tc>
        <w:tc>
          <w:tcPr>
            <w:tcW w:w="708" w:type="dxa"/>
            <w:shd w:val="clear" w:color="auto" w:fill="auto"/>
          </w:tcPr>
          <w:p w14:paraId="29D149FD" w14:textId="77777777" w:rsidR="007E4CBA" w:rsidRPr="001B7C50" w:rsidRDefault="007E4CBA" w:rsidP="007E4CBA">
            <w:pPr>
              <w:pStyle w:val="TAC"/>
            </w:pPr>
          </w:p>
        </w:tc>
        <w:tc>
          <w:tcPr>
            <w:tcW w:w="1418" w:type="dxa"/>
            <w:shd w:val="clear" w:color="auto" w:fill="auto"/>
          </w:tcPr>
          <w:p w14:paraId="5D104719" w14:textId="77777777" w:rsidR="007E4CBA" w:rsidRPr="001B7C50" w:rsidRDefault="007E4CBA" w:rsidP="007E4CBA">
            <w:pPr>
              <w:pStyle w:val="TAC"/>
            </w:pPr>
            <w:r w:rsidRPr="001B7C50">
              <w:t>R</w:t>
            </w:r>
          </w:p>
        </w:tc>
        <w:tc>
          <w:tcPr>
            <w:tcW w:w="1338" w:type="dxa"/>
          </w:tcPr>
          <w:p w14:paraId="54848244" w14:textId="77777777" w:rsidR="007E4CBA" w:rsidRPr="001B7C50" w:rsidRDefault="007E4CBA" w:rsidP="007E4CBA">
            <w:pPr>
              <w:pStyle w:val="TAC"/>
            </w:pPr>
            <w:r w:rsidRPr="001B7C50">
              <w:t>-</w:t>
            </w:r>
          </w:p>
        </w:tc>
        <w:tc>
          <w:tcPr>
            <w:tcW w:w="2126" w:type="dxa"/>
            <w:shd w:val="clear" w:color="auto" w:fill="auto"/>
          </w:tcPr>
          <w:p w14:paraId="7A865207" w14:textId="77777777" w:rsidR="007E4CBA" w:rsidRPr="001B7C50" w:rsidRDefault="007E4CBA" w:rsidP="007E4CBA">
            <w:pPr>
              <w:pStyle w:val="TAC"/>
            </w:pPr>
            <w:r w:rsidRPr="001B7C50">
              <w:t>IEEE Std 802.1AB [97] clause 8.5.4.1</w:t>
            </w:r>
          </w:p>
        </w:tc>
      </w:tr>
      <w:tr w:rsidR="007E4CBA" w:rsidRPr="001B7C50" w14:paraId="0A6B8BF7" w14:textId="77777777" w:rsidTr="00C9561D">
        <w:trPr>
          <w:cantSplit/>
          <w:jc w:val="center"/>
        </w:trPr>
        <w:tc>
          <w:tcPr>
            <w:tcW w:w="3735" w:type="dxa"/>
            <w:shd w:val="clear" w:color="auto" w:fill="auto"/>
          </w:tcPr>
          <w:p w14:paraId="0E12717C" w14:textId="77777777" w:rsidR="007E4CBA" w:rsidRPr="001B7C50" w:rsidRDefault="007E4CBA" w:rsidP="007E4CBA">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7E4CBA" w:rsidRPr="001B7C50" w:rsidRDefault="007E4CBA" w:rsidP="007E4CBA">
            <w:pPr>
              <w:pStyle w:val="TAC"/>
            </w:pPr>
          </w:p>
        </w:tc>
        <w:tc>
          <w:tcPr>
            <w:tcW w:w="708" w:type="dxa"/>
            <w:shd w:val="clear" w:color="auto" w:fill="auto"/>
          </w:tcPr>
          <w:p w14:paraId="120A7362" w14:textId="77777777" w:rsidR="007E4CBA" w:rsidRPr="001B7C50" w:rsidRDefault="007E4CBA" w:rsidP="007E4CBA">
            <w:pPr>
              <w:pStyle w:val="TAC"/>
            </w:pPr>
          </w:p>
        </w:tc>
        <w:tc>
          <w:tcPr>
            <w:tcW w:w="1418" w:type="dxa"/>
            <w:shd w:val="clear" w:color="auto" w:fill="auto"/>
          </w:tcPr>
          <w:p w14:paraId="35F92954" w14:textId="77777777" w:rsidR="007E4CBA" w:rsidRPr="001B7C50" w:rsidRDefault="007E4CBA" w:rsidP="007E4CBA">
            <w:pPr>
              <w:pStyle w:val="TAC"/>
            </w:pPr>
          </w:p>
        </w:tc>
        <w:tc>
          <w:tcPr>
            <w:tcW w:w="1338" w:type="dxa"/>
          </w:tcPr>
          <w:p w14:paraId="32B3543B" w14:textId="77777777" w:rsidR="007E4CBA" w:rsidRPr="001B7C50" w:rsidRDefault="007E4CBA" w:rsidP="007E4CBA">
            <w:pPr>
              <w:pStyle w:val="TAC"/>
            </w:pPr>
          </w:p>
        </w:tc>
        <w:tc>
          <w:tcPr>
            <w:tcW w:w="2126" w:type="dxa"/>
            <w:shd w:val="clear" w:color="auto" w:fill="auto"/>
          </w:tcPr>
          <w:p w14:paraId="24B337AC" w14:textId="77777777" w:rsidR="007E4CBA" w:rsidRPr="001B7C50" w:rsidRDefault="007E4CBA" w:rsidP="007E4CBA">
            <w:pPr>
              <w:pStyle w:val="TAC"/>
            </w:pPr>
          </w:p>
        </w:tc>
      </w:tr>
      <w:tr w:rsidR="007E4CBA" w:rsidRPr="001B7C50" w14:paraId="42A7EED9" w14:textId="77777777" w:rsidTr="00C9561D">
        <w:trPr>
          <w:cantSplit/>
          <w:jc w:val="center"/>
        </w:trPr>
        <w:tc>
          <w:tcPr>
            <w:tcW w:w="3735" w:type="dxa"/>
            <w:shd w:val="clear" w:color="auto" w:fill="auto"/>
          </w:tcPr>
          <w:p w14:paraId="5AE54B56" w14:textId="77777777" w:rsidR="007E4CBA" w:rsidRPr="001B7C50" w:rsidRDefault="007E4CBA" w:rsidP="007E4CBA">
            <w:pPr>
              <w:pStyle w:val="TAL"/>
            </w:pPr>
            <w:r w:rsidRPr="00337788">
              <w:t>Interface information</w:t>
            </w:r>
          </w:p>
        </w:tc>
        <w:tc>
          <w:tcPr>
            <w:tcW w:w="709" w:type="dxa"/>
            <w:shd w:val="clear" w:color="auto" w:fill="auto"/>
          </w:tcPr>
          <w:p w14:paraId="2987FC75" w14:textId="77777777" w:rsidR="007E4CBA" w:rsidRPr="001B7C50" w:rsidRDefault="007E4CBA" w:rsidP="007E4CBA">
            <w:pPr>
              <w:pStyle w:val="TAC"/>
            </w:pPr>
          </w:p>
        </w:tc>
        <w:tc>
          <w:tcPr>
            <w:tcW w:w="708" w:type="dxa"/>
            <w:shd w:val="clear" w:color="auto" w:fill="auto"/>
          </w:tcPr>
          <w:p w14:paraId="60ECE2A7" w14:textId="77777777" w:rsidR="007E4CBA" w:rsidRPr="001B7C50" w:rsidRDefault="007E4CBA" w:rsidP="007E4CBA">
            <w:pPr>
              <w:pStyle w:val="TAC"/>
            </w:pPr>
          </w:p>
        </w:tc>
        <w:tc>
          <w:tcPr>
            <w:tcW w:w="1418" w:type="dxa"/>
            <w:shd w:val="clear" w:color="auto" w:fill="auto"/>
          </w:tcPr>
          <w:p w14:paraId="7AC00BD0" w14:textId="77777777" w:rsidR="007E4CBA" w:rsidRPr="001B7C50" w:rsidRDefault="007E4CBA" w:rsidP="007E4CBA">
            <w:pPr>
              <w:pStyle w:val="TAC"/>
            </w:pPr>
          </w:p>
        </w:tc>
        <w:tc>
          <w:tcPr>
            <w:tcW w:w="1338" w:type="dxa"/>
          </w:tcPr>
          <w:p w14:paraId="34922106" w14:textId="77777777" w:rsidR="007E4CBA" w:rsidRPr="001B7C50" w:rsidRDefault="007E4CBA" w:rsidP="007E4CBA">
            <w:pPr>
              <w:pStyle w:val="TAC"/>
            </w:pPr>
          </w:p>
        </w:tc>
        <w:tc>
          <w:tcPr>
            <w:tcW w:w="2126" w:type="dxa"/>
            <w:shd w:val="clear" w:color="auto" w:fill="auto"/>
          </w:tcPr>
          <w:p w14:paraId="6509C3C3" w14:textId="77777777" w:rsidR="007E4CBA" w:rsidRPr="001B7C50" w:rsidRDefault="007E4CBA" w:rsidP="007E4CBA">
            <w:pPr>
              <w:pStyle w:val="TAC"/>
            </w:pPr>
          </w:p>
        </w:tc>
      </w:tr>
      <w:tr w:rsidR="007E4CBA" w:rsidRPr="001B7C50" w14:paraId="130CA660" w14:textId="77777777" w:rsidTr="00C9561D">
        <w:trPr>
          <w:cantSplit/>
          <w:jc w:val="center"/>
        </w:trPr>
        <w:tc>
          <w:tcPr>
            <w:tcW w:w="3735" w:type="dxa"/>
            <w:shd w:val="clear" w:color="auto" w:fill="auto"/>
          </w:tcPr>
          <w:p w14:paraId="3F82E0F6" w14:textId="77777777" w:rsidR="007E4CBA" w:rsidRPr="001B7C50" w:rsidRDefault="007E4CBA" w:rsidP="007E4CBA">
            <w:pPr>
              <w:pStyle w:val="TAL"/>
            </w:pPr>
            <w:r w:rsidRPr="00337788">
              <w:t>Interface type</w:t>
            </w:r>
          </w:p>
        </w:tc>
        <w:tc>
          <w:tcPr>
            <w:tcW w:w="709" w:type="dxa"/>
            <w:shd w:val="clear" w:color="auto" w:fill="auto"/>
          </w:tcPr>
          <w:p w14:paraId="1AFD06F3" w14:textId="77777777" w:rsidR="007E4CBA" w:rsidRPr="001B7C50" w:rsidRDefault="007E4CBA" w:rsidP="007E4CBA">
            <w:pPr>
              <w:pStyle w:val="TAC"/>
            </w:pPr>
          </w:p>
        </w:tc>
        <w:tc>
          <w:tcPr>
            <w:tcW w:w="708" w:type="dxa"/>
            <w:shd w:val="clear" w:color="auto" w:fill="auto"/>
          </w:tcPr>
          <w:p w14:paraId="780059FD" w14:textId="77777777" w:rsidR="007E4CBA" w:rsidRPr="001B7C50" w:rsidRDefault="007E4CBA" w:rsidP="007E4CBA">
            <w:pPr>
              <w:pStyle w:val="TAC"/>
            </w:pPr>
            <w:r w:rsidRPr="00337788">
              <w:t>X</w:t>
            </w:r>
          </w:p>
        </w:tc>
        <w:tc>
          <w:tcPr>
            <w:tcW w:w="1418" w:type="dxa"/>
            <w:shd w:val="clear" w:color="auto" w:fill="auto"/>
          </w:tcPr>
          <w:p w14:paraId="40892437" w14:textId="77777777" w:rsidR="007E4CBA" w:rsidRPr="001B7C50" w:rsidRDefault="007E4CBA" w:rsidP="007E4CBA">
            <w:pPr>
              <w:pStyle w:val="TAC"/>
            </w:pPr>
          </w:p>
        </w:tc>
        <w:tc>
          <w:tcPr>
            <w:tcW w:w="1338" w:type="dxa"/>
          </w:tcPr>
          <w:p w14:paraId="683F1BA2" w14:textId="77777777" w:rsidR="007E4CBA" w:rsidRPr="001B7C50" w:rsidRDefault="007E4CBA" w:rsidP="007E4CBA">
            <w:pPr>
              <w:pStyle w:val="TAC"/>
            </w:pPr>
            <w:r w:rsidRPr="00337788">
              <w:t>R</w:t>
            </w:r>
          </w:p>
        </w:tc>
        <w:tc>
          <w:tcPr>
            <w:tcW w:w="2126" w:type="dxa"/>
            <w:shd w:val="clear" w:color="auto" w:fill="auto"/>
          </w:tcPr>
          <w:p w14:paraId="581404E5" w14:textId="77777777" w:rsidR="007E4CBA" w:rsidRPr="001B7C50" w:rsidRDefault="007E4CBA" w:rsidP="007E4CBA">
            <w:pPr>
              <w:pStyle w:val="TAC"/>
            </w:pPr>
            <w:r>
              <w:t>IETF RFC </w:t>
            </w:r>
            <w:r w:rsidRPr="00337788">
              <w:t>8343</w:t>
            </w:r>
            <w:r>
              <w:t> [</w:t>
            </w:r>
            <w:r w:rsidRPr="00337788">
              <w:t>151]</w:t>
            </w:r>
          </w:p>
        </w:tc>
      </w:tr>
      <w:tr w:rsidR="007E4CBA" w:rsidRPr="001B7C50" w14:paraId="570CE386" w14:textId="77777777" w:rsidTr="00C9561D">
        <w:trPr>
          <w:cantSplit/>
          <w:jc w:val="center"/>
        </w:trPr>
        <w:tc>
          <w:tcPr>
            <w:tcW w:w="3735" w:type="dxa"/>
            <w:shd w:val="clear" w:color="auto" w:fill="auto"/>
          </w:tcPr>
          <w:p w14:paraId="67577AE7" w14:textId="77777777" w:rsidR="007E4CBA" w:rsidRPr="001B7C50" w:rsidRDefault="007E4CBA" w:rsidP="007E4CBA">
            <w:pPr>
              <w:pStyle w:val="TAL"/>
            </w:pPr>
            <w:r w:rsidRPr="00337788">
              <w:t>Interface enabled status</w:t>
            </w:r>
          </w:p>
        </w:tc>
        <w:tc>
          <w:tcPr>
            <w:tcW w:w="709" w:type="dxa"/>
            <w:shd w:val="clear" w:color="auto" w:fill="auto"/>
          </w:tcPr>
          <w:p w14:paraId="2212DB71" w14:textId="77777777" w:rsidR="007E4CBA" w:rsidRPr="001B7C50" w:rsidRDefault="007E4CBA" w:rsidP="007E4CBA">
            <w:pPr>
              <w:pStyle w:val="TAC"/>
            </w:pPr>
          </w:p>
        </w:tc>
        <w:tc>
          <w:tcPr>
            <w:tcW w:w="708" w:type="dxa"/>
            <w:shd w:val="clear" w:color="auto" w:fill="auto"/>
          </w:tcPr>
          <w:p w14:paraId="48794AA1" w14:textId="77777777" w:rsidR="007E4CBA" w:rsidRPr="001B7C50" w:rsidRDefault="007E4CBA" w:rsidP="007E4CBA">
            <w:pPr>
              <w:pStyle w:val="TAC"/>
            </w:pPr>
            <w:r w:rsidRPr="00337788">
              <w:t>X</w:t>
            </w:r>
          </w:p>
        </w:tc>
        <w:tc>
          <w:tcPr>
            <w:tcW w:w="1418" w:type="dxa"/>
            <w:shd w:val="clear" w:color="auto" w:fill="auto"/>
          </w:tcPr>
          <w:p w14:paraId="7030CE63" w14:textId="77777777" w:rsidR="007E4CBA" w:rsidRPr="001B7C50" w:rsidRDefault="007E4CBA" w:rsidP="007E4CBA">
            <w:pPr>
              <w:pStyle w:val="TAC"/>
            </w:pPr>
          </w:p>
        </w:tc>
        <w:tc>
          <w:tcPr>
            <w:tcW w:w="1338" w:type="dxa"/>
          </w:tcPr>
          <w:p w14:paraId="1B6AAC3F" w14:textId="77777777" w:rsidR="007E4CBA" w:rsidRPr="001B7C50" w:rsidRDefault="007E4CBA" w:rsidP="007E4CBA">
            <w:pPr>
              <w:pStyle w:val="TAC"/>
            </w:pPr>
            <w:r w:rsidRPr="00337788">
              <w:t>R</w:t>
            </w:r>
          </w:p>
        </w:tc>
        <w:tc>
          <w:tcPr>
            <w:tcW w:w="2126" w:type="dxa"/>
            <w:shd w:val="clear" w:color="auto" w:fill="auto"/>
          </w:tcPr>
          <w:p w14:paraId="665E9F29" w14:textId="77777777" w:rsidR="007E4CBA" w:rsidRPr="001B7C50" w:rsidRDefault="007E4CBA" w:rsidP="007E4CBA">
            <w:pPr>
              <w:pStyle w:val="TAC"/>
            </w:pPr>
            <w:r>
              <w:t>IETF RFC </w:t>
            </w:r>
            <w:r w:rsidRPr="00337788">
              <w:t>8343</w:t>
            </w:r>
            <w:r>
              <w:t> [</w:t>
            </w:r>
            <w:r w:rsidRPr="00337788">
              <w:t>151]</w:t>
            </w:r>
          </w:p>
        </w:tc>
      </w:tr>
      <w:tr w:rsidR="007E4CBA" w:rsidRPr="001B7C50" w14:paraId="2462BA26" w14:textId="77777777" w:rsidTr="00C9561D">
        <w:trPr>
          <w:cantSplit/>
          <w:jc w:val="center"/>
        </w:trPr>
        <w:tc>
          <w:tcPr>
            <w:tcW w:w="3735" w:type="dxa"/>
            <w:shd w:val="clear" w:color="auto" w:fill="auto"/>
          </w:tcPr>
          <w:p w14:paraId="248180A5" w14:textId="77777777" w:rsidR="007E4CBA" w:rsidRPr="001B7C50" w:rsidRDefault="007E4CBA" w:rsidP="007E4CBA">
            <w:pPr>
              <w:pStyle w:val="TAL"/>
            </w:pPr>
            <w:r w:rsidRPr="00337788">
              <w:t>phys-address</w:t>
            </w:r>
          </w:p>
        </w:tc>
        <w:tc>
          <w:tcPr>
            <w:tcW w:w="709" w:type="dxa"/>
            <w:shd w:val="clear" w:color="auto" w:fill="auto"/>
          </w:tcPr>
          <w:p w14:paraId="1731022D" w14:textId="77777777" w:rsidR="007E4CBA" w:rsidRPr="001B7C50" w:rsidRDefault="007E4CBA" w:rsidP="007E4CBA">
            <w:pPr>
              <w:pStyle w:val="TAC"/>
            </w:pPr>
          </w:p>
        </w:tc>
        <w:tc>
          <w:tcPr>
            <w:tcW w:w="708" w:type="dxa"/>
            <w:shd w:val="clear" w:color="auto" w:fill="auto"/>
          </w:tcPr>
          <w:p w14:paraId="4E2D2FB8" w14:textId="77777777" w:rsidR="007E4CBA" w:rsidRPr="001B7C50" w:rsidRDefault="007E4CBA" w:rsidP="007E4CBA">
            <w:pPr>
              <w:pStyle w:val="TAC"/>
            </w:pPr>
            <w:r w:rsidRPr="00337788">
              <w:t>X</w:t>
            </w:r>
          </w:p>
        </w:tc>
        <w:tc>
          <w:tcPr>
            <w:tcW w:w="1418" w:type="dxa"/>
            <w:shd w:val="clear" w:color="auto" w:fill="auto"/>
          </w:tcPr>
          <w:p w14:paraId="368C889A" w14:textId="77777777" w:rsidR="007E4CBA" w:rsidRPr="001B7C50" w:rsidRDefault="007E4CBA" w:rsidP="007E4CBA">
            <w:pPr>
              <w:pStyle w:val="TAC"/>
            </w:pPr>
          </w:p>
        </w:tc>
        <w:tc>
          <w:tcPr>
            <w:tcW w:w="1338" w:type="dxa"/>
          </w:tcPr>
          <w:p w14:paraId="48613EDB" w14:textId="77777777" w:rsidR="007E4CBA" w:rsidRPr="001B7C50" w:rsidRDefault="007E4CBA" w:rsidP="007E4CBA">
            <w:pPr>
              <w:pStyle w:val="TAC"/>
            </w:pPr>
            <w:r w:rsidRPr="00337788">
              <w:t>R</w:t>
            </w:r>
          </w:p>
        </w:tc>
        <w:tc>
          <w:tcPr>
            <w:tcW w:w="2126" w:type="dxa"/>
            <w:shd w:val="clear" w:color="auto" w:fill="auto"/>
          </w:tcPr>
          <w:p w14:paraId="55B53944" w14:textId="77777777" w:rsidR="007E4CBA" w:rsidRPr="001B7C50" w:rsidRDefault="007E4CBA" w:rsidP="007E4CBA">
            <w:pPr>
              <w:pStyle w:val="TAC"/>
            </w:pPr>
            <w:r>
              <w:t>IETF RFC </w:t>
            </w:r>
            <w:r w:rsidRPr="00337788">
              <w:t>8343</w:t>
            </w:r>
            <w:r>
              <w:t> [</w:t>
            </w:r>
            <w:r w:rsidRPr="00337788">
              <w:t>151]</w:t>
            </w:r>
          </w:p>
        </w:tc>
      </w:tr>
      <w:tr w:rsidR="007E4CBA" w:rsidRPr="001B7C50" w14:paraId="41E0DD96" w14:textId="77777777" w:rsidTr="00C9561D">
        <w:trPr>
          <w:cantSplit/>
          <w:jc w:val="center"/>
        </w:trPr>
        <w:tc>
          <w:tcPr>
            <w:tcW w:w="3735" w:type="dxa"/>
            <w:shd w:val="clear" w:color="auto" w:fill="auto"/>
          </w:tcPr>
          <w:p w14:paraId="7A8C127A" w14:textId="77777777" w:rsidR="007E4CBA" w:rsidRPr="001B7C50" w:rsidRDefault="007E4CBA" w:rsidP="007E4CBA">
            <w:pPr>
              <w:pStyle w:val="TAL"/>
              <w:rPr>
                <w:b/>
              </w:rPr>
            </w:pPr>
            <w:r w:rsidRPr="00337788">
              <w:t>IPv4 information</w:t>
            </w:r>
          </w:p>
        </w:tc>
        <w:tc>
          <w:tcPr>
            <w:tcW w:w="709" w:type="dxa"/>
            <w:shd w:val="clear" w:color="auto" w:fill="auto"/>
          </w:tcPr>
          <w:p w14:paraId="6AADC7E1" w14:textId="77777777" w:rsidR="007E4CBA" w:rsidRPr="001B7C50" w:rsidRDefault="007E4CBA" w:rsidP="007E4CBA">
            <w:pPr>
              <w:pStyle w:val="TAC"/>
            </w:pPr>
          </w:p>
        </w:tc>
        <w:tc>
          <w:tcPr>
            <w:tcW w:w="708" w:type="dxa"/>
            <w:shd w:val="clear" w:color="auto" w:fill="auto"/>
          </w:tcPr>
          <w:p w14:paraId="27DA02CB" w14:textId="77777777" w:rsidR="007E4CBA" w:rsidRPr="001B7C50" w:rsidRDefault="007E4CBA" w:rsidP="007E4CBA">
            <w:pPr>
              <w:pStyle w:val="TAC"/>
            </w:pPr>
          </w:p>
        </w:tc>
        <w:tc>
          <w:tcPr>
            <w:tcW w:w="1418" w:type="dxa"/>
            <w:shd w:val="clear" w:color="auto" w:fill="auto"/>
          </w:tcPr>
          <w:p w14:paraId="71A9E97B" w14:textId="77777777" w:rsidR="007E4CBA" w:rsidRPr="001B7C50" w:rsidRDefault="007E4CBA" w:rsidP="007E4CBA">
            <w:pPr>
              <w:pStyle w:val="TAC"/>
            </w:pPr>
          </w:p>
        </w:tc>
        <w:tc>
          <w:tcPr>
            <w:tcW w:w="1338" w:type="dxa"/>
          </w:tcPr>
          <w:p w14:paraId="1E6EF551" w14:textId="77777777" w:rsidR="007E4CBA" w:rsidRPr="001B7C50" w:rsidRDefault="007E4CBA" w:rsidP="007E4CBA">
            <w:pPr>
              <w:pStyle w:val="TAC"/>
            </w:pPr>
          </w:p>
        </w:tc>
        <w:tc>
          <w:tcPr>
            <w:tcW w:w="2126" w:type="dxa"/>
            <w:shd w:val="clear" w:color="auto" w:fill="auto"/>
          </w:tcPr>
          <w:p w14:paraId="21C5F1FB" w14:textId="77777777" w:rsidR="007E4CBA" w:rsidRPr="001B7C50" w:rsidRDefault="007E4CBA" w:rsidP="007E4CBA">
            <w:pPr>
              <w:pStyle w:val="TAC"/>
            </w:pPr>
          </w:p>
        </w:tc>
      </w:tr>
      <w:tr w:rsidR="007E4CBA" w:rsidRPr="001B7C50" w14:paraId="4039D659" w14:textId="77777777" w:rsidTr="00C9561D">
        <w:trPr>
          <w:cantSplit/>
          <w:jc w:val="center"/>
        </w:trPr>
        <w:tc>
          <w:tcPr>
            <w:tcW w:w="3735" w:type="dxa"/>
            <w:shd w:val="clear" w:color="auto" w:fill="auto"/>
          </w:tcPr>
          <w:p w14:paraId="6AA18E32" w14:textId="77777777" w:rsidR="007E4CBA" w:rsidRPr="001B7C50" w:rsidRDefault="007E4CBA" w:rsidP="007E4CBA">
            <w:pPr>
              <w:pStyle w:val="TAL"/>
            </w:pPr>
            <w:r w:rsidRPr="00337788">
              <w:t>IPv4 enabled status</w:t>
            </w:r>
          </w:p>
        </w:tc>
        <w:tc>
          <w:tcPr>
            <w:tcW w:w="709" w:type="dxa"/>
            <w:shd w:val="clear" w:color="auto" w:fill="auto"/>
          </w:tcPr>
          <w:p w14:paraId="52D8F1AC" w14:textId="77777777" w:rsidR="007E4CBA" w:rsidRPr="001B7C50" w:rsidRDefault="007E4CBA" w:rsidP="007E4CBA">
            <w:pPr>
              <w:pStyle w:val="TAC"/>
            </w:pPr>
          </w:p>
        </w:tc>
        <w:tc>
          <w:tcPr>
            <w:tcW w:w="708" w:type="dxa"/>
            <w:shd w:val="clear" w:color="auto" w:fill="auto"/>
          </w:tcPr>
          <w:p w14:paraId="67BC47B2" w14:textId="77777777" w:rsidR="007E4CBA" w:rsidRPr="001B7C50" w:rsidRDefault="007E4CBA" w:rsidP="007E4CBA">
            <w:pPr>
              <w:pStyle w:val="TAC"/>
            </w:pPr>
            <w:r w:rsidRPr="00337788">
              <w:t>X</w:t>
            </w:r>
          </w:p>
        </w:tc>
        <w:tc>
          <w:tcPr>
            <w:tcW w:w="1418" w:type="dxa"/>
            <w:shd w:val="clear" w:color="auto" w:fill="auto"/>
          </w:tcPr>
          <w:p w14:paraId="3D176D4D" w14:textId="77777777" w:rsidR="007E4CBA" w:rsidRPr="001B7C50" w:rsidRDefault="007E4CBA" w:rsidP="007E4CBA">
            <w:pPr>
              <w:pStyle w:val="TAC"/>
            </w:pPr>
          </w:p>
        </w:tc>
        <w:tc>
          <w:tcPr>
            <w:tcW w:w="1338" w:type="dxa"/>
          </w:tcPr>
          <w:p w14:paraId="46C9038E" w14:textId="77777777" w:rsidR="007E4CBA" w:rsidRPr="001B7C50" w:rsidRDefault="007E4CBA" w:rsidP="007E4CBA">
            <w:pPr>
              <w:pStyle w:val="TAC"/>
            </w:pPr>
            <w:r w:rsidRPr="00337788">
              <w:t>R</w:t>
            </w:r>
          </w:p>
        </w:tc>
        <w:tc>
          <w:tcPr>
            <w:tcW w:w="2126" w:type="dxa"/>
            <w:shd w:val="clear" w:color="auto" w:fill="auto"/>
          </w:tcPr>
          <w:p w14:paraId="289A3D99" w14:textId="77777777" w:rsidR="007E4CBA" w:rsidRPr="001B7C50" w:rsidRDefault="007E4CBA" w:rsidP="007E4CBA">
            <w:pPr>
              <w:pStyle w:val="TAC"/>
            </w:pPr>
            <w:r>
              <w:t>IETF RFC </w:t>
            </w:r>
            <w:r w:rsidRPr="00337788">
              <w:t>8344</w:t>
            </w:r>
            <w:r>
              <w:t> [</w:t>
            </w:r>
            <w:r w:rsidRPr="00337788">
              <w:t>152]</w:t>
            </w:r>
          </w:p>
        </w:tc>
      </w:tr>
      <w:tr w:rsidR="007E4CBA" w:rsidRPr="001B7C50" w14:paraId="78932906" w14:textId="77777777" w:rsidTr="00C9561D">
        <w:trPr>
          <w:cantSplit/>
          <w:jc w:val="center"/>
        </w:trPr>
        <w:tc>
          <w:tcPr>
            <w:tcW w:w="3735" w:type="dxa"/>
            <w:shd w:val="clear" w:color="auto" w:fill="auto"/>
          </w:tcPr>
          <w:p w14:paraId="05E0DDEA" w14:textId="77777777" w:rsidR="007E4CBA" w:rsidRPr="001B7C50" w:rsidRDefault="007E4CBA" w:rsidP="007E4CBA">
            <w:pPr>
              <w:pStyle w:val="TAL"/>
            </w:pPr>
            <w:r w:rsidRPr="00337788">
              <w:t>IPv4 forwarding status</w:t>
            </w:r>
          </w:p>
        </w:tc>
        <w:tc>
          <w:tcPr>
            <w:tcW w:w="709" w:type="dxa"/>
            <w:shd w:val="clear" w:color="auto" w:fill="auto"/>
          </w:tcPr>
          <w:p w14:paraId="1EAE1BB9" w14:textId="77777777" w:rsidR="007E4CBA" w:rsidRPr="001B7C50" w:rsidRDefault="007E4CBA" w:rsidP="007E4CBA">
            <w:pPr>
              <w:pStyle w:val="TAC"/>
            </w:pPr>
          </w:p>
        </w:tc>
        <w:tc>
          <w:tcPr>
            <w:tcW w:w="708" w:type="dxa"/>
            <w:shd w:val="clear" w:color="auto" w:fill="auto"/>
          </w:tcPr>
          <w:p w14:paraId="186A4726" w14:textId="77777777" w:rsidR="007E4CBA" w:rsidRPr="001B7C50" w:rsidRDefault="007E4CBA" w:rsidP="007E4CBA">
            <w:pPr>
              <w:pStyle w:val="TAC"/>
            </w:pPr>
            <w:r w:rsidRPr="00337788">
              <w:t>X</w:t>
            </w:r>
          </w:p>
        </w:tc>
        <w:tc>
          <w:tcPr>
            <w:tcW w:w="1418" w:type="dxa"/>
            <w:shd w:val="clear" w:color="auto" w:fill="auto"/>
          </w:tcPr>
          <w:p w14:paraId="40384676" w14:textId="77777777" w:rsidR="007E4CBA" w:rsidRPr="001B7C50" w:rsidRDefault="007E4CBA" w:rsidP="007E4CBA">
            <w:pPr>
              <w:pStyle w:val="TAC"/>
            </w:pPr>
          </w:p>
        </w:tc>
        <w:tc>
          <w:tcPr>
            <w:tcW w:w="1338" w:type="dxa"/>
          </w:tcPr>
          <w:p w14:paraId="49F3E58C" w14:textId="77777777" w:rsidR="007E4CBA" w:rsidRPr="001B7C50" w:rsidRDefault="007E4CBA" w:rsidP="007E4CBA">
            <w:pPr>
              <w:pStyle w:val="TAC"/>
            </w:pPr>
            <w:r w:rsidRPr="00337788">
              <w:t>R</w:t>
            </w:r>
          </w:p>
        </w:tc>
        <w:tc>
          <w:tcPr>
            <w:tcW w:w="2126" w:type="dxa"/>
            <w:shd w:val="clear" w:color="auto" w:fill="auto"/>
          </w:tcPr>
          <w:p w14:paraId="2CBA0D0B" w14:textId="77777777" w:rsidR="007E4CBA" w:rsidRPr="001B7C50" w:rsidRDefault="007E4CBA" w:rsidP="007E4CBA">
            <w:pPr>
              <w:pStyle w:val="TAC"/>
            </w:pPr>
            <w:r>
              <w:t>IETF RFC </w:t>
            </w:r>
            <w:r w:rsidRPr="00337788">
              <w:t>8344</w:t>
            </w:r>
            <w:r>
              <w:t> [</w:t>
            </w:r>
            <w:r w:rsidRPr="00337788">
              <w:t>152]</w:t>
            </w:r>
          </w:p>
        </w:tc>
      </w:tr>
      <w:tr w:rsidR="007E4CBA" w:rsidRPr="001B7C50" w14:paraId="48089D18" w14:textId="77777777" w:rsidTr="00C9561D">
        <w:trPr>
          <w:cantSplit/>
          <w:jc w:val="center"/>
        </w:trPr>
        <w:tc>
          <w:tcPr>
            <w:tcW w:w="3735" w:type="dxa"/>
            <w:shd w:val="clear" w:color="auto" w:fill="auto"/>
          </w:tcPr>
          <w:p w14:paraId="4099B6B4" w14:textId="77777777" w:rsidR="007E4CBA" w:rsidRPr="001B7C50" w:rsidRDefault="007E4CBA" w:rsidP="007E4CBA">
            <w:pPr>
              <w:pStyle w:val="TAL"/>
            </w:pPr>
            <w:r w:rsidRPr="00337788">
              <w:t>IPv4 MTU</w:t>
            </w:r>
          </w:p>
        </w:tc>
        <w:tc>
          <w:tcPr>
            <w:tcW w:w="709" w:type="dxa"/>
            <w:shd w:val="clear" w:color="auto" w:fill="auto"/>
          </w:tcPr>
          <w:p w14:paraId="6402E40A" w14:textId="77777777" w:rsidR="007E4CBA" w:rsidRPr="001B7C50" w:rsidRDefault="007E4CBA" w:rsidP="007E4CBA">
            <w:pPr>
              <w:pStyle w:val="TAC"/>
            </w:pPr>
          </w:p>
        </w:tc>
        <w:tc>
          <w:tcPr>
            <w:tcW w:w="708" w:type="dxa"/>
            <w:shd w:val="clear" w:color="auto" w:fill="auto"/>
          </w:tcPr>
          <w:p w14:paraId="5DF34CDE" w14:textId="77777777" w:rsidR="007E4CBA" w:rsidRPr="001B7C50" w:rsidRDefault="007E4CBA" w:rsidP="007E4CBA">
            <w:pPr>
              <w:pStyle w:val="TAC"/>
            </w:pPr>
            <w:r w:rsidRPr="00337788">
              <w:t>X</w:t>
            </w:r>
          </w:p>
        </w:tc>
        <w:tc>
          <w:tcPr>
            <w:tcW w:w="1418" w:type="dxa"/>
            <w:shd w:val="clear" w:color="auto" w:fill="auto"/>
          </w:tcPr>
          <w:p w14:paraId="59D8B671" w14:textId="77777777" w:rsidR="007E4CBA" w:rsidRPr="001B7C50" w:rsidRDefault="007E4CBA" w:rsidP="007E4CBA">
            <w:pPr>
              <w:pStyle w:val="TAC"/>
            </w:pPr>
          </w:p>
        </w:tc>
        <w:tc>
          <w:tcPr>
            <w:tcW w:w="1338" w:type="dxa"/>
          </w:tcPr>
          <w:p w14:paraId="69DBE610" w14:textId="77777777" w:rsidR="007E4CBA" w:rsidRPr="001B7C50" w:rsidRDefault="007E4CBA" w:rsidP="007E4CBA">
            <w:pPr>
              <w:pStyle w:val="TAC"/>
            </w:pPr>
            <w:r w:rsidRPr="00337788">
              <w:t>R</w:t>
            </w:r>
          </w:p>
        </w:tc>
        <w:tc>
          <w:tcPr>
            <w:tcW w:w="2126" w:type="dxa"/>
            <w:shd w:val="clear" w:color="auto" w:fill="auto"/>
          </w:tcPr>
          <w:p w14:paraId="3415EBEC" w14:textId="77777777" w:rsidR="007E4CBA" w:rsidRPr="001B7C50" w:rsidRDefault="007E4CBA" w:rsidP="007E4CBA">
            <w:pPr>
              <w:pStyle w:val="TAC"/>
            </w:pPr>
            <w:r>
              <w:t>IETF RFC </w:t>
            </w:r>
            <w:r w:rsidRPr="00337788">
              <w:t>8344</w:t>
            </w:r>
            <w:r>
              <w:t> [</w:t>
            </w:r>
            <w:r w:rsidRPr="00337788">
              <w:t>152]</w:t>
            </w:r>
          </w:p>
        </w:tc>
      </w:tr>
      <w:tr w:rsidR="007E4CBA" w:rsidRPr="001B7C50" w14:paraId="433BF8FA" w14:textId="77777777" w:rsidTr="00C9561D">
        <w:trPr>
          <w:cantSplit/>
          <w:jc w:val="center"/>
        </w:trPr>
        <w:tc>
          <w:tcPr>
            <w:tcW w:w="3735" w:type="dxa"/>
            <w:shd w:val="clear" w:color="auto" w:fill="auto"/>
          </w:tcPr>
          <w:p w14:paraId="0D7F6BD4" w14:textId="77777777" w:rsidR="007E4CBA" w:rsidRPr="001B7C50" w:rsidRDefault="007E4CBA" w:rsidP="007E4CBA">
            <w:pPr>
              <w:pStyle w:val="TAL"/>
            </w:pPr>
            <w:r w:rsidRPr="00337788">
              <w:t>Information for each IPv4 address</w:t>
            </w:r>
          </w:p>
        </w:tc>
        <w:tc>
          <w:tcPr>
            <w:tcW w:w="709" w:type="dxa"/>
            <w:shd w:val="clear" w:color="auto" w:fill="auto"/>
          </w:tcPr>
          <w:p w14:paraId="6C5849C7" w14:textId="77777777" w:rsidR="007E4CBA" w:rsidRPr="001B7C50" w:rsidRDefault="007E4CBA" w:rsidP="007E4CBA">
            <w:pPr>
              <w:pStyle w:val="TAC"/>
            </w:pPr>
          </w:p>
        </w:tc>
        <w:tc>
          <w:tcPr>
            <w:tcW w:w="708" w:type="dxa"/>
            <w:shd w:val="clear" w:color="auto" w:fill="auto"/>
          </w:tcPr>
          <w:p w14:paraId="1213461D" w14:textId="77777777" w:rsidR="007E4CBA" w:rsidRPr="001B7C50" w:rsidRDefault="007E4CBA" w:rsidP="007E4CBA">
            <w:pPr>
              <w:pStyle w:val="TAC"/>
            </w:pPr>
          </w:p>
        </w:tc>
        <w:tc>
          <w:tcPr>
            <w:tcW w:w="1418" w:type="dxa"/>
            <w:shd w:val="clear" w:color="auto" w:fill="auto"/>
          </w:tcPr>
          <w:p w14:paraId="087592E4" w14:textId="77777777" w:rsidR="007E4CBA" w:rsidRPr="001B7C50" w:rsidRDefault="007E4CBA" w:rsidP="007E4CBA">
            <w:pPr>
              <w:pStyle w:val="TAC"/>
            </w:pPr>
          </w:p>
        </w:tc>
        <w:tc>
          <w:tcPr>
            <w:tcW w:w="1338" w:type="dxa"/>
          </w:tcPr>
          <w:p w14:paraId="2190EBD4" w14:textId="77777777" w:rsidR="007E4CBA" w:rsidRPr="001B7C50" w:rsidRDefault="007E4CBA" w:rsidP="007E4CBA">
            <w:pPr>
              <w:pStyle w:val="TAC"/>
            </w:pPr>
          </w:p>
        </w:tc>
        <w:tc>
          <w:tcPr>
            <w:tcW w:w="2126" w:type="dxa"/>
            <w:shd w:val="clear" w:color="auto" w:fill="auto"/>
          </w:tcPr>
          <w:p w14:paraId="4FB3E3EE" w14:textId="77777777" w:rsidR="007E4CBA" w:rsidRPr="001B7C50" w:rsidRDefault="007E4CBA" w:rsidP="007E4CBA">
            <w:pPr>
              <w:pStyle w:val="TAC"/>
            </w:pPr>
          </w:p>
        </w:tc>
      </w:tr>
      <w:tr w:rsidR="007E4CBA" w:rsidRPr="001B7C50" w14:paraId="52444BD8" w14:textId="77777777" w:rsidTr="00C9561D">
        <w:trPr>
          <w:cantSplit/>
          <w:jc w:val="center"/>
        </w:trPr>
        <w:tc>
          <w:tcPr>
            <w:tcW w:w="3735" w:type="dxa"/>
            <w:shd w:val="clear" w:color="auto" w:fill="auto"/>
          </w:tcPr>
          <w:p w14:paraId="6ECB6EA7" w14:textId="77777777" w:rsidR="007E4CBA" w:rsidRPr="001B7C50" w:rsidRDefault="007E4CBA" w:rsidP="007E4CBA">
            <w:pPr>
              <w:pStyle w:val="TAL"/>
              <w:rPr>
                <w:b/>
              </w:rPr>
            </w:pPr>
            <w:r w:rsidRPr="00337788">
              <w:t>IPv4 address</w:t>
            </w:r>
          </w:p>
        </w:tc>
        <w:tc>
          <w:tcPr>
            <w:tcW w:w="709" w:type="dxa"/>
            <w:shd w:val="clear" w:color="auto" w:fill="auto"/>
          </w:tcPr>
          <w:p w14:paraId="0D60E2B9" w14:textId="77777777" w:rsidR="007E4CBA" w:rsidRPr="001B7C50" w:rsidRDefault="007E4CBA" w:rsidP="007E4CBA">
            <w:pPr>
              <w:pStyle w:val="TAC"/>
            </w:pPr>
          </w:p>
        </w:tc>
        <w:tc>
          <w:tcPr>
            <w:tcW w:w="708" w:type="dxa"/>
            <w:shd w:val="clear" w:color="auto" w:fill="auto"/>
          </w:tcPr>
          <w:p w14:paraId="58E695F8" w14:textId="77777777" w:rsidR="007E4CBA" w:rsidRPr="001B7C50" w:rsidRDefault="007E4CBA" w:rsidP="007E4CBA">
            <w:pPr>
              <w:pStyle w:val="TAC"/>
            </w:pPr>
            <w:r w:rsidRPr="00337788">
              <w:t>X</w:t>
            </w:r>
          </w:p>
        </w:tc>
        <w:tc>
          <w:tcPr>
            <w:tcW w:w="1418" w:type="dxa"/>
            <w:shd w:val="clear" w:color="auto" w:fill="auto"/>
          </w:tcPr>
          <w:p w14:paraId="21141EDE" w14:textId="77777777" w:rsidR="007E4CBA" w:rsidRPr="001B7C50" w:rsidRDefault="007E4CBA" w:rsidP="007E4CBA">
            <w:pPr>
              <w:pStyle w:val="TAC"/>
            </w:pPr>
          </w:p>
        </w:tc>
        <w:tc>
          <w:tcPr>
            <w:tcW w:w="1338" w:type="dxa"/>
          </w:tcPr>
          <w:p w14:paraId="1BF0E0F9" w14:textId="77777777" w:rsidR="007E4CBA" w:rsidRPr="001B7C50" w:rsidRDefault="007E4CBA" w:rsidP="007E4CBA">
            <w:pPr>
              <w:pStyle w:val="TAC"/>
            </w:pPr>
            <w:r w:rsidRPr="00337788">
              <w:t>R</w:t>
            </w:r>
          </w:p>
        </w:tc>
        <w:tc>
          <w:tcPr>
            <w:tcW w:w="2126" w:type="dxa"/>
            <w:shd w:val="clear" w:color="auto" w:fill="auto"/>
          </w:tcPr>
          <w:p w14:paraId="02F37E63" w14:textId="77777777" w:rsidR="007E4CBA" w:rsidRPr="001B7C50" w:rsidRDefault="007E4CBA" w:rsidP="007E4CBA">
            <w:pPr>
              <w:pStyle w:val="TAC"/>
            </w:pPr>
            <w:r>
              <w:t>IETF RFC </w:t>
            </w:r>
            <w:r w:rsidRPr="00337788">
              <w:t>8344</w:t>
            </w:r>
            <w:r>
              <w:t> [</w:t>
            </w:r>
            <w:r w:rsidRPr="00337788">
              <w:t>152]</w:t>
            </w:r>
          </w:p>
        </w:tc>
      </w:tr>
      <w:tr w:rsidR="007E4CBA" w:rsidRPr="001B7C50" w14:paraId="1BCD346D" w14:textId="77777777" w:rsidTr="00C9561D">
        <w:trPr>
          <w:cantSplit/>
          <w:jc w:val="center"/>
        </w:trPr>
        <w:tc>
          <w:tcPr>
            <w:tcW w:w="3735" w:type="dxa"/>
            <w:shd w:val="clear" w:color="auto" w:fill="auto"/>
          </w:tcPr>
          <w:p w14:paraId="211E79EF" w14:textId="77777777" w:rsidR="007E4CBA" w:rsidRPr="001B7C50" w:rsidRDefault="007E4CBA" w:rsidP="007E4CBA">
            <w:pPr>
              <w:pStyle w:val="TAL"/>
            </w:pPr>
            <w:r w:rsidRPr="00337788">
              <w:t>prefix-length</w:t>
            </w:r>
          </w:p>
        </w:tc>
        <w:tc>
          <w:tcPr>
            <w:tcW w:w="709" w:type="dxa"/>
            <w:shd w:val="clear" w:color="auto" w:fill="auto"/>
          </w:tcPr>
          <w:p w14:paraId="293895D9" w14:textId="77777777" w:rsidR="007E4CBA" w:rsidRPr="001B7C50" w:rsidRDefault="007E4CBA" w:rsidP="007E4CBA">
            <w:pPr>
              <w:pStyle w:val="TAC"/>
            </w:pPr>
          </w:p>
        </w:tc>
        <w:tc>
          <w:tcPr>
            <w:tcW w:w="708" w:type="dxa"/>
            <w:shd w:val="clear" w:color="auto" w:fill="auto"/>
          </w:tcPr>
          <w:p w14:paraId="7AD97F5E" w14:textId="77777777" w:rsidR="007E4CBA" w:rsidRPr="001B7C50" w:rsidRDefault="007E4CBA" w:rsidP="007E4CBA">
            <w:pPr>
              <w:pStyle w:val="TAC"/>
            </w:pPr>
            <w:r w:rsidRPr="00337788">
              <w:t>X</w:t>
            </w:r>
          </w:p>
        </w:tc>
        <w:tc>
          <w:tcPr>
            <w:tcW w:w="1418" w:type="dxa"/>
            <w:shd w:val="clear" w:color="auto" w:fill="auto"/>
          </w:tcPr>
          <w:p w14:paraId="04F83BAD" w14:textId="77777777" w:rsidR="007E4CBA" w:rsidRPr="001B7C50" w:rsidRDefault="007E4CBA" w:rsidP="007E4CBA">
            <w:pPr>
              <w:pStyle w:val="TAC"/>
            </w:pPr>
          </w:p>
        </w:tc>
        <w:tc>
          <w:tcPr>
            <w:tcW w:w="1338" w:type="dxa"/>
          </w:tcPr>
          <w:p w14:paraId="42161F82" w14:textId="77777777" w:rsidR="007E4CBA" w:rsidRPr="001B7C50" w:rsidRDefault="007E4CBA" w:rsidP="007E4CBA">
            <w:pPr>
              <w:pStyle w:val="TAC"/>
            </w:pPr>
            <w:r w:rsidRPr="00337788">
              <w:t>R</w:t>
            </w:r>
          </w:p>
        </w:tc>
        <w:tc>
          <w:tcPr>
            <w:tcW w:w="2126" w:type="dxa"/>
            <w:shd w:val="clear" w:color="auto" w:fill="auto"/>
          </w:tcPr>
          <w:p w14:paraId="65C398E3" w14:textId="77777777" w:rsidR="007E4CBA" w:rsidRPr="001B7C50" w:rsidRDefault="007E4CBA" w:rsidP="007E4CBA">
            <w:pPr>
              <w:pStyle w:val="TAC"/>
            </w:pPr>
            <w:r>
              <w:t>IETF RFC </w:t>
            </w:r>
            <w:r w:rsidRPr="00337788">
              <w:t>8344</w:t>
            </w:r>
            <w:r>
              <w:t> [</w:t>
            </w:r>
            <w:r w:rsidRPr="00337788">
              <w:t>152]</w:t>
            </w:r>
          </w:p>
        </w:tc>
      </w:tr>
      <w:tr w:rsidR="007E4CBA" w:rsidRPr="001B7C50" w14:paraId="6F42AC87" w14:textId="77777777" w:rsidTr="00C9561D">
        <w:trPr>
          <w:cantSplit/>
          <w:jc w:val="center"/>
        </w:trPr>
        <w:tc>
          <w:tcPr>
            <w:tcW w:w="3735" w:type="dxa"/>
            <w:shd w:val="clear" w:color="auto" w:fill="auto"/>
          </w:tcPr>
          <w:p w14:paraId="2A610C05" w14:textId="77777777" w:rsidR="007E4CBA" w:rsidRPr="001B7C50" w:rsidRDefault="007E4CBA" w:rsidP="007E4CBA">
            <w:pPr>
              <w:pStyle w:val="TAL"/>
            </w:pPr>
            <w:r w:rsidRPr="00337788">
              <w:t>netmask</w:t>
            </w:r>
          </w:p>
        </w:tc>
        <w:tc>
          <w:tcPr>
            <w:tcW w:w="709" w:type="dxa"/>
            <w:shd w:val="clear" w:color="auto" w:fill="auto"/>
          </w:tcPr>
          <w:p w14:paraId="6816EE29" w14:textId="77777777" w:rsidR="007E4CBA" w:rsidRPr="001B7C50" w:rsidRDefault="007E4CBA" w:rsidP="007E4CBA">
            <w:pPr>
              <w:pStyle w:val="TAC"/>
            </w:pPr>
          </w:p>
        </w:tc>
        <w:tc>
          <w:tcPr>
            <w:tcW w:w="708" w:type="dxa"/>
            <w:shd w:val="clear" w:color="auto" w:fill="auto"/>
          </w:tcPr>
          <w:p w14:paraId="52BB8CA3" w14:textId="77777777" w:rsidR="007E4CBA" w:rsidRPr="001B7C50" w:rsidRDefault="007E4CBA" w:rsidP="007E4CBA">
            <w:pPr>
              <w:pStyle w:val="TAC"/>
            </w:pPr>
            <w:r w:rsidRPr="00337788">
              <w:t>X</w:t>
            </w:r>
          </w:p>
        </w:tc>
        <w:tc>
          <w:tcPr>
            <w:tcW w:w="1418" w:type="dxa"/>
            <w:shd w:val="clear" w:color="auto" w:fill="auto"/>
          </w:tcPr>
          <w:p w14:paraId="000F18B8" w14:textId="77777777" w:rsidR="007E4CBA" w:rsidRPr="001B7C50" w:rsidRDefault="007E4CBA" w:rsidP="007E4CBA">
            <w:pPr>
              <w:pStyle w:val="TAC"/>
            </w:pPr>
          </w:p>
        </w:tc>
        <w:tc>
          <w:tcPr>
            <w:tcW w:w="1338" w:type="dxa"/>
          </w:tcPr>
          <w:p w14:paraId="5E33F39A" w14:textId="77777777" w:rsidR="007E4CBA" w:rsidRPr="001B7C50" w:rsidRDefault="007E4CBA" w:rsidP="007E4CBA">
            <w:pPr>
              <w:pStyle w:val="TAC"/>
            </w:pPr>
            <w:r w:rsidRPr="00337788">
              <w:t>R</w:t>
            </w:r>
          </w:p>
        </w:tc>
        <w:tc>
          <w:tcPr>
            <w:tcW w:w="2126" w:type="dxa"/>
            <w:shd w:val="clear" w:color="auto" w:fill="auto"/>
          </w:tcPr>
          <w:p w14:paraId="0A1553F6" w14:textId="77777777" w:rsidR="007E4CBA" w:rsidRPr="001B7C50" w:rsidRDefault="007E4CBA" w:rsidP="007E4CBA">
            <w:pPr>
              <w:pStyle w:val="TAC"/>
            </w:pPr>
            <w:r>
              <w:t>IETF RFC </w:t>
            </w:r>
            <w:r w:rsidRPr="00337788">
              <w:t>8344</w:t>
            </w:r>
            <w:r>
              <w:t> [</w:t>
            </w:r>
            <w:r w:rsidRPr="00337788">
              <w:t>152]</w:t>
            </w:r>
          </w:p>
        </w:tc>
      </w:tr>
      <w:tr w:rsidR="007E4CBA" w:rsidRPr="001B7C50" w14:paraId="1DEFE4E2" w14:textId="77777777" w:rsidTr="00C9561D">
        <w:trPr>
          <w:cantSplit/>
          <w:jc w:val="center"/>
        </w:trPr>
        <w:tc>
          <w:tcPr>
            <w:tcW w:w="3735" w:type="dxa"/>
            <w:shd w:val="clear" w:color="auto" w:fill="auto"/>
          </w:tcPr>
          <w:p w14:paraId="6BE19EAB" w14:textId="77777777" w:rsidR="007E4CBA" w:rsidRPr="001B7C50" w:rsidRDefault="007E4CBA" w:rsidP="007E4CBA">
            <w:pPr>
              <w:pStyle w:val="TAL"/>
            </w:pPr>
            <w:r w:rsidRPr="00337788">
              <w:t xml:space="preserve"> origin</w:t>
            </w:r>
          </w:p>
        </w:tc>
        <w:tc>
          <w:tcPr>
            <w:tcW w:w="709" w:type="dxa"/>
            <w:shd w:val="clear" w:color="auto" w:fill="auto"/>
          </w:tcPr>
          <w:p w14:paraId="4990E80D" w14:textId="77777777" w:rsidR="007E4CBA" w:rsidRPr="001B7C50" w:rsidRDefault="007E4CBA" w:rsidP="007E4CBA">
            <w:pPr>
              <w:pStyle w:val="TAC"/>
            </w:pPr>
          </w:p>
        </w:tc>
        <w:tc>
          <w:tcPr>
            <w:tcW w:w="708" w:type="dxa"/>
            <w:shd w:val="clear" w:color="auto" w:fill="auto"/>
          </w:tcPr>
          <w:p w14:paraId="57232425" w14:textId="77777777" w:rsidR="007E4CBA" w:rsidRPr="001B7C50" w:rsidRDefault="007E4CBA" w:rsidP="007E4CBA">
            <w:pPr>
              <w:pStyle w:val="TAC"/>
            </w:pPr>
            <w:r w:rsidRPr="00337788">
              <w:t>X</w:t>
            </w:r>
          </w:p>
        </w:tc>
        <w:tc>
          <w:tcPr>
            <w:tcW w:w="1418" w:type="dxa"/>
            <w:shd w:val="clear" w:color="auto" w:fill="auto"/>
          </w:tcPr>
          <w:p w14:paraId="7A2E8F15" w14:textId="77777777" w:rsidR="007E4CBA" w:rsidRPr="001B7C50" w:rsidRDefault="007E4CBA" w:rsidP="007E4CBA">
            <w:pPr>
              <w:pStyle w:val="TAC"/>
            </w:pPr>
          </w:p>
        </w:tc>
        <w:tc>
          <w:tcPr>
            <w:tcW w:w="1338" w:type="dxa"/>
          </w:tcPr>
          <w:p w14:paraId="67340B31" w14:textId="77777777" w:rsidR="007E4CBA" w:rsidRPr="001B7C50" w:rsidRDefault="007E4CBA" w:rsidP="007E4CBA">
            <w:pPr>
              <w:pStyle w:val="TAC"/>
            </w:pPr>
            <w:r w:rsidRPr="00337788">
              <w:t>R</w:t>
            </w:r>
          </w:p>
        </w:tc>
        <w:tc>
          <w:tcPr>
            <w:tcW w:w="2126" w:type="dxa"/>
            <w:shd w:val="clear" w:color="auto" w:fill="auto"/>
          </w:tcPr>
          <w:p w14:paraId="529E4CAA" w14:textId="77777777" w:rsidR="007E4CBA" w:rsidRPr="001B7C50" w:rsidRDefault="007E4CBA" w:rsidP="007E4CBA">
            <w:pPr>
              <w:pStyle w:val="TAC"/>
            </w:pPr>
            <w:r>
              <w:t>IETF RFC </w:t>
            </w:r>
            <w:r w:rsidRPr="00337788">
              <w:t>8344</w:t>
            </w:r>
            <w:r>
              <w:t> [</w:t>
            </w:r>
            <w:r w:rsidRPr="00337788">
              <w:t>152]</w:t>
            </w:r>
          </w:p>
        </w:tc>
      </w:tr>
      <w:tr w:rsidR="007E4CBA" w:rsidRPr="001B7C50" w14:paraId="395053D3" w14:textId="77777777" w:rsidTr="00C9561D">
        <w:trPr>
          <w:cantSplit/>
          <w:jc w:val="center"/>
        </w:trPr>
        <w:tc>
          <w:tcPr>
            <w:tcW w:w="3735" w:type="dxa"/>
            <w:shd w:val="clear" w:color="auto" w:fill="auto"/>
          </w:tcPr>
          <w:p w14:paraId="172C84C0" w14:textId="77777777" w:rsidR="007E4CBA" w:rsidRPr="001B7C50" w:rsidRDefault="007E4CBA" w:rsidP="007E4CBA">
            <w:pPr>
              <w:pStyle w:val="TAL"/>
            </w:pPr>
            <w:r w:rsidRPr="00337788">
              <w:t>Information for each IPv4 neighbor</w:t>
            </w:r>
          </w:p>
        </w:tc>
        <w:tc>
          <w:tcPr>
            <w:tcW w:w="709" w:type="dxa"/>
            <w:shd w:val="clear" w:color="auto" w:fill="auto"/>
          </w:tcPr>
          <w:p w14:paraId="21ED7AA4" w14:textId="77777777" w:rsidR="007E4CBA" w:rsidRPr="001B7C50" w:rsidRDefault="007E4CBA" w:rsidP="007E4CBA">
            <w:pPr>
              <w:pStyle w:val="TAC"/>
            </w:pPr>
          </w:p>
        </w:tc>
        <w:tc>
          <w:tcPr>
            <w:tcW w:w="708" w:type="dxa"/>
            <w:shd w:val="clear" w:color="auto" w:fill="auto"/>
          </w:tcPr>
          <w:p w14:paraId="2E86A498" w14:textId="77777777" w:rsidR="007E4CBA" w:rsidRPr="001B7C50" w:rsidRDefault="007E4CBA" w:rsidP="007E4CBA">
            <w:pPr>
              <w:pStyle w:val="TAC"/>
            </w:pPr>
          </w:p>
        </w:tc>
        <w:tc>
          <w:tcPr>
            <w:tcW w:w="1418" w:type="dxa"/>
            <w:shd w:val="clear" w:color="auto" w:fill="auto"/>
          </w:tcPr>
          <w:p w14:paraId="7E652BD7" w14:textId="77777777" w:rsidR="007E4CBA" w:rsidRPr="001B7C50" w:rsidRDefault="007E4CBA" w:rsidP="007E4CBA">
            <w:pPr>
              <w:pStyle w:val="TAC"/>
            </w:pPr>
          </w:p>
        </w:tc>
        <w:tc>
          <w:tcPr>
            <w:tcW w:w="1338" w:type="dxa"/>
          </w:tcPr>
          <w:p w14:paraId="0A4FC208" w14:textId="77777777" w:rsidR="007E4CBA" w:rsidRPr="001B7C50" w:rsidRDefault="007E4CBA" w:rsidP="007E4CBA">
            <w:pPr>
              <w:pStyle w:val="TAC"/>
            </w:pPr>
          </w:p>
        </w:tc>
        <w:tc>
          <w:tcPr>
            <w:tcW w:w="2126" w:type="dxa"/>
            <w:shd w:val="clear" w:color="auto" w:fill="auto"/>
          </w:tcPr>
          <w:p w14:paraId="30D3682D" w14:textId="77777777" w:rsidR="007E4CBA" w:rsidRPr="001B7C50" w:rsidRDefault="007E4CBA" w:rsidP="007E4CBA">
            <w:pPr>
              <w:pStyle w:val="TAC"/>
            </w:pPr>
          </w:p>
        </w:tc>
      </w:tr>
      <w:tr w:rsidR="007E4CBA" w:rsidRPr="001B7C50" w14:paraId="421C6D08" w14:textId="77777777" w:rsidTr="00C9561D">
        <w:trPr>
          <w:cantSplit/>
          <w:jc w:val="center"/>
        </w:trPr>
        <w:tc>
          <w:tcPr>
            <w:tcW w:w="3735" w:type="dxa"/>
            <w:shd w:val="clear" w:color="auto" w:fill="auto"/>
          </w:tcPr>
          <w:p w14:paraId="59AC9872" w14:textId="77777777" w:rsidR="007E4CBA" w:rsidRPr="001B7C50" w:rsidRDefault="007E4CBA" w:rsidP="007E4CBA">
            <w:pPr>
              <w:pStyle w:val="TAL"/>
              <w:rPr>
                <w:b/>
              </w:rPr>
            </w:pPr>
            <w:r w:rsidRPr="00337788">
              <w:t>IPv4 address</w:t>
            </w:r>
          </w:p>
        </w:tc>
        <w:tc>
          <w:tcPr>
            <w:tcW w:w="709" w:type="dxa"/>
            <w:shd w:val="clear" w:color="auto" w:fill="auto"/>
          </w:tcPr>
          <w:p w14:paraId="4D61429A" w14:textId="77777777" w:rsidR="007E4CBA" w:rsidRPr="001B7C50" w:rsidRDefault="007E4CBA" w:rsidP="007E4CBA">
            <w:pPr>
              <w:pStyle w:val="TAC"/>
            </w:pPr>
          </w:p>
        </w:tc>
        <w:tc>
          <w:tcPr>
            <w:tcW w:w="708" w:type="dxa"/>
            <w:shd w:val="clear" w:color="auto" w:fill="auto"/>
          </w:tcPr>
          <w:p w14:paraId="2744EB15" w14:textId="77777777" w:rsidR="007E4CBA" w:rsidRPr="001B7C50" w:rsidRDefault="007E4CBA" w:rsidP="007E4CBA">
            <w:pPr>
              <w:pStyle w:val="TAC"/>
            </w:pPr>
            <w:r w:rsidRPr="00337788">
              <w:t>X</w:t>
            </w:r>
          </w:p>
        </w:tc>
        <w:tc>
          <w:tcPr>
            <w:tcW w:w="1418" w:type="dxa"/>
            <w:shd w:val="clear" w:color="auto" w:fill="auto"/>
          </w:tcPr>
          <w:p w14:paraId="19FB5601" w14:textId="77777777" w:rsidR="007E4CBA" w:rsidRPr="001B7C50" w:rsidRDefault="007E4CBA" w:rsidP="007E4CBA">
            <w:pPr>
              <w:pStyle w:val="TAC"/>
            </w:pPr>
          </w:p>
        </w:tc>
        <w:tc>
          <w:tcPr>
            <w:tcW w:w="1338" w:type="dxa"/>
          </w:tcPr>
          <w:p w14:paraId="5A1F21E1" w14:textId="77777777" w:rsidR="007E4CBA" w:rsidRPr="001B7C50" w:rsidRDefault="007E4CBA" w:rsidP="007E4CBA">
            <w:pPr>
              <w:pStyle w:val="TAC"/>
            </w:pPr>
            <w:r w:rsidRPr="00337788">
              <w:t>R</w:t>
            </w:r>
          </w:p>
        </w:tc>
        <w:tc>
          <w:tcPr>
            <w:tcW w:w="2126" w:type="dxa"/>
            <w:shd w:val="clear" w:color="auto" w:fill="auto"/>
          </w:tcPr>
          <w:p w14:paraId="77639372" w14:textId="77777777" w:rsidR="007E4CBA" w:rsidRPr="001B7C50" w:rsidRDefault="007E4CBA" w:rsidP="007E4CBA">
            <w:pPr>
              <w:pStyle w:val="TAC"/>
            </w:pPr>
            <w:r>
              <w:t>IETF RFC </w:t>
            </w:r>
            <w:r w:rsidRPr="00337788">
              <w:t>8344</w:t>
            </w:r>
            <w:r>
              <w:t> [</w:t>
            </w:r>
            <w:r w:rsidRPr="00337788">
              <w:t>152]</w:t>
            </w:r>
          </w:p>
        </w:tc>
      </w:tr>
      <w:tr w:rsidR="007E4CBA" w:rsidRPr="001B7C50" w14:paraId="2C136885" w14:textId="77777777" w:rsidTr="00C9561D">
        <w:trPr>
          <w:cantSplit/>
          <w:jc w:val="center"/>
        </w:trPr>
        <w:tc>
          <w:tcPr>
            <w:tcW w:w="3735" w:type="dxa"/>
            <w:shd w:val="clear" w:color="auto" w:fill="auto"/>
          </w:tcPr>
          <w:p w14:paraId="578FA60B" w14:textId="77777777" w:rsidR="007E4CBA" w:rsidRPr="001B7C50" w:rsidRDefault="007E4CBA" w:rsidP="007E4CBA">
            <w:pPr>
              <w:pStyle w:val="TAL"/>
            </w:pPr>
            <w:r w:rsidRPr="00337788">
              <w:t>link-layer-address</w:t>
            </w:r>
          </w:p>
        </w:tc>
        <w:tc>
          <w:tcPr>
            <w:tcW w:w="709" w:type="dxa"/>
            <w:shd w:val="clear" w:color="auto" w:fill="auto"/>
          </w:tcPr>
          <w:p w14:paraId="3CE1E18B" w14:textId="77777777" w:rsidR="007E4CBA" w:rsidRPr="001B7C50" w:rsidRDefault="007E4CBA" w:rsidP="007E4CBA">
            <w:pPr>
              <w:pStyle w:val="TAC"/>
            </w:pPr>
          </w:p>
        </w:tc>
        <w:tc>
          <w:tcPr>
            <w:tcW w:w="708" w:type="dxa"/>
            <w:shd w:val="clear" w:color="auto" w:fill="auto"/>
          </w:tcPr>
          <w:p w14:paraId="40965A67" w14:textId="77777777" w:rsidR="007E4CBA" w:rsidRPr="001B7C50" w:rsidRDefault="007E4CBA" w:rsidP="007E4CBA">
            <w:pPr>
              <w:pStyle w:val="TAC"/>
            </w:pPr>
            <w:r w:rsidRPr="00337788">
              <w:t>X</w:t>
            </w:r>
          </w:p>
        </w:tc>
        <w:tc>
          <w:tcPr>
            <w:tcW w:w="1418" w:type="dxa"/>
            <w:shd w:val="clear" w:color="auto" w:fill="auto"/>
          </w:tcPr>
          <w:p w14:paraId="6316F124" w14:textId="77777777" w:rsidR="007E4CBA" w:rsidRPr="001B7C50" w:rsidRDefault="007E4CBA" w:rsidP="007E4CBA">
            <w:pPr>
              <w:pStyle w:val="TAC"/>
            </w:pPr>
          </w:p>
        </w:tc>
        <w:tc>
          <w:tcPr>
            <w:tcW w:w="1338" w:type="dxa"/>
          </w:tcPr>
          <w:p w14:paraId="022DD61D" w14:textId="77777777" w:rsidR="007E4CBA" w:rsidRPr="001B7C50" w:rsidRDefault="007E4CBA" w:rsidP="007E4CBA">
            <w:pPr>
              <w:pStyle w:val="TAC"/>
            </w:pPr>
            <w:r w:rsidRPr="00337788">
              <w:t>R</w:t>
            </w:r>
          </w:p>
        </w:tc>
        <w:tc>
          <w:tcPr>
            <w:tcW w:w="2126" w:type="dxa"/>
            <w:shd w:val="clear" w:color="auto" w:fill="auto"/>
          </w:tcPr>
          <w:p w14:paraId="337BB675" w14:textId="77777777" w:rsidR="007E4CBA" w:rsidRPr="001B7C50" w:rsidRDefault="007E4CBA" w:rsidP="007E4CBA">
            <w:pPr>
              <w:pStyle w:val="TAC"/>
            </w:pPr>
            <w:r>
              <w:t>IETF RFC </w:t>
            </w:r>
            <w:r w:rsidRPr="00337788">
              <w:t>8344</w:t>
            </w:r>
            <w:r>
              <w:t> [</w:t>
            </w:r>
            <w:r w:rsidRPr="00337788">
              <w:t>152]</w:t>
            </w:r>
          </w:p>
        </w:tc>
      </w:tr>
      <w:tr w:rsidR="007E4CBA" w:rsidRPr="001B7C50" w14:paraId="065D012B" w14:textId="77777777" w:rsidTr="00C9561D">
        <w:trPr>
          <w:cantSplit/>
          <w:jc w:val="center"/>
        </w:trPr>
        <w:tc>
          <w:tcPr>
            <w:tcW w:w="3735" w:type="dxa"/>
            <w:shd w:val="clear" w:color="auto" w:fill="auto"/>
          </w:tcPr>
          <w:p w14:paraId="7F9D81C4" w14:textId="77777777" w:rsidR="007E4CBA" w:rsidRPr="001B7C50" w:rsidRDefault="007E4CBA" w:rsidP="007E4CBA">
            <w:pPr>
              <w:pStyle w:val="TAL"/>
            </w:pPr>
            <w:r w:rsidRPr="00337788">
              <w:t>origin</w:t>
            </w:r>
          </w:p>
        </w:tc>
        <w:tc>
          <w:tcPr>
            <w:tcW w:w="709" w:type="dxa"/>
            <w:shd w:val="clear" w:color="auto" w:fill="auto"/>
          </w:tcPr>
          <w:p w14:paraId="58883908" w14:textId="77777777" w:rsidR="007E4CBA" w:rsidRPr="001B7C50" w:rsidRDefault="007E4CBA" w:rsidP="007E4CBA">
            <w:pPr>
              <w:pStyle w:val="TAC"/>
            </w:pPr>
          </w:p>
        </w:tc>
        <w:tc>
          <w:tcPr>
            <w:tcW w:w="708" w:type="dxa"/>
            <w:shd w:val="clear" w:color="auto" w:fill="auto"/>
          </w:tcPr>
          <w:p w14:paraId="7D00D96B" w14:textId="77777777" w:rsidR="007E4CBA" w:rsidRPr="001B7C50" w:rsidRDefault="007E4CBA" w:rsidP="007E4CBA">
            <w:pPr>
              <w:pStyle w:val="TAC"/>
            </w:pPr>
            <w:r w:rsidRPr="00337788">
              <w:t>X</w:t>
            </w:r>
          </w:p>
        </w:tc>
        <w:tc>
          <w:tcPr>
            <w:tcW w:w="1418" w:type="dxa"/>
            <w:shd w:val="clear" w:color="auto" w:fill="auto"/>
          </w:tcPr>
          <w:p w14:paraId="24A1E532" w14:textId="77777777" w:rsidR="007E4CBA" w:rsidRPr="001B7C50" w:rsidRDefault="007E4CBA" w:rsidP="007E4CBA">
            <w:pPr>
              <w:pStyle w:val="TAC"/>
            </w:pPr>
          </w:p>
        </w:tc>
        <w:tc>
          <w:tcPr>
            <w:tcW w:w="1338" w:type="dxa"/>
          </w:tcPr>
          <w:p w14:paraId="71E2646F" w14:textId="77777777" w:rsidR="007E4CBA" w:rsidRPr="001B7C50" w:rsidRDefault="007E4CBA" w:rsidP="007E4CBA">
            <w:pPr>
              <w:pStyle w:val="TAC"/>
            </w:pPr>
            <w:r w:rsidRPr="00337788">
              <w:t>R</w:t>
            </w:r>
          </w:p>
        </w:tc>
        <w:tc>
          <w:tcPr>
            <w:tcW w:w="2126" w:type="dxa"/>
            <w:shd w:val="clear" w:color="auto" w:fill="auto"/>
          </w:tcPr>
          <w:p w14:paraId="1533FC26" w14:textId="77777777" w:rsidR="007E4CBA" w:rsidRPr="001B7C50" w:rsidRDefault="007E4CBA" w:rsidP="007E4CBA">
            <w:pPr>
              <w:pStyle w:val="TAC"/>
            </w:pPr>
            <w:r>
              <w:t>IETF RFC </w:t>
            </w:r>
            <w:r w:rsidRPr="00337788">
              <w:t>8344</w:t>
            </w:r>
            <w:r>
              <w:t> [</w:t>
            </w:r>
            <w:r w:rsidRPr="00337788">
              <w:t>152]</w:t>
            </w:r>
          </w:p>
        </w:tc>
      </w:tr>
      <w:tr w:rsidR="007E4CBA" w:rsidRPr="001B7C50" w14:paraId="63006402" w14:textId="77777777" w:rsidTr="00C9561D">
        <w:trPr>
          <w:cantSplit/>
          <w:jc w:val="center"/>
        </w:trPr>
        <w:tc>
          <w:tcPr>
            <w:tcW w:w="3735" w:type="dxa"/>
            <w:shd w:val="clear" w:color="auto" w:fill="auto"/>
          </w:tcPr>
          <w:p w14:paraId="39028D69" w14:textId="77777777" w:rsidR="007E4CBA" w:rsidRPr="001B7C50" w:rsidRDefault="007E4CBA" w:rsidP="007E4CBA">
            <w:pPr>
              <w:pStyle w:val="TAL"/>
            </w:pPr>
            <w:r w:rsidRPr="00337788">
              <w:t>IPv6 information</w:t>
            </w:r>
          </w:p>
        </w:tc>
        <w:tc>
          <w:tcPr>
            <w:tcW w:w="709" w:type="dxa"/>
            <w:shd w:val="clear" w:color="auto" w:fill="auto"/>
          </w:tcPr>
          <w:p w14:paraId="31F7D73A" w14:textId="77777777" w:rsidR="007E4CBA" w:rsidRPr="001B7C50" w:rsidRDefault="007E4CBA" w:rsidP="007E4CBA">
            <w:pPr>
              <w:pStyle w:val="TAC"/>
            </w:pPr>
          </w:p>
        </w:tc>
        <w:tc>
          <w:tcPr>
            <w:tcW w:w="708" w:type="dxa"/>
            <w:shd w:val="clear" w:color="auto" w:fill="auto"/>
          </w:tcPr>
          <w:p w14:paraId="0C089CFF" w14:textId="77777777" w:rsidR="007E4CBA" w:rsidRPr="001B7C50" w:rsidRDefault="007E4CBA" w:rsidP="007E4CBA">
            <w:pPr>
              <w:pStyle w:val="TAC"/>
            </w:pPr>
          </w:p>
        </w:tc>
        <w:tc>
          <w:tcPr>
            <w:tcW w:w="1418" w:type="dxa"/>
            <w:shd w:val="clear" w:color="auto" w:fill="auto"/>
          </w:tcPr>
          <w:p w14:paraId="417B9CB5" w14:textId="77777777" w:rsidR="007E4CBA" w:rsidRPr="001B7C50" w:rsidRDefault="007E4CBA" w:rsidP="007E4CBA">
            <w:pPr>
              <w:pStyle w:val="TAC"/>
            </w:pPr>
          </w:p>
        </w:tc>
        <w:tc>
          <w:tcPr>
            <w:tcW w:w="1338" w:type="dxa"/>
          </w:tcPr>
          <w:p w14:paraId="3E379CD4" w14:textId="77777777" w:rsidR="007E4CBA" w:rsidRPr="001B7C50" w:rsidRDefault="007E4CBA" w:rsidP="007E4CBA">
            <w:pPr>
              <w:pStyle w:val="TAC"/>
            </w:pPr>
          </w:p>
        </w:tc>
        <w:tc>
          <w:tcPr>
            <w:tcW w:w="2126" w:type="dxa"/>
            <w:shd w:val="clear" w:color="auto" w:fill="auto"/>
          </w:tcPr>
          <w:p w14:paraId="76883905" w14:textId="77777777" w:rsidR="007E4CBA" w:rsidRPr="001B7C50" w:rsidRDefault="007E4CBA" w:rsidP="007E4CBA">
            <w:pPr>
              <w:pStyle w:val="TAC"/>
            </w:pPr>
          </w:p>
        </w:tc>
      </w:tr>
      <w:tr w:rsidR="007E4CBA" w:rsidRPr="001B7C50" w14:paraId="5DAFFC6B" w14:textId="77777777" w:rsidTr="00C9561D">
        <w:trPr>
          <w:cantSplit/>
          <w:jc w:val="center"/>
        </w:trPr>
        <w:tc>
          <w:tcPr>
            <w:tcW w:w="3735" w:type="dxa"/>
            <w:shd w:val="clear" w:color="auto" w:fill="auto"/>
          </w:tcPr>
          <w:p w14:paraId="21098FD9" w14:textId="77777777" w:rsidR="007E4CBA" w:rsidRPr="001B7C50" w:rsidRDefault="007E4CBA" w:rsidP="007E4CBA">
            <w:pPr>
              <w:pStyle w:val="TAL"/>
            </w:pPr>
            <w:r w:rsidRPr="00337788">
              <w:t>IPv6 enabled status</w:t>
            </w:r>
          </w:p>
        </w:tc>
        <w:tc>
          <w:tcPr>
            <w:tcW w:w="709" w:type="dxa"/>
            <w:shd w:val="clear" w:color="auto" w:fill="auto"/>
          </w:tcPr>
          <w:p w14:paraId="06E0399F" w14:textId="77777777" w:rsidR="007E4CBA" w:rsidRPr="001B7C50" w:rsidRDefault="007E4CBA" w:rsidP="007E4CBA">
            <w:pPr>
              <w:pStyle w:val="TAC"/>
            </w:pPr>
          </w:p>
        </w:tc>
        <w:tc>
          <w:tcPr>
            <w:tcW w:w="708" w:type="dxa"/>
            <w:shd w:val="clear" w:color="auto" w:fill="auto"/>
          </w:tcPr>
          <w:p w14:paraId="630F4EAB" w14:textId="77777777" w:rsidR="007E4CBA" w:rsidRPr="001B7C50" w:rsidRDefault="007E4CBA" w:rsidP="007E4CBA">
            <w:pPr>
              <w:pStyle w:val="TAC"/>
            </w:pPr>
            <w:r w:rsidRPr="00337788">
              <w:t>X</w:t>
            </w:r>
          </w:p>
        </w:tc>
        <w:tc>
          <w:tcPr>
            <w:tcW w:w="1418" w:type="dxa"/>
            <w:shd w:val="clear" w:color="auto" w:fill="auto"/>
          </w:tcPr>
          <w:p w14:paraId="5D49E204" w14:textId="77777777" w:rsidR="007E4CBA" w:rsidRPr="001B7C50" w:rsidRDefault="007E4CBA" w:rsidP="007E4CBA">
            <w:pPr>
              <w:pStyle w:val="TAC"/>
            </w:pPr>
          </w:p>
        </w:tc>
        <w:tc>
          <w:tcPr>
            <w:tcW w:w="1338" w:type="dxa"/>
          </w:tcPr>
          <w:p w14:paraId="7670A2DE" w14:textId="77777777" w:rsidR="007E4CBA" w:rsidRPr="001B7C50" w:rsidRDefault="007E4CBA" w:rsidP="007E4CBA">
            <w:pPr>
              <w:pStyle w:val="TAC"/>
            </w:pPr>
            <w:r w:rsidRPr="00337788">
              <w:t>R</w:t>
            </w:r>
          </w:p>
        </w:tc>
        <w:tc>
          <w:tcPr>
            <w:tcW w:w="2126" w:type="dxa"/>
            <w:shd w:val="clear" w:color="auto" w:fill="auto"/>
          </w:tcPr>
          <w:p w14:paraId="5A2522AC" w14:textId="77777777" w:rsidR="007E4CBA" w:rsidRPr="001B7C50" w:rsidRDefault="007E4CBA" w:rsidP="007E4CBA">
            <w:pPr>
              <w:pStyle w:val="TAC"/>
            </w:pPr>
            <w:r>
              <w:t>IETF RFC </w:t>
            </w:r>
            <w:r w:rsidRPr="00337788">
              <w:t>8344</w:t>
            </w:r>
            <w:r>
              <w:t> [</w:t>
            </w:r>
            <w:r w:rsidRPr="00337788">
              <w:t>152]</w:t>
            </w:r>
          </w:p>
        </w:tc>
      </w:tr>
      <w:tr w:rsidR="007E4CBA" w:rsidRPr="001B7C50" w14:paraId="01D63D24" w14:textId="77777777" w:rsidTr="00C9561D">
        <w:trPr>
          <w:cantSplit/>
          <w:jc w:val="center"/>
        </w:trPr>
        <w:tc>
          <w:tcPr>
            <w:tcW w:w="3735" w:type="dxa"/>
            <w:shd w:val="clear" w:color="auto" w:fill="auto"/>
          </w:tcPr>
          <w:p w14:paraId="43739034" w14:textId="77777777" w:rsidR="007E4CBA" w:rsidRPr="001B7C50" w:rsidRDefault="007E4CBA" w:rsidP="007E4CBA">
            <w:pPr>
              <w:pStyle w:val="TAL"/>
              <w:rPr>
                <w:b/>
              </w:rPr>
            </w:pPr>
            <w:r w:rsidRPr="00337788">
              <w:t>IPv6 forwarding status</w:t>
            </w:r>
          </w:p>
        </w:tc>
        <w:tc>
          <w:tcPr>
            <w:tcW w:w="709" w:type="dxa"/>
            <w:shd w:val="clear" w:color="auto" w:fill="auto"/>
          </w:tcPr>
          <w:p w14:paraId="436FF3FB" w14:textId="77777777" w:rsidR="007E4CBA" w:rsidRPr="001B7C50" w:rsidRDefault="007E4CBA" w:rsidP="007E4CBA">
            <w:pPr>
              <w:pStyle w:val="TAC"/>
            </w:pPr>
          </w:p>
        </w:tc>
        <w:tc>
          <w:tcPr>
            <w:tcW w:w="708" w:type="dxa"/>
            <w:shd w:val="clear" w:color="auto" w:fill="auto"/>
          </w:tcPr>
          <w:p w14:paraId="38EFBCE6" w14:textId="77777777" w:rsidR="007E4CBA" w:rsidRPr="001B7C50" w:rsidRDefault="007E4CBA" w:rsidP="007E4CBA">
            <w:pPr>
              <w:pStyle w:val="TAC"/>
            </w:pPr>
            <w:r w:rsidRPr="00337788">
              <w:t>X</w:t>
            </w:r>
          </w:p>
        </w:tc>
        <w:tc>
          <w:tcPr>
            <w:tcW w:w="1418" w:type="dxa"/>
            <w:shd w:val="clear" w:color="auto" w:fill="auto"/>
          </w:tcPr>
          <w:p w14:paraId="602E9FCA" w14:textId="77777777" w:rsidR="007E4CBA" w:rsidRPr="001B7C50" w:rsidRDefault="007E4CBA" w:rsidP="007E4CBA">
            <w:pPr>
              <w:pStyle w:val="TAC"/>
            </w:pPr>
          </w:p>
        </w:tc>
        <w:tc>
          <w:tcPr>
            <w:tcW w:w="1338" w:type="dxa"/>
          </w:tcPr>
          <w:p w14:paraId="77B4F939" w14:textId="77777777" w:rsidR="007E4CBA" w:rsidRPr="001B7C50" w:rsidRDefault="007E4CBA" w:rsidP="007E4CBA">
            <w:pPr>
              <w:pStyle w:val="TAC"/>
            </w:pPr>
            <w:r w:rsidRPr="00337788">
              <w:t>R</w:t>
            </w:r>
          </w:p>
        </w:tc>
        <w:tc>
          <w:tcPr>
            <w:tcW w:w="2126" w:type="dxa"/>
            <w:shd w:val="clear" w:color="auto" w:fill="auto"/>
          </w:tcPr>
          <w:p w14:paraId="74C9EEAC" w14:textId="77777777" w:rsidR="007E4CBA" w:rsidRPr="001B7C50" w:rsidRDefault="007E4CBA" w:rsidP="007E4CBA">
            <w:pPr>
              <w:pStyle w:val="TAC"/>
            </w:pPr>
            <w:r>
              <w:t>IETF RFC </w:t>
            </w:r>
            <w:r w:rsidRPr="00337788">
              <w:t>8344</w:t>
            </w:r>
            <w:r>
              <w:t> [</w:t>
            </w:r>
            <w:r w:rsidRPr="00337788">
              <w:t>152]</w:t>
            </w:r>
          </w:p>
        </w:tc>
      </w:tr>
      <w:tr w:rsidR="007E4CBA" w:rsidRPr="001B7C50" w14:paraId="55928BD1" w14:textId="77777777" w:rsidTr="00C9561D">
        <w:trPr>
          <w:cantSplit/>
          <w:jc w:val="center"/>
        </w:trPr>
        <w:tc>
          <w:tcPr>
            <w:tcW w:w="3735" w:type="dxa"/>
            <w:shd w:val="clear" w:color="auto" w:fill="auto"/>
          </w:tcPr>
          <w:p w14:paraId="12F43CE9" w14:textId="77777777" w:rsidR="007E4CBA" w:rsidRPr="001B7C50" w:rsidRDefault="007E4CBA" w:rsidP="007E4CBA">
            <w:pPr>
              <w:pStyle w:val="TAL"/>
            </w:pPr>
            <w:r w:rsidRPr="00337788">
              <w:t>IPv6 MTU</w:t>
            </w:r>
          </w:p>
        </w:tc>
        <w:tc>
          <w:tcPr>
            <w:tcW w:w="709" w:type="dxa"/>
            <w:shd w:val="clear" w:color="auto" w:fill="auto"/>
          </w:tcPr>
          <w:p w14:paraId="3ED17E47" w14:textId="77777777" w:rsidR="007E4CBA" w:rsidRPr="001B7C50" w:rsidRDefault="007E4CBA" w:rsidP="007E4CBA">
            <w:pPr>
              <w:pStyle w:val="TAC"/>
            </w:pPr>
          </w:p>
        </w:tc>
        <w:tc>
          <w:tcPr>
            <w:tcW w:w="708" w:type="dxa"/>
            <w:shd w:val="clear" w:color="auto" w:fill="auto"/>
          </w:tcPr>
          <w:p w14:paraId="05E64D27" w14:textId="77777777" w:rsidR="007E4CBA" w:rsidRPr="001B7C50" w:rsidRDefault="007E4CBA" w:rsidP="007E4CBA">
            <w:pPr>
              <w:pStyle w:val="TAC"/>
            </w:pPr>
            <w:r w:rsidRPr="00337788">
              <w:t>X</w:t>
            </w:r>
          </w:p>
        </w:tc>
        <w:tc>
          <w:tcPr>
            <w:tcW w:w="1418" w:type="dxa"/>
            <w:shd w:val="clear" w:color="auto" w:fill="auto"/>
          </w:tcPr>
          <w:p w14:paraId="6F2A7F19" w14:textId="77777777" w:rsidR="007E4CBA" w:rsidRPr="001B7C50" w:rsidRDefault="007E4CBA" w:rsidP="007E4CBA">
            <w:pPr>
              <w:pStyle w:val="TAC"/>
            </w:pPr>
          </w:p>
        </w:tc>
        <w:tc>
          <w:tcPr>
            <w:tcW w:w="1338" w:type="dxa"/>
          </w:tcPr>
          <w:p w14:paraId="4C5AC92F" w14:textId="77777777" w:rsidR="007E4CBA" w:rsidRPr="001B7C50" w:rsidRDefault="007E4CBA" w:rsidP="007E4CBA">
            <w:pPr>
              <w:pStyle w:val="TAC"/>
            </w:pPr>
            <w:r w:rsidRPr="00337788">
              <w:t>R</w:t>
            </w:r>
          </w:p>
        </w:tc>
        <w:tc>
          <w:tcPr>
            <w:tcW w:w="2126" w:type="dxa"/>
            <w:shd w:val="clear" w:color="auto" w:fill="auto"/>
          </w:tcPr>
          <w:p w14:paraId="51E4E784" w14:textId="77777777" w:rsidR="007E4CBA" w:rsidRPr="001B7C50" w:rsidRDefault="007E4CBA" w:rsidP="007E4CBA">
            <w:pPr>
              <w:pStyle w:val="TAC"/>
            </w:pPr>
            <w:r>
              <w:t>IETF RFC </w:t>
            </w:r>
            <w:r w:rsidRPr="00337788">
              <w:t>8344</w:t>
            </w:r>
            <w:r>
              <w:t> [</w:t>
            </w:r>
            <w:r w:rsidRPr="00337788">
              <w:t>152]</w:t>
            </w:r>
          </w:p>
        </w:tc>
      </w:tr>
      <w:tr w:rsidR="007E4CBA" w:rsidRPr="001B7C50" w14:paraId="311C970F" w14:textId="77777777" w:rsidTr="00C9561D">
        <w:trPr>
          <w:cantSplit/>
          <w:jc w:val="center"/>
        </w:trPr>
        <w:tc>
          <w:tcPr>
            <w:tcW w:w="3735" w:type="dxa"/>
            <w:shd w:val="clear" w:color="auto" w:fill="auto"/>
          </w:tcPr>
          <w:p w14:paraId="720ABB19" w14:textId="77777777" w:rsidR="007E4CBA" w:rsidRPr="001B7C50" w:rsidRDefault="007E4CBA" w:rsidP="007E4CBA">
            <w:pPr>
              <w:pStyle w:val="TAL"/>
            </w:pPr>
            <w:r w:rsidRPr="00337788">
              <w:t>Information for each IPv6 address</w:t>
            </w:r>
          </w:p>
        </w:tc>
        <w:tc>
          <w:tcPr>
            <w:tcW w:w="709" w:type="dxa"/>
            <w:shd w:val="clear" w:color="auto" w:fill="auto"/>
          </w:tcPr>
          <w:p w14:paraId="20B896AF" w14:textId="77777777" w:rsidR="007E4CBA" w:rsidRPr="001B7C50" w:rsidRDefault="007E4CBA" w:rsidP="007E4CBA">
            <w:pPr>
              <w:pStyle w:val="TAC"/>
            </w:pPr>
          </w:p>
        </w:tc>
        <w:tc>
          <w:tcPr>
            <w:tcW w:w="708" w:type="dxa"/>
            <w:shd w:val="clear" w:color="auto" w:fill="auto"/>
          </w:tcPr>
          <w:p w14:paraId="647980ED" w14:textId="77777777" w:rsidR="007E4CBA" w:rsidRPr="001B7C50" w:rsidRDefault="007E4CBA" w:rsidP="007E4CBA">
            <w:pPr>
              <w:pStyle w:val="TAC"/>
            </w:pPr>
          </w:p>
        </w:tc>
        <w:tc>
          <w:tcPr>
            <w:tcW w:w="1418" w:type="dxa"/>
            <w:shd w:val="clear" w:color="auto" w:fill="auto"/>
          </w:tcPr>
          <w:p w14:paraId="2453FDA2" w14:textId="77777777" w:rsidR="007E4CBA" w:rsidRPr="001B7C50" w:rsidRDefault="007E4CBA" w:rsidP="007E4CBA">
            <w:pPr>
              <w:pStyle w:val="TAC"/>
            </w:pPr>
          </w:p>
        </w:tc>
        <w:tc>
          <w:tcPr>
            <w:tcW w:w="1338" w:type="dxa"/>
          </w:tcPr>
          <w:p w14:paraId="4535FB28" w14:textId="77777777" w:rsidR="007E4CBA" w:rsidRPr="001B7C50" w:rsidRDefault="007E4CBA" w:rsidP="007E4CBA">
            <w:pPr>
              <w:pStyle w:val="TAC"/>
            </w:pPr>
          </w:p>
        </w:tc>
        <w:tc>
          <w:tcPr>
            <w:tcW w:w="2126" w:type="dxa"/>
            <w:shd w:val="clear" w:color="auto" w:fill="auto"/>
          </w:tcPr>
          <w:p w14:paraId="42F0F610" w14:textId="77777777" w:rsidR="007E4CBA" w:rsidRPr="001B7C50" w:rsidRDefault="007E4CBA" w:rsidP="007E4CBA">
            <w:pPr>
              <w:pStyle w:val="TAC"/>
            </w:pPr>
          </w:p>
        </w:tc>
      </w:tr>
      <w:tr w:rsidR="007E4CBA" w:rsidRPr="001B7C50" w14:paraId="611B7BF9" w14:textId="77777777" w:rsidTr="00C9561D">
        <w:trPr>
          <w:cantSplit/>
          <w:jc w:val="center"/>
        </w:trPr>
        <w:tc>
          <w:tcPr>
            <w:tcW w:w="3735" w:type="dxa"/>
            <w:shd w:val="clear" w:color="auto" w:fill="auto"/>
          </w:tcPr>
          <w:p w14:paraId="30DBECB9" w14:textId="77777777" w:rsidR="007E4CBA" w:rsidRPr="001B7C50" w:rsidRDefault="007E4CBA" w:rsidP="007E4CBA">
            <w:pPr>
              <w:pStyle w:val="TAL"/>
            </w:pPr>
            <w:r w:rsidRPr="00337788">
              <w:t>IPv6 address</w:t>
            </w:r>
          </w:p>
        </w:tc>
        <w:tc>
          <w:tcPr>
            <w:tcW w:w="709" w:type="dxa"/>
            <w:shd w:val="clear" w:color="auto" w:fill="auto"/>
          </w:tcPr>
          <w:p w14:paraId="0015399F" w14:textId="77777777" w:rsidR="007E4CBA" w:rsidRPr="001B7C50" w:rsidRDefault="007E4CBA" w:rsidP="007E4CBA">
            <w:pPr>
              <w:pStyle w:val="TAC"/>
            </w:pPr>
          </w:p>
        </w:tc>
        <w:tc>
          <w:tcPr>
            <w:tcW w:w="708" w:type="dxa"/>
            <w:shd w:val="clear" w:color="auto" w:fill="auto"/>
          </w:tcPr>
          <w:p w14:paraId="49503605" w14:textId="77777777" w:rsidR="007E4CBA" w:rsidRPr="001B7C50" w:rsidRDefault="007E4CBA" w:rsidP="007E4CBA">
            <w:pPr>
              <w:pStyle w:val="TAC"/>
            </w:pPr>
            <w:r w:rsidRPr="00337788">
              <w:t>X</w:t>
            </w:r>
          </w:p>
        </w:tc>
        <w:tc>
          <w:tcPr>
            <w:tcW w:w="1418" w:type="dxa"/>
            <w:shd w:val="clear" w:color="auto" w:fill="auto"/>
          </w:tcPr>
          <w:p w14:paraId="25352C92" w14:textId="77777777" w:rsidR="007E4CBA" w:rsidRPr="001B7C50" w:rsidRDefault="007E4CBA" w:rsidP="007E4CBA">
            <w:pPr>
              <w:pStyle w:val="TAC"/>
            </w:pPr>
          </w:p>
        </w:tc>
        <w:tc>
          <w:tcPr>
            <w:tcW w:w="1338" w:type="dxa"/>
          </w:tcPr>
          <w:p w14:paraId="03FB9A7C" w14:textId="77777777" w:rsidR="007E4CBA" w:rsidRPr="001B7C50" w:rsidRDefault="007E4CBA" w:rsidP="007E4CBA">
            <w:pPr>
              <w:pStyle w:val="TAC"/>
            </w:pPr>
            <w:r w:rsidRPr="00337788">
              <w:t>R</w:t>
            </w:r>
          </w:p>
        </w:tc>
        <w:tc>
          <w:tcPr>
            <w:tcW w:w="2126" w:type="dxa"/>
            <w:shd w:val="clear" w:color="auto" w:fill="auto"/>
          </w:tcPr>
          <w:p w14:paraId="6662386C" w14:textId="77777777" w:rsidR="007E4CBA" w:rsidRPr="001B7C50" w:rsidRDefault="007E4CBA" w:rsidP="007E4CBA">
            <w:pPr>
              <w:pStyle w:val="TAC"/>
            </w:pPr>
            <w:r>
              <w:t>IETF RFC </w:t>
            </w:r>
            <w:r w:rsidRPr="00337788">
              <w:t>8344</w:t>
            </w:r>
            <w:r>
              <w:t> [</w:t>
            </w:r>
            <w:r w:rsidRPr="00337788">
              <w:t>152]</w:t>
            </w:r>
          </w:p>
        </w:tc>
      </w:tr>
      <w:tr w:rsidR="007E4CBA" w:rsidRPr="001B7C50" w14:paraId="1B9F805C" w14:textId="77777777" w:rsidTr="00C9561D">
        <w:trPr>
          <w:cantSplit/>
          <w:jc w:val="center"/>
        </w:trPr>
        <w:tc>
          <w:tcPr>
            <w:tcW w:w="3735" w:type="dxa"/>
            <w:shd w:val="clear" w:color="auto" w:fill="auto"/>
          </w:tcPr>
          <w:p w14:paraId="766FD925" w14:textId="77777777" w:rsidR="007E4CBA" w:rsidRPr="001B7C50" w:rsidRDefault="007E4CBA" w:rsidP="007E4CBA">
            <w:pPr>
              <w:pStyle w:val="TAL"/>
            </w:pPr>
            <w:r w:rsidRPr="00337788">
              <w:t>prefix-length</w:t>
            </w:r>
          </w:p>
        </w:tc>
        <w:tc>
          <w:tcPr>
            <w:tcW w:w="709" w:type="dxa"/>
            <w:shd w:val="clear" w:color="auto" w:fill="auto"/>
          </w:tcPr>
          <w:p w14:paraId="3BEA4A8A" w14:textId="77777777" w:rsidR="007E4CBA" w:rsidRPr="001B7C50" w:rsidRDefault="007E4CBA" w:rsidP="007E4CBA">
            <w:pPr>
              <w:pStyle w:val="TAC"/>
            </w:pPr>
          </w:p>
        </w:tc>
        <w:tc>
          <w:tcPr>
            <w:tcW w:w="708" w:type="dxa"/>
            <w:shd w:val="clear" w:color="auto" w:fill="auto"/>
          </w:tcPr>
          <w:p w14:paraId="263A71C4" w14:textId="77777777" w:rsidR="007E4CBA" w:rsidRPr="001B7C50" w:rsidRDefault="007E4CBA" w:rsidP="007E4CBA">
            <w:pPr>
              <w:pStyle w:val="TAC"/>
            </w:pPr>
            <w:r w:rsidRPr="00337788">
              <w:t>X</w:t>
            </w:r>
          </w:p>
        </w:tc>
        <w:tc>
          <w:tcPr>
            <w:tcW w:w="1418" w:type="dxa"/>
            <w:shd w:val="clear" w:color="auto" w:fill="auto"/>
          </w:tcPr>
          <w:p w14:paraId="2B2B39AE" w14:textId="77777777" w:rsidR="007E4CBA" w:rsidRPr="001B7C50" w:rsidRDefault="007E4CBA" w:rsidP="007E4CBA">
            <w:pPr>
              <w:pStyle w:val="TAC"/>
            </w:pPr>
          </w:p>
        </w:tc>
        <w:tc>
          <w:tcPr>
            <w:tcW w:w="1338" w:type="dxa"/>
          </w:tcPr>
          <w:p w14:paraId="34509B02" w14:textId="77777777" w:rsidR="007E4CBA" w:rsidRPr="001B7C50" w:rsidRDefault="007E4CBA" w:rsidP="007E4CBA">
            <w:pPr>
              <w:pStyle w:val="TAC"/>
            </w:pPr>
            <w:r w:rsidRPr="00337788">
              <w:t>R</w:t>
            </w:r>
          </w:p>
        </w:tc>
        <w:tc>
          <w:tcPr>
            <w:tcW w:w="2126" w:type="dxa"/>
            <w:shd w:val="clear" w:color="auto" w:fill="auto"/>
          </w:tcPr>
          <w:p w14:paraId="13576A8E" w14:textId="77777777" w:rsidR="007E4CBA" w:rsidRPr="001B7C50" w:rsidRDefault="007E4CBA" w:rsidP="007E4CBA">
            <w:pPr>
              <w:pStyle w:val="TAC"/>
            </w:pPr>
            <w:r>
              <w:t>IETF RFC </w:t>
            </w:r>
            <w:r w:rsidRPr="00337788">
              <w:t>8344</w:t>
            </w:r>
            <w:r>
              <w:t> [</w:t>
            </w:r>
            <w:r w:rsidRPr="00337788">
              <w:t>152]</w:t>
            </w:r>
          </w:p>
        </w:tc>
      </w:tr>
      <w:tr w:rsidR="007E4CBA" w:rsidRPr="001B7C50" w14:paraId="544F1855" w14:textId="77777777" w:rsidTr="00C9561D">
        <w:trPr>
          <w:cantSplit/>
          <w:jc w:val="center"/>
        </w:trPr>
        <w:tc>
          <w:tcPr>
            <w:tcW w:w="3735" w:type="dxa"/>
            <w:shd w:val="clear" w:color="auto" w:fill="auto"/>
          </w:tcPr>
          <w:p w14:paraId="510C1ACB" w14:textId="77777777" w:rsidR="007E4CBA" w:rsidRPr="001B7C50" w:rsidRDefault="007E4CBA" w:rsidP="007E4CBA">
            <w:pPr>
              <w:pStyle w:val="TAL"/>
              <w:rPr>
                <w:b/>
              </w:rPr>
            </w:pPr>
            <w:r w:rsidRPr="00337788">
              <w:t>origin</w:t>
            </w:r>
          </w:p>
        </w:tc>
        <w:tc>
          <w:tcPr>
            <w:tcW w:w="709" w:type="dxa"/>
            <w:shd w:val="clear" w:color="auto" w:fill="auto"/>
          </w:tcPr>
          <w:p w14:paraId="586CC1A0" w14:textId="77777777" w:rsidR="007E4CBA" w:rsidRPr="001B7C50" w:rsidRDefault="007E4CBA" w:rsidP="007E4CBA">
            <w:pPr>
              <w:pStyle w:val="TAC"/>
            </w:pPr>
          </w:p>
        </w:tc>
        <w:tc>
          <w:tcPr>
            <w:tcW w:w="708" w:type="dxa"/>
            <w:shd w:val="clear" w:color="auto" w:fill="auto"/>
          </w:tcPr>
          <w:p w14:paraId="5F4CF5D5" w14:textId="77777777" w:rsidR="007E4CBA" w:rsidRPr="001B7C50" w:rsidRDefault="007E4CBA" w:rsidP="007E4CBA">
            <w:pPr>
              <w:pStyle w:val="TAC"/>
            </w:pPr>
            <w:r w:rsidRPr="00337788">
              <w:t>X</w:t>
            </w:r>
          </w:p>
        </w:tc>
        <w:tc>
          <w:tcPr>
            <w:tcW w:w="1418" w:type="dxa"/>
            <w:shd w:val="clear" w:color="auto" w:fill="auto"/>
          </w:tcPr>
          <w:p w14:paraId="267FDCFF" w14:textId="77777777" w:rsidR="007E4CBA" w:rsidRPr="001B7C50" w:rsidRDefault="007E4CBA" w:rsidP="007E4CBA">
            <w:pPr>
              <w:pStyle w:val="TAC"/>
            </w:pPr>
          </w:p>
        </w:tc>
        <w:tc>
          <w:tcPr>
            <w:tcW w:w="1338" w:type="dxa"/>
          </w:tcPr>
          <w:p w14:paraId="124DFCB4" w14:textId="77777777" w:rsidR="007E4CBA" w:rsidRPr="001B7C50" w:rsidRDefault="007E4CBA" w:rsidP="007E4CBA">
            <w:pPr>
              <w:pStyle w:val="TAC"/>
            </w:pPr>
            <w:r w:rsidRPr="00337788">
              <w:t>R</w:t>
            </w:r>
          </w:p>
        </w:tc>
        <w:tc>
          <w:tcPr>
            <w:tcW w:w="2126" w:type="dxa"/>
            <w:shd w:val="clear" w:color="auto" w:fill="auto"/>
          </w:tcPr>
          <w:p w14:paraId="54E4459A" w14:textId="77777777" w:rsidR="007E4CBA" w:rsidRPr="001B7C50" w:rsidRDefault="007E4CBA" w:rsidP="007E4CBA">
            <w:pPr>
              <w:pStyle w:val="TAC"/>
            </w:pPr>
            <w:r>
              <w:t>IETF RFC </w:t>
            </w:r>
            <w:r w:rsidRPr="00337788">
              <w:t>8344</w:t>
            </w:r>
            <w:r>
              <w:t> [</w:t>
            </w:r>
            <w:r w:rsidRPr="00337788">
              <w:t>152]</w:t>
            </w:r>
          </w:p>
        </w:tc>
      </w:tr>
      <w:tr w:rsidR="007E4CBA" w:rsidRPr="001B7C50" w14:paraId="472098C8" w14:textId="77777777" w:rsidTr="00C9561D">
        <w:trPr>
          <w:cantSplit/>
          <w:jc w:val="center"/>
        </w:trPr>
        <w:tc>
          <w:tcPr>
            <w:tcW w:w="3735" w:type="dxa"/>
            <w:shd w:val="clear" w:color="auto" w:fill="auto"/>
          </w:tcPr>
          <w:p w14:paraId="79656A97" w14:textId="77777777" w:rsidR="007E4CBA" w:rsidRPr="001B7C50" w:rsidRDefault="007E4CBA" w:rsidP="007E4CBA">
            <w:pPr>
              <w:pStyle w:val="TAL"/>
            </w:pPr>
            <w:r w:rsidRPr="00337788">
              <w:t>status</w:t>
            </w:r>
          </w:p>
        </w:tc>
        <w:tc>
          <w:tcPr>
            <w:tcW w:w="709" w:type="dxa"/>
            <w:shd w:val="clear" w:color="auto" w:fill="auto"/>
          </w:tcPr>
          <w:p w14:paraId="42B70A68" w14:textId="77777777" w:rsidR="007E4CBA" w:rsidRPr="001B7C50" w:rsidRDefault="007E4CBA" w:rsidP="007E4CBA">
            <w:pPr>
              <w:pStyle w:val="TAC"/>
            </w:pPr>
          </w:p>
        </w:tc>
        <w:tc>
          <w:tcPr>
            <w:tcW w:w="708" w:type="dxa"/>
            <w:shd w:val="clear" w:color="auto" w:fill="auto"/>
          </w:tcPr>
          <w:p w14:paraId="031712D3" w14:textId="77777777" w:rsidR="007E4CBA" w:rsidRPr="001B7C50" w:rsidRDefault="007E4CBA" w:rsidP="007E4CBA">
            <w:pPr>
              <w:pStyle w:val="TAC"/>
            </w:pPr>
            <w:r w:rsidRPr="00337788">
              <w:t>X</w:t>
            </w:r>
          </w:p>
        </w:tc>
        <w:tc>
          <w:tcPr>
            <w:tcW w:w="1418" w:type="dxa"/>
            <w:shd w:val="clear" w:color="auto" w:fill="auto"/>
          </w:tcPr>
          <w:p w14:paraId="2739D05E" w14:textId="77777777" w:rsidR="007E4CBA" w:rsidRPr="001B7C50" w:rsidRDefault="007E4CBA" w:rsidP="007E4CBA">
            <w:pPr>
              <w:pStyle w:val="TAC"/>
            </w:pPr>
          </w:p>
        </w:tc>
        <w:tc>
          <w:tcPr>
            <w:tcW w:w="1338" w:type="dxa"/>
          </w:tcPr>
          <w:p w14:paraId="6FFB63F7" w14:textId="77777777" w:rsidR="007E4CBA" w:rsidRPr="001B7C50" w:rsidRDefault="007E4CBA" w:rsidP="007E4CBA">
            <w:pPr>
              <w:pStyle w:val="TAC"/>
            </w:pPr>
            <w:r w:rsidRPr="00337788">
              <w:t>R</w:t>
            </w:r>
          </w:p>
        </w:tc>
        <w:tc>
          <w:tcPr>
            <w:tcW w:w="2126" w:type="dxa"/>
            <w:shd w:val="clear" w:color="auto" w:fill="auto"/>
          </w:tcPr>
          <w:p w14:paraId="1A36E5F5" w14:textId="77777777" w:rsidR="007E4CBA" w:rsidRPr="001B7C50" w:rsidRDefault="007E4CBA" w:rsidP="007E4CBA">
            <w:pPr>
              <w:pStyle w:val="TAC"/>
            </w:pPr>
            <w:r>
              <w:t>IETF RFC </w:t>
            </w:r>
            <w:r w:rsidRPr="00337788">
              <w:t>8344</w:t>
            </w:r>
            <w:r>
              <w:t> [</w:t>
            </w:r>
            <w:r w:rsidRPr="00337788">
              <w:t>152]</w:t>
            </w:r>
          </w:p>
        </w:tc>
      </w:tr>
      <w:tr w:rsidR="007E4CBA" w:rsidRPr="001B7C50" w14:paraId="21E39244" w14:textId="77777777" w:rsidTr="00C9561D">
        <w:trPr>
          <w:cantSplit/>
          <w:jc w:val="center"/>
        </w:trPr>
        <w:tc>
          <w:tcPr>
            <w:tcW w:w="3735" w:type="dxa"/>
            <w:shd w:val="clear" w:color="auto" w:fill="auto"/>
          </w:tcPr>
          <w:p w14:paraId="48921403" w14:textId="77777777" w:rsidR="007E4CBA" w:rsidRPr="001B7C50" w:rsidRDefault="007E4CBA" w:rsidP="007E4CBA">
            <w:pPr>
              <w:pStyle w:val="TAL"/>
            </w:pPr>
            <w:r w:rsidRPr="00337788">
              <w:t>Information for each IPv6 neighbor</w:t>
            </w:r>
          </w:p>
        </w:tc>
        <w:tc>
          <w:tcPr>
            <w:tcW w:w="709" w:type="dxa"/>
            <w:shd w:val="clear" w:color="auto" w:fill="auto"/>
          </w:tcPr>
          <w:p w14:paraId="27168B63" w14:textId="77777777" w:rsidR="007E4CBA" w:rsidRPr="001B7C50" w:rsidRDefault="007E4CBA" w:rsidP="007E4CBA">
            <w:pPr>
              <w:pStyle w:val="TAC"/>
            </w:pPr>
          </w:p>
        </w:tc>
        <w:tc>
          <w:tcPr>
            <w:tcW w:w="708" w:type="dxa"/>
            <w:shd w:val="clear" w:color="auto" w:fill="auto"/>
          </w:tcPr>
          <w:p w14:paraId="26EE15B4" w14:textId="77777777" w:rsidR="007E4CBA" w:rsidRPr="001B7C50" w:rsidRDefault="007E4CBA" w:rsidP="007E4CBA">
            <w:pPr>
              <w:pStyle w:val="TAC"/>
            </w:pPr>
          </w:p>
        </w:tc>
        <w:tc>
          <w:tcPr>
            <w:tcW w:w="1418" w:type="dxa"/>
            <w:shd w:val="clear" w:color="auto" w:fill="auto"/>
          </w:tcPr>
          <w:p w14:paraId="16C371D6" w14:textId="77777777" w:rsidR="007E4CBA" w:rsidRPr="001B7C50" w:rsidRDefault="007E4CBA" w:rsidP="007E4CBA">
            <w:pPr>
              <w:pStyle w:val="TAC"/>
            </w:pPr>
          </w:p>
        </w:tc>
        <w:tc>
          <w:tcPr>
            <w:tcW w:w="1338" w:type="dxa"/>
          </w:tcPr>
          <w:p w14:paraId="62F2D13E" w14:textId="77777777" w:rsidR="007E4CBA" w:rsidRPr="001B7C50" w:rsidRDefault="007E4CBA" w:rsidP="007E4CBA">
            <w:pPr>
              <w:pStyle w:val="TAC"/>
            </w:pPr>
          </w:p>
        </w:tc>
        <w:tc>
          <w:tcPr>
            <w:tcW w:w="2126" w:type="dxa"/>
            <w:shd w:val="clear" w:color="auto" w:fill="auto"/>
          </w:tcPr>
          <w:p w14:paraId="185221B3" w14:textId="77777777" w:rsidR="007E4CBA" w:rsidRPr="001B7C50" w:rsidRDefault="007E4CBA" w:rsidP="007E4CBA">
            <w:pPr>
              <w:pStyle w:val="TAC"/>
            </w:pPr>
          </w:p>
        </w:tc>
      </w:tr>
      <w:tr w:rsidR="007E4CBA" w:rsidRPr="001B7C50" w14:paraId="03BED7D8" w14:textId="77777777" w:rsidTr="00C9561D">
        <w:trPr>
          <w:cantSplit/>
          <w:jc w:val="center"/>
        </w:trPr>
        <w:tc>
          <w:tcPr>
            <w:tcW w:w="3735" w:type="dxa"/>
            <w:shd w:val="clear" w:color="auto" w:fill="auto"/>
          </w:tcPr>
          <w:p w14:paraId="326F040F" w14:textId="77777777" w:rsidR="007E4CBA" w:rsidRPr="001B7C50" w:rsidRDefault="007E4CBA" w:rsidP="007E4CBA">
            <w:pPr>
              <w:pStyle w:val="TAL"/>
            </w:pPr>
            <w:r w:rsidRPr="00337788">
              <w:t>IPv6 address</w:t>
            </w:r>
          </w:p>
        </w:tc>
        <w:tc>
          <w:tcPr>
            <w:tcW w:w="709" w:type="dxa"/>
            <w:shd w:val="clear" w:color="auto" w:fill="auto"/>
          </w:tcPr>
          <w:p w14:paraId="67FB869E" w14:textId="77777777" w:rsidR="007E4CBA" w:rsidRPr="001B7C50" w:rsidRDefault="007E4CBA" w:rsidP="007E4CBA">
            <w:pPr>
              <w:pStyle w:val="TAC"/>
            </w:pPr>
          </w:p>
        </w:tc>
        <w:tc>
          <w:tcPr>
            <w:tcW w:w="708" w:type="dxa"/>
            <w:shd w:val="clear" w:color="auto" w:fill="auto"/>
          </w:tcPr>
          <w:p w14:paraId="37684D11" w14:textId="77777777" w:rsidR="007E4CBA" w:rsidRPr="001B7C50" w:rsidRDefault="007E4CBA" w:rsidP="007E4CBA">
            <w:pPr>
              <w:pStyle w:val="TAC"/>
            </w:pPr>
            <w:r w:rsidRPr="00337788">
              <w:t>X</w:t>
            </w:r>
          </w:p>
        </w:tc>
        <w:tc>
          <w:tcPr>
            <w:tcW w:w="1418" w:type="dxa"/>
            <w:shd w:val="clear" w:color="auto" w:fill="auto"/>
          </w:tcPr>
          <w:p w14:paraId="37614DB5" w14:textId="77777777" w:rsidR="007E4CBA" w:rsidRPr="001B7C50" w:rsidRDefault="007E4CBA" w:rsidP="007E4CBA">
            <w:pPr>
              <w:pStyle w:val="TAC"/>
            </w:pPr>
          </w:p>
        </w:tc>
        <w:tc>
          <w:tcPr>
            <w:tcW w:w="1338" w:type="dxa"/>
          </w:tcPr>
          <w:p w14:paraId="2AEEEC00" w14:textId="77777777" w:rsidR="007E4CBA" w:rsidRPr="001B7C50" w:rsidRDefault="007E4CBA" w:rsidP="007E4CBA">
            <w:pPr>
              <w:pStyle w:val="TAC"/>
            </w:pPr>
            <w:r w:rsidRPr="00337788">
              <w:t>R</w:t>
            </w:r>
          </w:p>
        </w:tc>
        <w:tc>
          <w:tcPr>
            <w:tcW w:w="2126" w:type="dxa"/>
            <w:shd w:val="clear" w:color="auto" w:fill="auto"/>
          </w:tcPr>
          <w:p w14:paraId="2AE08E46" w14:textId="77777777" w:rsidR="007E4CBA" w:rsidRPr="001B7C50" w:rsidRDefault="007E4CBA" w:rsidP="007E4CBA">
            <w:pPr>
              <w:pStyle w:val="TAC"/>
            </w:pPr>
            <w:r>
              <w:t>IETF RFC </w:t>
            </w:r>
            <w:r w:rsidRPr="00337788">
              <w:t>8344</w:t>
            </w:r>
            <w:r>
              <w:t> [</w:t>
            </w:r>
            <w:r w:rsidRPr="00337788">
              <w:t>152]</w:t>
            </w:r>
          </w:p>
        </w:tc>
      </w:tr>
      <w:tr w:rsidR="007E4CBA" w:rsidRPr="001B7C50" w14:paraId="67CEBF22" w14:textId="77777777" w:rsidTr="00C9561D">
        <w:trPr>
          <w:cantSplit/>
          <w:jc w:val="center"/>
        </w:trPr>
        <w:tc>
          <w:tcPr>
            <w:tcW w:w="3735" w:type="dxa"/>
            <w:shd w:val="clear" w:color="auto" w:fill="auto"/>
          </w:tcPr>
          <w:p w14:paraId="4B6B26BA" w14:textId="77777777" w:rsidR="007E4CBA" w:rsidRPr="001B7C50" w:rsidRDefault="007E4CBA" w:rsidP="007E4CBA">
            <w:pPr>
              <w:pStyle w:val="TAL"/>
            </w:pPr>
            <w:r w:rsidRPr="00337788">
              <w:t>link-layer-address</w:t>
            </w:r>
          </w:p>
        </w:tc>
        <w:tc>
          <w:tcPr>
            <w:tcW w:w="709" w:type="dxa"/>
            <w:shd w:val="clear" w:color="auto" w:fill="auto"/>
          </w:tcPr>
          <w:p w14:paraId="68B97C51" w14:textId="77777777" w:rsidR="007E4CBA" w:rsidRPr="001B7C50" w:rsidRDefault="007E4CBA" w:rsidP="007E4CBA">
            <w:pPr>
              <w:pStyle w:val="TAC"/>
            </w:pPr>
          </w:p>
        </w:tc>
        <w:tc>
          <w:tcPr>
            <w:tcW w:w="708" w:type="dxa"/>
            <w:shd w:val="clear" w:color="auto" w:fill="auto"/>
          </w:tcPr>
          <w:p w14:paraId="2EE32BF5" w14:textId="77777777" w:rsidR="007E4CBA" w:rsidRPr="001B7C50" w:rsidRDefault="007E4CBA" w:rsidP="007E4CBA">
            <w:pPr>
              <w:pStyle w:val="TAC"/>
            </w:pPr>
            <w:r w:rsidRPr="00337788">
              <w:t>X</w:t>
            </w:r>
          </w:p>
        </w:tc>
        <w:tc>
          <w:tcPr>
            <w:tcW w:w="1418" w:type="dxa"/>
            <w:shd w:val="clear" w:color="auto" w:fill="auto"/>
          </w:tcPr>
          <w:p w14:paraId="5C1A2B7F" w14:textId="77777777" w:rsidR="007E4CBA" w:rsidRPr="001B7C50" w:rsidRDefault="007E4CBA" w:rsidP="007E4CBA">
            <w:pPr>
              <w:pStyle w:val="TAC"/>
            </w:pPr>
          </w:p>
        </w:tc>
        <w:tc>
          <w:tcPr>
            <w:tcW w:w="1338" w:type="dxa"/>
          </w:tcPr>
          <w:p w14:paraId="73038AA4" w14:textId="77777777" w:rsidR="007E4CBA" w:rsidRPr="001B7C50" w:rsidRDefault="007E4CBA" w:rsidP="007E4CBA">
            <w:pPr>
              <w:pStyle w:val="TAC"/>
            </w:pPr>
            <w:r w:rsidRPr="00337788">
              <w:t>R</w:t>
            </w:r>
          </w:p>
        </w:tc>
        <w:tc>
          <w:tcPr>
            <w:tcW w:w="2126" w:type="dxa"/>
            <w:shd w:val="clear" w:color="auto" w:fill="auto"/>
          </w:tcPr>
          <w:p w14:paraId="69EA97CF" w14:textId="77777777" w:rsidR="007E4CBA" w:rsidRPr="001B7C50" w:rsidRDefault="007E4CBA" w:rsidP="007E4CBA">
            <w:pPr>
              <w:pStyle w:val="TAC"/>
            </w:pPr>
            <w:r>
              <w:t>IETF RFC </w:t>
            </w:r>
            <w:r w:rsidRPr="00337788">
              <w:t>8344</w:t>
            </w:r>
            <w:r>
              <w:t> [</w:t>
            </w:r>
            <w:r w:rsidRPr="00337788">
              <w:t>152]</w:t>
            </w:r>
          </w:p>
        </w:tc>
      </w:tr>
      <w:tr w:rsidR="007E4CBA" w:rsidRPr="001B7C50" w14:paraId="31146406" w14:textId="77777777" w:rsidTr="00C9561D">
        <w:trPr>
          <w:cantSplit/>
          <w:jc w:val="center"/>
        </w:trPr>
        <w:tc>
          <w:tcPr>
            <w:tcW w:w="3735" w:type="dxa"/>
            <w:shd w:val="clear" w:color="auto" w:fill="auto"/>
          </w:tcPr>
          <w:p w14:paraId="01875A84" w14:textId="77777777" w:rsidR="007E4CBA" w:rsidRPr="001B7C50" w:rsidRDefault="007E4CBA" w:rsidP="007E4CBA">
            <w:pPr>
              <w:pStyle w:val="TAL"/>
              <w:rPr>
                <w:b/>
              </w:rPr>
            </w:pPr>
            <w:r w:rsidRPr="00337788">
              <w:t>origin</w:t>
            </w:r>
          </w:p>
        </w:tc>
        <w:tc>
          <w:tcPr>
            <w:tcW w:w="709" w:type="dxa"/>
            <w:shd w:val="clear" w:color="auto" w:fill="auto"/>
          </w:tcPr>
          <w:p w14:paraId="40A8214A" w14:textId="77777777" w:rsidR="007E4CBA" w:rsidRPr="001B7C50" w:rsidRDefault="007E4CBA" w:rsidP="007E4CBA">
            <w:pPr>
              <w:pStyle w:val="TAC"/>
            </w:pPr>
          </w:p>
        </w:tc>
        <w:tc>
          <w:tcPr>
            <w:tcW w:w="708" w:type="dxa"/>
            <w:shd w:val="clear" w:color="auto" w:fill="auto"/>
          </w:tcPr>
          <w:p w14:paraId="0D11FB97" w14:textId="77777777" w:rsidR="007E4CBA" w:rsidRPr="001B7C50" w:rsidRDefault="007E4CBA" w:rsidP="007E4CBA">
            <w:pPr>
              <w:pStyle w:val="TAC"/>
            </w:pPr>
            <w:r w:rsidRPr="00337788">
              <w:t>X</w:t>
            </w:r>
          </w:p>
        </w:tc>
        <w:tc>
          <w:tcPr>
            <w:tcW w:w="1418" w:type="dxa"/>
            <w:shd w:val="clear" w:color="auto" w:fill="auto"/>
          </w:tcPr>
          <w:p w14:paraId="05ED776C" w14:textId="77777777" w:rsidR="007E4CBA" w:rsidRPr="001B7C50" w:rsidRDefault="007E4CBA" w:rsidP="007E4CBA">
            <w:pPr>
              <w:pStyle w:val="TAC"/>
            </w:pPr>
          </w:p>
        </w:tc>
        <w:tc>
          <w:tcPr>
            <w:tcW w:w="1338" w:type="dxa"/>
          </w:tcPr>
          <w:p w14:paraId="020B1A1E" w14:textId="77777777" w:rsidR="007E4CBA" w:rsidRPr="001B7C50" w:rsidRDefault="007E4CBA" w:rsidP="007E4CBA">
            <w:pPr>
              <w:pStyle w:val="TAC"/>
            </w:pPr>
            <w:r w:rsidRPr="00337788">
              <w:t>R</w:t>
            </w:r>
          </w:p>
        </w:tc>
        <w:tc>
          <w:tcPr>
            <w:tcW w:w="2126" w:type="dxa"/>
            <w:shd w:val="clear" w:color="auto" w:fill="auto"/>
          </w:tcPr>
          <w:p w14:paraId="7EF5A6FE" w14:textId="77777777" w:rsidR="007E4CBA" w:rsidRPr="001B7C50" w:rsidRDefault="007E4CBA" w:rsidP="007E4CBA">
            <w:pPr>
              <w:pStyle w:val="TAC"/>
            </w:pPr>
            <w:r>
              <w:t>IETF RFC </w:t>
            </w:r>
            <w:r w:rsidRPr="00337788">
              <w:t>8344</w:t>
            </w:r>
            <w:r>
              <w:t> [</w:t>
            </w:r>
            <w:r w:rsidRPr="00337788">
              <w:t>152]</w:t>
            </w:r>
          </w:p>
        </w:tc>
      </w:tr>
      <w:tr w:rsidR="007E4CBA" w:rsidRPr="001B7C50" w14:paraId="26FC81AA" w14:textId="77777777" w:rsidTr="00C9561D">
        <w:trPr>
          <w:cantSplit/>
          <w:jc w:val="center"/>
        </w:trPr>
        <w:tc>
          <w:tcPr>
            <w:tcW w:w="3735" w:type="dxa"/>
            <w:shd w:val="clear" w:color="auto" w:fill="auto"/>
          </w:tcPr>
          <w:p w14:paraId="764E0D6C" w14:textId="77777777" w:rsidR="007E4CBA" w:rsidRPr="001B7C50" w:rsidRDefault="007E4CBA" w:rsidP="007E4CBA">
            <w:pPr>
              <w:pStyle w:val="TAL"/>
            </w:pPr>
            <w:r w:rsidRPr="00337788">
              <w:t>is-router</w:t>
            </w:r>
          </w:p>
        </w:tc>
        <w:tc>
          <w:tcPr>
            <w:tcW w:w="709" w:type="dxa"/>
            <w:shd w:val="clear" w:color="auto" w:fill="auto"/>
          </w:tcPr>
          <w:p w14:paraId="2B65E0DF" w14:textId="77777777" w:rsidR="007E4CBA" w:rsidRPr="001B7C50" w:rsidRDefault="007E4CBA" w:rsidP="007E4CBA">
            <w:pPr>
              <w:pStyle w:val="TAC"/>
            </w:pPr>
          </w:p>
        </w:tc>
        <w:tc>
          <w:tcPr>
            <w:tcW w:w="708" w:type="dxa"/>
            <w:shd w:val="clear" w:color="auto" w:fill="auto"/>
          </w:tcPr>
          <w:p w14:paraId="7E708F91" w14:textId="77777777" w:rsidR="007E4CBA" w:rsidRPr="001B7C50" w:rsidRDefault="007E4CBA" w:rsidP="007E4CBA">
            <w:pPr>
              <w:pStyle w:val="TAC"/>
            </w:pPr>
            <w:r w:rsidRPr="00337788">
              <w:t>X</w:t>
            </w:r>
          </w:p>
        </w:tc>
        <w:tc>
          <w:tcPr>
            <w:tcW w:w="1418" w:type="dxa"/>
            <w:shd w:val="clear" w:color="auto" w:fill="auto"/>
          </w:tcPr>
          <w:p w14:paraId="3F40B599" w14:textId="77777777" w:rsidR="007E4CBA" w:rsidRPr="001B7C50" w:rsidRDefault="007E4CBA" w:rsidP="007E4CBA">
            <w:pPr>
              <w:pStyle w:val="TAC"/>
            </w:pPr>
          </w:p>
        </w:tc>
        <w:tc>
          <w:tcPr>
            <w:tcW w:w="1338" w:type="dxa"/>
          </w:tcPr>
          <w:p w14:paraId="3083753E" w14:textId="77777777" w:rsidR="007E4CBA" w:rsidRPr="001B7C50" w:rsidRDefault="007E4CBA" w:rsidP="007E4CBA">
            <w:pPr>
              <w:pStyle w:val="TAC"/>
            </w:pPr>
            <w:r w:rsidRPr="00337788">
              <w:t>R</w:t>
            </w:r>
          </w:p>
        </w:tc>
        <w:tc>
          <w:tcPr>
            <w:tcW w:w="2126" w:type="dxa"/>
            <w:shd w:val="clear" w:color="auto" w:fill="auto"/>
          </w:tcPr>
          <w:p w14:paraId="3E358A04" w14:textId="77777777" w:rsidR="007E4CBA" w:rsidRPr="001B7C50" w:rsidRDefault="007E4CBA" w:rsidP="007E4CBA">
            <w:pPr>
              <w:pStyle w:val="TAC"/>
            </w:pPr>
            <w:r>
              <w:t>IETF RFC </w:t>
            </w:r>
            <w:r w:rsidRPr="00337788">
              <w:t>8344</w:t>
            </w:r>
            <w:r>
              <w:t> [</w:t>
            </w:r>
            <w:r w:rsidRPr="00337788">
              <w:t>152]</w:t>
            </w:r>
          </w:p>
        </w:tc>
      </w:tr>
      <w:tr w:rsidR="007E4CBA" w:rsidRPr="001B7C50" w14:paraId="552F97B4" w14:textId="77777777" w:rsidTr="00C9561D">
        <w:trPr>
          <w:cantSplit/>
          <w:jc w:val="center"/>
        </w:trPr>
        <w:tc>
          <w:tcPr>
            <w:tcW w:w="3735" w:type="dxa"/>
            <w:shd w:val="clear" w:color="auto" w:fill="auto"/>
          </w:tcPr>
          <w:p w14:paraId="400711CD" w14:textId="77777777" w:rsidR="007E4CBA" w:rsidRPr="001B7C50" w:rsidRDefault="007E4CBA" w:rsidP="007E4CBA">
            <w:pPr>
              <w:pStyle w:val="TAL"/>
            </w:pPr>
            <w:r w:rsidRPr="00337788">
              <w:t>state</w:t>
            </w:r>
          </w:p>
        </w:tc>
        <w:tc>
          <w:tcPr>
            <w:tcW w:w="709" w:type="dxa"/>
            <w:shd w:val="clear" w:color="auto" w:fill="auto"/>
          </w:tcPr>
          <w:p w14:paraId="6A42C468" w14:textId="77777777" w:rsidR="007E4CBA" w:rsidRPr="001B7C50" w:rsidRDefault="007E4CBA" w:rsidP="007E4CBA">
            <w:pPr>
              <w:pStyle w:val="TAC"/>
            </w:pPr>
          </w:p>
        </w:tc>
        <w:tc>
          <w:tcPr>
            <w:tcW w:w="708" w:type="dxa"/>
            <w:shd w:val="clear" w:color="auto" w:fill="auto"/>
          </w:tcPr>
          <w:p w14:paraId="1E75A8F1" w14:textId="77777777" w:rsidR="007E4CBA" w:rsidRPr="001B7C50" w:rsidRDefault="007E4CBA" w:rsidP="007E4CBA">
            <w:pPr>
              <w:pStyle w:val="TAC"/>
            </w:pPr>
            <w:r w:rsidRPr="00337788">
              <w:t>X</w:t>
            </w:r>
          </w:p>
        </w:tc>
        <w:tc>
          <w:tcPr>
            <w:tcW w:w="1418" w:type="dxa"/>
            <w:shd w:val="clear" w:color="auto" w:fill="auto"/>
          </w:tcPr>
          <w:p w14:paraId="22DEF341" w14:textId="77777777" w:rsidR="007E4CBA" w:rsidRPr="001B7C50" w:rsidRDefault="007E4CBA" w:rsidP="007E4CBA">
            <w:pPr>
              <w:pStyle w:val="TAC"/>
            </w:pPr>
          </w:p>
        </w:tc>
        <w:tc>
          <w:tcPr>
            <w:tcW w:w="1338" w:type="dxa"/>
          </w:tcPr>
          <w:p w14:paraId="5E26C5F3" w14:textId="77777777" w:rsidR="007E4CBA" w:rsidRPr="001B7C50" w:rsidRDefault="007E4CBA" w:rsidP="007E4CBA">
            <w:pPr>
              <w:pStyle w:val="TAC"/>
            </w:pPr>
            <w:r w:rsidRPr="00337788">
              <w:t>R</w:t>
            </w:r>
          </w:p>
        </w:tc>
        <w:tc>
          <w:tcPr>
            <w:tcW w:w="2126" w:type="dxa"/>
            <w:shd w:val="clear" w:color="auto" w:fill="auto"/>
          </w:tcPr>
          <w:p w14:paraId="1084E41B" w14:textId="77777777" w:rsidR="007E4CBA" w:rsidRPr="001B7C50" w:rsidRDefault="007E4CBA" w:rsidP="007E4CBA">
            <w:pPr>
              <w:pStyle w:val="TAC"/>
            </w:pPr>
            <w:r>
              <w:t>IETF RFC </w:t>
            </w:r>
            <w:r w:rsidRPr="00337788">
              <w:t>8344</w:t>
            </w:r>
            <w:r>
              <w:t> [</w:t>
            </w:r>
            <w:r w:rsidRPr="00337788">
              <w:t>152]</w:t>
            </w:r>
          </w:p>
        </w:tc>
      </w:tr>
      <w:tr w:rsidR="007E4CBA" w:rsidRPr="001B7C50" w14:paraId="4E05F368" w14:textId="77777777" w:rsidTr="00C9561D">
        <w:trPr>
          <w:cantSplit/>
          <w:jc w:val="center"/>
        </w:trPr>
        <w:tc>
          <w:tcPr>
            <w:tcW w:w="3735" w:type="dxa"/>
            <w:shd w:val="clear" w:color="auto" w:fill="auto"/>
          </w:tcPr>
          <w:p w14:paraId="1DDBC190" w14:textId="77777777" w:rsidR="007E4CBA" w:rsidRPr="001B7C50" w:rsidRDefault="007E4CBA" w:rsidP="007E4CBA">
            <w:pPr>
              <w:pStyle w:val="TAL"/>
              <w:rPr>
                <w:b/>
                <w:bCs/>
              </w:rPr>
            </w:pPr>
            <w:r w:rsidRPr="001B7C50">
              <w:rPr>
                <w:b/>
                <w:bCs/>
              </w:rPr>
              <w:t>Stream Parameters</w:t>
            </w:r>
          </w:p>
          <w:p w14:paraId="129D7DBE" w14:textId="77777777" w:rsidR="007E4CBA" w:rsidRPr="001B7C50" w:rsidRDefault="007E4CBA" w:rsidP="007E4CBA">
            <w:pPr>
              <w:pStyle w:val="TAL"/>
            </w:pPr>
            <w:r w:rsidRPr="001B7C50">
              <w:rPr>
                <w:b/>
                <w:bCs/>
              </w:rPr>
              <w:t>(NOTE 11)</w:t>
            </w:r>
          </w:p>
        </w:tc>
        <w:tc>
          <w:tcPr>
            <w:tcW w:w="709" w:type="dxa"/>
            <w:shd w:val="clear" w:color="auto" w:fill="auto"/>
          </w:tcPr>
          <w:p w14:paraId="3EED9FFD" w14:textId="77777777" w:rsidR="007E4CBA" w:rsidRPr="001B7C50" w:rsidRDefault="007E4CBA" w:rsidP="007E4CBA">
            <w:pPr>
              <w:pStyle w:val="TAC"/>
            </w:pPr>
          </w:p>
        </w:tc>
        <w:tc>
          <w:tcPr>
            <w:tcW w:w="708" w:type="dxa"/>
            <w:shd w:val="clear" w:color="auto" w:fill="auto"/>
          </w:tcPr>
          <w:p w14:paraId="3D1F8F11" w14:textId="77777777" w:rsidR="007E4CBA" w:rsidRPr="001B7C50" w:rsidRDefault="007E4CBA" w:rsidP="007E4CBA">
            <w:pPr>
              <w:pStyle w:val="TAC"/>
            </w:pPr>
          </w:p>
        </w:tc>
        <w:tc>
          <w:tcPr>
            <w:tcW w:w="1418" w:type="dxa"/>
            <w:shd w:val="clear" w:color="auto" w:fill="auto"/>
          </w:tcPr>
          <w:p w14:paraId="7EC05710" w14:textId="77777777" w:rsidR="007E4CBA" w:rsidRPr="001B7C50" w:rsidRDefault="007E4CBA" w:rsidP="007E4CBA">
            <w:pPr>
              <w:pStyle w:val="TAC"/>
            </w:pPr>
          </w:p>
        </w:tc>
        <w:tc>
          <w:tcPr>
            <w:tcW w:w="1338" w:type="dxa"/>
          </w:tcPr>
          <w:p w14:paraId="33D9037D" w14:textId="77777777" w:rsidR="007E4CBA" w:rsidRPr="001B7C50" w:rsidRDefault="007E4CBA" w:rsidP="007E4CBA">
            <w:pPr>
              <w:pStyle w:val="TAC"/>
            </w:pPr>
          </w:p>
        </w:tc>
        <w:tc>
          <w:tcPr>
            <w:tcW w:w="2126" w:type="dxa"/>
            <w:shd w:val="clear" w:color="auto" w:fill="auto"/>
          </w:tcPr>
          <w:p w14:paraId="2767A3DC" w14:textId="77777777" w:rsidR="007E4CBA" w:rsidRPr="001B7C50" w:rsidRDefault="007E4CBA" w:rsidP="007E4CBA">
            <w:pPr>
              <w:pStyle w:val="TAC"/>
            </w:pPr>
          </w:p>
        </w:tc>
      </w:tr>
      <w:tr w:rsidR="007E4CBA" w:rsidRPr="001B7C50" w14:paraId="2099FAAF" w14:textId="77777777" w:rsidTr="00C9561D">
        <w:trPr>
          <w:cantSplit/>
          <w:jc w:val="center"/>
        </w:trPr>
        <w:tc>
          <w:tcPr>
            <w:tcW w:w="3735" w:type="dxa"/>
            <w:shd w:val="clear" w:color="auto" w:fill="auto"/>
          </w:tcPr>
          <w:p w14:paraId="5557B75E" w14:textId="77777777" w:rsidR="007E4CBA" w:rsidRPr="001B7C50" w:rsidRDefault="007E4CBA" w:rsidP="007E4CBA">
            <w:pPr>
              <w:pStyle w:val="TAL"/>
              <w:rPr>
                <w:b/>
                <w:bCs/>
              </w:rPr>
            </w:pPr>
            <w:r w:rsidRPr="001B7C50">
              <w:t>MaxStreamFilterInstances</w:t>
            </w:r>
          </w:p>
        </w:tc>
        <w:tc>
          <w:tcPr>
            <w:tcW w:w="709" w:type="dxa"/>
            <w:shd w:val="clear" w:color="auto" w:fill="auto"/>
          </w:tcPr>
          <w:p w14:paraId="21228224" w14:textId="77777777" w:rsidR="007E4CBA" w:rsidRPr="001B7C50" w:rsidRDefault="007E4CBA" w:rsidP="007E4CBA">
            <w:pPr>
              <w:pStyle w:val="TAC"/>
            </w:pPr>
            <w:r w:rsidRPr="001B7C50">
              <w:t>X</w:t>
            </w:r>
          </w:p>
        </w:tc>
        <w:tc>
          <w:tcPr>
            <w:tcW w:w="708" w:type="dxa"/>
            <w:shd w:val="clear" w:color="auto" w:fill="auto"/>
          </w:tcPr>
          <w:p w14:paraId="43E7759F" w14:textId="77777777" w:rsidR="007E4CBA" w:rsidRPr="001B7C50" w:rsidRDefault="007E4CBA" w:rsidP="007E4CBA">
            <w:pPr>
              <w:pStyle w:val="TAC"/>
            </w:pPr>
          </w:p>
        </w:tc>
        <w:tc>
          <w:tcPr>
            <w:tcW w:w="1418" w:type="dxa"/>
            <w:shd w:val="clear" w:color="auto" w:fill="auto"/>
          </w:tcPr>
          <w:p w14:paraId="219826BC" w14:textId="77777777" w:rsidR="007E4CBA" w:rsidRPr="001B7C50" w:rsidRDefault="007E4CBA" w:rsidP="007E4CBA">
            <w:pPr>
              <w:pStyle w:val="TAC"/>
            </w:pPr>
            <w:r w:rsidRPr="001B7C50">
              <w:t>R</w:t>
            </w:r>
          </w:p>
        </w:tc>
        <w:tc>
          <w:tcPr>
            <w:tcW w:w="1338" w:type="dxa"/>
          </w:tcPr>
          <w:p w14:paraId="6512C932" w14:textId="77777777" w:rsidR="007E4CBA" w:rsidRPr="001B7C50" w:rsidRDefault="007E4CBA" w:rsidP="007E4CBA">
            <w:pPr>
              <w:pStyle w:val="TAC"/>
            </w:pPr>
            <w:r w:rsidRPr="001B7C50">
              <w:t>-</w:t>
            </w:r>
          </w:p>
        </w:tc>
        <w:tc>
          <w:tcPr>
            <w:tcW w:w="2126" w:type="dxa"/>
            <w:shd w:val="clear" w:color="auto" w:fill="auto"/>
          </w:tcPr>
          <w:p w14:paraId="1CBD6745" w14:textId="77777777" w:rsidR="007E4CBA" w:rsidRPr="001B7C50" w:rsidRDefault="007E4CBA" w:rsidP="007E4CBA">
            <w:pPr>
              <w:pStyle w:val="TAC"/>
            </w:pPr>
            <w:r w:rsidRPr="001B7C50">
              <w:t>IEEE Std 802.1Q [98]</w:t>
            </w:r>
          </w:p>
          <w:p w14:paraId="292F8F52" w14:textId="77777777" w:rsidR="007E4CBA" w:rsidRPr="001B7C50" w:rsidRDefault="007E4CBA" w:rsidP="007E4CBA">
            <w:pPr>
              <w:pStyle w:val="TAC"/>
            </w:pPr>
            <w:r w:rsidRPr="001B7C50">
              <w:t xml:space="preserve"> clause 12.31.1.1</w:t>
            </w:r>
          </w:p>
        </w:tc>
      </w:tr>
      <w:tr w:rsidR="007E4CBA" w:rsidRPr="001B7C50" w14:paraId="4FA90516" w14:textId="77777777" w:rsidTr="00C9561D">
        <w:trPr>
          <w:cantSplit/>
          <w:jc w:val="center"/>
        </w:trPr>
        <w:tc>
          <w:tcPr>
            <w:tcW w:w="3735" w:type="dxa"/>
            <w:shd w:val="clear" w:color="auto" w:fill="auto"/>
          </w:tcPr>
          <w:p w14:paraId="4E32C066" w14:textId="77777777" w:rsidR="007E4CBA" w:rsidRPr="001B7C50" w:rsidRDefault="007E4CBA" w:rsidP="007E4CBA">
            <w:pPr>
              <w:pStyle w:val="TAL"/>
            </w:pPr>
            <w:r w:rsidRPr="001B7C50">
              <w:t>MaxStreamGateInstances</w:t>
            </w:r>
          </w:p>
        </w:tc>
        <w:tc>
          <w:tcPr>
            <w:tcW w:w="709" w:type="dxa"/>
            <w:shd w:val="clear" w:color="auto" w:fill="auto"/>
          </w:tcPr>
          <w:p w14:paraId="0C0BE512" w14:textId="77777777" w:rsidR="007E4CBA" w:rsidRPr="001B7C50" w:rsidRDefault="007E4CBA" w:rsidP="007E4CBA">
            <w:pPr>
              <w:pStyle w:val="TAC"/>
            </w:pPr>
            <w:r w:rsidRPr="001B7C50">
              <w:t>X</w:t>
            </w:r>
          </w:p>
        </w:tc>
        <w:tc>
          <w:tcPr>
            <w:tcW w:w="708" w:type="dxa"/>
            <w:shd w:val="clear" w:color="auto" w:fill="auto"/>
          </w:tcPr>
          <w:p w14:paraId="3F5F991D" w14:textId="77777777" w:rsidR="007E4CBA" w:rsidRPr="001B7C50" w:rsidRDefault="007E4CBA" w:rsidP="007E4CBA">
            <w:pPr>
              <w:pStyle w:val="TAC"/>
            </w:pPr>
          </w:p>
        </w:tc>
        <w:tc>
          <w:tcPr>
            <w:tcW w:w="1418" w:type="dxa"/>
            <w:shd w:val="clear" w:color="auto" w:fill="auto"/>
          </w:tcPr>
          <w:p w14:paraId="5181C281" w14:textId="77777777" w:rsidR="007E4CBA" w:rsidRPr="001B7C50" w:rsidRDefault="007E4CBA" w:rsidP="007E4CBA">
            <w:pPr>
              <w:pStyle w:val="TAC"/>
            </w:pPr>
            <w:r w:rsidRPr="001B7C50">
              <w:t>R</w:t>
            </w:r>
          </w:p>
        </w:tc>
        <w:tc>
          <w:tcPr>
            <w:tcW w:w="1338" w:type="dxa"/>
          </w:tcPr>
          <w:p w14:paraId="7A0FA7F3" w14:textId="77777777" w:rsidR="007E4CBA" w:rsidRPr="001B7C50" w:rsidRDefault="007E4CBA" w:rsidP="007E4CBA">
            <w:pPr>
              <w:pStyle w:val="TAC"/>
            </w:pPr>
            <w:r w:rsidRPr="001B7C50">
              <w:t>-</w:t>
            </w:r>
          </w:p>
        </w:tc>
        <w:tc>
          <w:tcPr>
            <w:tcW w:w="2126" w:type="dxa"/>
            <w:shd w:val="clear" w:color="auto" w:fill="auto"/>
          </w:tcPr>
          <w:p w14:paraId="45AB145B" w14:textId="77777777" w:rsidR="007E4CBA" w:rsidRPr="001B7C50" w:rsidRDefault="007E4CBA" w:rsidP="007E4CBA">
            <w:pPr>
              <w:pStyle w:val="TAC"/>
            </w:pPr>
            <w:r w:rsidRPr="001B7C50">
              <w:t>IEEE Std 802.1Q [98]</w:t>
            </w:r>
          </w:p>
          <w:p w14:paraId="4F38C34B" w14:textId="77777777" w:rsidR="007E4CBA" w:rsidRPr="001B7C50" w:rsidRDefault="007E4CBA" w:rsidP="007E4CBA">
            <w:pPr>
              <w:pStyle w:val="TAC"/>
            </w:pPr>
            <w:r w:rsidRPr="001B7C50">
              <w:t xml:space="preserve"> clause 12.31.1.2</w:t>
            </w:r>
          </w:p>
        </w:tc>
      </w:tr>
      <w:tr w:rsidR="007E4CBA" w:rsidRPr="001B7C50" w14:paraId="257F0E16" w14:textId="77777777" w:rsidTr="00C9561D">
        <w:trPr>
          <w:cantSplit/>
          <w:jc w:val="center"/>
        </w:trPr>
        <w:tc>
          <w:tcPr>
            <w:tcW w:w="3735" w:type="dxa"/>
            <w:shd w:val="clear" w:color="auto" w:fill="auto"/>
          </w:tcPr>
          <w:p w14:paraId="22350BF7" w14:textId="77777777" w:rsidR="007E4CBA" w:rsidRPr="001B7C50" w:rsidRDefault="007E4CBA" w:rsidP="007E4CBA">
            <w:pPr>
              <w:pStyle w:val="TAL"/>
            </w:pPr>
            <w:r w:rsidRPr="001B7C50">
              <w:t>MaxFlowMeterInstances</w:t>
            </w:r>
          </w:p>
        </w:tc>
        <w:tc>
          <w:tcPr>
            <w:tcW w:w="709" w:type="dxa"/>
            <w:shd w:val="clear" w:color="auto" w:fill="auto"/>
          </w:tcPr>
          <w:p w14:paraId="6818B694" w14:textId="77777777" w:rsidR="007E4CBA" w:rsidRPr="001B7C50" w:rsidRDefault="007E4CBA" w:rsidP="007E4CBA">
            <w:pPr>
              <w:pStyle w:val="TAC"/>
            </w:pPr>
            <w:r w:rsidRPr="001B7C50">
              <w:t>X</w:t>
            </w:r>
          </w:p>
        </w:tc>
        <w:tc>
          <w:tcPr>
            <w:tcW w:w="708" w:type="dxa"/>
            <w:shd w:val="clear" w:color="auto" w:fill="auto"/>
          </w:tcPr>
          <w:p w14:paraId="17214048" w14:textId="77777777" w:rsidR="007E4CBA" w:rsidRPr="001B7C50" w:rsidRDefault="007E4CBA" w:rsidP="007E4CBA">
            <w:pPr>
              <w:pStyle w:val="TAC"/>
            </w:pPr>
          </w:p>
        </w:tc>
        <w:tc>
          <w:tcPr>
            <w:tcW w:w="1418" w:type="dxa"/>
            <w:shd w:val="clear" w:color="auto" w:fill="auto"/>
          </w:tcPr>
          <w:p w14:paraId="71ABCEF0" w14:textId="77777777" w:rsidR="007E4CBA" w:rsidRPr="001B7C50" w:rsidRDefault="007E4CBA" w:rsidP="007E4CBA">
            <w:pPr>
              <w:pStyle w:val="TAC"/>
            </w:pPr>
            <w:r w:rsidRPr="001B7C50">
              <w:t>R</w:t>
            </w:r>
          </w:p>
        </w:tc>
        <w:tc>
          <w:tcPr>
            <w:tcW w:w="1338" w:type="dxa"/>
          </w:tcPr>
          <w:p w14:paraId="672EC3A6" w14:textId="77777777" w:rsidR="007E4CBA" w:rsidRPr="001B7C50" w:rsidRDefault="007E4CBA" w:rsidP="007E4CBA">
            <w:pPr>
              <w:pStyle w:val="TAC"/>
            </w:pPr>
            <w:r w:rsidRPr="001B7C50">
              <w:t>-</w:t>
            </w:r>
          </w:p>
        </w:tc>
        <w:tc>
          <w:tcPr>
            <w:tcW w:w="2126" w:type="dxa"/>
            <w:shd w:val="clear" w:color="auto" w:fill="auto"/>
          </w:tcPr>
          <w:p w14:paraId="081497E4" w14:textId="77777777" w:rsidR="007E4CBA" w:rsidRPr="001B7C50" w:rsidRDefault="007E4CBA" w:rsidP="007E4CBA">
            <w:pPr>
              <w:pStyle w:val="TAC"/>
            </w:pPr>
            <w:r w:rsidRPr="001B7C50">
              <w:t>IEEE Std 802.1Q [98]</w:t>
            </w:r>
          </w:p>
          <w:p w14:paraId="1913BE7A" w14:textId="77777777" w:rsidR="007E4CBA" w:rsidRPr="001B7C50" w:rsidRDefault="007E4CBA" w:rsidP="007E4CBA">
            <w:pPr>
              <w:pStyle w:val="TAC"/>
            </w:pPr>
            <w:r w:rsidRPr="001B7C50">
              <w:t xml:space="preserve"> clause 12.31.1.3</w:t>
            </w:r>
          </w:p>
        </w:tc>
      </w:tr>
      <w:tr w:rsidR="007E4CBA" w:rsidRPr="001B7C50" w14:paraId="10626AD1" w14:textId="77777777" w:rsidTr="00C9561D">
        <w:trPr>
          <w:cantSplit/>
          <w:jc w:val="center"/>
        </w:trPr>
        <w:tc>
          <w:tcPr>
            <w:tcW w:w="3735" w:type="dxa"/>
            <w:shd w:val="clear" w:color="auto" w:fill="auto"/>
          </w:tcPr>
          <w:p w14:paraId="164C2B93" w14:textId="77777777" w:rsidR="007E4CBA" w:rsidRPr="001B7C50" w:rsidRDefault="007E4CBA" w:rsidP="007E4CBA">
            <w:pPr>
              <w:pStyle w:val="TAL"/>
            </w:pPr>
            <w:r w:rsidRPr="001B7C50">
              <w:t>SupportedListMax</w:t>
            </w:r>
          </w:p>
        </w:tc>
        <w:tc>
          <w:tcPr>
            <w:tcW w:w="709" w:type="dxa"/>
            <w:shd w:val="clear" w:color="auto" w:fill="auto"/>
          </w:tcPr>
          <w:p w14:paraId="0330681E" w14:textId="77777777" w:rsidR="007E4CBA" w:rsidRPr="001B7C50" w:rsidRDefault="007E4CBA" w:rsidP="007E4CBA">
            <w:pPr>
              <w:pStyle w:val="TAC"/>
            </w:pPr>
            <w:r w:rsidRPr="001B7C50">
              <w:t>X</w:t>
            </w:r>
          </w:p>
        </w:tc>
        <w:tc>
          <w:tcPr>
            <w:tcW w:w="708" w:type="dxa"/>
            <w:shd w:val="clear" w:color="auto" w:fill="auto"/>
          </w:tcPr>
          <w:p w14:paraId="731705D6" w14:textId="77777777" w:rsidR="007E4CBA" w:rsidRPr="001B7C50" w:rsidRDefault="007E4CBA" w:rsidP="007E4CBA">
            <w:pPr>
              <w:pStyle w:val="TAC"/>
            </w:pPr>
          </w:p>
        </w:tc>
        <w:tc>
          <w:tcPr>
            <w:tcW w:w="1418" w:type="dxa"/>
            <w:shd w:val="clear" w:color="auto" w:fill="auto"/>
          </w:tcPr>
          <w:p w14:paraId="5547D2C3" w14:textId="77777777" w:rsidR="007E4CBA" w:rsidRPr="001B7C50" w:rsidRDefault="007E4CBA" w:rsidP="007E4CBA">
            <w:pPr>
              <w:pStyle w:val="TAC"/>
            </w:pPr>
            <w:r w:rsidRPr="001B7C50">
              <w:t>R</w:t>
            </w:r>
          </w:p>
        </w:tc>
        <w:tc>
          <w:tcPr>
            <w:tcW w:w="1338" w:type="dxa"/>
          </w:tcPr>
          <w:p w14:paraId="3F6D6286" w14:textId="77777777" w:rsidR="007E4CBA" w:rsidRPr="001B7C50" w:rsidRDefault="007E4CBA" w:rsidP="007E4CBA">
            <w:pPr>
              <w:pStyle w:val="TAC"/>
            </w:pPr>
            <w:r w:rsidRPr="001B7C50">
              <w:t>-</w:t>
            </w:r>
          </w:p>
        </w:tc>
        <w:tc>
          <w:tcPr>
            <w:tcW w:w="2126" w:type="dxa"/>
            <w:shd w:val="clear" w:color="auto" w:fill="auto"/>
          </w:tcPr>
          <w:p w14:paraId="626986CB" w14:textId="77777777" w:rsidR="007E4CBA" w:rsidRPr="001B7C50" w:rsidRDefault="007E4CBA" w:rsidP="007E4CBA">
            <w:pPr>
              <w:pStyle w:val="TAC"/>
            </w:pPr>
            <w:r w:rsidRPr="001B7C50">
              <w:t>IEEE Std 802.1Q [98]</w:t>
            </w:r>
          </w:p>
          <w:p w14:paraId="05650AF7" w14:textId="77777777" w:rsidR="007E4CBA" w:rsidRPr="001B7C50" w:rsidRDefault="007E4CBA" w:rsidP="007E4CBA">
            <w:pPr>
              <w:pStyle w:val="TAC"/>
            </w:pPr>
            <w:r w:rsidRPr="001B7C50">
              <w:t xml:space="preserve"> clause 12.31.1.4</w:t>
            </w:r>
          </w:p>
        </w:tc>
      </w:tr>
      <w:tr w:rsidR="007E4CBA" w:rsidRPr="001B7C50" w14:paraId="02DD8940" w14:textId="77777777" w:rsidTr="00C9561D">
        <w:trPr>
          <w:cantSplit/>
          <w:jc w:val="center"/>
        </w:trPr>
        <w:tc>
          <w:tcPr>
            <w:tcW w:w="3735" w:type="dxa"/>
            <w:shd w:val="clear" w:color="auto" w:fill="auto"/>
          </w:tcPr>
          <w:p w14:paraId="2AA89989" w14:textId="77777777" w:rsidR="007E4CBA" w:rsidRPr="001B7C50" w:rsidRDefault="007E4CBA" w:rsidP="007E4CBA">
            <w:pPr>
              <w:pStyle w:val="TAL"/>
              <w:rPr>
                <w:b/>
                <w:bCs/>
              </w:rPr>
            </w:pPr>
            <w:r w:rsidRPr="001B7C50">
              <w:rPr>
                <w:b/>
                <w:bCs/>
              </w:rPr>
              <w:t>Per-Stream Filtering and Policing information</w:t>
            </w:r>
          </w:p>
          <w:p w14:paraId="2116ECCC" w14:textId="77777777" w:rsidR="007E4CBA" w:rsidRPr="001B7C50" w:rsidRDefault="007E4CBA" w:rsidP="007E4CBA">
            <w:pPr>
              <w:pStyle w:val="TAL"/>
            </w:pPr>
            <w:r w:rsidRPr="001B7C50">
              <w:t>(NOTE 10)</w:t>
            </w:r>
          </w:p>
        </w:tc>
        <w:tc>
          <w:tcPr>
            <w:tcW w:w="709" w:type="dxa"/>
            <w:shd w:val="clear" w:color="auto" w:fill="auto"/>
          </w:tcPr>
          <w:p w14:paraId="0787014A" w14:textId="77777777" w:rsidR="007E4CBA" w:rsidRPr="001B7C50" w:rsidRDefault="007E4CBA" w:rsidP="007E4CBA">
            <w:pPr>
              <w:pStyle w:val="TAC"/>
            </w:pPr>
          </w:p>
        </w:tc>
        <w:tc>
          <w:tcPr>
            <w:tcW w:w="708" w:type="dxa"/>
            <w:shd w:val="clear" w:color="auto" w:fill="auto"/>
          </w:tcPr>
          <w:p w14:paraId="614929AE" w14:textId="77777777" w:rsidR="007E4CBA" w:rsidRPr="001B7C50" w:rsidRDefault="007E4CBA" w:rsidP="007E4CBA">
            <w:pPr>
              <w:pStyle w:val="TAC"/>
            </w:pPr>
          </w:p>
        </w:tc>
        <w:tc>
          <w:tcPr>
            <w:tcW w:w="1418" w:type="dxa"/>
            <w:shd w:val="clear" w:color="auto" w:fill="auto"/>
          </w:tcPr>
          <w:p w14:paraId="4ED0E216" w14:textId="77777777" w:rsidR="007E4CBA" w:rsidRPr="001B7C50" w:rsidRDefault="007E4CBA" w:rsidP="007E4CBA">
            <w:pPr>
              <w:pStyle w:val="TAC"/>
            </w:pPr>
          </w:p>
        </w:tc>
        <w:tc>
          <w:tcPr>
            <w:tcW w:w="1338" w:type="dxa"/>
          </w:tcPr>
          <w:p w14:paraId="3E7E32B8" w14:textId="77777777" w:rsidR="007E4CBA" w:rsidRPr="001B7C50" w:rsidRDefault="007E4CBA" w:rsidP="007E4CBA">
            <w:pPr>
              <w:pStyle w:val="TAC"/>
            </w:pPr>
          </w:p>
        </w:tc>
        <w:tc>
          <w:tcPr>
            <w:tcW w:w="2126" w:type="dxa"/>
            <w:shd w:val="clear" w:color="auto" w:fill="auto"/>
          </w:tcPr>
          <w:p w14:paraId="0A6C96B0" w14:textId="77777777" w:rsidR="007E4CBA" w:rsidRPr="001B7C50" w:rsidRDefault="007E4CBA" w:rsidP="007E4CBA">
            <w:pPr>
              <w:pStyle w:val="TAC"/>
            </w:pPr>
          </w:p>
        </w:tc>
      </w:tr>
      <w:tr w:rsidR="007E4CBA" w:rsidRPr="001B7C50" w14:paraId="3979F347" w14:textId="77777777" w:rsidTr="00C9561D">
        <w:trPr>
          <w:cantSplit/>
          <w:jc w:val="center"/>
        </w:trPr>
        <w:tc>
          <w:tcPr>
            <w:tcW w:w="3735" w:type="dxa"/>
            <w:shd w:val="clear" w:color="auto" w:fill="auto"/>
          </w:tcPr>
          <w:p w14:paraId="07E70F48" w14:textId="77777777" w:rsidR="007E4CBA" w:rsidRPr="001B7C50" w:rsidRDefault="007E4CBA" w:rsidP="007E4CBA">
            <w:pPr>
              <w:pStyle w:val="TAL"/>
              <w:rPr>
                <w:bCs/>
              </w:rPr>
            </w:pPr>
            <w:r w:rsidRPr="001B7C50">
              <w:rPr>
                <w:bCs/>
              </w:rPr>
              <w:t>Stream Filter Instance Table</w:t>
            </w:r>
          </w:p>
          <w:p w14:paraId="4641E505" w14:textId="77777777" w:rsidR="007E4CBA" w:rsidRPr="001B7C50" w:rsidRDefault="007E4CBA" w:rsidP="007E4CBA">
            <w:pPr>
              <w:pStyle w:val="TAL"/>
              <w:rPr>
                <w:b/>
                <w:bCs/>
              </w:rPr>
            </w:pPr>
            <w:r w:rsidRPr="001B7C50">
              <w:rPr>
                <w:bCs/>
              </w:rPr>
              <w:t>(NOTE 8)</w:t>
            </w:r>
          </w:p>
        </w:tc>
        <w:tc>
          <w:tcPr>
            <w:tcW w:w="709" w:type="dxa"/>
            <w:shd w:val="clear" w:color="auto" w:fill="auto"/>
          </w:tcPr>
          <w:p w14:paraId="68FBD38F" w14:textId="77777777" w:rsidR="007E4CBA" w:rsidRPr="001B7C50" w:rsidRDefault="007E4CBA" w:rsidP="007E4CBA">
            <w:pPr>
              <w:pStyle w:val="TAC"/>
            </w:pPr>
          </w:p>
        </w:tc>
        <w:tc>
          <w:tcPr>
            <w:tcW w:w="708" w:type="dxa"/>
            <w:shd w:val="clear" w:color="auto" w:fill="auto"/>
          </w:tcPr>
          <w:p w14:paraId="1FF0154E" w14:textId="77777777" w:rsidR="007E4CBA" w:rsidRPr="001B7C50" w:rsidRDefault="007E4CBA" w:rsidP="007E4CBA">
            <w:pPr>
              <w:pStyle w:val="TAC"/>
            </w:pPr>
          </w:p>
        </w:tc>
        <w:tc>
          <w:tcPr>
            <w:tcW w:w="1418" w:type="dxa"/>
            <w:shd w:val="clear" w:color="auto" w:fill="auto"/>
          </w:tcPr>
          <w:p w14:paraId="586E0A94" w14:textId="77777777" w:rsidR="007E4CBA" w:rsidRPr="001B7C50" w:rsidRDefault="007E4CBA" w:rsidP="007E4CBA">
            <w:pPr>
              <w:pStyle w:val="TAC"/>
            </w:pPr>
          </w:p>
        </w:tc>
        <w:tc>
          <w:tcPr>
            <w:tcW w:w="1338" w:type="dxa"/>
          </w:tcPr>
          <w:p w14:paraId="1098C748" w14:textId="77777777" w:rsidR="007E4CBA" w:rsidRPr="001B7C50" w:rsidRDefault="007E4CBA" w:rsidP="007E4CBA">
            <w:pPr>
              <w:pStyle w:val="TAC"/>
            </w:pPr>
            <w:r w:rsidRPr="001B7C50">
              <w:t>-</w:t>
            </w:r>
          </w:p>
        </w:tc>
        <w:tc>
          <w:tcPr>
            <w:tcW w:w="2126" w:type="dxa"/>
            <w:shd w:val="clear" w:color="auto" w:fill="auto"/>
          </w:tcPr>
          <w:p w14:paraId="5021BDC4" w14:textId="77777777" w:rsidR="007E4CBA" w:rsidRPr="001B7C50" w:rsidRDefault="007E4CBA" w:rsidP="007E4CBA">
            <w:pPr>
              <w:pStyle w:val="TAC"/>
            </w:pPr>
            <w:r w:rsidRPr="001B7C50">
              <w:t>IEEE Std 802.1Q [98] Table 12-3</w:t>
            </w:r>
            <w:r>
              <w:t>5</w:t>
            </w:r>
          </w:p>
        </w:tc>
      </w:tr>
      <w:tr w:rsidR="007E4CBA" w:rsidRPr="001B7C50" w14:paraId="548CE383" w14:textId="77777777" w:rsidTr="00C9561D">
        <w:trPr>
          <w:cantSplit/>
          <w:jc w:val="center"/>
        </w:trPr>
        <w:tc>
          <w:tcPr>
            <w:tcW w:w="3735" w:type="dxa"/>
            <w:shd w:val="clear" w:color="auto" w:fill="auto"/>
          </w:tcPr>
          <w:p w14:paraId="1676B3ED" w14:textId="77777777" w:rsidR="007E4CBA" w:rsidRPr="001B7C50" w:rsidRDefault="007E4CBA" w:rsidP="007E4CB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7E4CBA" w:rsidRPr="001B7C50" w:rsidRDefault="007E4CBA" w:rsidP="007E4CBA">
            <w:pPr>
              <w:pStyle w:val="TAC"/>
            </w:pPr>
            <w:r w:rsidRPr="001B7C50">
              <w:rPr>
                <w:lang w:eastAsia="zh-CN"/>
              </w:rPr>
              <w:t>X</w:t>
            </w:r>
          </w:p>
        </w:tc>
        <w:tc>
          <w:tcPr>
            <w:tcW w:w="708" w:type="dxa"/>
            <w:shd w:val="clear" w:color="auto" w:fill="auto"/>
          </w:tcPr>
          <w:p w14:paraId="77C84C73" w14:textId="77777777" w:rsidR="007E4CBA" w:rsidRPr="001B7C50" w:rsidRDefault="007E4CBA" w:rsidP="007E4CBA">
            <w:pPr>
              <w:pStyle w:val="TAC"/>
            </w:pPr>
            <w:r w:rsidRPr="001B7C50">
              <w:rPr>
                <w:lang w:eastAsia="zh-CN"/>
              </w:rPr>
              <w:t>X</w:t>
            </w:r>
          </w:p>
        </w:tc>
        <w:tc>
          <w:tcPr>
            <w:tcW w:w="1418" w:type="dxa"/>
            <w:shd w:val="clear" w:color="auto" w:fill="auto"/>
          </w:tcPr>
          <w:p w14:paraId="5A29C58C" w14:textId="77777777" w:rsidR="007E4CBA" w:rsidRPr="001B7C50" w:rsidRDefault="007E4CBA" w:rsidP="007E4CBA">
            <w:pPr>
              <w:pStyle w:val="TAC"/>
            </w:pPr>
            <w:r w:rsidRPr="001B7C50">
              <w:rPr>
                <w:lang w:eastAsia="zh-CN"/>
              </w:rPr>
              <w:t>RW</w:t>
            </w:r>
          </w:p>
        </w:tc>
        <w:tc>
          <w:tcPr>
            <w:tcW w:w="1338" w:type="dxa"/>
          </w:tcPr>
          <w:p w14:paraId="0F8C69BF" w14:textId="77777777" w:rsidR="007E4CBA" w:rsidRPr="001B7C50" w:rsidRDefault="007E4CBA" w:rsidP="007E4CBA">
            <w:pPr>
              <w:pStyle w:val="TAC"/>
            </w:pPr>
            <w:r w:rsidRPr="001B7C50">
              <w:t>-</w:t>
            </w:r>
          </w:p>
        </w:tc>
        <w:tc>
          <w:tcPr>
            <w:tcW w:w="2126" w:type="dxa"/>
            <w:shd w:val="clear" w:color="auto" w:fill="auto"/>
          </w:tcPr>
          <w:p w14:paraId="18C18EB8" w14:textId="77777777" w:rsidR="007E4CBA" w:rsidRPr="001B7C50" w:rsidRDefault="007E4CBA" w:rsidP="007E4CBA">
            <w:pPr>
              <w:pStyle w:val="TAC"/>
            </w:pPr>
            <w:r w:rsidRPr="001B7C50">
              <w:t>IEEE Std 802.1Q [98] Table 12-3</w:t>
            </w:r>
            <w:r>
              <w:t>5</w:t>
            </w:r>
          </w:p>
        </w:tc>
      </w:tr>
      <w:tr w:rsidR="007E4CBA" w:rsidRPr="001B7C50" w14:paraId="325C66C0" w14:textId="77777777" w:rsidTr="00C9561D">
        <w:trPr>
          <w:cantSplit/>
          <w:jc w:val="center"/>
        </w:trPr>
        <w:tc>
          <w:tcPr>
            <w:tcW w:w="3735" w:type="dxa"/>
            <w:shd w:val="clear" w:color="auto" w:fill="auto"/>
          </w:tcPr>
          <w:p w14:paraId="3C00FB0C" w14:textId="77777777" w:rsidR="007E4CBA" w:rsidRPr="001B7C50" w:rsidRDefault="007E4CBA" w:rsidP="007E4CBA">
            <w:pPr>
              <w:pStyle w:val="TAL"/>
              <w:rPr>
                <w:bCs/>
              </w:rPr>
            </w:pPr>
            <w:r w:rsidRPr="001B7C50">
              <w:rPr>
                <w:bCs/>
              </w:rPr>
              <w:t>&gt; Stream Identification type</w:t>
            </w:r>
          </w:p>
        </w:tc>
        <w:tc>
          <w:tcPr>
            <w:tcW w:w="709" w:type="dxa"/>
            <w:shd w:val="clear" w:color="auto" w:fill="auto"/>
          </w:tcPr>
          <w:p w14:paraId="0CABC8C4" w14:textId="77777777" w:rsidR="007E4CBA" w:rsidRPr="001B7C50" w:rsidRDefault="007E4CBA" w:rsidP="007E4CBA">
            <w:pPr>
              <w:pStyle w:val="TAC"/>
            </w:pPr>
            <w:r w:rsidRPr="001B7C50">
              <w:rPr>
                <w:lang w:eastAsia="fr-FR"/>
              </w:rPr>
              <w:t>X</w:t>
            </w:r>
          </w:p>
        </w:tc>
        <w:tc>
          <w:tcPr>
            <w:tcW w:w="708" w:type="dxa"/>
            <w:shd w:val="clear" w:color="auto" w:fill="auto"/>
          </w:tcPr>
          <w:p w14:paraId="3541ACAB" w14:textId="77777777" w:rsidR="007E4CBA" w:rsidRPr="001B7C50" w:rsidRDefault="007E4CBA" w:rsidP="007E4CBA">
            <w:pPr>
              <w:pStyle w:val="TAC"/>
            </w:pPr>
            <w:r w:rsidRPr="001B7C50">
              <w:rPr>
                <w:lang w:eastAsia="fr-FR"/>
              </w:rPr>
              <w:t>X</w:t>
            </w:r>
          </w:p>
        </w:tc>
        <w:tc>
          <w:tcPr>
            <w:tcW w:w="1418" w:type="dxa"/>
            <w:shd w:val="clear" w:color="auto" w:fill="auto"/>
          </w:tcPr>
          <w:p w14:paraId="3389EF11" w14:textId="77777777" w:rsidR="007E4CBA" w:rsidRPr="001B7C50" w:rsidRDefault="007E4CBA" w:rsidP="007E4CBA">
            <w:pPr>
              <w:pStyle w:val="TAC"/>
            </w:pPr>
            <w:r w:rsidRPr="001B7C50">
              <w:rPr>
                <w:lang w:eastAsia="fr-FR"/>
              </w:rPr>
              <w:t>RW</w:t>
            </w:r>
          </w:p>
        </w:tc>
        <w:tc>
          <w:tcPr>
            <w:tcW w:w="1338" w:type="dxa"/>
          </w:tcPr>
          <w:p w14:paraId="4DA53BF0" w14:textId="77777777" w:rsidR="007E4CBA" w:rsidRPr="001B7C50" w:rsidRDefault="007E4CBA" w:rsidP="007E4CBA">
            <w:pPr>
              <w:pStyle w:val="TAC"/>
            </w:pPr>
            <w:r w:rsidRPr="001B7C50">
              <w:t>-</w:t>
            </w:r>
          </w:p>
        </w:tc>
        <w:tc>
          <w:tcPr>
            <w:tcW w:w="2126" w:type="dxa"/>
            <w:shd w:val="clear" w:color="auto" w:fill="auto"/>
          </w:tcPr>
          <w:p w14:paraId="56F93B15" w14:textId="77777777" w:rsidR="007E4CBA" w:rsidRPr="001B7C50" w:rsidRDefault="007E4CBA" w:rsidP="007E4CBA">
            <w:pPr>
              <w:pStyle w:val="TAC"/>
            </w:pPr>
            <w:r w:rsidRPr="001B7C50">
              <w:t>IEEE 802.1CB [83] clause 9.1.1.6</w:t>
            </w:r>
          </w:p>
        </w:tc>
      </w:tr>
      <w:tr w:rsidR="007E4CBA" w:rsidRPr="001B7C50" w14:paraId="2E3D36F8" w14:textId="77777777" w:rsidTr="00C9561D">
        <w:trPr>
          <w:cantSplit/>
          <w:jc w:val="center"/>
        </w:trPr>
        <w:tc>
          <w:tcPr>
            <w:tcW w:w="3735" w:type="dxa"/>
            <w:shd w:val="clear" w:color="auto" w:fill="auto"/>
          </w:tcPr>
          <w:p w14:paraId="1DDEB097" w14:textId="77777777" w:rsidR="007E4CBA" w:rsidRPr="001B7C50" w:rsidRDefault="007E4CBA" w:rsidP="007E4CBA">
            <w:pPr>
              <w:pStyle w:val="TAL"/>
              <w:rPr>
                <w:bCs/>
              </w:rPr>
            </w:pPr>
            <w:r w:rsidRPr="001B7C50">
              <w:rPr>
                <w:lang w:eastAsia="fr-FR"/>
              </w:rPr>
              <w:t>&gt; Stream Identification Controlling Parameters</w:t>
            </w:r>
          </w:p>
        </w:tc>
        <w:tc>
          <w:tcPr>
            <w:tcW w:w="709" w:type="dxa"/>
            <w:shd w:val="clear" w:color="auto" w:fill="auto"/>
          </w:tcPr>
          <w:p w14:paraId="0329465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17CDF0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861FAA" w14:textId="77777777" w:rsidR="007E4CBA" w:rsidRPr="001B7C50" w:rsidRDefault="007E4CBA" w:rsidP="007E4CBA">
            <w:pPr>
              <w:pStyle w:val="TAC"/>
              <w:rPr>
                <w:lang w:eastAsia="fr-FR"/>
              </w:rPr>
            </w:pPr>
            <w:r w:rsidRPr="001B7C50">
              <w:rPr>
                <w:lang w:eastAsia="fr-FR"/>
              </w:rPr>
              <w:t>RW</w:t>
            </w:r>
          </w:p>
        </w:tc>
        <w:tc>
          <w:tcPr>
            <w:tcW w:w="1338" w:type="dxa"/>
          </w:tcPr>
          <w:p w14:paraId="4A7985BD" w14:textId="77777777" w:rsidR="007E4CBA" w:rsidRPr="001B7C50" w:rsidRDefault="007E4CBA" w:rsidP="007E4CBA">
            <w:pPr>
              <w:pStyle w:val="TAC"/>
              <w:rPr>
                <w:lang w:eastAsia="fr-FR"/>
              </w:rPr>
            </w:pPr>
            <w:r w:rsidRPr="001B7C50">
              <w:t>-</w:t>
            </w:r>
          </w:p>
        </w:tc>
        <w:tc>
          <w:tcPr>
            <w:tcW w:w="2126" w:type="dxa"/>
            <w:shd w:val="clear" w:color="auto" w:fill="auto"/>
          </w:tcPr>
          <w:p w14:paraId="330C7A5A" w14:textId="77777777" w:rsidR="007E4CBA" w:rsidRPr="001B7C50" w:rsidRDefault="007E4CBA" w:rsidP="007E4CBA">
            <w:pPr>
              <w:pStyle w:val="TAC"/>
              <w:rPr>
                <w:lang w:eastAsia="fr-FR"/>
              </w:rPr>
            </w:pPr>
            <w:r w:rsidRPr="001B7C50">
              <w:rPr>
                <w:lang w:eastAsia="fr-FR"/>
              </w:rPr>
              <w:t>IEEE 802.1CB [83] clauses 9.1.2, 9.1.3, 9.1.4</w:t>
            </w:r>
          </w:p>
          <w:p w14:paraId="00BEAE9C" w14:textId="77777777" w:rsidR="007E4CBA" w:rsidRPr="001B7C50" w:rsidRDefault="007E4CBA" w:rsidP="007E4CBA">
            <w:pPr>
              <w:pStyle w:val="TAC"/>
            </w:pPr>
            <w:r w:rsidRPr="001B7C50">
              <w:rPr>
                <w:lang w:eastAsia="fr-FR"/>
              </w:rPr>
              <w:t>(NOTE 12)</w:t>
            </w:r>
          </w:p>
        </w:tc>
      </w:tr>
      <w:tr w:rsidR="007E4CBA" w:rsidRPr="001B7C50" w14:paraId="1B715146" w14:textId="77777777" w:rsidTr="00C9561D">
        <w:trPr>
          <w:cantSplit/>
          <w:jc w:val="center"/>
        </w:trPr>
        <w:tc>
          <w:tcPr>
            <w:tcW w:w="3735" w:type="dxa"/>
            <w:shd w:val="clear" w:color="auto" w:fill="auto"/>
          </w:tcPr>
          <w:p w14:paraId="7D728695" w14:textId="77777777" w:rsidR="007E4CBA" w:rsidRPr="001B7C50" w:rsidRDefault="007E4CBA" w:rsidP="007E4CBA">
            <w:pPr>
              <w:pStyle w:val="TAL"/>
              <w:rPr>
                <w:lang w:eastAsia="fr-FR"/>
              </w:rPr>
            </w:pPr>
            <w:r w:rsidRPr="001B7C50">
              <w:rPr>
                <w:lang w:eastAsia="fr-FR"/>
              </w:rPr>
              <w:t>&gt; PrioritySpec</w:t>
            </w:r>
          </w:p>
        </w:tc>
        <w:tc>
          <w:tcPr>
            <w:tcW w:w="709" w:type="dxa"/>
            <w:shd w:val="clear" w:color="auto" w:fill="auto"/>
          </w:tcPr>
          <w:p w14:paraId="2DA1F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0866B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F589147" w14:textId="77777777" w:rsidR="007E4CBA" w:rsidRPr="001B7C50" w:rsidRDefault="007E4CBA" w:rsidP="007E4CBA">
            <w:pPr>
              <w:pStyle w:val="TAC"/>
              <w:rPr>
                <w:lang w:eastAsia="fr-FR"/>
              </w:rPr>
            </w:pPr>
            <w:r w:rsidRPr="001B7C50">
              <w:rPr>
                <w:lang w:eastAsia="fr-FR"/>
              </w:rPr>
              <w:t>RW</w:t>
            </w:r>
          </w:p>
        </w:tc>
        <w:tc>
          <w:tcPr>
            <w:tcW w:w="1338" w:type="dxa"/>
          </w:tcPr>
          <w:p w14:paraId="33CA5019" w14:textId="77777777" w:rsidR="007E4CBA" w:rsidRPr="001B7C50" w:rsidRDefault="007E4CBA" w:rsidP="007E4CBA">
            <w:pPr>
              <w:pStyle w:val="TAC"/>
              <w:rPr>
                <w:lang w:eastAsia="fr-FR"/>
              </w:rPr>
            </w:pPr>
            <w:r w:rsidRPr="001B7C50">
              <w:t>-</w:t>
            </w:r>
          </w:p>
        </w:tc>
        <w:tc>
          <w:tcPr>
            <w:tcW w:w="2126" w:type="dxa"/>
            <w:shd w:val="clear" w:color="auto" w:fill="auto"/>
          </w:tcPr>
          <w:p w14:paraId="736F99EF"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796FF975" w14:textId="77777777" w:rsidTr="00C9561D">
        <w:trPr>
          <w:cantSplit/>
          <w:jc w:val="center"/>
        </w:trPr>
        <w:tc>
          <w:tcPr>
            <w:tcW w:w="3735" w:type="dxa"/>
            <w:shd w:val="clear" w:color="auto" w:fill="auto"/>
          </w:tcPr>
          <w:p w14:paraId="6547B030" w14:textId="77777777" w:rsidR="007E4CBA" w:rsidRPr="001B7C50" w:rsidRDefault="007E4CBA" w:rsidP="007E4CBA">
            <w:pPr>
              <w:pStyle w:val="TAL"/>
              <w:rPr>
                <w:lang w:eastAsia="fr-FR"/>
              </w:rPr>
            </w:pPr>
            <w:r w:rsidRPr="001B7C50">
              <w:rPr>
                <w:lang w:eastAsia="fr-FR"/>
              </w:rPr>
              <w:t>&gt; StreamGateInstanceID</w:t>
            </w:r>
          </w:p>
        </w:tc>
        <w:tc>
          <w:tcPr>
            <w:tcW w:w="709" w:type="dxa"/>
            <w:shd w:val="clear" w:color="auto" w:fill="auto"/>
          </w:tcPr>
          <w:p w14:paraId="0A3EFF6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D8BD5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EE5029B" w14:textId="77777777" w:rsidR="007E4CBA" w:rsidRPr="001B7C50" w:rsidRDefault="007E4CBA" w:rsidP="007E4CBA">
            <w:pPr>
              <w:pStyle w:val="TAC"/>
              <w:rPr>
                <w:lang w:eastAsia="fr-FR"/>
              </w:rPr>
            </w:pPr>
            <w:r w:rsidRPr="001B7C50">
              <w:rPr>
                <w:lang w:eastAsia="fr-FR"/>
              </w:rPr>
              <w:t>RW</w:t>
            </w:r>
          </w:p>
        </w:tc>
        <w:tc>
          <w:tcPr>
            <w:tcW w:w="1338" w:type="dxa"/>
          </w:tcPr>
          <w:p w14:paraId="62A1D723" w14:textId="77777777" w:rsidR="007E4CBA" w:rsidRPr="001B7C50" w:rsidRDefault="007E4CBA" w:rsidP="007E4CBA">
            <w:pPr>
              <w:pStyle w:val="TAC"/>
              <w:rPr>
                <w:lang w:eastAsia="fr-FR"/>
              </w:rPr>
            </w:pPr>
            <w:r w:rsidRPr="001B7C50">
              <w:t>-</w:t>
            </w:r>
          </w:p>
        </w:tc>
        <w:tc>
          <w:tcPr>
            <w:tcW w:w="2126" w:type="dxa"/>
            <w:shd w:val="clear" w:color="auto" w:fill="auto"/>
          </w:tcPr>
          <w:p w14:paraId="75C74A08"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0D6089A4" w14:textId="77777777" w:rsidTr="00C9561D">
        <w:trPr>
          <w:cantSplit/>
          <w:jc w:val="center"/>
        </w:trPr>
        <w:tc>
          <w:tcPr>
            <w:tcW w:w="3735" w:type="dxa"/>
            <w:shd w:val="clear" w:color="auto" w:fill="auto"/>
          </w:tcPr>
          <w:p w14:paraId="57C1F4B7" w14:textId="77777777" w:rsidR="007E4CBA" w:rsidRPr="001B7C50" w:rsidRDefault="007E4CBA" w:rsidP="007E4CBA">
            <w:pPr>
              <w:pStyle w:val="TAL"/>
              <w:rPr>
                <w:bCs/>
              </w:rPr>
            </w:pPr>
            <w:r w:rsidRPr="001B7C50">
              <w:rPr>
                <w:bCs/>
              </w:rPr>
              <w:t>Stream Gate Instance Table</w:t>
            </w:r>
          </w:p>
          <w:p w14:paraId="46D5EA05" w14:textId="77777777" w:rsidR="007E4CBA" w:rsidRPr="001B7C50" w:rsidRDefault="007E4CBA" w:rsidP="007E4CBA">
            <w:pPr>
              <w:pStyle w:val="TAL"/>
              <w:rPr>
                <w:lang w:eastAsia="fr-FR"/>
              </w:rPr>
            </w:pPr>
            <w:r w:rsidRPr="001B7C50">
              <w:rPr>
                <w:bCs/>
              </w:rPr>
              <w:t>(NOTE 9)</w:t>
            </w:r>
          </w:p>
        </w:tc>
        <w:tc>
          <w:tcPr>
            <w:tcW w:w="709" w:type="dxa"/>
            <w:shd w:val="clear" w:color="auto" w:fill="auto"/>
          </w:tcPr>
          <w:p w14:paraId="177F9DFB" w14:textId="77777777" w:rsidR="007E4CBA" w:rsidRPr="001B7C50" w:rsidRDefault="007E4CBA" w:rsidP="007E4CBA">
            <w:pPr>
              <w:pStyle w:val="TAC"/>
              <w:rPr>
                <w:lang w:eastAsia="fr-FR"/>
              </w:rPr>
            </w:pPr>
          </w:p>
        </w:tc>
        <w:tc>
          <w:tcPr>
            <w:tcW w:w="708" w:type="dxa"/>
            <w:shd w:val="clear" w:color="auto" w:fill="auto"/>
          </w:tcPr>
          <w:p w14:paraId="15DC69B2" w14:textId="77777777" w:rsidR="007E4CBA" w:rsidRPr="001B7C50" w:rsidRDefault="007E4CBA" w:rsidP="007E4CBA">
            <w:pPr>
              <w:pStyle w:val="TAC"/>
              <w:rPr>
                <w:lang w:eastAsia="fr-FR"/>
              </w:rPr>
            </w:pPr>
          </w:p>
        </w:tc>
        <w:tc>
          <w:tcPr>
            <w:tcW w:w="1418" w:type="dxa"/>
            <w:shd w:val="clear" w:color="auto" w:fill="auto"/>
          </w:tcPr>
          <w:p w14:paraId="43CF9E64" w14:textId="77777777" w:rsidR="007E4CBA" w:rsidRPr="001B7C50" w:rsidRDefault="007E4CBA" w:rsidP="007E4CBA">
            <w:pPr>
              <w:pStyle w:val="TAC"/>
              <w:rPr>
                <w:lang w:eastAsia="fr-FR"/>
              </w:rPr>
            </w:pPr>
          </w:p>
        </w:tc>
        <w:tc>
          <w:tcPr>
            <w:tcW w:w="1338" w:type="dxa"/>
          </w:tcPr>
          <w:p w14:paraId="0EFC3C2C" w14:textId="77777777" w:rsidR="007E4CBA" w:rsidRPr="001B7C50" w:rsidRDefault="007E4CBA" w:rsidP="007E4CBA">
            <w:pPr>
              <w:pStyle w:val="TAC"/>
            </w:pPr>
          </w:p>
        </w:tc>
        <w:tc>
          <w:tcPr>
            <w:tcW w:w="2126" w:type="dxa"/>
            <w:shd w:val="clear" w:color="auto" w:fill="auto"/>
          </w:tcPr>
          <w:p w14:paraId="7D9D0F4A" w14:textId="77777777" w:rsidR="007E4CBA" w:rsidRPr="001B7C50" w:rsidRDefault="007E4CBA" w:rsidP="007E4CBA">
            <w:pPr>
              <w:pStyle w:val="TAC"/>
              <w:rPr>
                <w:lang w:eastAsia="fr-FR"/>
              </w:rPr>
            </w:pPr>
            <w:r w:rsidRPr="001B7C50">
              <w:t>IEEE Std 802.1Q [98] Table 12-33</w:t>
            </w:r>
          </w:p>
        </w:tc>
      </w:tr>
      <w:tr w:rsidR="007E4CBA" w:rsidRPr="001B7C50" w14:paraId="0A7B4E08" w14:textId="77777777" w:rsidTr="00C9561D">
        <w:trPr>
          <w:cantSplit/>
          <w:jc w:val="center"/>
        </w:trPr>
        <w:tc>
          <w:tcPr>
            <w:tcW w:w="3735" w:type="dxa"/>
            <w:shd w:val="clear" w:color="auto" w:fill="auto"/>
          </w:tcPr>
          <w:p w14:paraId="4B8D0084" w14:textId="77777777" w:rsidR="007E4CBA" w:rsidRPr="001B7C50" w:rsidRDefault="007E4CBA" w:rsidP="007E4CBA">
            <w:pPr>
              <w:pStyle w:val="TAL"/>
              <w:rPr>
                <w:bCs/>
              </w:rPr>
            </w:pPr>
            <w:r w:rsidRPr="001B7C50">
              <w:rPr>
                <w:bCs/>
              </w:rPr>
              <w:t>StreamGateInstanceIndex</w:t>
            </w:r>
          </w:p>
        </w:tc>
        <w:tc>
          <w:tcPr>
            <w:tcW w:w="709" w:type="dxa"/>
            <w:shd w:val="clear" w:color="auto" w:fill="auto"/>
          </w:tcPr>
          <w:p w14:paraId="7B599AA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78FA6B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FB28BA" w14:textId="77777777" w:rsidR="007E4CBA" w:rsidRPr="001B7C50" w:rsidRDefault="007E4CBA" w:rsidP="007E4CBA">
            <w:pPr>
              <w:pStyle w:val="TAC"/>
              <w:rPr>
                <w:lang w:eastAsia="fr-FR"/>
              </w:rPr>
            </w:pPr>
            <w:r w:rsidRPr="001B7C50">
              <w:rPr>
                <w:lang w:eastAsia="fr-FR"/>
              </w:rPr>
              <w:t>RW</w:t>
            </w:r>
          </w:p>
        </w:tc>
        <w:tc>
          <w:tcPr>
            <w:tcW w:w="1338" w:type="dxa"/>
          </w:tcPr>
          <w:p w14:paraId="6A56192C" w14:textId="77777777" w:rsidR="007E4CBA" w:rsidRPr="001B7C50" w:rsidRDefault="007E4CBA" w:rsidP="007E4CBA">
            <w:pPr>
              <w:pStyle w:val="TAC"/>
            </w:pPr>
            <w:r w:rsidRPr="001B7C50">
              <w:t>-</w:t>
            </w:r>
          </w:p>
        </w:tc>
        <w:tc>
          <w:tcPr>
            <w:tcW w:w="2126" w:type="dxa"/>
            <w:shd w:val="clear" w:color="auto" w:fill="auto"/>
          </w:tcPr>
          <w:p w14:paraId="04109045" w14:textId="77777777" w:rsidR="007E4CBA" w:rsidRPr="001B7C50" w:rsidRDefault="007E4CBA" w:rsidP="007E4CBA">
            <w:pPr>
              <w:pStyle w:val="TAC"/>
            </w:pPr>
            <w:r w:rsidRPr="001B7C50">
              <w:t>IEEE Std 802.1Q [98] Table 12-3</w:t>
            </w:r>
            <w:r>
              <w:t>6</w:t>
            </w:r>
          </w:p>
        </w:tc>
      </w:tr>
      <w:tr w:rsidR="007E4CBA" w:rsidRPr="001B7C50" w14:paraId="5B9201DA" w14:textId="77777777" w:rsidTr="00C9561D">
        <w:trPr>
          <w:cantSplit/>
          <w:jc w:val="center"/>
        </w:trPr>
        <w:tc>
          <w:tcPr>
            <w:tcW w:w="3735" w:type="dxa"/>
            <w:shd w:val="clear" w:color="auto" w:fill="auto"/>
          </w:tcPr>
          <w:p w14:paraId="376D4DC4" w14:textId="77777777" w:rsidR="007E4CBA" w:rsidRPr="001B7C50" w:rsidRDefault="007E4CBA" w:rsidP="007E4CBA">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71B467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6AA8A2" w14:textId="77777777" w:rsidR="007E4CBA" w:rsidRPr="001B7C50" w:rsidRDefault="007E4CBA" w:rsidP="007E4CBA">
            <w:pPr>
              <w:pStyle w:val="TAC"/>
              <w:rPr>
                <w:lang w:eastAsia="fr-FR"/>
              </w:rPr>
            </w:pPr>
            <w:r w:rsidRPr="001B7C50">
              <w:rPr>
                <w:lang w:eastAsia="fr-FR"/>
              </w:rPr>
              <w:t>RW</w:t>
            </w:r>
          </w:p>
        </w:tc>
        <w:tc>
          <w:tcPr>
            <w:tcW w:w="1338" w:type="dxa"/>
          </w:tcPr>
          <w:p w14:paraId="42D4162F" w14:textId="77777777" w:rsidR="007E4CBA" w:rsidRPr="001B7C50" w:rsidRDefault="007E4CBA" w:rsidP="007E4CBA">
            <w:pPr>
              <w:pStyle w:val="TAC"/>
              <w:rPr>
                <w:lang w:eastAsia="fr-FR"/>
              </w:rPr>
            </w:pPr>
            <w:r w:rsidRPr="001B7C50">
              <w:t>-</w:t>
            </w:r>
          </w:p>
        </w:tc>
        <w:tc>
          <w:tcPr>
            <w:tcW w:w="2126" w:type="dxa"/>
            <w:shd w:val="clear" w:color="auto" w:fill="auto"/>
          </w:tcPr>
          <w:p w14:paraId="5D63DFEA" w14:textId="77777777" w:rsidR="007E4CBA" w:rsidRPr="001B7C50" w:rsidRDefault="007E4CBA" w:rsidP="007E4CBA">
            <w:pPr>
              <w:pStyle w:val="TAC"/>
            </w:pPr>
            <w:r w:rsidRPr="001B7C50">
              <w:rPr>
                <w:lang w:eastAsia="fr-FR"/>
              </w:rPr>
              <w:t>IEEE Std 802.1Q [98] Table 12-3</w:t>
            </w:r>
            <w:r>
              <w:rPr>
                <w:lang w:eastAsia="fr-FR"/>
              </w:rPr>
              <w:t>6</w:t>
            </w:r>
          </w:p>
        </w:tc>
      </w:tr>
      <w:tr w:rsidR="007E4CBA" w:rsidRPr="001B7C50" w14:paraId="5C2818AD" w14:textId="77777777" w:rsidTr="00C9561D">
        <w:trPr>
          <w:cantSplit/>
          <w:jc w:val="center"/>
        </w:trPr>
        <w:tc>
          <w:tcPr>
            <w:tcW w:w="3735" w:type="dxa"/>
            <w:shd w:val="clear" w:color="auto" w:fill="auto"/>
          </w:tcPr>
          <w:p w14:paraId="0B5DECFA" w14:textId="77777777" w:rsidR="007E4CBA" w:rsidRPr="001B7C50" w:rsidRDefault="007E4CBA" w:rsidP="007E4CBA">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4B0E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28A6B62" w14:textId="77777777" w:rsidR="007E4CBA" w:rsidRPr="001B7C50" w:rsidRDefault="007E4CBA" w:rsidP="007E4CBA">
            <w:pPr>
              <w:pStyle w:val="TAC"/>
              <w:rPr>
                <w:lang w:eastAsia="fr-FR"/>
              </w:rPr>
            </w:pPr>
            <w:r w:rsidRPr="001B7C50">
              <w:rPr>
                <w:lang w:eastAsia="fr-FR"/>
              </w:rPr>
              <w:t>RW</w:t>
            </w:r>
          </w:p>
        </w:tc>
        <w:tc>
          <w:tcPr>
            <w:tcW w:w="1338" w:type="dxa"/>
          </w:tcPr>
          <w:p w14:paraId="13464AEC" w14:textId="77777777" w:rsidR="007E4CBA" w:rsidRPr="001B7C50" w:rsidRDefault="007E4CBA" w:rsidP="007E4CBA">
            <w:pPr>
              <w:pStyle w:val="TAC"/>
              <w:rPr>
                <w:lang w:eastAsia="fr-FR"/>
              </w:rPr>
            </w:pPr>
            <w:r w:rsidRPr="001B7C50">
              <w:t>-</w:t>
            </w:r>
          </w:p>
        </w:tc>
        <w:tc>
          <w:tcPr>
            <w:tcW w:w="2126" w:type="dxa"/>
            <w:shd w:val="clear" w:color="auto" w:fill="auto"/>
          </w:tcPr>
          <w:p w14:paraId="0AB4FBA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33A117EF" w14:textId="77777777" w:rsidTr="00C9561D">
        <w:trPr>
          <w:cantSplit/>
          <w:jc w:val="center"/>
        </w:trPr>
        <w:tc>
          <w:tcPr>
            <w:tcW w:w="3735" w:type="dxa"/>
            <w:shd w:val="clear" w:color="auto" w:fill="auto"/>
          </w:tcPr>
          <w:p w14:paraId="09479638" w14:textId="77777777" w:rsidR="007E4CBA" w:rsidRPr="001B7C50" w:rsidRDefault="007E4CBA" w:rsidP="007E4CBA">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2CD6B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63694B6" w14:textId="77777777" w:rsidR="007E4CBA" w:rsidRPr="001B7C50" w:rsidRDefault="007E4CBA" w:rsidP="007E4CBA">
            <w:pPr>
              <w:pStyle w:val="TAC"/>
              <w:rPr>
                <w:lang w:eastAsia="fr-FR"/>
              </w:rPr>
            </w:pPr>
            <w:r w:rsidRPr="001B7C50">
              <w:rPr>
                <w:lang w:eastAsia="fr-FR"/>
              </w:rPr>
              <w:t>RW</w:t>
            </w:r>
          </w:p>
        </w:tc>
        <w:tc>
          <w:tcPr>
            <w:tcW w:w="1338" w:type="dxa"/>
          </w:tcPr>
          <w:p w14:paraId="46F3B640" w14:textId="77777777" w:rsidR="007E4CBA" w:rsidRPr="001B7C50" w:rsidRDefault="007E4CBA" w:rsidP="007E4CBA">
            <w:pPr>
              <w:pStyle w:val="TAC"/>
              <w:rPr>
                <w:lang w:eastAsia="fr-FR"/>
              </w:rPr>
            </w:pPr>
            <w:r w:rsidRPr="001B7C50">
              <w:t>-</w:t>
            </w:r>
          </w:p>
        </w:tc>
        <w:tc>
          <w:tcPr>
            <w:tcW w:w="2126" w:type="dxa"/>
            <w:shd w:val="clear" w:color="auto" w:fill="auto"/>
          </w:tcPr>
          <w:p w14:paraId="0EA38E91"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117E14F" w14:textId="77777777" w:rsidTr="00C9561D">
        <w:trPr>
          <w:cantSplit/>
          <w:jc w:val="center"/>
        </w:trPr>
        <w:tc>
          <w:tcPr>
            <w:tcW w:w="3735" w:type="dxa"/>
            <w:shd w:val="clear" w:color="auto" w:fill="auto"/>
          </w:tcPr>
          <w:p w14:paraId="461FFBB3" w14:textId="77777777" w:rsidR="007E4CBA" w:rsidRPr="001B7C50" w:rsidRDefault="007E4CBA" w:rsidP="007E4CBA">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A687D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B27CF4" w14:textId="77777777" w:rsidR="007E4CBA" w:rsidRPr="001B7C50" w:rsidRDefault="007E4CBA" w:rsidP="007E4CBA">
            <w:pPr>
              <w:pStyle w:val="TAC"/>
              <w:rPr>
                <w:lang w:eastAsia="fr-FR"/>
              </w:rPr>
            </w:pPr>
            <w:r w:rsidRPr="001B7C50">
              <w:rPr>
                <w:lang w:eastAsia="fr-FR"/>
              </w:rPr>
              <w:t>R</w:t>
            </w:r>
          </w:p>
        </w:tc>
        <w:tc>
          <w:tcPr>
            <w:tcW w:w="1338" w:type="dxa"/>
          </w:tcPr>
          <w:p w14:paraId="4B707069" w14:textId="77777777" w:rsidR="007E4CBA" w:rsidRPr="001B7C50" w:rsidRDefault="007E4CBA" w:rsidP="007E4CBA">
            <w:pPr>
              <w:pStyle w:val="TAC"/>
              <w:rPr>
                <w:lang w:eastAsia="fr-FR"/>
              </w:rPr>
            </w:pPr>
            <w:r w:rsidRPr="001B7C50">
              <w:t>-</w:t>
            </w:r>
          </w:p>
        </w:tc>
        <w:tc>
          <w:tcPr>
            <w:tcW w:w="2126" w:type="dxa"/>
            <w:shd w:val="clear" w:color="auto" w:fill="auto"/>
          </w:tcPr>
          <w:p w14:paraId="339548D5"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6C21FAD" w14:textId="77777777" w:rsidTr="00C9561D">
        <w:trPr>
          <w:cantSplit/>
          <w:jc w:val="center"/>
        </w:trPr>
        <w:tc>
          <w:tcPr>
            <w:tcW w:w="3735" w:type="dxa"/>
            <w:shd w:val="clear" w:color="auto" w:fill="auto"/>
          </w:tcPr>
          <w:p w14:paraId="0C2B4395" w14:textId="77777777" w:rsidR="007E4CBA" w:rsidRPr="001B7C50" w:rsidRDefault="007E4CBA" w:rsidP="007E4CBA">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BAD8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21FA03" w14:textId="77777777" w:rsidR="007E4CBA" w:rsidRPr="001B7C50" w:rsidRDefault="007E4CBA" w:rsidP="007E4CBA">
            <w:pPr>
              <w:pStyle w:val="TAC"/>
              <w:rPr>
                <w:lang w:eastAsia="fr-FR"/>
              </w:rPr>
            </w:pPr>
            <w:r w:rsidRPr="001B7C50">
              <w:rPr>
                <w:lang w:eastAsia="fr-FR"/>
              </w:rPr>
              <w:t>R</w:t>
            </w:r>
          </w:p>
        </w:tc>
        <w:tc>
          <w:tcPr>
            <w:tcW w:w="1338" w:type="dxa"/>
          </w:tcPr>
          <w:p w14:paraId="0E80F1C0" w14:textId="77777777" w:rsidR="007E4CBA" w:rsidRPr="001B7C50" w:rsidRDefault="007E4CBA" w:rsidP="007E4CBA">
            <w:pPr>
              <w:pStyle w:val="TAC"/>
              <w:rPr>
                <w:lang w:eastAsia="fr-FR"/>
              </w:rPr>
            </w:pPr>
            <w:r w:rsidRPr="001B7C50">
              <w:t>-</w:t>
            </w:r>
          </w:p>
        </w:tc>
        <w:tc>
          <w:tcPr>
            <w:tcW w:w="2126" w:type="dxa"/>
            <w:shd w:val="clear" w:color="auto" w:fill="auto"/>
          </w:tcPr>
          <w:p w14:paraId="03C7101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7ED36C6A" w14:textId="77777777" w:rsidTr="00C9561D">
        <w:trPr>
          <w:cantSplit/>
          <w:jc w:val="center"/>
        </w:trPr>
        <w:tc>
          <w:tcPr>
            <w:tcW w:w="3735" w:type="dxa"/>
            <w:shd w:val="clear" w:color="auto" w:fill="auto"/>
          </w:tcPr>
          <w:p w14:paraId="6045DBFB" w14:textId="77777777" w:rsidR="007E4CBA" w:rsidRPr="001B7C50" w:rsidRDefault="007E4CBA" w:rsidP="007E4CBA">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7E4CBA" w:rsidRPr="001B7C50" w:rsidRDefault="007E4CBA" w:rsidP="007E4CBA">
            <w:pPr>
              <w:pStyle w:val="TAC"/>
              <w:rPr>
                <w:lang w:eastAsia="fr-FR"/>
              </w:rPr>
            </w:pPr>
          </w:p>
        </w:tc>
        <w:tc>
          <w:tcPr>
            <w:tcW w:w="708" w:type="dxa"/>
            <w:shd w:val="clear" w:color="auto" w:fill="auto"/>
          </w:tcPr>
          <w:p w14:paraId="0880C6C3" w14:textId="77777777" w:rsidR="007E4CBA" w:rsidRPr="001B7C50" w:rsidRDefault="007E4CBA" w:rsidP="007E4CBA">
            <w:pPr>
              <w:pStyle w:val="TAC"/>
              <w:rPr>
                <w:lang w:eastAsia="fr-FR"/>
              </w:rPr>
            </w:pPr>
          </w:p>
        </w:tc>
        <w:tc>
          <w:tcPr>
            <w:tcW w:w="1418" w:type="dxa"/>
            <w:shd w:val="clear" w:color="auto" w:fill="auto"/>
          </w:tcPr>
          <w:p w14:paraId="4F55D06D" w14:textId="77777777" w:rsidR="007E4CBA" w:rsidRPr="001B7C50" w:rsidRDefault="007E4CBA" w:rsidP="007E4CBA">
            <w:pPr>
              <w:pStyle w:val="TAC"/>
              <w:rPr>
                <w:lang w:eastAsia="fr-FR"/>
              </w:rPr>
            </w:pPr>
          </w:p>
        </w:tc>
        <w:tc>
          <w:tcPr>
            <w:tcW w:w="1338" w:type="dxa"/>
          </w:tcPr>
          <w:p w14:paraId="2A29B82C" w14:textId="77777777" w:rsidR="007E4CBA" w:rsidRPr="001B7C50" w:rsidRDefault="007E4CBA" w:rsidP="007E4CBA">
            <w:pPr>
              <w:pStyle w:val="TAC"/>
              <w:rPr>
                <w:lang w:eastAsia="fr-FR"/>
              </w:rPr>
            </w:pPr>
          </w:p>
        </w:tc>
        <w:tc>
          <w:tcPr>
            <w:tcW w:w="2126" w:type="dxa"/>
            <w:shd w:val="clear" w:color="auto" w:fill="auto"/>
          </w:tcPr>
          <w:p w14:paraId="1D8B29E8" w14:textId="77777777" w:rsidR="007E4CBA" w:rsidRPr="001B7C50" w:rsidRDefault="007E4CBA" w:rsidP="007E4CBA">
            <w:pPr>
              <w:pStyle w:val="TAC"/>
              <w:rPr>
                <w:lang w:eastAsia="fr-FR"/>
              </w:rPr>
            </w:pPr>
          </w:p>
        </w:tc>
      </w:tr>
      <w:tr w:rsidR="007E4CBA" w:rsidRPr="001B7C50" w14:paraId="04B1B7A4" w14:textId="77777777" w:rsidTr="00C9561D">
        <w:trPr>
          <w:cantSplit/>
          <w:jc w:val="center"/>
        </w:trPr>
        <w:tc>
          <w:tcPr>
            <w:tcW w:w="3735" w:type="dxa"/>
            <w:shd w:val="clear" w:color="auto" w:fill="auto"/>
          </w:tcPr>
          <w:p w14:paraId="0FF3151F" w14:textId="77777777" w:rsidR="007E4CBA" w:rsidRPr="001B7C50" w:rsidRDefault="007E4CBA" w:rsidP="007E4CBA">
            <w:pPr>
              <w:pStyle w:val="TAL"/>
              <w:rPr>
                <w:lang w:eastAsia="fr-FR"/>
              </w:rPr>
            </w:pPr>
            <w:r w:rsidRPr="001B7C50">
              <w:rPr>
                <w:lang w:eastAsia="fr-FR"/>
              </w:rPr>
              <w:t>TSN Time domain number (NOTE 24)</w:t>
            </w:r>
          </w:p>
        </w:tc>
        <w:tc>
          <w:tcPr>
            <w:tcW w:w="709" w:type="dxa"/>
            <w:shd w:val="clear" w:color="auto" w:fill="auto"/>
          </w:tcPr>
          <w:p w14:paraId="7B7E0E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FBF5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0B553E" w14:textId="77777777" w:rsidR="007E4CBA" w:rsidRPr="001B7C50" w:rsidRDefault="007E4CBA" w:rsidP="007E4CBA">
            <w:pPr>
              <w:pStyle w:val="TAC"/>
              <w:rPr>
                <w:lang w:eastAsia="fr-FR"/>
              </w:rPr>
            </w:pPr>
            <w:r w:rsidRPr="001B7C50">
              <w:rPr>
                <w:lang w:eastAsia="fr-FR"/>
              </w:rPr>
              <w:t>RW</w:t>
            </w:r>
          </w:p>
        </w:tc>
        <w:tc>
          <w:tcPr>
            <w:tcW w:w="1338" w:type="dxa"/>
          </w:tcPr>
          <w:p w14:paraId="6BD1FBFE" w14:textId="77777777" w:rsidR="007E4CBA" w:rsidRPr="001B7C50" w:rsidRDefault="007E4CBA" w:rsidP="007E4CBA">
            <w:pPr>
              <w:pStyle w:val="TAC"/>
              <w:rPr>
                <w:lang w:eastAsia="fr-FR"/>
              </w:rPr>
            </w:pPr>
          </w:p>
        </w:tc>
        <w:tc>
          <w:tcPr>
            <w:tcW w:w="2126" w:type="dxa"/>
            <w:shd w:val="clear" w:color="auto" w:fill="auto"/>
          </w:tcPr>
          <w:p w14:paraId="71BD429F" w14:textId="77777777" w:rsidR="007E4CBA" w:rsidRPr="001B7C50" w:rsidRDefault="007E4CBA" w:rsidP="007E4CBA">
            <w:pPr>
              <w:pStyle w:val="TAC"/>
              <w:rPr>
                <w:lang w:eastAsia="fr-FR"/>
              </w:rPr>
            </w:pPr>
          </w:p>
        </w:tc>
      </w:tr>
      <w:tr w:rsidR="007E4CBA" w:rsidRPr="001B7C50" w14:paraId="43B710F1" w14:textId="77777777" w:rsidTr="00C9561D">
        <w:trPr>
          <w:cantSplit/>
          <w:jc w:val="center"/>
        </w:trPr>
        <w:tc>
          <w:tcPr>
            <w:tcW w:w="3735" w:type="dxa"/>
            <w:shd w:val="clear" w:color="auto" w:fill="auto"/>
          </w:tcPr>
          <w:p w14:paraId="30DEB505" w14:textId="77777777" w:rsidR="007E4CBA" w:rsidRPr="001B7C50" w:rsidRDefault="007E4CBA" w:rsidP="007E4CBA">
            <w:pPr>
              <w:pStyle w:val="TAL"/>
              <w:rPr>
                <w:lang w:eastAsia="fr-FR"/>
              </w:rPr>
            </w:pPr>
            <w:r w:rsidRPr="001B7C50">
              <w:rPr>
                <w:lang w:eastAsia="fr-FR"/>
              </w:rPr>
              <w:t>Supported PTP instance types (NOTE 13)</w:t>
            </w:r>
          </w:p>
        </w:tc>
        <w:tc>
          <w:tcPr>
            <w:tcW w:w="709" w:type="dxa"/>
            <w:shd w:val="clear" w:color="auto" w:fill="auto"/>
          </w:tcPr>
          <w:p w14:paraId="6AD33B4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9546E4" w14:textId="77777777" w:rsidR="007E4CBA" w:rsidRPr="001B7C50" w:rsidRDefault="007E4CBA" w:rsidP="007E4CBA">
            <w:pPr>
              <w:pStyle w:val="TAC"/>
              <w:rPr>
                <w:lang w:eastAsia="fr-FR"/>
              </w:rPr>
            </w:pPr>
          </w:p>
        </w:tc>
        <w:tc>
          <w:tcPr>
            <w:tcW w:w="1418" w:type="dxa"/>
            <w:shd w:val="clear" w:color="auto" w:fill="auto"/>
          </w:tcPr>
          <w:p w14:paraId="2DCD72AB" w14:textId="77777777" w:rsidR="007E4CBA" w:rsidRPr="001B7C50" w:rsidRDefault="007E4CBA" w:rsidP="007E4CBA">
            <w:pPr>
              <w:pStyle w:val="TAC"/>
              <w:rPr>
                <w:lang w:eastAsia="fr-FR"/>
              </w:rPr>
            </w:pPr>
            <w:r w:rsidRPr="001B7C50">
              <w:rPr>
                <w:lang w:eastAsia="fr-FR"/>
              </w:rPr>
              <w:t>R</w:t>
            </w:r>
          </w:p>
        </w:tc>
        <w:tc>
          <w:tcPr>
            <w:tcW w:w="1338" w:type="dxa"/>
          </w:tcPr>
          <w:p w14:paraId="3DB4DBC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60D422"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7F93F42C" w14:textId="77777777" w:rsidTr="00C9561D">
        <w:trPr>
          <w:cantSplit/>
          <w:jc w:val="center"/>
        </w:trPr>
        <w:tc>
          <w:tcPr>
            <w:tcW w:w="3735" w:type="dxa"/>
            <w:shd w:val="clear" w:color="auto" w:fill="auto"/>
          </w:tcPr>
          <w:p w14:paraId="6111B94D" w14:textId="77777777" w:rsidR="007E4CBA" w:rsidRPr="001B7C50" w:rsidRDefault="007E4CBA" w:rsidP="007E4CBA">
            <w:pPr>
              <w:pStyle w:val="TAL"/>
              <w:rPr>
                <w:lang w:eastAsia="fr-FR"/>
              </w:rPr>
            </w:pPr>
            <w:r w:rsidRPr="001B7C50">
              <w:rPr>
                <w:lang w:eastAsia="fr-FR"/>
              </w:rPr>
              <w:t>Supported transport types (NOTE 14)</w:t>
            </w:r>
          </w:p>
        </w:tc>
        <w:tc>
          <w:tcPr>
            <w:tcW w:w="709" w:type="dxa"/>
            <w:shd w:val="clear" w:color="auto" w:fill="auto"/>
          </w:tcPr>
          <w:p w14:paraId="7FFEB14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8E52AF1" w14:textId="77777777" w:rsidR="007E4CBA" w:rsidRPr="001B7C50" w:rsidRDefault="007E4CBA" w:rsidP="007E4CBA">
            <w:pPr>
              <w:pStyle w:val="TAC"/>
              <w:rPr>
                <w:lang w:eastAsia="fr-FR"/>
              </w:rPr>
            </w:pPr>
          </w:p>
        </w:tc>
        <w:tc>
          <w:tcPr>
            <w:tcW w:w="1418" w:type="dxa"/>
            <w:shd w:val="clear" w:color="auto" w:fill="auto"/>
          </w:tcPr>
          <w:p w14:paraId="3AAD5A82" w14:textId="77777777" w:rsidR="007E4CBA" w:rsidRPr="001B7C50" w:rsidRDefault="007E4CBA" w:rsidP="007E4CBA">
            <w:pPr>
              <w:pStyle w:val="TAC"/>
              <w:rPr>
                <w:lang w:eastAsia="fr-FR"/>
              </w:rPr>
            </w:pPr>
            <w:r w:rsidRPr="001B7C50">
              <w:rPr>
                <w:lang w:eastAsia="fr-FR"/>
              </w:rPr>
              <w:t>R</w:t>
            </w:r>
          </w:p>
        </w:tc>
        <w:tc>
          <w:tcPr>
            <w:tcW w:w="1338" w:type="dxa"/>
          </w:tcPr>
          <w:p w14:paraId="277609D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64440F" w14:textId="77777777" w:rsidR="007E4CBA" w:rsidRPr="001B7C50" w:rsidRDefault="007E4CBA" w:rsidP="007E4CBA">
            <w:pPr>
              <w:pStyle w:val="TAC"/>
              <w:rPr>
                <w:lang w:eastAsia="fr-FR"/>
              </w:rPr>
            </w:pPr>
          </w:p>
        </w:tc>
      </w:tr>
      <w:tr w:rsidR="007E4CBA" w:rsidRPr="001B7C50" w14:paraId="57C130C8" w14:textId="77777777" w:rsidTr="00C9561D">
        <w:trPr>
          <w:cantSplit/>
          <w:jc w:val="center"/>
        </w:trPr>
        <w:tc>
          <w:tcPr>
            <w:tcW w:w="3735" w:type="dxa"/>
            <w:shd w:val="clear" w:color="auto" w:fill="auto"/>
          </w:tcPr>
          <w:p w14:paraId="6A0B3E95" w14:textId="77777777" w:rsidR="007E4CBA" w:rsidRPr="001B7C50" w:rsidRDefault="007E4CBA" w:rsidP="007E4CBA">
            <w:pPr>
              <w:pStyle w:val="TAL"/>
              <w:rPr>
                <w:lang w:eastAsia="fr-FR"/>
              </w:rPr>
            </w:pPr>
            <w:r w:rsidRPr="001B7C50">
              <w:rPr>
                <w:lang w:eastAsia="fr-FR"/>
              </w:rPr>
              <w:t>Supported delay mechanisms (NOTE 15)</w:t>
            </w:r>
          </w:p>
        </w:tc>
        <w:tc>
          <w:tcPr>
            <w:tcW w:w="709" w:type="dxa"/>
            <w:shd w:val="clear" w:color="auto" w:fill="auto"/>
          </w:tcPr>
          <w:p w14:paraId="4C6CCB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B65AF0" w14:textId="77777777" w:rsidR="007E4CBA" w:rsidRPr="001B7C50" w:rsidRDefault="007E4CBA" w:rsidP="007E4CBA">
            <w:pPr>
              <w:pStyle w:val="TAC"/>
              <w:rPr>
                <w:lang w:eastAsia="fr-FR"/>
              </w:rPr>
            </w:pPr>
          </w:p>
        </w:tc>
        <w:tc>
          <w:tcPr>
            <w:tcW w:w="1418" w:type="dxa"/>
            <w:shd w:val="clear" w:color="auto" w:fill="auto"/>
          </w:tcPr>
          <w:p w14:paraId="62CB58EA" w14:textId="77777777" w:rsidR="007E4CBA" w:rsidRPr="001B7C50" w:rsidRDefault="007E4CBA" w:rsidP="007E4CBA">
            <w:pPr>
              <w:pStyle w:val="TAC"/>
              <w:rPr>
                <w:lang w:eastAsia="fr-FR"/>
              </w:rPr>
            </w:pPr>
            <w:r w:rsidRPr="001B7C50">
              <w:rPr>
                <w:lang w:eastAsia="fr-FR"/>
              </w:rPr>
              <w:t>R</w:t>
            </w:r>
          </w:p>
        </w:tc>
        <w:tc>
          <w:tcPr>
            <w:tcW w:w="1338" w:type="dxa"/>
          </w:tcPr>
          <w:p w14:paraId="2E1EFDE6"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5FF21D0" w14:textId="77777777" w:rsidR="007E4CBA" w:rsidRPr="001B7C50" w:rsidRDefault="007E4CBA" w:rsidP="007E4CBA">
            <w:pPr>
              <w:pStyle w:val="TAC"/>
              <w:rPr>
                <w:lang w:eastAsia="fr-FR"/>
              </w:rPr>
            </w:pPr>
            <w:r w:rsidRPr="001B7C50">
              <w:rPr>
                <w:lang w:eastAsia="fr-FR"/>
              </w:rPr>
              <w:t>IEEE Std 1588 [126] clause </w:t>
            </w:r>
            <w:r w:rsidRPr="001B7C50">
              <w:t>8.2.15.4.4</w:t>
            </w:r>
          </w:p>
        </w:tc>
      </w:tr>
      <w:tr w:rsidR="007E4CBA" w:rsidRPr="001B7C50" w14:paraId="4413C891" w14:textId="77777777" w:rsidTr="00C9561D">
        <w:trPr>
          <w:cantSplit/>
          <w:jc w:val="center"/>
        </w:trPr>
        <w:tc>
          <w:tcPr>
            <w:tcW w:w="3735" w:type="dxa"/>
            <w:shd w:val="clear" w:color="auto" w:fill="auto"/>
          </w:tcPr>
          <w:p w14:paraId="29794B30" w14:textId="77777777" w:rsidR="007E4CBA" w:rsidRPr="001B7C50" w:rsidRDefault="007E4CBA" w:rsidP="007E4CBA">
            <w:pPr>
              <w:pStyle w:val="TAL"/>
              <w:rPr>
                <w:lang w:eastAsia="fr-FR"/>
              </w:rPr>
            </w:pPr>
            <w:r w:rsidRPr="001B7C50">
              <w:rPr>
                <w:lang w:eastAsia="fr-FR"/>
              </w:rPr>
              <w:t>PTP grandmaster capable (NOTE 16)</w:t>
            </w:r>
          </w:p>
        </w:tc>
        <w:tc>
          <w:tcPr>
            <w:tcW w:w="709" w:type="dxa"/>
            <w:shd w:val="clear" w:color="auto" w:fill="auto"/>
          </w:tcPr>
          <w:p w14:paraId="2D4644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BCA80E7" w14:textId="77777777" w:rsidR="007E4CBA" w:rsidRPr="001B7C50" w:rsidRDefault="007E4CBA" w:rsidP="007E4CBA">
            <w:pPr>
              <w:pStyle w:val="TAC"/>
              <w:rPr>
                <w:lang w:eastAsia="fr-FR"/>
              </w:rPr>
            </w:pPr>
          </w:p>
        </w:tc>
        <w:tc>
          <w:tcPr>
            <w:tcW w:w="1418" w:type="dxa"/>
            <w:shd w:val="clear" w:color="auto" w:fill="auto"/>
          </w:tcPr>
          <w:p w14:paraId="22C0179B" w14:textId="77777777" w:rsidR="007E4CBA" w:rsidRPr="001B7C50" w:rsidRDefault="007E4CBA" w:rsidP="007E4CBA">
            <w:pPr>
              <w:pStyle w:val="TAC"/>
              <w:rPr>
                <w:lang w:eastAsia="fr-FR"/>
              </w:rPr>
            </w:pPr>
            <w:r w:rsidRPr="001B7C50">
              <w:rPr>
                <w:lang w:eastAsia="fr-FR"/>
              </w:rPr>
              <w:t>R</w:t>
            </w:r>
          </w:p>
        </w:tc>
        <w:tc>
          <w:tcPr>
            <w:tcW w:w="1338" w:type="dxa"/>
          </w:tcPr>
          <w:p w14:paraId="3E56482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F1C19BB" w14:textId="77777777" w:rsidR="007E4CBA" w:rsidRPr="001B7C50" w:rsidRDefault="007E4CBA" w:rsidP="007E4CBA">
            <w:pPr>
              <w:pStyle w:val="TAC"/>
              <w:rPr>
                <w:lang w:eastAsia="fr-FR"/>
              </w:rPr>
            </w:pPr>
          </w:p>
        </w:tc>
      </w:tr>
      <w:tr w:rsidR="007E4CBA" w:rsidRPr="001B7C50" w14:paraId="32FBDE7B" w14:textId="77777777" w:rsidTr="00C9561D">
        <w:trPr>
          <w:cantSplit/>
          <w:jc w:val="center"/>
        </w:trPr>
        <w:tc>
          <w:tcPr>
            <w:tcW w:w="3735" w:type="dxa"/>
            <w:shd w:val="clear" w:color="auto" w:fill="auto"/>
          </w:tcPr>
          <w:p w14:paraId="46022DE7" w14:textId="77777777" w:rsidR="007E4CBA" w:rsidRPr="001B7C50" w:rsidRDefault="007E4CBA" w:rsidP="007E4CBA">
            <w:pPr>
              <w:pStyle w:val="TAL"/>
              <w:rPr>
                <w:lang w:eastAsia="fr-FR"/>
              </w:rPr>
            </w:pPr>
            <w:r w:rsidRPr="001B7C50">
              <w:rPr>
                <w:lang w:eastAsia="fr-FR"/>
              </w:rPr>
              <w:t>gPTP grandmaster capable (NOTE 17)</w:t>
            </w:r>
          </w:p>
        </w:tc>
        <w:tc>
          <w:tcPr>
            <w:tcW w:w="709" w:type="dxa"/>
            <w:shd w:val="clear" w:color="auto" w:fill="auto"/>
          </w:tcPr>
          <w:p w14:paraId="5CA7DED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F1CDBD6" w14:textId="77777777" w:rsidR="007E4CBA" w:rsidRPr="001B7C50" w:rsidRDefault="007E4CBA" w:rsidP="007E4CBA">
            <w:pPr>
              <w:pStyle w:val="TAC"/>
              <w:rPr>
                <w:lang w:eastAsia="fr-FR"/>
              </w:rPr>
            </w:pPr>
          </w:p>
        </w:tc>
        <w:tc>
          <w:tcPr>
            <w:tcW w:w="1418" w:type="dxa"/>
            <w:shd w:val="clear" w:color="auto" w:fill="auto"/>
          </w:tcPr>
          <w:p w14:paraId="012A72A5" w14:textId="77777777" w:rsidR="007E4CBA" w:rsidRPr="001B7C50" w:rsidRDefault="007E4CBA" w:rsidP="007E4CBA">
            <w:pPr>
              <w:pStyle w:val="TAC"/>
              <w:rPr>
                <w:lang w:eastAsia="fr-FR"/>
              </w:rPr>
            </w:pPr>
            <w:r w:rsidRPr="001B7C50">
              <w:rPr>
                <w:lang w:eastAsia="fr-FR"/>
              </w:rPr>
              <w:t>R</w:t>
            </w:r>
          </w:p>
        </w:tc>
        <w:tc>
          <w:tcPr>
            <w:tcW w:w="1338" w:type="dxa"/>
          </w:tcPr>
          <w:p w14:paraId="547CC582"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1B1F474" w14:textId="77777777" w:rsidR="007E4CBA" w:rsidRPr="001B7C50" w:rsidRDefault="007E4CBA" w:rsidP="007E4CBA">
            <w:pPr>
              <w:pStyle w:val="TAC"/>
              <w:rPr>
                <w:lang w:eastAsia="fr-FR"/>
              </w:rPr>
            </w:pPr>
          </w:p>
        </w:tc>
      </w:tr>
      <w:tr w:rsidR="007E4CBA" w:rsidRPr="001B7C50" w14:paraId="15FE7F89" w14:textId="77777777" w:rsidTr="00C9561D">
        <w:trPr>
          <w:cantSplit/>
          <w:jc w:val="center"/>
        </w:trPr>
        <w:tc>
          <w:tcPr>
            <w:tcW w:w="3735" w:type="dxa"/>
            <w:shd w:val="clear" w:color="auto" w:fill="auto"/>
          </w:tcPr>
          <w:p w14:paraId="0392F472" w14:textId="77777777" w:rsidR="007E4CBA" w:rsidRPr="001B7C50" w:rsidRDefault="007E4CBA" w:rsidP="007E4CBA">
            <w:pPr>
              <w:pStyle w:val="TAL"/>
              <w:rPr>
                <w:lang w:eastAsia="fr-FR"/>
              </w:rPr>
            </w:pPr>
            <w:r w:rsidRPr="001B7C50">
              <w:rPr>
                <w:lang w:eastAsia="fr-FR"/>
              </w:rPr>
              <w:t>Supported PTP profiles (NOTE 18)</w:t>
            </w:r>
          </w:p>
        </w:tc>
        <w:tc>
          <w:tcPr>
            <w:tcW w:w="709" w:type="dxa"/>
            <w:shd w:val="clear" w:color="auto" w:fill="auto"/>
          </w:tcPr>
          <w:p w14:paraId="37B8722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9FF6F73" w14:textId="77777777" w:rsidR="007E4CBA" w:rsidRPr="001B7C50" w:rsidRDefault="007E4CBA" w:rsidP="007E4CBA">
            <w:pPr>
              <w:pStyle w:val="TAC"/>
              <w:rPr>
                <w:lang w:eastAsia="fr-FR"/>
              </w:rPr>
            </w:pPr>
          </w:p>
        </w:tc>
        <w:tc>
          <w:tcPr>
            <w:tcW w:w="1418" w:type="dxa"/>
            <w:shd w:val="clear" w:color="auto" w:fill="auto"/>
          </w:tcPr>
          <w:p w14:paraId="1763543D" w14:textId="77777777" w:rsidR="007E4CBA" w:rsidRPr="001B7C50" w:rsidRDefault="007E4CBA" w:rsidP="007E4CBA">
            <w:pPr>
              <w:pStyle w:val="TAC"/>
              <w:rPr>
                <w:lang w:eastAsia="fr-FR"/>
              </w:rPr>
            </w:pPr>
            <w:r w:rsidRPr="001B7C50">
              <w:rPr>
                <w:lang w:eastAsia="fr-FR"/>
              </w:rPr>
              <w:t>R</w:t>
            </w:r>
          </w:p>
        </w:tc>
        <w:tc>
          <w:tcPr>
            <w:tcW w:w="1338" w:type="dxa"/>
          </w:tcPr>
          <w:p w14:paraId="58A36A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02FD4AC" w14:textId="77777777" w:rsidR="007E4CBA" w:rsidRPr="001B7C50" w:rsidRDefault="007E4CBA" w:rsidP="007E4CBA">
            <w:pPr>
              <w:pStyle w:val="TAC"/>
              <w:rPr>
                <w:lang w:eastAsia="fr-FR"/>
              </w:rPr>
            </w:pPr>
          </w:p>
        </w:tc>
      </w:tr>
      <w:tr w:rsidR="007E4CBA" w:rsidRPr="001B7C50" w14:paraId="39F89BF9" w14:textId="77777777" w:rsidTr="00C9561D">
        <w:trPr>
          <w:cantSplit/>
          <w:jc w:val="center"/>
        </w:trPr>
        <w:tc>
          <w:tcPr>
            <w:tcW w:w="3735" w:type="dxa"/>
            <w:shd w:val="clear" w:color="auto" w:fill="auto"/>
          </w:tcPr>
          <w:p w14:paraId="5F6F7552" w14:textId="77777777" w:rsidR="007E4CBA" w:rsidRPr="001B7C50" w:rsidRDefault="007E4CBA" w:rsidP="007E4CBA">
            <w:pPr>
              <w:pStyle w:val="TAL"/>
              <w:rPr>
                <w:lang w:eastAsia="fr-FR"/>
              </w:rPr>
            </w:pPr>
            <w:r w:rsidRPr="001B7C50">
              <w:rPr>
                <w:lang w:eastAsia="fr-FR"/>
              </w:rPr>
              <w:t>Number of supported PTP instances</w:t>
            </w:r>
          </w:p>
        </w:tc>
        <w:tc>
          <w:tcPr>
            <w:tcW w:w="709" w:type="dxa"/>
            <w:shd w:val="clear" w:color="auto" w:fill="auto"/>
          </w:tcPr>
          <w:p w14:paraId="51F4C0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9275AA" w14:textId="77777777" w:rsidR="007E4CBA" w:rsidRPr="001B7C50" w:rsidRDefault="007E4CBA" w:rsidP="007E4CBA">
            <w:pPr>
              <w:pStyle w:val="TAC"/>
              <w:rPr>
                <w:lang w:eastAsia="fr-FR"/>
              </w:rPr>
            </w:pPr>
          </w:p>
        </w:tc>
        <w:tc>
          <w:tcPr>
            <w:tcW w:w="1418" w:type="dxa"/>
            <w:shd w:val="clear" w:color="auto" w:fill="auto"/>
          </w:tcPr>
          <w:p w14:paraId="4EB8C948" w14:textId="77777777" w:rsidR="007E4CBA" w:rsidRPr="001B7C50" w:rsidRDefault="007E4CBA" w:rsidP="007E4CBA">
            <w:pPr>
              <w:pStyle w:val="TAC"/>
              <w:rPr>
                <w:lang w:eastAsia="fr-FR"/>
              </w:rPr>
            </w:pPr>
            <w:r w:rsidRPr="001B7C50">
              <w:rPr>
                <w:lang w:eastAsia="fr-FR"/>
              </w:rPr>
              <w:t>R</w:t>
            </w:r>
          </w:p>
        </w:tc>
        <w:tc>
          <w:tcPr>
            <w:tcW w:w="1338" w:type="dxa"/>
          </w:tcPr>
          <w:p w14:paraId="220EB6C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986F884" w14:textId="77777777" w:rsidR="007E4CBA" w:rsidRPr="001B7C50" w:rsidRDefault="007E4CBA" w:rsidP="007E4CBA">
            <w:pPr>
              <w:pStyle w:val="TAC"/>
              <w:rPr>
                <w:lang w:eastAsia="fr-FR"/>
              </w:rPr>
            </w:pPr>
          </w:p>
        </w:tc>
      </w:tr>
      <w:tr w:rsidR="007E4CBA" w:rsidRPr="001B7C50" w14:paraId="12CE38BE" w14:textId="77777777" w:rsidTr="00C9561D">
        <w:trPr>
          <w:cantSplit/>
          <w:jc w:val="center"/>
        </w:trPr>
        <w:tc>
          <w:tcPr>
            <w:tcW w:w="3735" w:type="dxa"/>
            <w:shd w:val="clear" w:color="auto" w:fill="auto"/>
          </w:tcPr>
          <w:p w14:paraId="118465E5" w14:textId="77777777" w:rsidR="007E4CBA" w:rsidRPr="001B7C50" w:rsidRDefault="007E4CBA" w:rsidP="007E4CBA">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7E4CBA" w:rsidRPr="001B7C50" w:rsidRDefault="007E4CBA" w:rsidP="007E4CBA">
            <w:pPr>
              <w:pStyle w:val="TAC"/>
              <w:rPr>
                <w:lang w:eastAsia="fr-FR"/>
              </w:rPr>
            </w:pPr>
          </w:p>
        </w:tc>
        <w:tc>
          <w:tcPr>
            <w:tcW w:w="708" w:type="dxa"/>
            <w:shd w:val="clear" w:color="auto" w:fill="auto"/>
          </w:tcPr>
          <w:p w14:paraId="4EDBC3DD" w14:textId="77777777" w:rsidR="007E4CBA" w:rsidRPr="001B7C50" w:rsidRDefault="007E4CBA" w:rsidP="007E4CBA">
            <w:pPr>
              <w:pStyle w:val="TAC"/>
              <w:rPr>
                <w:lang w:eastAsia="fr-FR"/>
              </w:rPr>
            </w:pPr>
          </w:p>
        </w:tc>
        <w:tc>
          <w:tcPr>
            <w:tcW w:w="1418" w:type="dxa"/>
            <w:shd w:val="clear" w:color="auto" w:fill="auto"/>
          </w:tcPr>
          <w:p w14:paraId="5FF5D591" w14:textId="77777777" w:rsidR="007E4CBA" w:rsidRPr="001B7C50" w:rsidRDefault="007E4CBA" w:rsidP="007E4CBA">
            <w:pPr>
              <w:pStyle w:val="TAC"/>
              <w:rPr>
                <w:lang w:eastAsia="fr-FR"/>
              </w:rPr>
            </w:pPr>
          </w:p>
        </w:tc>
        <w:tc>
          <w:tcPr>
            <w:tcW w:w="1338" w:type="dxa"/>
          </w:tcPr>
          <w:p w14:paraId="750F052C" w14:textId="77777777" w:rsidR="007E4CBA" w:rsidRPr="001B7C50" w:rsidRDefault="007E4CBA" w:rsidP="007E4CBA">
            <w:pPr>
              <w:pStyle w:val="TAC"/>
              <w:rPr>
                <w:lang w:eastAsia="fr-FR"/>
              </w:rPr>
            </w:pPr>
          </w:p>
        </w:tc>
        <w:tc>
          <w:tcPr>
            <w:tcW w:w="2126" w:type="dxa"/>
            <w:shd w:val="clear" w:color="auto" w:fill="auto"/>
          </w:tcPr>
          <w:p w14:paraId="5C465F98" w14:textId="77777777" w:rsidR="007E4CBA" w:rsidRPr="001B7C50" w:rsidRDefault="007E4CBA" w:rsidP="007E4CBA">
            <w:pPr>
              <w:pStyle w:val="TAC"/>
              <w:rPr>
                <w:lang w:eastAsia="fr-FR"/>
              </w:rPr>
            </w:pPr>
          </w:p>
        </w:tc>
      </w:tr>
      <w:tr w:rsidR="007E4CBA" w:rsidRPr="001B7C50" w14:paraId="5D604968" w14:textId="77777777" w:rsidTr="00C9561D">
        <w:trPr>
          <w:cantSplit/>
          <w:jc w:val="center"/>
        </w:trPr>
        <w:tc>
          <w:tcPr>
            <w:tcW w:w="3735" w:type="dxa"/>
            <w:shd w:val="clear" w:color="auto" w:fill="auto"/>
          </w:tcPr>
          <w:p w14:paraId="0C63816E" w14:textId="77777777" w:rsidR="007E4CBA" w:rsidRPr="001B7C50" w:rsidRDefault="007E4CBA" w:rsidP="007E4CBA">
            <w:pPr>
              <w:pStyle w:val="TAL"/>
              <w:rPr>
                <w:lang w:eastAsia="fr-FR"/>
              </w:rPr>
            </w:pPr>
            <w:r w:rsidRPr="001B7C50">
              <w:rPr>
                <w:lang w:eastAsia="fr-FR"/>
              </w:rPr>
              <w:t>PTP Instance ID (NOTE 25)</w:t>
            </w:r>
          </w:p>
        </w:tc>
        <w:tc>
          <w:tcPr>
            <w:tcW w:w="709" w:type="dxa"/>
            <w:shd w:val="clear" w:color="auto" w:fill="auto"/>
          </w:tcPr>
          <w:p w14:paraId="6069197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B031FD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E9F9CA" w14:textId="77777777" w:rsidR="007E4CBA" w:rsidRPr="001B7C50" w:rsidRDefault="007E4CBA" w:rsidP="007E4CBA">
            <w:pPr>
              <w:pStyle w:val="TAC"/>
              <w:rPr>
                <w:lang w:eastAsia="fr-FR"/>
              </w:rPr>
            </w:pPr>
            <w:r w:rsidRPr="001B7C50">
              <w:rPr>
                <w:lang w:eastAsia="fr-FR"/>
              </w:rPr>
              <w:t>RW</w:t>
            </w:r>
          </w:p>
        </w:tc>
        <w:tc>
          <w:tcPr>
            <w:tcW w:w="1338" w:type="dxa"/>
          </w:tcPr>
          <w:p w14:paraId="08207D1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6AE857" w14:textId="77777777" w:rsidR="007E4CBA" w:rsidRPr="001B7C50" w:rsidRDefault="007E4CBA" w:rsidP="007E4CBA">
            <w:pPr>
              <w:pStyle w:val="TAC"/>
              <w:rPr>
                <w:lang w:eastAsia="fr-FR"/>
              </w:rPr>
            </w:pPr>
          </w:p>
        </w:tc>
      </w:tr>
      <w:tr w:rsidR="007E4CBA" w:rsidRPr="001B7C50" w14:paraId="0C361F12" w14:textId="77777777" w:rsidTr="00C9561D">
        <w:trPr>
          <w:cantSplit/>
          <w:jc w:val="center"/>
        </w:trPr>
        <w:tc>
          <w:tcPr>
            <w:tcW w:w="3735" w:type="dxa"/>
            <w:shd w:val="clear" w:color="auto" w:fill="auto"/>
          </w:tcPr>
          <w:p w14:paraId="51ECF658" w14:textId="77777777" w:rsidR="007E4CBA" w:rsidRPr="001B7C50" w:rsidRDefault="007E4CBA" w:rsidP="007E4CBA">
            <w:pPr>
              <w:pStyle w:val="TAL"/>
              <w:rPr>
                <w:lang w:eastAsia="fr-FR"/>
              </w:rPr>
            </w:pPr>
            <w:r w:rsidRPr="001B7C50">
              <w:rPr>
                <w:lang w:eastAsia="fr-FR"/>
              </w:rPr>
              <w:t>&gt; PTP profile (NOTE 19)</w:t>
            </w:r>
          </w:p>
        </w:tc>
        <w:tc>
          <w:tcPr>
            <w:tcW w:w="709" w:type="dxa"/>
            <w:shd w:val="clear" w:color="auto" w:fill="auto"/>
          </w:tcPr>
          <w:p w14:paraId="0AB366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6E8434" w14:textId="77777777" w:rsidR="007E4CBA" w:rsidRPr="001B7C50" w:rsidRDefault="007E4CBA" w:rsidP="007E4CBA">
            <w:pPr>
              <w:pStyle w:val="TAC"/>
              <w:rPr>
                <w:lang w:eastAsia="fr-FR"/>
              </w:rPr>
            </w:pPr>
          </w:p>
        </w:tc>
        <w:tc>
          <w:tcPr>
            <w:tcW w:w="1418" w:type="dxa"/>
            <w:shd w:val="clear" w:color="auto" w:fill="auto"/>
          </w:tcPr>
          <w:p w14:paraId="6DD26F5E" w14:textId="77777777" w:rsidR="007E4CBA" w:rsidRPr="001B7C50" w:rsidRDefault="007E4CBA" w:rsidP="007E4CBA">
            <w:pPr>
              <w:pStyle w:val="TAC"/>
              <w:rPr>
                <w:lang w:eastAsia="fr-FR"/>
              </w:rPr>
            </w:pPr>
            <w:r w:rsidRPr="001B7C50">
              <w:rPr>
                <w:lang w:eastAsia="fr-FR"/>
              </w:rPr>
              <w:t>RW</w:t>
            </w:r>
          </w:p>
        </w:tc>
        <w:tc>
          <w:tcPr>
            <w:tcW w:w="1338" w:type="dxa"/>
          </w:tcPr>
          <w:p w14:paraId="3D0756F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A13333" w14:textId="77777777" w:rsidR="007E4CBA" w:rsidRPr="001B7C50" w:rsidRDefault="007E4CBA" w:rsidP="007E4CBA">
            <w:pPr>
              <w:pStyle w:val="TAC"/>
              <w:rPr>
                <w:lang w:eastAsia="fr-FR"/>
              </w:rPr>
            </w:pPr>
          </w:p>
        </w:tc>
      </w:tr>
      <w:tr w:rsidR="007E4CBA" w:rsidRPr="001B7C50" w14:paraId="550750BE" w14:textId="77777777" w:rsidTr="00C9561D">
        <w:trPr>
          <w:cantSplit/>
          <w:jc w:val="center"/>
        </w:trPr>
        <w:tc>
          <w:tcPr>
            <w:tcW w:w="3735" w:type="dxa"/>
            <w:shd w:val="clear" w:color="auto" w:fill="auto"/>
          </w:tcPr>
          <w:p w14:paraId="1352AC77" w14:textId="77777777" w:rsidR="007E4CBA" w:rsidRPr="001B7C50" w:rsidRDefault="007E4CBA" w:rsidP="007E4CBA">
            <w:pPr>
              <w:pStyle w:val="TAL"/>
              <w:rPr>
                <w:lang w:eastAsia="fr-FR"/>
              </w:rPr>
            </w:pPr>
            <w:r w:rsidRPr="001B7C50">
              <w:rPr>
                <w:lang w:eastAsia="fr-FR"/>
              </w:rPr>
              <w:t>&gt; Transport type (NOTE 20)</w:t>
            </w:r>
          </w:p>
        </w:tc>
        <w:tc>
          <w:tcPr>
            <w:tcW w:w="709" w:type="dxa"/>
            <w:shd w:val="clear" w:color="auto" w:fill="auto"/>
          </w:tcPr>
          <w:p w14:paraId="65AF0A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263BFD" w14:textId="77777777" w:rsidR="007E4CBA" w:rsidRPr="001B7C50" w:rsidRDefault="007E4CBA" w:rsidP="007E4CBA">
            <w:pPr>
              <w:pStyle w:val="TAC"/>
              <w:rPr>
                <w:lang w:eastAsia="fr-FR"/>
              </w:rPr>
            </w:pPr>
          </w:p>
        </w:tc>
        <w:tc>
          <w:tcPr>
            <w:tcW w:w="1418" w:type="dxa"/>
            <w:shd w:val="clear" w:color="auto" w:fill="auto"/>
          </w:tcPr>
          <w:p w14:paraId="60D81201" w14:textId="77777777" w:rsidR="007E4CBA" w:rsidRPr="001B7C50" w:rsidRDefault="007E4CBA" w:rsidP="007E4CBA">
            <w:pPr>
              <w:pStyle w:val="TAC"/>
              <w:rPr>
                <w:lang w:eastAsia="fr-FR"/>
              </w:rPr>
            </w:pPr>
            <w:r w:rsidRPr="001B7C50">
              <w:rPr>
                <w:lang w:eastAsia="fr-FR"/>
              </w:rPr>
              <w:t>RW</w:t>
            </w:r>
          </w:p>
        </w:tc>
        <w:tc>
          <w:tcPr>
            <w:tcW w:w="1338" w:type="dxa"/>
          </w:tcPr>
          <w:p w14:paraId="5C3799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196367" w14:textId="77777777" w:rsidR="007E4CBA" w:rsidRPr="001B7C50" w:rsidRDefault="007E4CBA" w:rsidP="007E4CBA">
            <w:pPr>
              <w:pStyle w:val="TAC"/>
              <w:rPr>
                <w:lang w:eastAsia="fr-FR"/>
              </w:rPr>
            </w:pPr>
          </w:p>
        </w:tc>
      </w:tr>
      <w:tr w:rsidR="007E4CBA" w:rsidRPr="001B7C50" w14:paraId="44D57767" w14:textId="77777777" w:rsidTr="00C9561D">
        <w:trPr>
          <w:cantSplit/>
          <w:jc w:val="center"/>
        </w:trPr>
        <w:tc>
          <w:tcPr>
            <w:tcW w:w="3735" w:type="dxa"/>
            <w:shd w:val="clear" w:color="auto" w:fill="auto"/>
          </w:tcPr>
          <w:p w14:paraId="14B15933" w14:textId="77777777" w:rsidR="007E4CBA" w:rsidRPr="001B7C50" w:rsidRDefault="007E4CBA" w:rsidP="007E4CBA">
            <w:pPr>
              <w:pStyle w:val="TAL"/>
              <w:rPr>
                <w:lang w:eastAsia="fr-FR"/>
              </w:rPr>
            </w:pPr>
            <w:r w:rsidRPr="001B7C50">
              <w:rPr>
                <w:lang w:eastAsia="fr-FR"/>
              </w:rPr>
              <w:t>&gt; Grandmaster enabled (NOTE 21)</w:t>
            </w:r>
          </w:p>
        </w:tc>
        <w:tc>
          <w:tcPr>
            <w:tcW w:w="709" w:type="dxa"/>
            <w:shd w:val="clear" w:color="auto" w:fill="auto"/>
          </w:tcPr>
          <w:p w14:paraId="72B7BAA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7FF980" w14:textId="77777777" w:rsidR="007E4CBA" w:rsidRPr="001B7C50" w:rsidRDefault="007E4CBA" w:rsidP="007E4CBA">
            <w:pPr>
              <w:pStyle w:val="TAC"/>
              <w:rPr>
                <w:lang w:eastAsia="fr-FR"/>
              </w:rPr>
            </w:pPr>
          </w:p>
        </w:tc>
        <w:tc>
          <w:tcPr>
            <w:tcW w:w="1418" w:type="dxa"/>
            <w:shd w:val="clear" w:color="auto" w:fill="auto"/>
          </w:tcPr>
          <w:p w14:paraId="019367C4" w14:textId="77777777" w:rsidR="007E4CBA" w:rsidRPr="001B7C50" w:rsidRDefault="007E4CBA" w:rsidP="007E4CBA">
            <w:pPr>
              <w:pStyle w:val="TAC"/>
              <w:rPr>
                <w:lang w:eastAsia="fr-FR"/>
              </w:rPr>
            </w:pPr>
            <w:r w:rsidRPr="001B7C50">
              <w:rPr>
                <w:lang w:eastAsia="fr-FR"/>
              </w:rPr>
              <w:t>RW</w:t>
            </w:r>
          </w:p>
        </w:tc>
        <w:tc>
          <w:tcPr>
            <w:tcW w:w="1338" w:type="dxa"/>
          </w:tcPr>
          <w:p w14:paraId="0F00698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DD10AD" w14:textId="77777777" w:rsidR="007E4CBA" w:rsidRPr="001B7C50" w:rsidRDefault="007E4CBA" w:rsidP="007E4CBA">
            <w:pPr>
              <w:pStyle w:val="TAC"/>
              <w:rPr>
                <w:lang w:eastAsia="fr-FR"/>
              </w:rPr>
            </w:pPr>
          </w:p>
        </w:tc>
      </w:tr>
      <w:tr w:rsidR="007E4CBA" w:rsidRPr="001B7C50" w14:paraId="6B1877E6" w14:textId="77777777" w:rsidTr="00C9561D">
        <w:trPr>
          <w:cantSplit/>
          <w:jc w:val="center"/>
        </w:trPr>
        <w:tc>
          <w:tcPr>
            <w:tcW w:w="3735" w:type="dxa"/>
            <w:shd w:val="clear" w:color="auto" w:fill="auto"/>
          </w:tcPr>
          <w:p w14:paraId="4C52959A" w14:textId="77777777" w:rsidR="007E4CBA" w:rsidRPr="001B7C50" w:rsidRDefault="007E4CBA" w:rsidP="007E4CBA">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7E4CBA" w:rsidRPr="001B7C50" w:rsidRDefault="007E4CBA" w:rsidP="007E4CBA">
            <w:pPr>
              <w:pStyle w:val="TAC"/>
              <w:rPr>
                <w:lang w:eastAsia="fr-FR"/>
              </w:rPr>
            </w:pPr>
          </w:p>
        </w:tc>
        <w:tc>
          <w:tcPr>
            <w:tcW w:w="708" w:type="dxa"/>
            <w:shd w:val="clear" w:color="auto" w:fill="auto"/>
          </w:tcPr>
          <w:p w14:paraId="5E2F5051" w14:textId="77777777" w:rsidR="007E4CBA" w:rsidRPr="001B7C50" w:rsidRDefault="007E4CBA" w:rsidP="007E4CBA">
            <w:pPr>
              <w:pStyle w:val="TAC"/>
              <w:rPr>
                <w:lang w:eastAsia="fr-FR"/>
              </w:rPr>
            </w:pPr>
          </w:p>
        </w:tc>
        <w:tc>
          <w:tcPr>
            <w:tcW w:w="1418" w:type="dxa"/>
            <w:shd w:val="clear" w:color="auto" w:fill="auto"/>
          </w:tcPr>
          <w:p w14:paraId="58291CC6" w14:textId="77777777" w:rsidR="007E4CBA" w:rsidRPr="001B7C50" w:rsidRDefault="007E4CBA" w:rsidP="007E4CBA">
            <w:pPr>
              <w:pStyle w:val="TAC"/>
              <w:rPr>
                <w:lang w:eastAsia="fr-FR"/>
              </w:rPr>
            </w:pPr>
          </w:p>
        </w:tc>
        <w:tc>
          <w:tcPr>
            <w:tcW w:w="1338" w:type="dxa"/>
          </w:tcPr>
          <w:p w14:paraId="3C41C09B" w14:textId="77777777" w:rsidR="007E4CBA" w:rsidRPr="001B7C50" w:rsidRDefault="007E4CBA" w:rsidP="007E4CBA">
            <w:pPr>
              <w:pStyle w:val="TAC"/>
              <w:rPr>
                <w:lang w:eastAsia="fr-FR"/>
              </w:rPr>
            </w:pPr>
          </w:p>
        </w:tc>
        <w:tc>
          <w:tcPr>
            <w:tcW w:w="2126" w:type="dxa"/>
            <w:shd w:val="clear" w:color="auto" w:fill="auto"/>
          </w:tcPr>
          <w:p w14:paraId="4186CAA2" w14:textId="77777777" w:rsidR="007E4CBA" w:rsidRPr="001B7C50" w:rsidRDefault="007E4CBA" w:rsidP="007E4CBA">
            <w:pPr>
              <w:pStyle w:val="TAC"/>
              <w:rPr>
                <w:lang w:eastAsia="fr-FR"/>
              </w:rPr>
            </w:pPr>
          </w:p>
        </w:tc>
      </w:tr>
      <w:tr w:rsidR="007E4CBA" w:rsidRPr="001B7C50" w14:paraId="435B6638" w14:textId="77777777" w:rsidTr="00C9561D">
        <w:trPr>
          <w:cantSplit/>
          <w:jc w:val="center"/>
        </w:trPr>
        <w:tc>
          <w:tcPr>
            <w:tcW w:w="3735" w:type="dxa"/>
            <w:shd w:val="clear" w:color="auto" w:fill="auto"/>
          </w:tcPr>
          <w:p w14:paraId="24BCA499"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740346B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BDB39A" w14:textId="77777777" w:rsidR="007E4CBA" w:rsidRPr="001B7C50" w:rsidRDefault="007E4CBA" w:rsidP="007E4CBA">
            <w:pPr>
              <w:pStyle w:val="TAC"/>
              <w:rPr>
                <w:lang w:eastAsia="fr-FR"/>
              </w:rPr>
            </w:pPr>
          </w:p>
        </w:tc>
        <w:tc>
          <w:tcPr>
            <w:tcW w:w="1418" w:type="dxa"/>
            <w:shd w:val="clear" w:color="auto" w:fill="auto"/>
          </w:tcPr>
          <w:p w14:paraId="549FE6FF" w14:textId="77777777" w:rsidR="007E4CBA" w:rsidRPr="001B7C50" w:rsidRDefault="007E4CBA" w:rsidP="007E4CBA">
            <w:pPr>
              <w:pStyle w:val="TAC"/>
              <w:rPr>
                <w:lang w:eastAsia="fr-FR"/>
              </w:rPr>
            </w:pPr>
            <w:r w:rsidRPr="001B7C50">
              <w:rPr>
                <w:lang w:eastAsia="fr-FR"/>
              </w:rPr>
              <w:t>RW</w:t>
            </w:r>
          </w:p>
        </w:tc>
        <w:tc>
          <w:tcPr>
            <w:tcW w:w="1338" w:type="dxa"/>
          </w:tcPr>
          <w:p w14:paraId="156DAC7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B7F07CF" w14:textId="77777777" w:rsidR="007E4CBA" w:rsidRPr="001B7C50" w:rsidRDefault="007E4CBA" w:rsidP="007E4CBA">
            <w:pPr>
              <w:pStyle w:val="TAC"/>
              <w:rPr>
                <w:lang w:eastAsia="fr-FR"/>
              </w:rPr>
            </w:pPr>
            <w:r w:rsidRPr="001B7C50">
              <w:rPr>
                <w:lang w:eastAsia="fr-FR"/>
              </w:rPr>
              <w:t>IEEE Std 1588 [126] clause 8.2.1.2.2</w:t>
            </w:r>
          </w:p>
        </w:tc>
      </w:tr>
      <w:tr w:rsidR="007E4CBA" w:rsidRPr="001B7C50" w14:paraId="41098326" w14:textId="77777777" w:rsidTr="00C9561D">
        <w:trPr>
          <w:cantSplit/>
          <w:jc w:val="center"/>
        </w:trPr>
        <w:tc>
          <w:tcPr>
            <w:tcW w:w="3735" w:type="dxa"/>
            <w:shd w:val="clear" w:color="auto" w:fill="auto"/>
          </w:tcPr>
          <w:p w14:paraId="246D39E7"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0D5318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7D82374" w14:textId="77777777" w:rsidR="007E4CBA" w:rsidRPr="001B7C50" w:rsidRDefault="007E4CBA" w:rsidP="007E4CBA">
            <w:pPr>
              <w:pStyle w:val="TAC"/>
              <w:rPr>
                <w:lang w:eastAsia="fr-FR"/>
              </w:rPr>
            </w:pPr>
          </w:p>
        </w:tc>
        <w:tc>
          <w:tcPr>
            <w:tcW w:w="1418" w:type="dxa"/>
            <w:shd w:val="clear" w:color="auto" w:fill="auto"/>
          </w:tcPr>
          <w:p w14:paraId="49D4FF0B" w14:textId="77777777" w:rsidR="007E4CBA" w:rsidRPr="001B7C50" w:rsidRDefault="007E4CBA" w:rsidP="007E4CBA">
            <w:pPr>
              <w:pStyle w:val="TAC"/>
              <w:rPr>
                <w:lang w:eastAsia="fr-FR"/>
              </w:rPr>
            </w:pPr>
            <w:r w:rsidRPr="001B7C50">
              <w:rPr>
                <w:lang w:eastAsia="fr-FR"/>
              </w:rPr>
              <w:t>RW</w:t>
            </w:r>
          </w:p>
        </w:tc>
        <w:tc>
          <w:tcPr>
            <w:tcW w:w="1338" w:type="dxa"/>
          </w:tcPr>
          <w:p w14:paraId="0B49240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FF83B59" w14:textId="77777777" w:rsidR="007E4CBA" w:rsidRPr="001B7C50" w:rsidRDefault="007E4CBA" w:rsidP="007E4CBA">
            <w:pPr>
              <w:pStyle w:val="TAC"/>
              <w:rPr>
                <w:lang w:eastAsia="fr-FR"/>
              </w:rPr>
            </w:pPr>
            <w:r w:rsidRPr="001B7C50">
              <w:rPr>
                <w:lang w:eastAsia="fr-FR"/>
              </w:rPr>
              <w:t>IEEE Std 1588 [126] clause 8.2.1.3.1.2</w:t>
            </w:r>
          </w:p>
        </w:tc>
      </w:tr>
      <w:tr w:rsidR="007E4CBA" w:rsidRPr="001B7C50" w14:paraId="20F22EC7" w14:textId="77777777" w:rsidTr="00C9561D">
        <w:trPr>
          <w:cantSplit/>
          <w:jc w:val="center"/>
        </w:trPr>
        <w:tc>
          <w:tcPr>
            <w:tcW w:w="3735" w:type="dxa"/>
            <w:shd w:val="clear" w:color="auto" w:fill="auto"/>
          </w:tcPr>
          <w:p w14:paraId="24F91D07"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03DB4F5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F7E8BA1" w14:textId="77777777" w:rsidR="007E4CBA" w:rsidRPr="001B7C50" w:rsidRDefault="007E4CBA" w:rsidP="007E4CBA">
            <w:pPr>
              <w:pStyle w:val="TAC"/>
              <w:rPr>
                <w:lang w:eastAsia="fr-FR"/>
              </w:rPr>
            </w:pPr>
          </w:p>
        </w:tc>
        <w:tc>
          <w:tcPr>
            <w:tcW w:w="1418" w:type="dxa"/>
            <w:shd w:val="clear" w:color="auto" w:fill="auto"/>
          </w:tcPr>
          <w:p w14:paraId="04BF519F" w14:textId="77777777" w:rsidR="007E4CBA" w:rsidRPr="001B7C50" w:rsidRDefault="007E4CBA" w:rsidP="007E4CBA">
            <w:pPr>
              <w:pStyle w:val="TAC"/>
              <w:rPr>
                <w:lang w:eastAsia="fr-FR"/>
              </w:rPr>
            </w:pPr>
            <w:r w:rsidRPr="001B7C50">
              <w:rPr>
                <w:lang w:eastAsia="fr-FR"/>
              </w:rPr>
              <w:t>RW</w:t>
            </w:r>
          </w:p>
        </w:tc>
        <w:tc>
          <w:tcPr>
            <w:tcW w:w="1338" w:type="dxa"/>
          </w:tcPr>
          <w:p w14:paraId="3AAAE1B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A299C6" w14:textId="77777777" w:rsidR="007E4CBA" w:rsidRPr="001B7C50" w:rsidRDefault="007E4CBA" w:rsidP="007E4CBA">
            <w:pPr>
              <w:pStyle w:val="TAC"/>
              <w:rPr>
                <w:lang w:eastAsia="fr-FR"/>
              </w:rPr>
            </w:pPr>
            <w:r w:rsidRPr="001B7C50">
              <w:rPr>
                <w:lang w:eastAsia="fr-FR"/>
              </w:rPr>
              <w:t>IEEE Std 1588 [126] clause 8.2.1.3.1.3</w:t>
            </w:r>
          </w:p>
        </w:tc>
      </w:tr>
      <w:tr w:rsidR="007E4CBA" w:rsidRPr="001B7C50" w14:paraId="7CE88508" w14:textId="77777777" w:rsidTr="00C9561D">
        <w:trPr>
          <w:cantSplit/>
          <w:jc w:val="center"/>
        </w:trPr>
        <w:tc>
          <w:tcPr>
            <w:tcW w:w="3735" w:type="dxa"/>
            <w:shd w:val="clear" w:color="auto" w:fill="auto"/>
          </w:tcPr>
          <w:p w14:paraId="05F946B6"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C84F96" w14:textId="77777777" w:rsidR="007E4CBA" w:rsidRPr="001B7C50" w:rsidRDefault="007E4CBA" w:rsidP="007E4CBA">
            <w:pPr>
              <w:pStyle w:val="TAC"/>
              <w:rPr>
                <w:lang w:eastAsia="fr-FR"/>
              </w:rPr>
            </w:pPr>
          </w:p>
        </w:tc>
        <w:tc>
          <w:tcPr>
            <w:tcW w:w="1418" w:type="dxa"/>
            <w:shd w:val="clear" w:color="auto" w:fill="auto"/>
          </w:tcPr>
          <w:p w14:paraId="0BA20C0E" w14:textId="77777777" w:rsidR="007E4CBA" w:rsidRPr="001B7C50" w:rsidRDefault="007E4CBA" w:rsidP="007E4CBA">
            <w:pPr>
              <w:pStyle w:val="TAC"/>
              <w:rPr>
                <w:lang w:eastAsia="fr-FR"/>
              </w:rPr>
            </w:pPr>
            <w:r w:rsidRPr="001B7C50">
              <w:rPr>
                <w:lang w:eastAsia="fr-FR"/>
              </w:rPr>
              <w:t>RW</w:t>
            </w:r>
          </w:p>
        </w:tc>
        <w:tc>
          <w:tcPr>
            <w:tcW w:w="1338" w:type="dxa"/>
          </w:tcPr>
          <w:p w14:paraId="62B531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351EB9" w14:textId="77777777" w:rsidR="007E4CBA" w:rsidRPr="001B7C50" w:rsidRDefault="007E4CBA" w:rsidP="007E4CBA">
            <w:pPr>
              <w:pStyle w:val="TAC"/>
              <w:rPr>
                <w:lang w:eastAsia="fr-FR"/>
              </w:rPr>
            </w:pPr>
            <w:r w:rsidRPr="001B7C50">
              <w:rPr>
                <w:lang w:eastAsia="fr-FR"/>
              </w:rPr>
              <w:t>IEEE Std 1588 [126] clause 8.2.1.3.1.4</w:t>
            </w:r>
          </w:p>
        </w:tc>
      </w:tr>
      <w:tr w:rsidR="007E4CBA" w:rsidRPr="001B7C50" w14:paraId="08073CB5" w14:textId="77777777" w:rsidTr="00C9561D">
        <w:trPr>
          <w:cantSplit/>
          <w:jc w:val="center"/>
        </w:trPr>
        <w:tc>
          <w:tcPr>
            <w:tcW w:w="3735" w:type="dxa"/>
            <w:shd w:val="clear" w:color="auto" w:fill="auto"/>
          </w:tcPr>
          <w:p w14:paraId="7F447E56"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01AFA1F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E4D918" w14:textId="77777777" w:rsidR="007E4CBA" w:rsidRPr="001B7C50" w:rsidRDefault="007E4CBA" w:rsidP="007E4CBA">
            <w:pPr>
              <w:pStyle w:val="TAC"/>
              <w:rPr>
                <w:lang w:eastAsia="fr-FR"/>
              </w:rPr>
            </w:pPr>
          </w:p>
        </w:tc>
        <w:tc>
          <w:tcPr>
            <w:tcW w:w="1418" w:type="dxa"/>
            <w:shd w:val="clear" w:color="auto" w:fill="auto"/>
          </w:tcPr>
          <w:p w14:paraId="6B694430" w14:textId="77777777" w:rsidR="007E4CBA" w:rsidRPr="001B7C50" w:rsidRDefault="007E4CBA" w:rsidP="007E4CBA">
            <w:pPr>
              <w:pStyle w:val="TAC"/>
              <w:rPr>
                <w:lang w:eastAsia="fr-FR"/>
              </w:rPr>
            </w:pPr>
            <w:r w:rsidRPr="001B7C50">
              <w:rPr>
                <w:lang w:eastAsia="fr-FR"/>
              </w:rPr>
              <w:t>RW</w:t>
            </w:r>
          </w:p>
        </w:tc>
        <w:tc>
          <w:tcPr>
            <w:tcW w:w="1338" w:type="dxa"/>
          </w:tcPr>
          <w:p w14:paraId="4069C772"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5152A5F" w14:textId="77777777" w:rsidR="007E4CBA" w:rsidRPr="001B7C50" w:rsidRDefault="007E4CBA" w:rsidP="007E4CBA">
            <w:pPr>
              <w:pStyle w:val="TAC"/>
              <w:rPr>
                <w:lang w:eastAsia="fr-FR"/>
              </w:rPr>
            </w:pPr>
            <w:r w:rsidRPr="001B7C50">
              <w:rPr>
                <w:lang w:eastAsia="fr-FR"/>
              </w:rPr>
              <w:t>IEEE Std 1588 [126] clause 8.2.1.4.1</w:t>
            </w:r>
          </w:p>
        </w:tc>
      </w:tr>
      <w:tr w:rsidR="007E4CBA" w:rsidRPr="001B7C50" w14:paraId="2C35F22A" w14:textId="77777777" w:rsidTr="00C9561D">
        <w:trPr>
          <w:cantSplit/>
          <w:jc w:val="center"/>
        </w:trPr>
        <w:tc>
          <w:tcPr>
            <w:tcW w:w="3735" w:type="dxa"/>
            <w:shd w:val="clear" w:color="auto" w:fill="auto"/>
          </w:tcPr>
          <w:p w14:paraId="18B09617" w14:textId="77777777" w:rsidR="007E4CBA" w:rsidRPr="001B7C50" w:rsidRDefault="007E4CBA" w:rsidP="007E4CBA">
            <w:pPr>
              <w:pStyle w:val="TAL"/>
              <w:rPr>
                <w:lang w:eastAsia="fr-FR"/>
              </w:rPr>
            </w:pPr>
            <w:r w:rsidRPr="001B7C50">
              <w:rPr>
                <w:lang w:eastAsia="fr-FR"/>
              </w:rPr>
              <w:t>&gt; defaultDS.priority2</w:t>
            </w:r>
          </w:p>
        </w:tc>
        <w:tc>
          <w:tcPr>
            <w:tcW w:w="709" w:type="dxa"/>
            <w:shd w:val="clear" w:color="auto" w:fill="auto"/>
          </w:tcPr>
          <w:p w14:paraId="497ABBE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86AA8B" w14:textId="77777777" w:rsidR="007E4CBA" w:rsidRPr="001B7C50" w:rsidRDefault="007E4CBA" w:rsidP="007E4CBA">
            <w:pPr>
              <w:pStyle w:val="TAC"/>
              <w:rPr>
                <w:lang w:eastAsia="fr-FR"/>
              </w:rPr>
            </w:pPr>
          </w:p>
        </w:tc>
        <w:tc>
          <w:tcPr>
            <w:tcW w:w="1418" w:type="dxa"/>
            <w:shd w:val="clear" w:color="auto" w:fill="auto"/>
          </w:tcPr>
          <w:p w14:paraId="3D493704" w14:textId="77777777" w:rsidR="007E4CBA" w:rsidRPr="001B7C50" w:rsidRDefault="007E4CBA" w:rsidP="007E4CBA">
            <w:pPr>
              <w:pStyle w:val="TAC"/>
              <w:rPr>
                <w:lang w:eastAsia="fr-FR"/>
              </w:rPr>
            </w:pPr>
            <w:r w:rsidRPr="001B7C50">
              <w:rPr>
                <w:lang w:eastAsia="fr-FR"/>
              </w:rPr>
              <w:t>RW</w:t>
            </w:r>
          </w:p>
        </w:tc>
        <w:tc>
          <w:tcPr>
            <w:tcW w:w="1338" w:type="dxa"/>
          </w:tcPr>
          <w:p w14:paraId="3CD067D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2CD00B" w14:textId="77777777" w:rsidR="007E4CBA" w:rsidRPr="001B7C50" w:rsidRDefault="007E4CBA" w:rsidP="007E4CBA">
            <w:pPr>
              <w:pStyle w:val="TAC"/>
              <w:rPr>
                <w:lang w:eastAsia="fr-FR"/>
              </w:rPr>
            </w:pPr>
            <w:r w:rsidRPr="001B7C50">
              <w:rPr>
                <w:lang w:eastAsia="fr-FR"/>
              </w:rPr>
              <w:t>IEEE Std 1588 [126] clause 8.2.1.4.2</w:t>
            </w:r>
          </w:p>
        </w:tc>
      </w:tr>
      <w:tr w:rsidR="007E4CBA" w:rsidRPr="001B7C50" w14:paraId="2C49704E" w14:textId="77777777" w:rsidTr="00C9561D">
        <w:trPr>
          <w:cantSplit/>
          <w:jc w:val="center"/>
        </w:trPr>
        <w:tc>
          <w:tcPr>
            <w:tcW w:w="3735" w:type="dxa"/>
            <w:shd w:val="clear" w:color="auto" w:fill="auto"/>
          </w:tcPr>
          <w:p w14:paraId="2C9809A1"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5FB62D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F0AA7B" w14:textId="77777777" w:rsidR="007E4CBA" w:rsidRPr="001B7C50" w:rsidRDefault="007E4CBA" w:rsidP="007E4CBA">
            <w:pPr>
              <w:pStyle w:val="TAC"/>
              <w:rPr>
                <w:lang w:eastAsia="fr-FR"/>
              </w:rPr>
            </w:pPr>
          </w:p>
        </w:tc>
        <w:tc>
          <w:tcPr>
            <w:tcW w:w="1418" w:type="dxa"/>
            <w:shd w:val="clear" w:color="auto" w:fill="auto"/>
          </w:tcPr>
          <w:p w14:paraId="2DC9304A" w14:textId="77777777" w:rsidR="007E4CBA" w:rsidRPr="001B7C50" w:rsidRDefault="007E4CBA" w:rsidP="007E4CBA">
            <w:pPr>
              <w:pStyle w:val="TAC"/>
              <w:rPr>
                <w:lang w:eastAsia="fr-FR"/>
              </w:rPr>
            </w:pPr>
            <w:r w:rsidRPr="001B7C50">
              <w:rPr>
                <w:lang w:eastAsia="fr-FR"/>
              </w:rPr>
              <w:t>RW</w:t>
            </w:r>
          </w:p>
        </w:tc>
        <w:tc>
          <w:tcPr>
            <w:tcW w:w="1338" w:type="dxa"/>
          </w:tcPr>
          <w:p w14:paraId="1A4E474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1016D9" w14:textId="77777777" w:rsidR="007E4CBA" w:rsidRPr="001B7C50" w:rsidRDefault="007E4CBA" w:rsidP="007E4CBA">
            <w:pPr>
              <w:pStyle w:val="TAC"/>
              <w:rPr>
                <w:lang w:eastAsia="fr-FR"/>
              </w:rPr>
            </w:pPr>
            <w:r w:rsidRPr="001B7C50">
              <w:rPr>
                <w:lang w:eastAsia="fr-FR"/>
              </w:rPr>
              <w:t>IEEE Std 1588 [126] clause 8.2.1.4.3</w:t>
            </w:r>
          </w:p>
        </w:tc>
      </w:tr>
      <w:tr w:rsidR="007E4CBA" w:rsidRPr="001B7C50" w14:paraId="5398D571" w14:textId="77777777" w:rsidTr="00C9561D">
        <w:trPr>
          <w:cantSplit/>
          <w:jc w:val="center"/>
        </w:trPr>
        <w:tc>
          <w:tcPr>
            <w:tcW w:w="3735" w:type="dxa"/>
            <w:shd w:val="clear" w:color="auto" w:fill="auto"/>
          </w:tcPr>
          <w:p w14:paraId="18662247"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213DAB4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5E08015" w14:textId="77777777" w:rsidR="007E4CBA" w:rsidRPr="001B7C50" w:rsidRDefault="007E4CBA" w:rsidP="007E4CBA">
            <w:pPr>
              <w:pStyle w:val="TAC"/>
              <w:rPr>
                <w:lang w:eastAsia="fr-FR"/>
              </w:rPr>
            </w:pPr>
          </w:p>
        </w:tc>
        <w:tc>
          <w:tcPr>
            <w:tcW w:w="1418" w:type="dxa"/>
            <w:shd w:val="clear" w:color="auto" w:fill="auto"/>
          </w:tcPr>
          <w:p w14:paraId="209E95CC" w14:textId="77777777" w:rsidR="007E4CBA" w:rsidRPr="001B7C50" w:rsidRDefault="007E4CBA" w:rsidP="007E4CBA">
            <w:pPr>
              <w:pStyle w:val="TAC"/>
              <w:rPr>
                <w:lang w:eastAsia="fr-FR"/>
              </w:rPr>
            </w:pPr>
            <w:r w:rsidRPr="001B7C50">
              <w:rPr>
                <w:lang w:eastAsia="fr-FR"/>
              </w:rPr>
              <w:t>RW</w:t>
            </w:r>
          </w:p>
        </w:tc>
        <w:tc>
          <w:tcPr>
            <w:tcW w:w="1338" w:type="dxa"/>
          </w:tcPr>
          <w:p w14:paraId="7EE589B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6E17D83" w14:textId="77777777" w:rsidR="007E4CBA" w:rsidRPr="001B7C50" w:rsidRDefault="007E4CBA" w:rsidP="007E4CBA">
            <w:pPr>
              <w:pStyle w:val="TAC"/>
              <w:rPr>
                <w:lang w:eastAsia="fr-FR"/>
              </w:rPr>
            </w:pPr>
            <w:r w:rsidRPr="001B7C50">
              <w:rPr>
                <w:lang w:eastAsia="fr-FR"/>
              </w:rPr>
              <w:t>IEEE Std 1588 [126] clause 8.2.1.4.5</w:t>
            </w:r>
          </w:p>
        </w:tc>
      </w:tr>
      <w:tr w:rsidR="007E4CBA" w:rsidRPr="001B7C50" w14:paraId="14B9C3D0" w14:textId="77777777" w:rsidTr="00C9561D">
        <w:trPr>
          <w:cantSplit/>
          <w:jc w:val="center"/>
        </w:trPr>
        <w:tc>
          <w:tcPr>
            <w:tcW w:w="3735" w:type="dxa"/>
            <w:shd w:val="clear" w:color="auto" w:fill="auto"/>
          </w:tcPr>
          <w:p w14:paraId="29413B80"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469463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AAF932" w14:textId="77777777" w:rsidR="007E4CBA" w:rsidRPr="001B7C50" w:rsidRDefault="007E4CBA" w:rsidP="007E4CBA">
            <w:pPr>
              <w:pStyle w:val="TAC"/>
              <w:rPr>
                <w:lang w:eastAsia="fr-FR"/>
              </w:rPr>
            </w:pPr>
          </w:p>
        </w:tc>
        <w:tc>
          <w:tcPr>
            <w:tcW w:w="1418" w:type="dxa"/>
            <w:shd w:val="clear" w:color="auto" w:fill="auto"/>
          </w:tcPr>
          <w:p w14:paraId="4B26CCB4" w14:textId="77777777" w:rsidR="007E4CBA" w:rsidRPr="001B7C50" w:rsidRDefault="007E4CBA" w:rsidP="007E4CBA">
            <w:pPr>
              <w:pStyle w:val="TAC"/>
              <w:rPr>
                <w:lang w:eastAsia="fr-FR"/>
              </w:rPr>
            </w:pPr>
            <w:r w:rsidRPr="001B7C50">
              <w:rPr>
                <w:lang w:eastAsia="fr-FR"/>
              </w:rPr>
              <w:t>RW</w:t>
            </w:r>
          </w:p>
        </w:tc>
        <w:tc>
          <w:tcPr>
            <w:tcW w:w="1338" w:type="dxa"/>
          </w:tcPr>
          <w:p w14:paraId="2A87F18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C4A9819" w14:textId="77777777" w:rsidR="007E4CBA" w:rsidRPr="001B7C50" w:rsidRDefault="007E4CBA" w:rsidP="007E4CBA">
            <w:pPr>
              <w:pStyle w:val="TAC"/>
              <w:rPr>
                <w:lang w:eastAsia="fr-FR"/>
              </w:rPr>
            </w:pPr>
            <w:r w:rsidRPr="001B7C50">
              <w:rPr>
                <w:lang w:eastAsia="fr-FR"/>
              </w:rPr>
              <w:t>IEEE Std 1588 [126] clause 8.2.1.5.2</w:t>
            </w:r>
          </w:p>
        </w:tc>
      </w:tr>
      <w:tr w:rsidR="007E4CBA" w:rsidRPr="001B7C50" w14:paraId="56F2CF2B" w14:textId="77777777" w:rsidTr="00C9561D">
        <w:trPr>
          <w:cantSplit/>
          <w:jc w:val="center"/>
        </w:trPr>
        <w:tc>
          <w:tcPr>
            <w:tcW w:w="3735" w:type="dxa"/>
            <w:shd w:val="clear" w:color="auto" w:fill="auto"/>
          </w:tcPr>
          <w:p w14:paraId="3599B60A" w14:textId="77777777" w:rsidR="007E4CBA" w:rsidRPr="001B7C50" w:rsidRDefault="007E4CBA" w:rsidP="007E4CBA">
            <w:pPr>
              <w:pStyle w:val="TAL"/>
              <w:rPr>
                <w:lang w:eastAsia="fr-FR"/>
              </w:rPr>
            </w:pPr>
            <w:r w:rsidRPr="001B7C50">
              <w:rPr>
                <w:lang w:eastAsia="fr-FR"/>
              </w:rPr>
              <w:t>&gt; defaultDS.instanceType</w:t>
            </w:r>
          </w:p>
        </w:tc>
        <w:tc>
          <w:tcPr>
            <w:tcW w:w="709" w:type="dxa"/>
            <w:shd w:val="clear" w:color="auto" w:fill="auto"/>
          </w:tcPr>
          <w:p w14:paraId="64E96F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5FDCB9" w14:textId="77777777" w:rsidR="007E4CBA" w:rsidRPr="001B7C50" w:rsidRDefault="007E4CBA" w:rsidP="007E4CBA">
            <w:pPr>
              <w:pStyle w:val="TAC"/>
              <w:rPr>
                <w:lang w:eastAsia="fr-FR"/>
              </w:rPr>
            </w:pPr>
          </w:p>
        </w:tc>
        <w:tc>
          <w:tcPr>
            <w:tcW w:w="1418" w:type="dxa"/>
            <w:shd w:val="clear" w:color="auto" w:fill="auto"/>
          </w:tcPr>
          <w:p w14:paraId="7AA399CB" w14:textId="77777777" w:rsidR="007E4CBA" w:rsidRPr="001B7C50" w:rsidRDefault="007E4CBA" w:rsidP="007E4CBA">
            <w:pPr>
              <w:pStyle w:val="TAC"/>
              <w:rPr>
                <w:lang w:eastAsia="fr-FR"/>
              </w:rPr>
            </w:pPr>
            <w:r w:rsidRPr="001B7C50">
              <w:rPr>
                <w:lang w:eastAsia="fr-FR"/>
              </w:rPr>
              <w:t>RW</w:t>
            </w:r>
          </w:p>
        </w:tc>
        <w:tc>
          <w:tcPr>
            <w:tcW w:w="1338" w:type="dxa"/>
          </w:tcPr>
          <w:p w14:paraId="714FF2D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24D457"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6C727CAB" w14:textId="77777777" w:rsidTr="00C9561D">
        <w:trPr>
          <w:cantSplit/>
          <w:jc w:val="center"/>
        </w:trPr>
        <w:tc>
          <w:tcPr>
            <w:tcW w:w="3735" w:type="dxa"/>
            <w:shd w:val="clear" w:color="auto" w:fill="auto"/>
          </w:tcPr>
          <w:p w14:paraId="3C027BF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465B6A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1D4F2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B718D37" w14:textId="77777777" w:rsidR="007E4CBA" w:rsidRPr="001B7C50" w:rsidRDefault="007E4CBA" w:rsidP="007E4CBA">
            <w:pPr>
              <w:pStyle w:val="TAC"/>
              <w:rPr>
                <w:lang w:eastAsia="fr-FR"/>
              </w:rPr>
            </w:pPr>
            <w:r w:rsidRPr="001B7C50">
              <w:rPr>
                <w:lang w:eastAsia="fr-FR"/>
              </w:rPr>
              <w:t>RW</w:t>
            </w:r>
          </w:p>
        </w:tc>
        <w:tc>
          <w:tcPr>
            <w:tcW w:w="1338" w:type="dxa"/>
          </w:tcPr>
          <w:p w14:paraId="5E4343D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58F1055" w14:textId="77777777" w:rsidR="007E4CBA" w:rsidRPr="001B7C50" w:rsidRDefault="007E4CBA" w:rsidP="007E4CBA">
            <w:pPr>
              <w:pStyle w:val="TAC"/>
              <w:rPr>
                <w:lang w:eastAsia="fr-FR"/>
              </w:rPr>
            </w:pPr>
            <w:r w:rsidRPr="001B7C50">
              <w:rPr>
                <w:lang w:eastAsia="fr-FR"/>
              </w:rPr>
              <w:t>IEEE Std 1588 [126] clause 8.2.15.2.1</w:t>
            </w:r>
          </w:p>
        </w:tc>
      </w:tr>
      <w:tr w:rsidR="007E4CBA" w:rsidRPr="001B7C50" w14:paraId="18FD673F" w14:textId="77777777" w:rsidTr="00C9561D">
        <w:trPr>
          <w:cantSplit/>
          <w:jc w:val="center"/>
        </w:trPr>
        <w:tc>
          <w:tcPr>
            <w:tcW w:w="3735" w:type="dxa"/>
            <w:shd w:val="clear" w:color="auto" w:fill="auto"/>
          </w:tcPr>
          <w:p w14:paraId="7F25AC9F"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635C3D6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4ABA8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86DFBCC" w14:textId="77777777" w:rsidR="007E4CBA" w:rsidRPr="001B7C50" w:rsidRDefault="007E4CBA" w:rsidP="007E4CBA">
            <w:pPr>
              <w:pStyle w:val="TAC"/>
              <w:rPr>
                <w:lang w:eastAsia="fr-FR"/>
              </w:rPr>
            </w:pPr>
            <w:r w:rsidRPr="001B7C50">
              <w:rPr>
                <w:lang w:eastAsia="fr-FR"/>
              </w:rPr>
              <w:t>R</w:t>
            </w:r>
          </w:p>
        </w:tc>
        <w:tc>
          <w:tcPr>
            <w:tcW w:w="1338" w:type="dxa"/>
          </w:tcPr>
          <w:p w14:paraId="1E617B0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B9A50B" w14:textId="77777777" w:rsidR="007E4CBA" w:rsidRPr="001B7C50" w:rsidRDefault="007E4CBA" w:rsidP="007E4CBA">
            <w:pPr>
              <w:pStyle w:val="TAC"/>
              <w:rPr>
                <w:lang w:eastAsia="fr-FR"/>
              </w:rPr>
            </w:pPr>
            <w:r w:rsidRPr="001B7C50">
              <w:rPr>
                <w:lang w:eastAsia="fr-FR"/>
              </w:rPr>
              <w:t>IEEE Std 1588 [126] clause 8.2.15.3.1</w:t>
            </w:r>
          </w:p>
        </w:tc>
      </w:tr>
      <w:tr w:rsidR="007E4CBA" w:rsidRPr="001B7C50" w14:paraId="45B602E1" w14:textId="77777777" w:rsidTr="00C9561D">
        <w:trPr>
          <w:cantSplit/>
          <w:jc w:val="center"/>
        </w:trPr>
        <w:tc>
          <w:tcPr>
            <w:tcW w:w="3735" w:type="dxa"/>
            <w:shd w:val="clear" w:color="auto" w:fill="auto"/>
          </w:tcPr>
          <w:p w14:paraId="4C6EA3F8" w14:textId="77777777" w:rsidR="007E4CBA" w:rsidRPr="001B7C50" w:rsidRDefault="007E4CBA" w:rsidP="007E4CBA">
            <w:pPr>
              <w:pStyle w:val="TAL"/>
              <w:rPr>
                <w:lang w:eastAsia="fr-FR"/>
              </w:rPr>
            </w:pPr>
            <w:r w:rsidRPr="001B7C50">
              <w:rPr>
                <w:lang w:eastAsia="fr-FR"/>
              </w:rPr>
              <w:t>&gt; portDS.logMinDelayReqInterval</w:t>
            </w:r>
          </w:p>
        </w:tc>
        <w:tc>
          <w:tcPr>
            <w:tcW w:w="709" w:type="dxa"/>
            <w:shd w:val="clear" w:color="auto" w:fill="auto"/>
          </w:tcPr>
          <w:p w14:paraId="4B9530E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8185D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F7D82D" w14:textId="77777777" w:rsidR="007E4CBA" w:rsidRPr="001B7C50" w:rsidRDefault="007E4CBA" w:rsidP="007E4CBA">
            <w:pPr>
              <w:pStyle w:val="TAC"/>
              <w:rPr>
                <w:lang w:eastAsia="fr-FR"/>
              </w:rPr>
            </w:pPr>
            <w:r w:rsidRPr="001B7C50">
              <w:rPr>
                <w:lang w:eastAsia="fr-FR"/>
              </w:rPr>
              <w:t>RW</w:t>
            </w:r>
          </w:p>
        </w:tc>
        <w:tc>
          <w:tcPr>
            <w:tcW w:w="1338" w:type="dxa"/>
          </w:tcPr>
          <w:p w14:paraId="732D1F1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50ED960" w14:textId="77777777" w:rsidR="007E4CBA" w:rsidRPr="001B7C50" w:rsidRDefault="007E4CBA" w:rsidP="007E4CBA">
            <w:pPr>
              <w:pStyle w:val="TAC"/>
              <w:rPr>
                <w:lang w:eastAsia="fr-FR"/>
              </w:rPr>
            </w:pPr>
            <w:r w:rsidRPr="001B7C50">
              <w:rPr>
                <w:lang w:eastAsia="fr-FR"/>
              </w:rPr>
              <w:t>IEEE Std 1588 [126] clause 8.2.15.3.2</w:t>
            </w:r>
          </w:p>
        </w:tc>
      </w:tr>
      <w:tr w:rsidR="007E4CBA" w:rsidRPr="001B7C50" w14:paraId="67A48336" w14:textId="77777777" w:rsidTr="00C9561D">
        <w:trPr>
          <w:cantSplit/>
          <w:jc w:val="center"/>
        </w:trPr>
        <w:tc>
          <w:tcPr>
            <w:tcW w:w="3735" w:type="dxa"/>
            <w:shd w:val="clear" w:color="auto" w:fill="auto"/>
          </w:tcPr>
          <w:p w14:paraId="729944C2" w14:textId="77777777" w:rsidR="007E4CBA" w:rsidRPr="001B7C50" w:rsidRDefault="007E4CBA" w:rsidP="007E4CBA">
            <w:pPr>
              <w:pStyle w:val="TAL"/>
              <w:rPr>
                <w:lang w:eastAsia="fr-FR"/>
              </w:rPr>
            </w:pPr>
            <w:r w:rsidRPr="001B7C50">
              <w:rPr>
                <w:lang w:eastAsia="fr-FR"/>
              </w:rPr>
              <w:t>&gt; portDS.logAnnounceInterval</w:t>
            </w:r>
          </w:p>
        </w:tc>
        <w:tc>
          <w:tcPr>
            <w:tcW w:w="709" w:type="dxa"/>
            <w:shd w:val="clear" w:color="auto" w:fill="auto"/>
          </w:tcPr>
          <w:p w14:paraId="7CEFA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61841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515B2FC" w14:textId="77777777" w:rsidR="007E4CBA" w:rsidRPr="001B7C50" w:rsidRDefault="007E4CBA" w:rsidP="007E4CBA">
            <w:pPr>
              <w:pStyle w:val="TAC"/>
              <w:rPr>
                <w:lang w:eastAsia="fr-FR"/>
              </w:rPr>
            </w:pPr>
            <w:r w:rsidRPr="001B7C50">
              <w:rPr>
                <w:lang w:eastAsia="fr-FR"/>
              </w:rPr>
              <w:t>RW</w:t>
            </w:r>
          </w:p>
        </w:tc>
        <w:tc>
          <w:tcPr>
            <w:tcW w:w="1338" w:type="dxa"/>
          </w:tcPr>
          <w:p w14:paraId="0C8049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0988EA1" w14:textId="77777777" w:rsidR="007E4CBA" w:rsidRPr="001B7C50" w:rsidRDefault="007E4CBA" w:rsidP="007E4CBA">
            <w:pPr>
              <w:pStyle w:val="TAC"/>
              <w:rPr>
                <w:lang w:eastAsia="fr-FR"/>
              </w:rPr>
            </w:pPr>
            <w:r w:rsidRPr="001B7C50">
              <w:rPr>
                <w:lang w:eastAsia="fr-FR"/>
              </w:rPr>
              <w:t>IEEE Std 1588 [126] clause 8.2.15.4.1</w:t>
            </w:r>
          </w:p>
        </w:tc>
      </w:tr>
      <w:tr w:rsidR="007E4CBA" w:rsidRPr="001B7C50" w14:paraId="7142C91E" w14:textId="77777777" w:rsidTr="00C9561D">
        <w:trPr>
          <w:cantSplit/>
          <w:jc w:val="center"/>
        </w:trPr>
        <w:tc>
          <w:tcPr>
            <w:tcW w:w="3735" w:type="dxa"/>
            <w:shd w:val="clear" w:color="auto" w:fill="auto"/>
          </w:tcPr>
          <w:p w14:paraId="2D4AAED2"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5217FF6" w14:textId="77777777" w:rsidR="007E4CBA" w:rsidRPr="001B7C50" w:rsidRDefault="007E4CBA" w:rsidP="007E4CBA">
            <w:pPr>
              <w:pStyle w:val="TAC"/>
              <w:rPr>
                <w:lang w:eastAsia="fr-FR"/>
              </w:rPr>
            </w:pPr>
          </w:p>
        </w:tc>
        <w:tc>
          <w:tcPr>
            <w:tcW w:w="708" w:type="dxa"/>
            <w:shd w:val="clear" w:color="auto" w:fill="auto"/>
          </w:tcPr>
          <w:p w14:paraId="1136D9C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04CB5B5" w14:textId="77777777" w:rsidR="007E4CBA" w:rsidRPr="001B7C50" w:rsidRDefault="007E4CBA" w:rsidP="007E4CBA">
            <w:pPr>
              <w:pStyle w:val="TAC"/>
              <w:rPr>
                <w:lang w:eastAsia="fr-FR"/>
              </w:rPr>
            </w:pPr>
            <w:r w:rsidRPr="001B7C50">
              <w:rPr>
                <w:lang w:eastAsia="fr-FR"/>
              </w:rPr>
              <w:t>RW</w:t>
            </w:r>
          </w:p>
        </w:tc>
        <w:tc>
          <w:tcPr>
            <w:tcW w:w="1338" w:type="dxa"/>
          </w:tcPr>
          <w:p w14:paraId="19E3862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9E056C" w14:textId="77777777" w:rsidR="007E4CBA" w:rsidRPr="001B7C50" w:rsidRDefault="007E4CBA" w:rsidP="007E4CBA">
            <w:pPr>
              <w:pStyle w:val="TAC"/>
              <w:rPr>
                <w:lang w:eastAsia="fr-FR"/>
              </w:rPr>
            </w:pPr>
            <w:r w:rsidRPr="001B7C50">
              <w:rPr>
                <w:lang w:eastAsia="fr-FR"/>
              </w:rPr>
              <w:t>IEEE Std 1588 [126] clause 8.2.15.4.2</w:t>
            </w:r>
          </w:p>
        </w:tc>
      </w:tr>
      <w:tr w:rsidR="007E4CBA" w:rsidRPr="001B7C50" w14:paraId="790F36F2" w14:textId="77777777" w:rsidTr="00C9561D">
        <w:trPr>
          <w:cantSplit/>
          <w:jc w:val="center"/>
        </w:trPr>
        <w:tc>
          <w:tcPr>
            <w:tcW w:w="3735" w:type="dxa"/>
            <w:shd w:val="clear" w:color="auto" w:fill="auto"/>
          </w:tcPr>
          <w:p w14:paraId="2A2A81DB" w14:textId="77777777" w:rsidR="007E4CBA" w:rsidRPr="001B7C50" w:rsidRDefault="007E4CBA" w:rsidP="007E4CBA">
            <w:pPr>
              <w:pStyle w:val="TAL"/>
              <w:rPr>
                <w:lang w:eastAsia="fr-FR"/>
              </w:rPr>
            </w:pPr>
            <w:r w:rsidRPr="001B7C50">
              <w:rPr>
                <w:lang w:eastAsia="fr-FR"/>
              </w:rPr>
              <w:t>&gt; portDS.logSyncInterval</w:t>
            </w:r>
          </w:p>
        </w:tc>
        <w:tc>
          <w:tcPr>
            <w:tcW w:w="709" w:type="dxa"/>
            <w:shd w:val="clear" w:color="auto" w:fill="auto"/>
          </w:tcPr>
          <w:p w14:paraId="3BC46F1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E5EE6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4F923EB" w14:textId="77777777" w:rsidR="007E4CBA" w:rsidRPr="001B7C50" w:rsidRDefault="007E4CBA" w:rsidP="007E4CBA">
            <w:pPr>
              <w:pStyle w:val="TAC"/>
              <w:rPr>
                <w:lang w:eastAsia="fr-FR"/>
              </w:rPr>
            </w:pPr>
            <w:r w:rsidRPr="001B7C50">
              <w:rPr>
                <w:lang w:eastAsia="fr-FR"/>
              </w:rPr>
              <w:t>RW</w:t>
            </w:r>
          </w:p>
        </w:tc>
        <w:tc>
          <w:tcPr>
            <w:tcW w:w="1338" w:type="dxa"/>
          </w:tcPr>
          <w:p w14:paraId="64E3B12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0F3920" w14:textId="77777777" w:rsidR="007E4CBA" w:rsidRPr="001B7C50" w:rsidRDefault="007E4CBA" w:rsidP="007E4CBA">
            <w:pPr>
              <w:pStyle w:val="TAC"/>
              <w:rPr>
                <w:lang w:eastAsia="fr-FR"/>
              </w:rPr>
            </w:pPr>
            <w:r w:rsidRPr="001B7C50">
              <w:rPr>
                <w:lang w:eastAsia="fr-FR"/>
              </w:rPr>
              <w:t>IEEE Std 1588 [126] clause 8.2.15.4.3</w:t>
            </w:r>
          </w:p>
        </w:tc>
      </w:tr>
      <w:tr w:rsidR="007E4CBA" w:rsidRPr="001B7C50" w14:paraId="5497249E" w14:textId="77777777" w:rsidTr="00C9561D">
        <w:trPr>
          <w:cantSplit/>
          <w:jc w:val="center"/>
        </w:trPr>
        <w:tc>
          <w:tcPr>
            <w:tcW w:w="3735" w:type="dxa"/>
            <w:shd w:val="clear" w:color="auto" w:fill="auto"/>
          </w:tcPr>
          <w:p w14:paraId="57BBD634"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5C155F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EF77D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D445F3" w14:textId="77777777" w:rsidR="007E4CBA" w:rsidRPr="001B7C50" w:rsidRDefault="007E4CBA" w:rsidP="007E4CBA">
            <w:pPr>
              <w:pStyle w:val="TAC"/>
              <w:rPr>
                <w:lang w:eastAsia="fr-FR"/>
              </w:rPr>
            </w:pPr>
            <w:r w:rsidRPr="001B7C50">
              <w:rPr>
                <w:lang w:eastAsia="fr-FR"/>
              </w:rPr>
              <w:t>RW</w:t>
            </w:r>
          </w:p>
        </w:tc>
        <w:tc>
          <w:tcPr>
            <w:tcW w:w="1338" w:type="dxa"/>
          </w:tcPr>
          <w:p w14:paraId="5D8C37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73AC4A7" w14:textId="77777777" w:rsidR="007E4CBA" w:rsidRPr="001B7C50" w:rsidRDefault="007E4CBA" w:rsidP="007E4CBA">
            <w:pPr>
              <w:pStyle w:val="TAC"/>
              <w:rPr>
                <w:lang w:eastAsia="fr-FR"/>
              </w:rPr>
            </w:pPr>
            <w:r w:rsidRPr="001B7C50">
              <w:rPr>
                <w:lang w:eastAsia="fr-FR"/>
              </w:rPr>
              <w:t>IEEE Std 1588 [126] clause 8.2.15.4.4</w:t>
            </w:r>
          </w:p>
        </w:tc>
      </w:tr>
      <w:tr w:rsidR="007E4CBA" w:rsidRPr="001B7C50" w14:paraId="06D3348A" w14:textId="77777777" w:rsidTr="00C9561D">
        <w:trPr>
          <w:cantSplit/>
          <w:jc w:val="center"/>
        </w:trPr>
        <w:tc>
          <w:tcPr>
            <w:tcW w:w="3735" w:type="dxa"/>
            <w:shd w:val="clear" w:color="auto" w:fill="auto"/>
          </w:tcPr>
          <w:p w14:paraId="45649518" w14:textId="77777777" w:rsidR="007E4CBA" w:rsidRPr="001B7C50" w:rsidRDefault="007E4CBA" w:rsidP="007E4CBA">
            <w:pPr>
              <w:pStyle w:val="TAL"/>
              <w:rPr>
                <w:lang w:eastAsia="fr-FR"/>
              </w:rPr>
            </w:pPr>
            <w:r w:rsidRPr="001B7C50">
              <w:rPr>
                <w:lang w:eastAsia="fr-FR"/>
              </w:rPr>
              <w:t>&gt; portDS.logMinPdelayReqInterval</w:t>
            </w:r>
          </w:p>
        </w:tc>
        <w:tc>
          <w:tcPr>
            <w:tcW w:w="709" w:type="dxa"/>
            <w:shd w:val="clear" w:color="auto" w:fill="auto"/>
          </w:tcPr>
          <w:p w14:paraId="3EB88F7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38D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413B2B" w14:textId="77777777" w:rsidR="007E4CBA" w:rsidRPr="001B7C50" w:rsidRDefault="007E4CBA" w:rsidP="007E4CBA">
            <w:pPr>
              <w:pStyle w:val="TAC"/>
              <w:rPr>
                <w:lang w:eastAsia="fr-FR"/>
              </w:rPr>
            </w:pPr>
            <w:r w:rsidRPr="001B7C50">
              <w:rPr>
                <w:lang w:eastAsia="fr-FR"/>
              </w:rPr>
              <w:t>RW</w:t>
            </w:r>
          </w:p>
        </w:tc>
        <w:tc>
          <w:tcPr>
            <w:tcW w:w="1338" w:type="dxa"/>
          </w:tcPr>
          <w:p w14:paraId="60879A3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D350A26" w14:textId="77777777" w:rsidR="007E4CBA" w:rsidRPr="001B7C50" w:rsidRDefault="007E4CBA" w:rsidP="007E4CBA">
            <w:pPr>
              <w:pStyle w:val="TAC"/>
              <w:rPr>
                <w:lang w:eastAsia="fr-FR"/>
              </w:rPr>
            </w:pPr>
            <w:r w:rsidRPr="001B7C50">
              <w:rPr>
                <w:lang w:eastAsia="fr-FR"/>
              </w:rPr>
              <w:t>IEEE Std 1588 [126] clause 8.2.15.4.5</w:t>
            </w:r>
          </w:p>
        </w:tc>
      </w:tr>
      <w:tr w:rsidR="007E4CBA" w:rsidRPr="001B7C50" w14:paraId="00D33990" w14:textId="77777777" w:rsidTr="00C9561D">
        <w:trPr>
          <w:cantSplit/>
          <w:jc w:val="center"/>
        </w:trPr>
        <w:tc>
          <w:tcPr>
            <w:tcW w:w="3735" w:type="dxa"/>
            <w:shd w:val="clear" w:color="auto" w:fill="auto"/>
          </w:tcPr>
          <w:p w14:paraId="6F9358B6"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02BF425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E61DA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0A3B3B" w14:textId="77777777" w:rsidR="007E4CBA" w:rsidRPr="001B7C50" w:rsidRDefault="007E4CBA" w:rsidP="007E4CBA">
            <w:pPr>
              <w:pStyle w:val="TAC"/>
              <w:rPr>
                <w:lang w:eastAsia="fr-FR"/>
              </w:rPr>
            </w:pPr>
            <w:r w:rsidRPr="001B7C50">
              <w:rPr>
                <w:lang w:eastAsia="fr-FR"/>
              </w:rPr>
              <w:t>RW</w:t>
            </w:r>
          </w:p>
        </w:tc>
        <w:tc>
          <w:tcPr>
            <w:tcW w:w="1338" w:type="dxa"/>
          </w:tcPr>
          <w:p w14:paraId="228E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7843F0" w14:textId="77777777" w:rsidR="007E4CBA" w:rsidRPr="001B7C50" w:rsidRDefault="007E4CBA" w:rsidP="007E4CBA">
            <w:pPr>
              <w:pStyle w:val="TAC"/>
              <w:rPr>
                <w:lang w:eastAsia="fr-FR"/>
              </w:rPr>
            </w:pPr>
            <w:r w:rsidRPr="001B7C50">
              <w:rPr>
                <w:lang w:eastAsia="fr-FR"/>
              </w:rPr>
              <w:t>IEEE Std 1588 [126] clause 8.2.15.4.6</w:t>
            </w:r>
          </w:p>
        </w:tc>
      </w:tr>
      <w:tr w:rsidR="007E4CBA" w:rsidRPr="001B7C50" w14:paraId="49944650" w14:textId="77777777" w:rsidTr="00C9561D">
        <w:trPr>
          <w:cantSplit/>
          <w:jc w:val="center"/>
        </w:trPr>
        <w:tc>
          <w:tcPr>
            <w:tcW w:w="3735" w:type="dxa"/>
            <w:shd w:val="clear" w:color="auto" w:fill="auto"/>
          </w:tcPr>
          <w:p w14:paraId="425407F4"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2CC1EFC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718D6A6"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EEF75F8" w14:textId="77777777" w:rsidR="007E4CBA" w:rsidRPr="001B7C50" w:rsidRDefault="007E4CBA" w:rsidP="007E4CBA">
            <w:pPr>
              <w:pStyle w:val="TAC"/>
              <w:rPr>
                <w:lang w:eastAsia="fr-FR"/>
              </w:rPr>
            </w:pPr>
            <w:r w:rsidRPr="001B7C50">
              <w:rPr>
                <w:lang w:eastAsia="fr-FR"/>
              </w:rPr>
              <w:t>RW</w:t>
            </w:r>
          </w:p>
        </w:tc>
        <w:tc>
          <w:tcPr>
            <w:tcW w:w="1338" w:type="dxa"/>
          </w:tcPr>
          <w:p w14:paraId="438D98D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2E342C" w14:textId="77777777" w:rsidR="007E4CBA" w:rsidRPr="001B7C50" w:rsidRDefault="007E4CBA" w:rsidP="007E4CBA">
            <w:pPr>
              <w:pStyle w:val="TAC"/>
              <w:rPr>
                <w:lang w:eastAsia="fr-FR"/>
              </w:rPr>
            </w:pPr>
            <w:r w:rsidRPr="001B7C50">
              <w:rPr>
                <w:lang w:eastAsia="fr-FR"/>
              </w:rPr>
              <w:t>IEEE Std 1588 [126] clause 8.2.15.4.7</w:t>
            </w:r>
          </w:p>
        </w:tc>
      </w:tr>
      <w:tr w:rsidR="007E4CBA" w:rsidRPr="001B7C50" w14:paraId="2C6D6181" w14:textId="77777777" w:rsidTr="00C9561D">
        <w:trPr>
          <w:cantSplit/>
          <w:jc w:val="center"/>
        </w:trPr>
        <w:tc>
          <w:tcPr>
            <w:tcW w:w="3735" w:type="dxa"/>
            <w:shd w:val="clear" w:color="auto" w:fill="auto"/>
          </w:tcPr>
          <w:p w14:paraId="585A4C18"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1B2617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53E6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C81F93" w14:textId="77777777" w:rsidR="007E4CBA" w:rsidRPr="001B7C50" w:rsidRDefault="007E4CBA" w:rsidP="007E4CBA">
            <w:pPr>
              <w:pStyle w:val="TAC"/>
              <w:rPr>
                <w:lang w:eastAsia="fr-FR"/>
              </w:rPr>
            </w:pPr>
            <w:r w:rsidRPr="001B7C50">
              <w:rPr>
                <w:lang w:eastAsia="fr-FR"/>
              </w:rPr>
              <w:t>RW</w:t>
            </w:r>
          </w:p>
        </w:tc>
        <w:tc>
          <w:tcPr>
            <w:tcW w:w="1338" w:type="dxa"/>
          </w:tcPr>
          <w:p w14:paraId="487043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5E279F5" w14:textId="77777777" w:rsidR="007E4CBA" w:rsidRPr="001B7C50" w:rsidRDefault="007E4CBA" w:rsidP="007E4CBA">
            <w:pPr>
              <w:pStyle w:val="TAC"/>
              <w:rPr>
                <w:lang w:eastAsia="fr-FR"/>
              </w:rPr>
            </w:pPr>
            <w:r w:rsidRPr="001B7C50">
              <w:rPr>
                <w:lang w:eastAsia="fr-FR"/>
              </w:rPr>
              <w:t>IEEE Std 1588 [126] clause 8.2.15.4.8</w:t>
            </w:r>
          </w:p>
        </w:tc>
      </w:tr>
      <w:tr w:rsidR="007E4CBA" w:rsidRPr="001B7C50" w14:paraId="77140833" w14:textId="77777777" w:rsidTr="00C9561D">
        <w:trPr>
          <w:cantSplit/>
          <w:jc w:val="center"/>
        </w:trPr>
        <w:tc>
          <w:tcPr>
            <w:tcW w:w="3735" w:type="dxa"/>
            <w:shd w:val="clear" w:color="auto" w:fill="auto"/>
          </w:tcPr>
          <w:p w14:paraId="7B425FDC" w14:textId="77777777" w:rsidR="007E4CBA" w:rsidRPr="001B7C50" w:rsidRDefault="007E4CBA" w:rsidP="007E4CBA">
            <w:pPr>
              <w:pStyle w:val="TAL"/>
              <w:rPr>
                <w:lang w:eastAsia="fr-FR"/>
              </w:rPr>
            </w:pPr>
            <w:r w:rsidRPr="001B7C50">
              <w:rPr>
                <w:lang w:eastAsia="fr-FR"/>
              </w:rPr>
              <w:t>&gt; portDS.portEnable</w:t>
            </w:r>
          </w:p>
        </w:tc>
        <w:tc>
          <w:tcPr>
            <w:tcW w:w="709" w:type="dxa"/>
            <w:shd w:val="clear" w:color="auto" w:fill="auto"/>
          </w:tcPr>
          <w:p w14:paraId="3C647E7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655A679"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E07614" w14:textId="77777777" w:rsidR="007E4CBA" w:rsidRPr="001B7C50" w:rsidRDefault="007E4CBA" w:rsidP="007E4CBA">
            <w:pPr>
              <w:pStyle w:val="TAC"/>
              <w:rPr>
                <w:lang w:eastAsia="fr-FR"/>
              </w:rPr>
            </w:pPr>
            <w:r w:rsidRPr="001B7C50">
              <w:rPr>
                <w:lang w:eastAsia="fr-FR"/>
              </w:rPr>
              <w:t>RW</w:t>
            </w:r>
          </w:p>
        </w:tc>
        <w:tc>
          <w:tcPr>
            <w:tcW w:w="1338" w:type="dxa"/>
          </w:tcPr>
          <w:p w14:paraId="141EBC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324F2A" w14:textId="77777777" w:rsidR="007E4CBA" w:rsidRPr="001B7C50" w:rsidRDefault="007E4CBA" w:rsidP="007E4CBA">
            <w:pPr>
              <w:pStyle w:val="TAC"/>
              <w:rPr>
                <w:lang w:eastAsia="fr-FR"/>
              </w:rPr>
            </w:pPr>
            <w:r w:rsidRPr="001B7C50">
              <w:rPr>
                <w:lang w:eastAsia="fr-FR"/>
              </w:rPr>
              <w:t>IEEE Std 1588 [126] clause 8.2.15.5.1</w:t>
            </w:r>
          </w:p>
        </w:tc>
      </w:tr>
      <w:tr w:rsidR="007E4CBA" w:rsidRPr="001B7C50" w14:paraId="4C8B4A27" w14:textId="77777777" w:rsidTr="00C9561D">
        <w:trPr>
          <w:cantSplit/>
          <w:jc w:val="center"/>
        </w:trPr>
        <w:tc>
          <w:tcPr>
            <w:tcW w:w="3735" w:type="dxa"/>
            <w:shd w:val="clear" w:color="auto" w:fill="auto"/>
          </w:tcPr>
          <w:p w14:paraId="568B75CD"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3F331B4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A96807" w14:textId="77777777" w:rsidR="007E4CBA" w:rsidRPr="001B7C50" w:rsidRDefault="007E4CBA" w:rsidP="007E4CBA">
            <w:pPr>
              <w:pStyle w:val="TAC"/>
              <w:rPr>
                <w:lang w:eastAsia="fr-FR"/>
              </w:rPr>
            </w:pPr>
          </w:p>
        </w:tc>
        <w:tc>
          <w:tcPr>
            <w:tcW w:w="1418" w:type="dxa"/>
            <w:shd w:val="clear" w:color="auto" w:fill="auto"/>
          </w:tcPr>
          <w:p w14:paraId="4C089F19" w14:textId="77777777" w:rsidR="007E4CBA" w:rsidRPr="001B7C50" w:rsidRDefault="007E4CBA" w:rsidP="007E4CBA">
            <w:pPr>
              <w:pStyle w:val="TAC"/>
              <w:rPr>
                <w:lang w:eastAsia="fr-FR"/>
              </w:rPr>
            </w:pPr>
            <w:r w:rsidRPr="001B7C50">
              <w:rPr>
                <w:lang w:eastAsia="fr-FR"/>
              </w:rPr>
              <w:t>RW</w:t>
            </w:r>
          </w:p>
        </w:tc>
        <w:tc>
          <w:tcPr>
            <w:tcW w:w="1338" w:type="dxa"/>
          </w:tcPr>
          <w:p w14:paraId="01CC51A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6657020" w14:textId="77777777" w:rsidR="007E4CBA" w:rsidRPr="001B7C50" w:rsidRDefault="007E4CBA" w:rsidP="007E4CBA">
            <w:pPr>
              <w:pStyle w:val="TAC"/>
              <w:rPr>
                <w:lang w:eastAsia="fr-FR"/>
              </w:rPr>
            </w:pPr>
            <w:r w:rsidRPr="001B7C50">
              <w:rPr>
                <w:lang w:eastAsia="fr-FR"/>
              </w:rPr>
              <w:t>IEEE Std 1588 [126] clause 8.2.4.2</w:t>
            </w:r>
          </w:p>
        </w:tc>
      </w:tr>
      <w:tr w:rsidR="007E4CBA" w:rsidRPr="001B7C50" w14:paraId="40992569" w14:textId="77777777" w:rsidTr="00C9561D">
        <w:trPr>
          <w:cantSplit/>
          <w:jc w:val="center"/>
        </w:trPr>
        <w:tc>
          <w:tcPr>
            <w:tcW w:w="3735" w:type="dxa"/>
            <w:shd w:val="clear" w:color="auto" w:fill="auto"/>
          </w:tcPr>
          <w:p w14:paraId="16A89270" w14:textId="77777777" w:rsidR="007E4CBA" w:rsidRPr="001B7C50" w:rsidRDefault="007E4CBA" w:rsidP="007E4CBA">
            <w:pPr>
              <w:pStyle w:val="TAL"/>
              <w:rPr>
                <w:lang w:eastAsia="fr-FR"/>
              </w:rPr>
            </w:pPr>
            <w:r w:rsidRPr="001B7C50">
              <w:rPr>
                <w:lang w:eastAsia="fr-FR"/>
              </w:rPr>
              <w:t>&gt; timePropertiesDS.timeSource</w:t>
            </w:r>
          </w:p>
        </w:tc>
        <w:tc>
          <w:tcPr>
            <w:tcW w:w="709" w:type="dxa"/>
            <w:shd w:val="clear" w:color="auto" w:fill="auto"/>
          </w:tcPr>
          <w:p w14:paraId="5C06851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2D8CBF" w14:textId="77777777" w:rsidR="007E4CBA" w:rsidRPr="001B7C50" w:rsidRDefault="007E4CBA" w:rsidP="007E4CBA">
            <w:pPr>
              <w:pStyle w:val="TAC"/>
              <w:rPr>
                <w:lang w:eastAsia="fr-FR"/>
              </w:rPr>
            </w:pPr>
          </w:p>
        </w:tc>
        <w:tc>
          <w:tcPr>
            <w:tcW w:w="1418" w:type="dxa"/>
            <w:shd w:val="clear" w:color="auto" w:fill="auto"/>
          </w:tcPr>
          <w:p w14:paraId="4B7D1B61" w14:textId="77777777" w:rsidR="007E4CBA" w:rsidRPr="001B7C50" w:rsidRDefault="007E4CBA" w:rsidP="007E4CBA">
            <w:pPr>
              <w:pStyle w:val="TAC"/>
              <w:rPr>
                <w:lang w:eastAsia="fr-FR"/>
              </w:rPr>
            </w:pPr>
            <w:r w:rsidRPr="001B7C50">
              <w:rPr>
                <w:lang w:eastAsia="fr-FR"/>
              </w:rPr>
              <w:t>RW</w:t>
            </w:r>
          </w:p>
        </w:tc>
        <w:tc>
          <w:tcPr>
            <w:tcW w:w="1338" w:type="dxa"/>
          </w:tcPr>
          <w:p w14:paraId="1990479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170149" w14:textId="77777777" w:rsidR="007E4CBA" w:rsidRPr="001B7C50" w:rsidRDefault="007E4CBA" w:rsidP="007E4CBA">
            <w:pPr>
              <w:pStyle w:val="TAC"/>
              <w:rPr>
                <w:lang w:eastAsia="fr-FR"/>
              </w:rPr>
            </w:pPr>
            <w:r w:rsidRPr="001B7C50">
              <w:rPr>
                <w:lang w:eastAsia="fr-FR"/>
              </w:rPr>
              <w:t>IEEE Std 1588 [126] clause 8.2.4.9</w:t>
            </w:r>
          </w:p>
        </w:tc>
      </w:tr>
      <w:tr w:rsidR="007E4CBA" w:rsidRPr="001B7C50" w14:paraId="340E3BF4" w14:textId="77777777" w:rsidTr="00C9561D">
        <w:trPr>
          <w:cantSplit/>
          <w:jc w:val="center"/>
        </w:trPr>
        <w:tc>
          <w:tcPr>
            <w:tcW w:w="3735" w:type="dxa"/>
            <w:shd w:val="clear" w:color="auto" w:fill="auto"/>
          </w:tcPr>
          <w:p w14:paraId="4E3D0975"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7E4CBA" w:rsidRPr="001B7C50" w:rsidRDefault="007E4CBA" w:rsidP="007E4CBA">
            <w:pPr>
              <w:pStyle w:val="TAC"/>
              <w:rPr>
                <w:lang w:eastAsia="fr-FR"/>
              </w:rPr>
            </w:pPr>
          </w:p>
        </w:tc>
        <w:tc>
          <w:tcPr>
            <w:tcW w:w="708" w:type="dxa"/>
            <w:shd w:val="clear" w:color="auto" w:fill="auto"/>
          </w:tcPr>
          <w:p w14:paraId="2AFEBB20" w14:textId="77777777" w:rsidR="007E4CBA" w:rsidRPr="001B7C50" w:rsidRDefault="007E4CBA" w:rsidP="007E4CBA">
            <w:pPr>
              <w:pStyle w:val="TAC"/>
              <w:rPr>
                <w:lang w:eastAsia="fr-FR"/>
              </w:rPr>
            </w:pPr>
          </w:p>
        </w:tc>
        <w:tc>
          <w:tcPr>
            <w:tcW w:w="1418" w:type="dxa"/>
            <w:shd w:val="clear" w:color="auto" w:fill="auto"/>
          </w:tcPr>
          <w:p w14:paraId="095D9538" w14:textId="77777777" w:rsidR="007E4CBA" w:rsidRPr="001B7C50" w:rsidRDefault="007E4CBA" w:rsidP="007E4CBA">
            <w:pPr>
              <w:pStyle w:val="TAC"/>
              <w:rPr>
                <w:lang w:eastAsia="fr-FR"/>
              </w:rPr>
            </w:pPr>
            <w:r w:rsidRPr="001B7C50">
              <w:rPr>
                <w:lang w:eastAsia="fr-FR"/>
              </w:rPr>
              <w:t>RW</w:t>
            </w:r>
          </w:p>
        </w:tc>
        <w:tc>
          <w:tcPr>
            <w:tcW w:w="1338" w:type="dxa"/>
          </w:tcPr>
          <w:p w14:paraId="6632299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D731C37" w14:textId="77777777" w:rsidR="007E4CBA" w:rsidRPr="001B7C50" w:rsidRDefault="007E4CBA" w:rsidP="007E4CBA">
            <w:pPr>
              <w:pStyle w:val="TAC"/>
              <w:rPr>
                <w:lang w:eastAsia="fr-FR"/>
              </w:rPr>
            </w:pPr>
            <w:r w:rsidRPr="001B7C50">
              <w:rPr>
                <w:lang w:eastAsia="fr-FR"/>
              </w:rPr>
              <w:t>IEEE Std 1588 [126] clause 15.5.3.7.15.1</w:t>
            </w:r>
          </w:p>
        </w:tc>
      </w:tr>
      <w:tr w:rsidR="007E4CBA" w:rsidRPr="001B7C50" w14:paraId="479B9EB5" w14:textId="77777777" w:rsidTr="00C9561D">
        <w:trPr>
          <w:cantSplit/>
          <w:jc w:val="center"/>
        </w:trPr>
        <w:tc>
          <w:tcPr>
            <w:tcW w:w="3735" w:type="dxa"/>
            <w:shd w:val="clear" w:color="auto" w:fill="auto"/>
          </w:tcPr>
          <w:p w14:paraId="211ECE8B" w14:textId="77777777" w:rsidR="007E4CBA" w:rsidRPr="001B7C50" w:rsidRDefault="007E4CBA" w:rsidP="007E4CBA">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7E4CBA" w:rsidRPr="001B7C50" w:rsidRDefault="007E4CBA" w:rsidP="007E4CBA">
            <w:pPr>
              <w:pStyle w:val="TAC"/>
              <w:rPr>
                <w:lang w:eastAsia="fr-FR"/>
              </w:rPr>
            </w:pPr>
          </w:p>
        </w:tc>
        <w:tc>
          <w:tcPr>
            <w:tcW w:w="708" w:type="dxa"/>
            <w:shd w:val="clear" w:color="auto" w:fill="auto"/>
          </w:tcPr>
          <w:p w14:paraId="6339B969" w14:textId="77777777" w:rsidR="007E4CBA" w:rsidRPr="001B7C50" w:rsidRDefault="007E4CBA" w:rsidP="007E4CBA">
            <w:pPr>
              <w:pStyle w:val="TAC"/>
              <w:rPr>
                <w:lang w:eastAsia="fr-FR"/>
              </w:rPr>
            </w:pPr>
          </w:p>
        </w:tc>
        <w:tc>
          <w:tcPr>
            <w:tcW w:w="1418" w:type="dxa"/>
            <w:shd w:val="clear" w:color="auto" w:fill="auto"/>
          </w:tcPr>
          <w:p w14:paraId="388AD566" w14:textId="77777777" w:rsidR="007E4CBA" w:rsidRPr="001B7C50" w:rsidRDefault="007E4CBA" w:rsidP="007E4CBA">
            <w:pPr>
              <w:pStyle w:val="TAC"/>
              <w:rPr>
                <w:lang w:eastAsia="fr-FR"/>
              </w:rPr>
            </w:pPr>
          </w:p>
        </w:tc>
        <w:tc>
          <w:tcPr>
            <w:tcW w:w="1338" w:type="dxa"/>
          </w:tcPr>
          <w:p w14:paraId="4129853E" w14:textId="77777777" w:rsidR="007E4CBA" w:rsidRPr="001B7C50" w:rsidRDefault="007E4CBA" w:rsidP="007E4CBA">
            <w:pPr>
              <w:pStyle w:val="TAC"/>
              <w:rPr>
                <w:lang w:eastAsia="fr-FR"/>
              </w:rPr>
            </w:pPr>
          </w:p>
        </w:tc>
        <w:tc>
          <w:tcPr>
            <w:tcW w:w="2126" w:type="dxa"/>
            <w:shd w:val="clear" w:color="auto" w:fill="auto"/>
          </w:tcPr>
          <w:p w14:paraId="70E97788" w14:textId="77777777" w:rsidR="007E4CBA" w:rsidRPr="001B7C50" w:rsidRDefault="007E4CBA" w:rsidP="007E4CBA">
            <w:pPr>
              <w:pStyle w:val="TAC"/>
              <w:rPr>
                <w:lang w:eastAsia="fr-FR"/>
              </w:rPr>
            </w:pPr>
          </w:p>
        </w:tc>
      </w:tr>
      <w:tr w:rsidR="007E4CBA" w:rsidRPr="001B7C50" w14:paraId="39D6B426" w14:textId="77777777" w:rsidTr="00C9561D">
        <w:trPr>
          <w:cantSplit/>
          <w:jc w:val="center"/>
        </w:trPr>
        <w:tc>
          <w:tcPr>
            <w:tcW w:w="3735" w:type="dxa"/>
            <w:shd w:val="clear" w:color="auto" w:fill="auto"/>
          </w:tcPr>
          <w:p w14:paraId="38245ACC"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65BC242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DC45A36" w14:textId="77777777" w:rsidR="007E4CBA" w:rsidRPr="001B7C50" w:rsidRDefault="007E4CBA" w:rsidP="007E4CBA">
            <w:pPr>
              <w:pStyle w:val="TAC"/>
              <w:rPr>
                <w:lang w:eastAsia="fr-FR"/>
              </w:rPr>
            </w:pPr>
          </w:p>
        </w:tc>
        <w:tc>
          <w:tcPr>
            <w:tcW w:w="1418" w:type="dxa"/>
            <w:shd w:val="clear" w:color="auto" w:fill="auto"/>
          </w:tcPr>
          <w:p w14:paraId="70C5CC97" w14:textId="77777777" w:rsidR="007E4CBA" w:rsidRPr="001B7C50" w:rsidRDefault="007E4CBA" w:rsidP="007E4CBA">
            <w:pPr>
              <w:pStyle w:val="TAC"/>
              <w:rPr>
                <w:lang w:eastAsia="fr-FR"/>
              </w:rPr>
            </w:pPr>
            <w:r w:rsidRPr="001B7C50">
              <w:rPr>
                <w:lang w:eastAsia="fr-FR"/>
              </w:rPr>
              <w:t>RW</w:t>
            </w:r>
          </w:p>
        </w:tc>
        <w:tc>
          <w:tcPr>
            <w:tcW w:w="1338" w:type="dxa"/>
          </w:tcPr>
          <w:p w14:paraId="6F46AA2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4FB5ACA" w14:textId="77777777" w:rsidR="007E4CBA" w:rsidRPr="001B7C50" w:rsidRDefault="007E4CBA" w:rsidP="007E4CBA">
            <w:pPr>
              <w:pStyle w:val="TAC"/>
              <w:rPr>
                <w:lang w:eastAsia="fr-FR"/>
              </w:rPr>
            </w:pPr>
            <w:r w:rsidRPr="001B7C50">
              <w:rPr>
                <w:lang w:eastAsia="fr-FR"/>
              </w:rPr>
              <w:t>IEEE Std 802.1AS [104] clause 14.2.2</w:t>
            </w:r>
          </w:p>
        </w:tc>
      </w:tr>
      <w:tr w:rsidR="007E4CBA" w:rsidRPr="001B7C50" w14:paraId="66CAFF7D" w14:textId="77777777" w:rsidTr="00C9561D">
        <w:trPr>
          <w:cantSplit/>
          <w:jc w:val="center"/>
        </w:trPr>
        <w:tc>
          <w:tcPr>
            <w:tcW w:w="3735" w:type="dxa"/>
            <w:shd w:val="clear" w:color="auto" w:fill="auto"/>
          </w:tcPr>
          <w:p w14:paraId="7CC9FB8E"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6BC46A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9254B1D" w14:textId="77777777" w:rsidR="007E4CBA" w:rsidRPr="001B7C50" w:rsidRDefault="007E4CBA" w:rsidP="007E4CBA">
            <w:pPr>
              <w:pStyle w:val="TAC"/>
              <w:rPr>
                <w:lang w:eastAsia="fr-FR"/>
              </w:rPr>
            </w:pPr>
          </w:p>
        </w:tc>
        <w:tc>
          <w:tcPr>
            <w:tcW w:w="1418" w:type="dxa"/>
            <w:shd w:val="clear" w:color="auto" w:fill="auto"/>
          </w:tcPr>
          <w:p w14:paraId="56BF8202" w14:textId="77777777" w:rsidR="007E4CBA" w:rsidRPr="001B7C50" w:rsidRDefault="007E4CBA" w:rsidP="007E4CBA">
            <w:pPr>
              <w:pStyle w:val="TAC"/>
              <w:rPr>
                <w:lang w:eastAsia="fr-FR"/>
              </w:rPr>
            </w:pPr>
            <w:r w:rsidRPr="001B7C50">
              <w:rPr>
                <w:lang w:eastAsia="fr-FR"/>
              </w:rPr>
              <w:t>RW</w:t>
            </w:r>
          </w:p>
        </w:tc>
        <w:tc>
          <w:tcPr>
            <w:tcW w:w="1338" w:type="dxa"/>
          </w:tcPr>
          <w:p w14:paraId="0BEB64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844F9" w14:textId="77777777" w:rsidR="007E4CBA" w:rsidRPr="001B7C50" w:rsidRDefault="007E4CBA" w:rsidP="007E4CBA">
            <w:pPr>
              <w:pStyle w:val="TAC"/>
              <w:rPr>
                <w:lang w:eastAsia="fr-FR"/>
              </w:rPr>
            </w:pPr>
            <w:r w:rsidRPr="001B7C50">
              <w:rPr>
                <w:lang w:eastAsia="fr-FR"/>
              </w:rPr>
              <w:t>IEEE Std 802.1AS [104] clause 14.2.4.2</w:t>
            </w:r>
          </w:p>
        </w:tc>
      </w:tr>
      <w:tr w:rsidR="007E4CBA" w:rsidRPr="001B7C50" w14:paraId="1C9A6AC8" w14:textId="77777777" w:rsidTr="00C9561D">
        <w:trPr>
          <w:cantSplit/>
          <w:jc w:val="center"/>
        </w:trPr>
        <w:tc>
          <w:tcPr>
            <w:tcW w:w="3735" w:type="dxa"/>
            <w:shd w:val="clear" w:color="auto" w:fill="auto"/>
          </w:tcPr>
          <w:p w14:paraId="14B841FE"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7BC8701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1BCE9" w14:textId="77777777" w:rsidR="007E4CBA" w:rsidRPr="001B7C50" w:rsidRDefault="007E4CBA" w:rsidP="007E4CBA">
            <w:pPr>
              <w:pStyle w:val="TAC"/>
              <w:rPr>
                <w:lang w:eastAsia="fr-FR"/>
              </w:rPr>
            </w:pPr>
          </w:p>
        </w:tc>
        <w:tc>
          <w:tcPr>
            <w:tcW w:w="1418" w:type="dxa"/>
            <w:shd w:val="clear" w:color="auto" w:fill="auto"/>
          </w:tcPr>
          <w:p w14:paraId="33390F49" w14:textId="77777777" w:rsidR="007E4CBA" w:rsidRPr="001B7C50" w:rsidRDefault="007E4CBA" w:rsidP="007E4CBA">
            <w:pPr>
              <w:pStyle w:val="TAC"/>
              <w:rPr>
                <w:lang w:eastAsia="fr-FR"/>
              </w:rPr>
            </w:pPr>
            <w:r w:rsidRPr="001B7C50">
              <w:rPr>
                <w:lang w:eastAsia="fr-FR"/>
              </w:rPr>
              <w:t>RW</w:t>
            </w:r>
          </w:p>
        </w:tc>
        <w:tc>
          <w:tcPr>
            <w:tcW w:w="1338" w:type="dxa"/>
          </w:tcPr>
          <w:p w14:paraId="2F0C38C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EB6BFD"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D5E453E" w14:textId="77777777" w:rsidTr="00C9561D">
        <w:trPr>
          <w:cantSplit/>
          <w:jc w:val="center"/>
        </w:trPr>
        <w:tc>
          <w:tcPr>
            <w:tcW w:w="3735" w:type="dxa"/>
            <w:shd w:val="clear" w:color="auto" w:fill="auto"/>
          </w:tcPr>
          <w:p w14:paraId="6AFF3207"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5CDA42" w14:textId="77777777" w:rsidR="007E4CBA" w:rsidRPr="001B7C50" w:rsidRDefault="007E4CBA" w:rsidP="007E4CBA">
            <w:pPr>
              <w:pStyle w:val="TAC"/>
              <w:rPr>
                <w:lang w:eastAsia="fr-FR"/>
              </w:rPr>
            </w:pPr>
          </w:p>
        </w:tc>
        <w:tc>
          <w:tcPr>
            <w:tcW w:w="1418" w:type="dxa"/>
            <w:shd w:val="clear" w:color="auto" w:fill="auto"/>
          </w:tcPr>
          <w:p w14:paraId="512DD91D" w14:textId="77777777" w:rsidR="007E4CBA" w:rsidRPr="001B7C50" w:rsidRDefault="007E4CBA" w:rsidP="007E4CBA">
            <w:pPr>
              <w:pStyle w:val="TAC"/>
              <w:rPr>
                <w:lang w:eastAsia="fr-FR"/>
              </w:rPr>
            </w:pPr>
            <w:r w:rsidRPr="001B7C50">
              <w:rPr>
                <w:lang w:eastAsia="fr-FR"/>
              </w:rPr>
              <w:t>RW</w:t>
            </w:r>
          </w:p>
        </w:tc>
        <w:tc>
          <w:tcPr>
            <w:tcW w:w="1338" w:type="dxa"/>
          </w:tcPr>
          <w:p w14:paraId="66EEFD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98AD019" w14:textId="77777777" w:rsidR="007E4CBA" w:rsidRPr="001B7C50" w:rsidRDefault="007E4CBA" w:rsidP="007E4CBA">
            <w:pPr>
              <w:pStyle w:val="TAC"/>
              <w:rPr>
                <w:lang w:eastAsia="fr-FR"/>
              </w:rPr>
            </w:pPr>
            <w:r w:rsidRPr="001B7C50">
              <w:rPr>
                <w:lang w:eastAsia="fr-FR"/>
              </w:rPr>
              <w:t>IEEE Std 802.1AS [104] clause 14.2.4.4</w:t>
            </w:r>
          </w:p>
        </w:tc>
      </w:tr>
      <w:tr w:rsidR="007E4CBA" w:rsidRPr="001B7C50" w14:paraId="238471DB" w14:textId="77777777" w:rsidTr="00C9561D">
        <w:trPr>
          <w:cantSplit/>
          <w:jc w:val="center"/>
        </w:trPr>
        <w:tc>
          <w:tcPr>
            <w:tcW w:w="3735" w:type="dxa"/>
            <w:shd w:val="clear" w:color="auto" w:fill="auto"/>
          </w:tcPr>
          <w:p w14:paraId="0493469A"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210824B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753EBF" w14:textId="77777777" w:rsidR="007E4CBA" w:rsidRPr="001B7C50" w:rsidRDefault="007E4CBA" w:rsidP="007E4CBA">
            <w:pPr>
              <w:pStyle w:val="TAC"/>
              <w:rPr>
                <w:lang w:eastAsia="fr-FR"/>
              </w:rPr>
            </w:pPr>
          </w:p>
        </w:tc>
        <w:tc>
          <w:tcPr>
            <w:tcW w:w="1418" w:type="dxa"/>
            <w:shd w:val="clear" w:color="auto" w:fill="auto"/>
          </w:tcPr>
          <w:p w14:paraId="3CF4FD0E" w14:textId="77777777" w:rsidR="007E4CBA" w:rsidRPr="001B7C50" w:rsidRDefault="007E4CBA" w:rsidP="007E4CBA">
            <w:pPr>
              <w:pStyle w:val="TAC"/>
              <w:rPr>
                <w:lang w:eastAsia="fr-FR"/>
              </w:rPr>
            </w:pPr>
            <w:r w:rsidRPr="001B7C50">
              <w:rPr>
                <w:lang w:eastAsia="fr-FR"/>
              </w:rPr>
              <w:t>RW</w:t>
            </w:r>
          </w:p>
        </w:tc>
        <w:tc>
          <w:tcPr>
            <w:tcW w:w="1338" w:type="dxa"/>
          </w:tcPr>
          <w:p w14:paraId="1D9CC97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EAC496" w14:textId="77777777" w:rsidR="007E4CBA" w:rsidRPr="001B7C50" w:rsidRDefault="007E4CBA" w:rsidP="007E4CBA">
            <w:pPr>
              <w:pStyle w:val="TAC"/>
              <w:rPr>
                <w:lang w:eastAsia="fr-FR"/>
              </w:rPr>
            </w:pPr>
            <w:r w:rsidRPr="001B7C50">
              <w:rPr>
                <w:lang w:eastAsia="fr-FR"/>
              </w:rPr>
              <w:t>IEEE Std 802.1AS [104] clause 14.2.5</w:t>
            </w:r>
          </w:p>
        </w:tc>
      </w:tr>
      <w:tr w:rsidR="007E4CBA" w:rsidRPr="001B7C50" w14:paraId="7B02F285" w14:textId="77777777" w:rsidTr="00C9561D">
        <w:trPr>
          <w:cantSplit/>
          <w:jc w:val="center"/>
        </w:trPr>
        <w:tc>
          <w:tcPr>
            <w:tcW w:w="3735" w:type="dxa"/>
            <w:shd w:val="clear" w:color="auto" w:fill="auto"/>
          </w:tcPr>
          <w:p w14:paraId="2B109D5A" w14:textId="77777777" w:rsidR="007E4CBA" w:rsidRPr="001B7C50" w:rsidRDefault="007E4CBA" w:rsidP="007E4CBA">
            <w:pPr>
              <w:pStyle w:val="TAL"/>
              <w:rPr>
                <w:lang w:eastAsia="fr-FR"/>
              </w:rPr>
            </w:pPr>
            <w:r w:rsidRPr="001B7C50">
              <w:t>&gt; defaultDS.priority2</w:t>
            </w:r>
          </w:p>
        </w:tc>
        <w:tc>
          <w:tcPr>
            <w:tcW w:w="709" w:type="dxa"/>
            <w:shd w:val="clear" w:color="auto" w:fill="auto"/>
          </w:tcPr>
          <w:p w14:paraId="377141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EE7506F" w14:textId="77777777" w:rsidR="007E4CBA" w:rsidRPr="001B7C50" w:rsidRDefault="007E4CBA" w:rsidP="007E4CBA">
            <w:pPr>
              <w:pStyle w:val="TAC"/>
              <w:rPr>
                <w:lang w:eastAsia="fr-FR"/>
              </w:rPr>
            </w:pPr>
          </w:p>
        </w:tc>
        <w:tc>
          <w:tcPr>
            <w:tcW w:w="1418" w:type="dxa"/>
            <w:shd w:val="clear" w:color="auto" w:fill="auto"/>
          </w:tcPr>
          <w:p w14:paraId="5B056C64" w14:textId="77777777" w:rsidR="007E4CBA" w:rsidRPr="001B7C50" w:rsidRDefault="007E4CBA" w:rsidP="007E4CBA">
            <w:pPr>
              <w:pStyle w:val="TAC"/>
              <w:rPr>
                <w:lang w:eastAsia="fr-FR"/>
              </w:rPr>
            </w:pPr>
            <w:r w:rsidRPr="001B7C50">
              <w:rPr>
                <w:lang w:eastAsia="fr-FR"/>
              </w:rPr>
              <w:t>RW</w:t>
            </w:r>
          </w:p>
        </w:tc>
        <w:tc>
          <w:tcPr>
            <w:tcW w:w="1338" w:type="dxa"/>
          </w:tcPr>
          <w:p w14:paraId="7A1C2FC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6613A36" w14:textId="77777777" w:rsidR="007E4CBA" w:rsidRPr="001B7C50" w:rsidRDefault="007E4CBA" w:rsidP="007E4CBA">
            <w:pPr>
              <w:pStyle w:val="TAC"/>
              <w:rPr>
                <w:lang w:eastAsia="fr-FR"/>
              </w:rPr>
            </w:pPr>
            <w:r w:rsidRPr="001B7C50">
              <w:rPr>
                <w:lang w:eastAsia="fr-FR"/>
              </w:rPr>
              <w:t>IEEE Std 802.1AS [104] clause 14.2.6</w:t>
            </w:r>
          </w:p>
        </w:tc>
      </w:tr>
      <w:tr w:rsidR="007E4CBA" w:rsidRPr="001B7C50" w14:paraId="12E9E863" w14:textId="77777777" w:rsidTr="00C9561D">
        <w:trPr>
          <w:cantSplit/>
          <w:jc w:val="center"/>
        </w:trPr>
        <w:tc>
          <w:tcPr>
            <w:tcW w:w="3735" w:type="dxa"/>
            <w:shd w:val="clear" w:color="auto" w:fill="auto"/>
          </w:tcPr>
          <w:p w14:paraId="3B1ECE67" w14:textId="77777777" w:rsidR="007E4CBA" w:rsidRPr="001B7C50" w:rsidRDefault="007E4CBA" w:rsidP="007E4CBA">
            <w:pPr>
              <w:pStyle w:val="TAL"/>
            </w:pPr>
            <w:r w:rsidRPr="001B7C50">
              <w:rPr>
                <w:lang w:eastAsia="fr-FR"/>
              </w:rPr>
              <w:t>&gt; defaultDS.timeSource</w:t>
            </w:r>
          </w:p>
        </w:tc>
        <w:tc>
          <w:tcPr>
            <w:tcW w:w="709" w:type="dxa"/>
            <w:shd w:val="clear" w:color="auto" w:fill="auto"/>
          </w:tcPr>
          <w:p w14:paraId="27E1297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3FFE710" w14:textId="77777777" w:rsidR="007E4CBA" w:rsidRPr="001B7C50" w:rsidRDefault="007E4CBA" w:rsidP="007E4CBA">
            <w:pPr>
              <w:pStyle w:val="TAC"/>
              <w:rPr>
                <w:lang w:eastAsia="fr-FR"/>
              </w:rPr>
            </w:pPr>
          </w:p>
        </w:tc>
        <w:tc>
          <w:tcPr>
            <w:tcW w:w="1418" w:type="dxa"/>
            <w:shd w:val="clear" w:color="auto" w:fill="auto"/>
          </w:tcPr>
          <w:p w14:paraId="0B5012D4" w14:textId="77777777" w:rsidR="007E4CBA" w:rsidRPr="001B7C50" w:rsidRDefault="007E4CBA" w:rsidP="007E4CBA">
            <w:pPr>
              <w:pStyle w:val="TAC"/>
              <w:rPr>
                <w:lang w:eastAsia="fr-FR"/>
              </w:rPr>
            </w:pPr>
            <w:r w:rsidRPr="001B7C50">
              <w:rPr>
                <w:lang w:eastAsia="fr-FR"/>
              </w:rPr>
              <w:t>RW</w:t>
            </w:r>
          </w:p>
        </w:tc>
        <w:tc>
          <w:tcPr>
            <w:tcW w:w="1338" w:type="dxa"/>
          </w:tcPr>
          <w:p w14:paraId="19EF037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164CBC5" w14:textId="77777777" w:rsidR="007E4CBA" w:rsidRPr="001B7C50" w:rsidRDefault="007E4CBA" w:rsidP="007E4CBA">
            <w:pPr>
              <w:pStyle w:val="TAC"/>
              <w:rPr>
                <w:lang w:eastAsia="fr-FR"/>
              </w:rPr>
            </w:pPr>
            <w:r w:rsidRPr="001B7C50">
              <w:rPr>
                <w:lang w:eastAsia="fr-FR"/>
              </w:rPr>
              <w:t>IEEE Std 802.1AS [104] clause 14.2.15</w:t>
            </w:r>
          </w:p>
        </w:tc>
      </w:tr>
      <w:tr w:rsidR="007E4CBA" w:rsidRPr="001B7C50" w14:paraId="4D8EA793" w14:textId="77777777" w:rsidTr="00C9561D">
        <w:trPr>
          <w:cantSplit/>
          <w:jc w:val="center"/>
        </w:trPr>
        <w:tc>
          <w:tcPr>
            <w:tcW w:w="3735" w:type="dxa"/>
            <w:shd w:val="clear" w:color="auto" w:fill="auto"/>
          </w:tcPr>
          <w:p w14:paraId="3284CAB3"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2B6104D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046D96" w14:textId="77777777" w:rsidR="007E4CBA" w:rsidRPr="001B7C50" w:rsidRDefault="007E4CBA" w:rsidP="007E4CBA">
            <w:pPr>
              <w:pStyle w:val="TAC"/>
              <w:rPr>
                <w:lang w:eastAsia="fr-FR"/>
              </w:rPr>
            </w:pPr>
          </w:p>
        </w:tc>
        <w:tc>
          <w:tcPr>
            <w:tcW w:w="1418" w:type="dxa"/>
            <w:shd w:val="clear" w:color="auto" w:fill="auto"/>
          </w:tcPr>
          <w:p w14:paraId="78ECE6C6" w14:textId="77777777" w:rsidR="007E4CBA" w:rsidRPr="001B7C50" w:rsidRDefault="007E4CBA" w:rsidP="007E4CBA">
            <w:pPr>
              <w:pStyle w:val="TAC"/>
              <w:rPr>
                <w:lang w:eastAsia="fr-FR"/>
              </w:rPr>
            </w:pPr>
            <w:r w:rsidRPr="001B7C50">
              <w:rPr>
                <w:lang w:eastAsia="fr-FR"/>
              </w:rPr>
              <w:t>RW</w:t>
            </w:r>
          </w:p>
        </w:tc>
        <w:tc>
          <w:tcPr>
            <w:tcW w:w="1338" w:type="dxa"/>
          </w:tcPr>
          <w:p w14:paraId="335E22D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D6B043F" w14:textId="77777777" w:rsidR="007E4CBA" w:rsidRPr="001B7C50" w:rsidRDefault="007E4CBA" w:rsidP="007E4CBA">
            <w:pPr>
              <w:pStyle w:val="TAC"/>
              <w:rPr>
                <w:lang w:eastAsia="fr-FR"/>
              </w:rPr>
            </w:pPr>
            <w:r w:rsidRPr="001B7C50">
              <w:rPr>
                <w:lang w:eastAsia="fr-FR"/>
              </w:rPr>
              <w:t>IEEE Std 802.1AS [104] clause 14.2.16</w:t>
            </w:r>
          </w:p>
        </w:tc>
      </w:tr>
      <w:tr w:rsidR="007E4CBA" w:rsidRPr="001B7C50" w14:paraId="53E1CFB4" w14:textId="77777777" w:rsidTr="00C9561D">
        <w:trPr>
          <w:cantSplit/>
          <w:jc w:val="center"/>
        </w:trPr>
        <w:tc>
          <w:tcPr>
            <w:tcW w:w="3735" w:type="dxa"/>
            <w:shd w:val="clear" w:color="auto" w:fill="auto"/>
          </w:tcPr>
          <w:p w14:paraId="74BF7F33"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717FCEB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F297694" w14:textId="77777777" w:rsidR="007E4CBA" w:rsidRPr="001B7C50" w:rsidRDefault="007E4CBA" w:rsidP="007E4CBA">
            <w:pPr>
              <w:pStyle w:val="TAC"/>
              <w:rPr>
                <w:lang w:eastAsia="fr-FR"/>
              </w:rPr>
            </w:pPr>
          </w:p>
        </w:tc>
        <w:tc>
          <w:tcPr>
            <w:tcW w:w="1418" w:type="dxa"/>
            <w:shd w:val="clear" w:color="auto" w:fill="auto"/>
          </w:tcPr>
          <w:p w14:paraId="04B6E59C" w14:textId="77777777" w:rsidR="007E4CBA" w:rsidRPr="001B7C50" w:rsidRDefault="007E4CBA" w:rsidP="007E4CBA">
            <w:pPr>
              <w:pStyle w:val="TAC"/>
              <w:rPr>
                <w:lang w:eastAsia="fr-FR"/>
              </w:rPr>
            </w:pPr>
            <w:r w:rsidRPr="001B7C50">
              <w:rPr>
                <w:lang w:eastAsia="fr-FR"/>
              </w:rPr>
              <w:t>RW</w:t>
            </w:r>
          </w:p>
        </w:tc>
        <w:tc>
          <w:tcPr>
            <w:tcW w:w="1338" w:type="dxa"/>
          </w:tcPr>
          <w:p w14:paraId="77933CF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6974292"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3B14555" w14:textId="77777777" w:rsidTr="00C9561D">
        <w:trPr>
          <w:cantSplit/>
          <w:jc w:val="center"/>
        </w:trPr>
        <w:tc>
          <w:tcPr>
            <w:tcW w:w="3735" w:type="dxa"/>
            <w:shd w:val="clear" w:color="auto" w:fill="auto"/>
          </w:tcPr>
          <w:p w14:paraId="18E9FF1D"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63ECC36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10B497" w14:textId="77777777" w:rsidR="007E4CBA" w:rsidRPr="001B7C50" w:rsidRDefault="007E4CBA" w:rsidP="007E4CBA">
            <w:pPr>
              <w:pStyle w:val="TAC"/>
              <w:rPr>
                <w:lang w:eastAsia="fr-FR"/>
              </w:rPr>
            </w:pPr>
          </w:p>
        </w:tc>
        <w:tc>
          <w:tcPr>
            <w:tcW w:w="1418" w:type="dxa"/>
            <w:shd w:val="clear" w:color="auto" w:fill="auto"/>
          </w:tcPr>
          <w:p w14:paraId="54ECAF7D" w14:textId="77777777" w:rsidR="007E4CBA" w:rsidRPr="001B7C50" w:rsidRDefault="007E4CBA" w:rsidP="007E4CBA">
            <w:pPr>
              <w:pStyle w:val="TAC"/>
              <w:rPr>
                <w:lang w:eastAsia="fr-FR"/>
              </w:rPr>
            </w:pPr>
            <w:r w:rsidRPr="001B7C50">
              <w:rPr>
                <w:lang w:eastAsia="fr-FR"/>
              </w:rPr>
              <w:t>RW</w:t>
            </w:r>
          </w:p>
        </w:tc>
        <w:tc>
          <w:tcPr>
            <w:tcW w:w="1338" w:type="dxa"/>
          </w:tcPr>
          <w:p w14:paraId="171535D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BE3984" w14:textId="77777777" w:rsidR="007E4CBA" w:rsidRPr="001B7C50" w:rsidRDefault="007E4CBA" w:rsidP="007E4CBA">
            <w:pPr>
              <w:pStyle w:val="TAC"/>
              <w:rPr>
                <w:lang w:eastAsia="fr-FR"/>
              </w:rPr>
            </w:pPr>
            <w:r w:rsidRPr="001B7C50">
              <w:rPr>
                <w:lang w:eastAsia="fr-FR"/>
              </w:rPr>
              <w:t>IEEE Std 802.1AS [104] clause 14.2.19</w:t>
            </w:r>
          </w:p>
        </w:tc>
      </w:tr>
      <w:tr w:rsidR="007E4CBA" w:rsidRPr="001B7C50" w14:paraId="08808DFB" w14:textId="77777777" w:rsidTr="00C9561D">
        <w:trPr>
          <w:cantSplit/>
          <w:jc w:val="center"/>
        </w:trPr>
        <w:tc>
          <w:tcPr>
            <w:tcW w:w="3735" w:type="dxa"/>
            <w:shd w:val="clear" w:color="auto" w:fill="auto"/>
          </w:tcPr>
          <w:p w14:paraId="52BDB98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538430BC" w14:textId="77777777" w:rsidR="007E4CBA" w:rsidRPr="001B7C50" w:rsidRDefault="007E4CBA" w:rsidP="007E4CBA">
            <w:pPr>
              <w:pStyle w:val="TAC"/>
              <w:rPr>
                <w:lang w:eastAsia="fr-FR"/>
              </w:rPr>
            </w:pPr>
          </w:p>
        </w:tc>
        <w:tc>
          <w:tcPr>
            <w:tcW w:w="708" w:type="dxa"/>
            <w:shd w:val="clear" w:color="auto" w:fill="auto"/>
          </w:tcPr>
          <w:p w14:paraId="114E865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83D275" w14:textId="77777777" w:rsidR="007E4CBA" w:rsidRPr="001B7C50" w:rsidRDefault="007E4CBA" w:rsidP="007E4CBA">
            <w:pPr>
              <w:pStyle w:val="TAC"/>
              <w:rPr>
                <w:lang w:eastAsia="fr-FR"/>
              </w:rPr>
            </w:pPr>
            <w:r w:rsidRPr="001B7C50">
              <w:rPr>
                <w:lang w:eastAsia="fr-FR"/>
              </w:rPr>
              <w:t>RW</w:t>
            </w:r>
          </w:p>
        </w:tc>
        <w:tc>
          <w:tcPr>
            <w:tcW w:w="1338" w:type="dxa"/>
          </w:tcPr>
          <w:p w14:paraId="382D7DB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3D8E15" w14:textId="77777777" w:rsidR="007E4CBA" w:rsidRPr="001B7C50" w:rsidRDefault="007E4CBA" w:rsidP="007E4CBA">
            <w:pPr>
              <w:pStyle w:val="TAC"/>
              <w:rPr>
                <w:lang w:eastAsia="fr-FR"/>
              </w:rPr>
            </w:pPr>
            <w:r w:rsidRPr="001B7C50">
              <w:rPr>
                <w:lang w:eastAsia="fr-FR"/>
              </w:rPr>
              <w:t>IEEE Std 802.1AS [104] clause 14.8.2</w:t>
            </w:r>
          </w:p>
        </w:tc>
      </w:tr>
      <w:tr w:rsidR="007E4CBA" w:rsidRPr="001B7C50" w14:paraId="4AC355FB" w14:textId="77777777" w:rsidTr="00C9561D">
        <w:trPr>
          <w:cantSplit/>
          <w:jc w:val="center"/>
        </w:trPr>
        <w:tc>
          <w:tcPr>
            <w:tcW w:w="3735" w:type="dxa"/>
            <w:shd w:val="clear" w:color="auto" w:fill="auto"/>
          </w:tcPr>
          <w:p w14:paraId="46D37B33"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3A2A2307" w14:textId="77777777" w:rsidR="007E4CBA" w:rsidRPr="001B7C50" w:rsidRDefault="007E4CBA" w:rsidP="007E4CBA">
            <w:pPr>
              <w:pStyle w:val="TAC"/>
              <w:rPr>
                <w:lang w:eastAsia="fr-FR"/>
              </w:rPr>
            </w:pPr>
          </w:p>
        </w:tc>
        <w:tc>
          <w:tcPr>
            <w:tcW w:w="708" w:type="dxa"/>
            <w:shd w:val="clear" w:color="auto" w:fill="auto"/>
          </w:tcPr>
          <w:p w14:paraId="7D8E92A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19D7CC4" w14:textId="77777777" w:rsidR="007E4CBA" w:rsidRPr="001B7C50" w:rsidRDefault="007E4CBA" w:rsidP="007E4CBA">
            <w:pPr>
              <w:pStyle w:val="TAC"/>
              <w:rPr>
                <w:lang w:eastAsia="fr-FR"/>
              </w:rPr>
            </w:pPr>
            <w:r w:rsidRPr="001B7C50">
              <w:rPr>
                <w:lang w:eastAsia="fr-FR"/>
              </w:rPr>
              <w:t>R</w:t>
            </w:r>
          </w:p>
        </w:tc>
        <w:tc>
          <w:tcPr>
            <w:tcW w:w="1338" w:type="dxa"/>
          </w:tcPr>
          <w:p w14:paraId="71C8528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D12F164" w14:textId="77777777" w:rsidR="007E4CBA" w:rsidRPr="001B7C50" w:rsidRDefault="007E4CBA" w:rsidP="007E4CBA">
            <w:pPr>
              <w:pStyle w:val="TAC"/>
              <w:rPr>
                <w:lang w:eastAsia="fr-FR"/>
              </w:rPr>
            </w:pPr>
            <w:r w:rsidRPr="001B7C50">
              <w:rPr>
                <w:lang w:eastAsia="fr-FR"/>
              </w:rPr>
              <w:t>IEEE Std 802.1AS [104] clause 14.8.3</w:t>
            </w:r>
          </w:p>
        </w:tc>
      </w:tr>
      <w:tr w:rsidR="007E4CBA" w:rsidRPr="001B7C50" w14:paraId="13911C5C" w14:textId="77777777" w:rsidTr="00C9561D">
        <w:trPr>
          <w:cantSplit/>
          <w:jc w:val="center"/>
        </w:trPr>
        <w:tc>
          <w:tcPr>
            <w:tcW w:w="3735" w:type="dxa"/>
            <w:shd w:val="clear" w:color="auto" w:fill="auto"/>
          </w:tcPr>
          <w:p w14:paraId="42C6510E" w14:textId="77777777" w:rsidR="007E4CBA" w:rsidRPr="001B7C50" w:rsidRDefault="007E4CBA" w:rsidP="007E4CBA">
            <w:pPr>
              <w:pStyle w:val="TAL"/>
              <w:rPr>
                <w:lang w:eastAsia="fr-FR"/>
              </w:rPr>
            </w:pPr>
            <w:r w:rsidRPr="001B7C50">
              <w:rPr>
                <w:lang w:eastAsia="fr-FR"/>
              </w:rPr>
              <w:t>&gt; portDS.ptpPortEnabled</w:t>
            </w:r>
          </w:p>
        </w:tc>
        <w:tc>
          <w:tcPr>
            <w:tcW w:w="709" w:type="dxa"/>
            <w:shd w:val="clear" w:color="auto" w:fill="auto"/>
          </w:tcPr>
          <w:p w14:paraId="4D205B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D719F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B0A80DC" w14:textId="77777777" w:rsidR="007E4CBA" w:rsidRPr="001B7C50" w:rsidRDefault="007E4CBA" w:rsidP="007E4CBA">
            <w:pPr>
              <w:pStyle w:val="TAC"/>
              <w:rPr>
                <w:lang w:eastAsia="fr-FR"/>
              </w:rPr>
            </w:pPr>
            <w:r w:rsidRPr="001B7C50">
              <w:rPr>
                <w:lang w:eastAsia="fr-FR"/>
              </w:rPr>
              <w:t>RW</w:t>
            </w:r>
          </w:p>
        </w:tc>
        <w:tc>
          <w:tcPr>
            <w:tcW w:w="1338" w:type="dxa"/>
          </w:tcPr>
          <w:p w14:paraId="1CFE585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906C21" w14:textId="77777777" w:rsidR="007E4CBA" w:rsidRPr="001B7C50" w:rsidRDefault="007E4CBA" w:rsidP="007E4CBA">
            <w:pPr>
              <w:pStyle w:val="TAC"/>
              <w:rPr>
                <w:lang w:eastAsia="fr-FR"/>
              </w:rPr>
            </w:pPr>
            <w:r w:rsidRPr="001B7C50">
              <w:rPr>
                <w:lang w:eastAsia="fr-FR"/>
              </w:rPr>
              <w:t>IEEE Std 802.1AS [104] clause 14.8.4</w:t>
            </w:r>
          </w:p>
        </w:tc>
      </w:tr>
      <w:tr w:rsidR="007E4CBA" w:rsidRPr="001B7C50" w14:paraId="594DBC9E" w14:textId="77777777" w:rsidTr="00C9561D">
        <w:trPr>
          <w:cantSplit/>
          <w:jc w:val="center"/>
        </w:trPr>
        <w:tc>
          <w:tcPr>
            <w:tcW w:w="3735" w:type="dxa"/>
            <w:shd w:val="clear" w:color="auto" w:fill="auto"/>
          </w:tcPr>
          <w:p w14:paraId="40F9BE41"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48048C5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189DA4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8881E1" w14:textId="77777777" w:rsidR="007E4CBA" w:rsidRPr="001B7C50" w:rsidRDefault="007E4CBA" w:rsidP="007E4CBA">
            <w:pPr>
              <w:pStyle w:val="TAC"/>
              <w:rPr>
                <w:lang w:eastAsia="fr-FR"/>
              </w:rPr>
            </w:pPr>
            <w:r w:rsidRPr="001B7C50">
              <w:rPr>
                <w:lang w:eastAsia="fr-FR"/>
              </w:rPr>
              <w:t>RW</w:t>
            </w:r>
          </w:p>
        </w:tc>
        <w:tc>
          <w:tcPr>
            <w:tcW w:w="1338" w:type="dxa"/>
          </w:tcPr>
          <w:p w14:paraId="1FEB80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8B59624" w14:textId="77777777" w:rsidR="007E4CBA" w:rsidRPr="001B7C50" w:rsidRDefault="007E4CBA" w:rsidP="007E4CBA">
            <w:pPr>
              <w:pStyle w:val="TAC"/>
              <w:rPr>
                <w:lang w:eastAsia="fr-FR"/>
              </w:rPr>
            </w:pPr>
            <w:r w:rsidRPr="001B7C50">
              <w:rPr>
                <w:lang w:eastAsia="fr-FR"/>
              </w:rPr>
              <w:t>IEEE Std 802.1AS [104] clause 14.8.5</w:t>
            </w:r>
          </w:p>
        </w:tc>
      </w:tr>
      <w:tr w:rsidR="007E4CBA" w:rsidRPr="001B7C50" w14:paraId="0524E7E3" w14:textId="77777777" w:rsidTr="00C9561D">
        <w:trPr>
          <w:cantSplit/>
          <w:jc w:val="center"/>
        </w:trPr>
        <w:tc>
          <w:tcPr>
            <w:tcW w:w="3735" w:type="dxa"/>
            <w:shd w:val="clear" w:color="auto" w:fill="auto"/>
          </w:tcPr>
          <w:p w14:paraId="1649D590" w14:textId="77777777" w:rsidR="007E4CBA" w:rsidRPr="001B7C50" w:rsidRDefault="007E4CBA" w:rsidP="007E4CBA">
            <w:pPr>
              <w:pStyle w:val="TAL"/>
              <w:rPr>
                <w:lang w:eastAsia="fr-FR"/>
              </w:rPr>
            </w:pPr>
            <w:r w:rsidRPr="001B7C50">
              <w:rPr>
                <w:lang w:eastAsia="fr-FR"/>
              </w:rPr>
              <w:t>&gt; portDS.isMeasuringDelay</w:t>
            </w:r>
          </w:p>
        </w:tc>
        <w:tc>
          <w:tcPr>
            <w:tcW w:w="709" w:type="dxa"/>
            <w:shd w:val="clear" w:color="auto" w:fill="auto"/>
          </w:tcPr>
          <w:p w14:paraId="2992B8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CC9436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2ABA14" w14:textId="77777777" w:rsidR="007E4CBA" w:rsidRPr="001B7C50" w:rsidRDefault="007E4CBA" w:rsidP="007E4CBA">
            <w:pPr>
              <w:pStyle w:val="TAC"/>
              <w:rPr>
                <w:lang w:eastAsia="fr-FR"/>
              </w:rPr>
            </w:pPr>
            <w:r w:rsidRPr="001B7C50">
              <w:rPr>
                <w:lang w:eastAsia="fr-FR"/>
              </w:rPr>
              <w:t>R</w:t>
            </w:r>
          </w:p>
        </w:tc>
        <w:tc>
          <w:tcPr>
            <w:tcW w:w="1338" w:type="dxa"/>
          </w:tcPr>
          <w:p w14:paraId="12316304"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BB04A73" w14:textId="77777777" w:rsidR="007E4CBA" w:rsidRPr="001B7C50" w:rsidRDefault="007E4CBA" w:rsidP="007E4CBA">
            <w:pPr>
              <w:pStyle w:val="TAC"/>
              <w:rPr>
                <w:lang w:eastAsia="fr-FR"/>
              </w:rPr>
            </w:pPr>
            <w:r w:rsidRPr="001B7C50">
              <w:rPr>
                <w:lang w:eastAsia="fr-FR"/>
              </w:rPr>
              <w:t>IEEE Std 802.1AS [104] clause 14.8.6</w:t>
            </w:r>
          </w:p>
        </w:tc>
      </w:tr>
      <w:tr w:rsidR="007E4CBA" w:rsidRPr="001B7C50" w14:paraId="3F273CE2" w14:textId="77777777" w:rsidTr="00C9561D">
        <w:trPr>
          <w:cantSplit/>
          <w:jc w:val="center"/>
        </w:trPr>
        <w:tc>
          <w:tcPr>
            <w:tcW w:w="3735" w:type="dxa"/>
            <w:shd w:val="clear" w:color="auto" w:fill="auto"/>
          </w:tcPr>
          <w:p w14:paraId="73E0953A" w14:textId="77777777" w:rsidR="007E4CBA" w:rsidRPr="001B7C50" w:rsidRDefault="007E4CBA" w:rsidP="007E4CBA">
            <w:pPr>
              <w:pStyle w:val="TAL"/>
              <w:rPr>
                <w:lang w:eastAsia="fr-FR"/>
              </w:rPr>
            </w:pPr>
            <w:r w:rsidRPr="001B7C50">
              <w:rPr>
                <w:lang w:eastAsia="fr-FR"/>
              </w:rPr>
              <w:t>&gt; portDS.asCapable</w:t>
            </w:r>
          </w:p>
        </w:tc>
        <w:tc>
          <w:tcPr>
            <w:tcW w:w="709" w:type="dxa"/>
            <w:shd w:val="clear" w:color="auto" w:fill="auto"/>
          </w:tcPr>
          <w:p w14:paraId="09C9C0E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BF9B72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5F53D12" w14:textId="77777777" w:rsidR="007E4CBA" w:rsidRPr="001B7C50" w:rsidRDefault="007E4CBA" w:rsidP="007E4CBA">
            <w:pPr>
              <w:pStyle w:val="TAC"/>
              <w:rPr>
                <w:lang w:eastAsia="fr-FR"/>
              </w:rPr>
            </w:pPr>
            <w:r w:rsidRPr="001B7C50">
              <w:rPr>
                <w:lang w:eastAsia="fr-FR"/>
              </w:rPr>
              <w:t>R</w:t>
            </w:r>
          </w:p>
        </w:tc>
        <w:tc>
          <w:tcPr>
            <w:tcW w:w="1338" w:type="dxa"/>
          </w:tcPr>
          <w:p w14:paraId="3C34C1D1"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EFC4671" w14:textId="77777777" w:rsidR="007E4CBA" w:rsidRPr="001B7C50" w:rsidRDefault="007E4CBA" w:rsidP="007E4CBA">
            <w:pPr>
              <w:pStyle w:val="TAC"/>
              <w:rPr>
                <w:lang w:eastAsia="fr-FR"/>
              </w:rPr>
            </w:pPr>
            <w:r w:rsidRPr="001B7C50">
              <w:rPr>
                <w:lang w:eastAsia="fr-FR"/>
              </w:rPr>
              <w:t>IEEE Std 802.1AS [104] clause 14.8.7</w:t>
            </w:r>
          </w:p>
        </w:tc>
      </w:tr>
      <w:tr w:rsidR="007E4CBA" w:rsidRPr="001B7C50" w14:paraId="0CFE1409" w14:textId="77777777" w:rsidTr="00C9561D">
        <w:trPr>
          <w:cantSplit/>
          <w:jc w:val="center"/>
        </w:trPr>
        <w:tc>
          <w:tcPr>
            <w:tcW w:w="3735" w:type="dxa"/>
            <w:shd w:val="clear" w:color="auto" w:fill="auto"/>
          </w:tcPr>
          <w:p w14:paraId="5F579027" w14:textId="77777777" w:rsidR="007E4CBA" w:rsidRPr="001B7C50" w:rsidRDefault="007E4CBA" w:rsidP="007E4CBA">
            <w:pPr>
              <w:pStyle w:val="TAL"/>
              <w:rPr>
                <w:lang w:eastAsia="fr-FR"/>
              </w:rPr>
            </w:pPr>
            <w:r w:rsidRPr="001B7C50">
              <w:rPr>
                <w:lang w:eastAsia="fr-FR"/>
              </w:rPr>
              <w:t>&gt; portDS.meanLinkDelay</w:t>
            </w:r>
          </w:p>
        </w:tc>
        <w:tc>
          <w:tcPr>
            <w:tcW w:w="709" w:type="dxa"/>
            <w:shd w:val="clear" w:color="auto" w:fill="auto"/>
          </w:tcPr>
          <w:p w14:paraId="3D42112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A987E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31285C" w14:textId="77777777" w:rsidR="007E4CBA" w:rsidRPr="001B7C50" w:rsidRDefault="007E4CBA" w:rsidP="007E4CBA">
            <w:pPr>
              <w:pStyle w:val="TAC"/>
              <w:rPr>
                <w:lang w:eastAsia="fr-FR"/>
              </w:rPr>
            </w:pPr>
            <w:r w:rsidRPr="001B7C50">
              <w:rPr>
                <w:lang w:eastAsia="fr-FR"/>
              </w:rPr>
              <w:t>R</w:t>
            </w:r>
          </w:p>
        </w:tc>
        <w:tc>
          <w:tcPr>
            <w:tcW w:w="1338" w:type="dxa"/>
          </w:tcPr>
          <w:p w14:paraId="73E61E9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30B0DE" w14:textId="77777777" w:rsidR="007E4CBA" w:rsidRPr="001B7C50" w:rsidRDefault="007E4CBA" w:rsidP="007E4CBA">
            <w:pPr>
              <w:pStyle w:val="TAC"/>
              <w:rPr>
                <w:lang w:eastAsia="fr-FR"/>
              </w:rPr>
            </w:pPr>
            <w:r w:rsidRPr="001B7C50">
              <w:rPr>
                <w:lang w:eastAsia="fr-FR"/>
              </w:rPr>
              <w:t>IEEE Std 802.1AS [104] clause 14.8.8</w:t>
            </w:r>
          </w:p>
        </w:tc>
      </w:tr>
      <w:tr w:rsidR="007E4CBA" w:rsidRPr="001B7C50" w14:paraId="4747ED0B" w14:textId="77777777" w:rsidTr="00C9561D">
        <w:trPr>
          <w:cantSplit/>
          <w:jc w:val="center"/>
        </w:trPr>
        <w:tc>
          <w:tcPr>
            <w:tcW w:w="3735" w:type="dxa"/>
            <w:shd w:val="clear" w:color="auto" w:fill="auto"/>
          </w:tcPr>
          <w:p w14:paraId="0A535984" w14:textId="77777777" w:rsidR="007E4CBA" w:rsidRPr="001B7C50" w:rsidRDefault="007E4CBA" w:rsidP="007E4CBA">
            <w:pPr>
              <w:pStyle w:val="TAL"/>
              <w:rPr>
                <w:lang w:eastAsia="fr-FR"/>
              </w:rPr>
            </w:pPr>
            <w:r w:rsidRPr="001B7C50">
              <w:rPr>
                <w:lang w:eastAsia="fr-FR"/>
              </w:rPr>
              <w:t>&gt; portDS.meanLinkDelayThresh</w:t>
            </w:r>
          </w:p>
        </w:tc>
        <w:tc>
          <w:tcPr>
            <w:tcW w:w="709" w:type="dxa"/>
            <w:shd w:val="clear" w:color="auto" w:fill="auto"/>
          </w:tcPr>
          <w:p w14:paraId="3A9DD1E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B5B0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0AF0E" w14:textId="77777777" w:rsidR="007E4CBA" w:rsidRPr="001B7C50" w:rsidRDefault="007E4CBA" w:rsidP="007E4CBA">
            <w:pPr>
              <w:pStyle w:val="TAC"/>
              <w:rPr>
                <w:lang w:eastAsia="fr-FR"/>
              </w:rPr>
            </w:pPr>
            <w:r w:rsidRPr="001B7C50">
              <w:rPr>
                <w:lang w:eastAsia="fr-FR"/>
              </w:rPr>
              <w:t>RW</w:t>
            </w:r>
          </w:p>
        </w:tc>
        <w:tc>
          <w:tcPr>
            <w:tcW w:w="1338" w:type="dxa"/>
          </w:tcPr>
          <w:p w14:paraId="7AB881C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3588DE3" w14:textId="77777777" w:rsidR="007E4CBA" w:rsidRPr="001B7C50" w:rsidRDefault="007E4CBA" w:rsidP="007E4CBA">
            <w:pPr>
              <w:pStyle w:val="TAC"/>
              <w:rPr>
                <w:lang w:eastAsia="fr-FR"/>
              </w:rPr>
            </w:pPr>
            <w:r w:rsidRPr="001B7C50">
              <w:rPr>
                <w:lang w:eastAsia="fr-FR"/>
              </w:rPr>
              <w:t>IEEE Std 802.1AS [104] clause 14.8.9</w:t>
            </w:r>
          </w:p>
        </w:tc>
      </w:tr>
      <w:tr w:rsidR="007E4CBA" w:rsidRPr="001B7C50" w14:paraId="38823040" w14:textId="77777777" w:rsidTr="00C9561D">
        <w:trPr>
          <w:cantSplit/>
          <w:jc w:val="center"/>
        </w:trPr>
        <w:tc>
          <w:tcPr>
            <w:tcW w:w="3735" w:type="dxa"/>
            <w:shd w:val="clear" w:color="auto" w:fill="auto"/>
          </w:tcPr>
          <w:p w14:paraId="2D5DA5F3"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7CB424C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F3EDC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9F53B44" w14:textId="77777777" w:rsidR="007E4CBA" w:rsidRPr="001B7C50" w:rsidRDefault="007E4CBA" w:rsidP="007E4CBA">
            <w:pPr>
              <w:pStyle w:val="TAC"/>
              <w:rPr>
                <w:lang w:eastAsia="fr-FR"/>
              </w:rPr>
            </w:pPr>
            <w:r w:rsidRPr="001B7C50">
              <w:rPr>
                <w:lang w:eastAsia="fr-FR"/>
              </w:rPr>
              <w:t>RW</w:t>
            </w:r>
          </w:p>
        </w:tc>
        <w:tc>
          <w:tcPr>
            <w:tcW w:w="1338" w:type="dxa"/>
          </w:tcPr>
          <w:p w14:paraId="6FEF68F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E9B57C0" w14:textId="77777777" w:rsidR="007E4CBA" w:rsidRPr="001B7C50" w:rsidRDefault="007E4CBA" w:rsidP="007E4CBA">
            <w:pPr>
              <w:pStyle w:val="TAC"/>
              <w:rPr>
                <w:lang w:eastAsia="fr-FR"/>
              </w:rPr>
            </w:pPr>
            <w:r w:rsidRPr="001B7C50">
              <w:rPr>
                <w:lang w:eastAsia="fr-FR"/>
              </w:rPr>
              <w:t>IEEE Std 802.1AS [104] clause 14.8.10</w:t>
            </w:r>
          </w:p>
        </w:tc>
      </w:tr>
      <w:tr w:rsidR="007E4CBA" w:rsidRPr="001B7C50" w14:paraId="376134C6" w14:textId="77777777" w:rsidTr="00C9561D">
        <w:trPr>
          <w:cantSplit/>
          <w:jc w:val="center"/>
        </w:trPr>
        <w:tc>
          <w:tcPr>
            <w:tcW w:w="3735" w:type="dxa"/>
            <w:shd w:val="clear" w:color="auto" w:fill="auto"/>
          </w:tcPr>
          <w:p w14:paraId="7581D65F" w14:textId="77777777" w:rsidR="007E4CBA" w:rsidRPr="001B7C50" w:rsidRDefault="007E4CBA" w:rsidP="007E4CBA">
            <w:pPr>
              <w:pStyle w:val="TAL"/>
              <w:rPr>
                <w:lang w:eastAsia="fr-FR"/>
              </w:rPr>
            </w:pPr>
            <w:r w:rsidRPr="001B7C50">
              <w:rPr>
                <w:lang w:eastAsia="fr-FR"/>
              </w:rPr>
              <w:t>&gt; portDS.neighborRateRatio</w:t>
            </w:r>
          </w:p>
        </w:tc>
        <w:tc>
          <w:tcPr>
            <w:tcW w:w="709" w:type="dxa"/>
            <w:shd w:val="clear" w:color="auto" w:fill="auto"/>
          </w:tcPr>
          <w:p w14:paraId="1109F38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D01C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BE7ABEC" w14:textId="77777777" w:rsidR="007E4CBA" w:rsidRPr="001B7C50" w:rsidRDefault="007E4CBA" w:rsidP="007E4CBA">
            <w:pPr>
              <w:pStyle w:val="TAC"/>
              <w:rPr>
                <w:lang w:eastAsia="fr-FR"/>
              </w:rPr>
            </w:pPr>
            <w:r w:rsidRPr="001B7C50">
              <w:rPr>
                <w:lang w:eastAsia="fr-FR"/>
              </w:rPr>
              <w:t>R</w:t>
            </w:r>
          </w:p>
        </w:tc>
        <w:tc>
          <w:tcPr>
            <w:tcW w:w="1338" w:type="dxa"/>
          </w:tcPr>
          <w:p w14:paraId="61BB6F9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EB52BE0" w14:textId="77777777" w:rsidR="007E4CBA" w:rsidRPr="001B7C50" w:rsidRDefault="007E4CBA" w:rsidP="007E4CBA">
            <w:pPr>
              <w:pStyle w:val="TAC"/>
              <w:rPr>
                <w:lang w:eastAsia="fr-FR"/>
              </w:rPr>
            </w:pPr>
            <w:r w:rsidRPr="001B7C50">
              <w:rPr>
                <w:lang w:eastAsia="fr-FR"/>
              </w:rPr>
              <w:t>IEEE Std 802.1AS [104] clause 14.8.11</w:t>
            </w:r>
          </w:p>
        </w:tc>
      </w:tr>
      <w:tr w:rsidR="007E4CBA" w:rsidRPr="001B7C50" w14:paraId="4769698B" w14:textId="77777777" w:rsidTr="00C9561D">
        <w:trPr>
          <w:cantSplit/>
          <w:jc w:val="center"/>
        </w:trPr>
        <w:tc>
          <w:tcPr>
            <w:tcW w:w="3735" w:type="dxa"/>
            <w:shd w:val="clear" w:color="auto" w:fill="auto"/>
          </w:tcPr>
          <w:p w14:paraId="27326846" w14:textId="77777777" w:rsidR="007E4CBA" w:rsidRPr="001B7C50" w:rsidRDefault="007E4CBA" w:rsidP="007E4CBA">
            <w:pPr>
              <w:pStyle w:val="TAL"/>
              <w:rPr>
                <w:lang w:eastAsia="fr-FR"/>
              </w:rPr>
            </w:pPr>
            <w:r w:rsidRPr="001B7C50">
              <w:rPr>
                <w:lang w:eastAsia="fr-FR"/>
              </w:rPr>
              <w:t>&gt; portDS.initialLogAnnounceInterval</w:t>
            </w:r>
          </w:p>
        </w:tc>
        <w:tc>
          <w:tcPr>
            <w:tcW w:w="709" w:type="dxa"/>
            <w:shd w:val="clear" w:color="auto" w:fill="auto"/>
          </w:tcPr>
          <w:p w14:paraId="53D6FE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FAC3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3F065" w14:textId="77777777" w:rsidR="007E4CBA" w:rsidRPr="001B7C50" w:rsidRDefault="007E4CBA" w:rsidP="007E4CBA">
            <w:pPr>
              <w:pStyle w:val="TAC"/>
              <w:rPr>
                <w:lang w:eastAsia="fr-FR"/>
              </w:rPr>
            </w:pPr>
            <w:r w:rsidRPr="001B7C50">
              <w:rPr>
                <w:lang w:eastAsia="fr-FR"/>
              </w:rPr>
              <w:t>RW</w:t>
            </w:r>
          </w:p>
        </w:tc>
        <w:tc>
          <w:tcPr>
            <w:tcW w:w="1338" w:type="dxa"/>
          </w:tcPr>
          <w:p w14:paraId="779A182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9D5241" w14:textId="77777777" w:rsidR="007E4CBA" w:rsidRPr="001B7C50" w:rsidRDefault="007E4CBA" w:rsidP="007E4CBA">
            <w:pPr>
              <w:pStyle w:val="TAC"/>
              <w:rPr>
                <w:lang w:eastAsia="fr-FR"/>
              </w:rPr>
            </w:pPr>
            <w:r w:rsidRPr="001B7C50">
              <w:rPr>
                <w:lang w:eastAsia="fr-FR"/>
              </w:rPr>
              <w:t>IEEE Std 802.1AS [104] clause 14.8.12</w:t>
            </w:r>
          </w:p>
        </w:tc>
      </w:tr>
      <w:tr w:rsidR="007E4CBA" w:rsidRPr="001B7C50" w14:paraId="2E5C8BA5" w14:textId="77777777" w:rsidTr="00C9561D">
        <w:trPr>
          <w:cantSplit/>
          <w:jc w:val="center"/>
        </w:trPr>
        <w:tc>
          <w:tcPr>
            <w:tcW w:w="3735" w:type="dxa"/>
            <w:shd w:val="clear" w:color="auto" w:fill="auto"/>
          </w:tcPr>
          <w:p w14:paraId="3202E2EC" w14:textId="77777777" w:rsidR="007E4CBA" w:rsidRPr="001B7C50" w:rsidRDefault="007E4CBA" w:rsidP="007E4CBA">
            <w:pPr>
              <w:pStyle w:val="TAL"/>
              <w:rPr>
                <w:lang w:eastAsia="fr-FR"/>
              </w:rPr>
            </w:pPr>
            <w:r w:rsidRPr="001B7C50">
              <w:rPr>
                <w:lang w:eastAsia="fr-FR"/>
              </w:rPr>
              <w:t>&gt; portDS.currentLogAnnounceInterval</w:t>
            </w:r>
          </w:p>
        </w:tc>
        <w:tc>
          <w:tcPr>
            <w:tcW w:w="709" w:type="dxa"/>
            <w:shd w:val="clear" w:color="auto" w:fill="auto"/>
          </w:tcPr>
          <w:p w14:paraId="33C8410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47302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B39B674" w14:textId="77777777" w:rsidR="007E4CBA" w:rsidRPr="001B7C50" w:rsidRDefault="007E4CBA" w:rsidP="007E4CBA">
            <w:pPr>
              <w:pStyle w:val="TAC"/>
              <w:rPr>
                <w:lang w:eastAsia="fr-FR"/>
              </w:rPr>
            </w:pPr>
            <w:r w:rsidRPr="001B7C50">
              <w:rPr>
                <w:lang w:eastAsia="fr-FR"/>
              </w:rPr>
              <w:t>R</w:t>
            </w:r>
          </w:p>
        </w:tc>
        <w:tc>
          <w:tcPr>
            <w:tcW w:w="1338" w:type="dxa"/>
          </w:tcPr>
          <w:p w14:paraId="20196EA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AB7203D" w14:textId="77777777" w:rsidR="007E4CBA" w:rsidRPr="001B7C50" w:rsidRDefault="007E4CBA" w:rsidP="007E4CBA">
            <w:pPr>
              <w:pStyle w:val="TAC"/>
              <w:rPr>
                <w:lang w:eastAsia="fr-FR"/>
              </w:rPr>
            </w:pPr>
            <w:r w:rsidRPr="001B7C50">
              <w:rPr>
                <w:lang w:eastAsia="fr-FR"/>
              </w:rPr>
              <w:t>IEEE Std 802.1AS [104] clause 14.8.13</w:t>
            </w:r>
          </w:p>
        </w:tc>
      </w:tr>
      <w:tr w:rsidR="007E4CBA" w:rsidRPr="001B7C50" w14:paraId="6996F572" w14:textId="77777777" w:rsidTr="00C9561D">
        <w:trPr>
          <w:cantSplit/>
          <w:jc w:val="center"/>
        </w:trPr>
        <w:tc>
          <w:tcPr>
            <w:tcW w:w="3735" w:type="dxa"/>
            <w:shd w:val="clear" w:color="auto" w:fill="auto"/>
          </w:tcPr>
          <w:p w14:paraId="2F65F75C" w14:textId="77777777" w:rsidR="007E4CBA" w:rsidRPr="001B7C50" w:rsidRDefault="007E4CBA" w:rsidP="007E4CBA">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B638FE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952F5F" w14:textId="77777777" w:rsidR="007E4CBA" w:rsidRPr="001B7C50" w:rsidRDefault="007E4CBA" w:rsidP="007E4CBA">
            <w:pPr>
              <w:pStyle w:val="TAC"/>
              <w:rPr>
                <w:lang w:eastAsia="fr-FR"/>
              </w:rPr>
            </w:pPr>
            <w:r w:rsidRPr="001B7C50">
              <w:rPr>
                <w:lang w:eastAsia="fr-FR"/>
              </w:rPr>
              <w:t>RW</w:t>
            </w:r>
          </w:p>
        </w:tc>
        <w:tc>
          <w:tcPr>
            <w:tcW w:w="1338" w:type="dxa"/>
          </w:tcPr>
          <w:p w14:paraId="674712C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A8FA4C" w14:textId="77777777" w:rsidR="007E4CBA" w:rsidRPr="001B7C50" w:rsidRDefault="007E4CBA" w:rsidP="007E4CBA">
            <w:pPr>
              <w:pStyle w:val="TAC"/>
              <w:rPr>
                <w:lang w:eastAsia="fr-FR"/>
              </w:rPr>
            </w:pPr>
            <w:r w:rsidRPr="001B7C50">
              <w:rPr>
                <w:lang w:eastAsia="fr-FR"/>
              </w:rPr>
              <w:t>IEEE Std 802.1AS [104] clause 14.8.14</w:t>
            </w:r>
          </w:p>
        </w:tc>
      </w:tr>
      <w:tr w:rsidR="007E4CBA" w:rsidRPr="001B7C50" w14:paraId="07598A87" w14:textId="77777777" w:rsidTr="00C9561D">
        <w:trPr>
          <w:cantSplit/>
          <w:jc w:val="center"/>
        </w:trPr>
        <w:tc>
          <w:tcPr>
            <w:tcW w:w="3735" w:type="dxa"/>
            <w:shd w:val="clear" w:color="auto" w:fill="auto"/>
          </w:tcPr>
          <w:p w14:paraId="5F530D53" w14:textId="77777777" w:rsidR="007E4CBA" w:rsidRPr="001B7C50" w:rsidRDefault="007E4CBA" w:rsidP="007E4CBA">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8AAA7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BB438C" w14:textId="77777777" w:rsidR="007E4CBA" w:rsidRPr="001B7C50" w:rsidRDefault="007E4CBA" w:rsidP="007E4CBA">
            <w:pPr>
              <w:pStyle w:val="TAC"/>
              <w:rPr>
                <w:lang w:eastAsia="fr-FR"/>
              </w:rPr>
            </w:pPr>
            <w:r w:rsidRPr="001B7C50">
              <w:rPr>
                <w:lang w:eastAsia="fr-FR"/>
              </w:rPr>
              <w:t>RW</w:t>
            </w:r>
          </w:p>
        </w:tc>
        <w:tc>
          <w:tcPr>
            <w:tcW w:w="1338" w:type="dxa"/>
          </w:tcPr>
          <w:p w14:paraId="1E1B05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DBF84E2" w14:textId="77777777" w:rsidR="007E4CBA" w:rsidRPr="001B7C50" w:rsidRDefault="007E4CBA" w:rsidP="007E4CBA">
            <w:pPr>
              <w:pStyle w:val="TAC"/>
              <w:rPr>
                <w:lang w:eastAsia="fr-FR"/>
              </w:rPr>
            </w:pPr>
            <w:r w:rsidRPr="001B7C50">
              <w:rPr>
                <w:lang w:eastAsia="fr-FR"/>
              </w:rPr>
              <w:t>IEEE Std 802.1AS [104] clause 14.8.15</w:t>
            </w:r>
          </w:p>
        </w:tc>
      </w:tr>
      <w:tr w:rsidR="007E4CBA" w:rsidRPr="001B7C50" w14:paraId="6C8B638B" w14:textId="77777777" w:rsidTr="00C9561D">
        <w:trPr>
          <w:cantSplit/>
          <w:jc w:val="center"/>
        </w:trPr>
        <w:tc>
          <w:tcPr>
            <w:tcW w:w="3735" w:type="dxa"/>
            <w:shd w:val="clear" w:color="auto" w:fill="auto"/>
          </w:tcPr>
          <w:p w14:paraId="112407E8"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E4FFEDD" w14:textId="77777777" w:rsidR="007E4CBA" w:rsidRPr="001B7C50" w:rsidRDefault="007E4CBA" w:rsidP="007E4CBA">
            <w:pPr>
              <w:pStyle w:val="TAC"/>
              <w:rPr>
                <w:lang w:eastAsia="fr-FR"/>
              </w:rPr>
            </w:pPr>
          </w:p>
        </w:tc>
        <w:tc>
          <w:tcPr>
            <w:tcW w:w="708" w:type="dxa"/>
            <w:shd w:val="clear" w:color="auto" w:fill="auto"/>
          </w:tcPr>
          <w:p w14:paraId="4DF124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206EE1" w14:textId="77777777" w:rsidR="007E4CBA" w:rsidRPr="001B7C50" w:rsidRDefault="007E4CBA" w:rsidP="007E4CBA">
            <w:pPr>
              <w:pStyle w:val="TAC"/>
              <w:rPr>
                <w:lang w:eastAsia="fr-FR"/>
              </w:rPr>
            </w:pPr>
            <w:r w:rsidRPr="001B7C50">
              <w:rPr>
                <w:lang w:eastAsia="fr-FR"/>
              </w:rPr>
              <w:t>RW</w:t>
            </w:r>
          </w:p>
        </w:tc>
        <w:tc>
          <w:tcPr>
            <w:tcW w:w="1338" w:type="dxa"/>
          </w:tcPr>
          <w:p w14:paraId="724A8ED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156DDE5" w14:textId="77777777" w:rsidR="007E4CBA" w:rsidRPr="001B7C50" w:rsidRDefault="007E4CBA" w:rsidP="007E4CBA">
            <w:pPr>
              <w:pStyle w:val="TAC"/>
              <w:rPr>
                <w:lang w:eastAsia="fr-FR"/>
              </w:rPr>
            </w:pPr>
            <w:r w:rsidRPr="001B7C50">
              <w:rPr>
                <w:lang w:eastAsia="fr-FR"/>
              </w:rPr>
              <w:t>IEEE Std 802.1AS [104] clause 14.8.16</w:t>
            </w:r>
          </w:p>
        </w:tc>
      </w:tr>
      <w:tr w:rsidR="007E4CBA" w:rsidRPr="001B7C50" w14:paraId="2C1BB546" w14:textId="77777777" w:rsidTr="00C9561D">
        <w:trPr>
          <w:cantSplit/>
          <w:jc w:val="center"/>
        </w:trPr>
        <w:tc>
          <w:tcPr>
            <w:tcW w:w="3735" w:type="dxa"/>
            <w:shd w:val="clear" w:color="auto" w:fill="auto"/>
          </w:tcPr>
          <w:p w14:paraId="3A76C508" w14:textId="77777777" w:rsidR="007E4CBA" w:rsidRPr="001B7C50" w:rsidRDefault="007E4CBA" w:rsidP="007E4CBA">
            <w:pPr>
              <w:pStyle w:val="TAL"/>
              <w:rPr>
                <w:lang w:eastAsia="fr-FR"/>
              </w:rPr>
            </w:pPr>
            <w:r w:rsidRPr="001B7C50">
              <w:rPr>
                <w:lang w:eastAsia="fr-FR"/>
              </w:rPr>
              <w:t>&gt; portDS.initialLogSyncInterval</w:t>
            </w:r>
          </w:p>
        </w:tc>
        <w:tc>
          <w:tcPr>
            <w:tcW w:w="709" w:type="dxa"/>
            <w:shd w:val="clear" w:color="auto" w:fill="auto"/>
          </w:tcPr>
          <w:p w14:paraId="79718F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49592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930FFFB" w14:textId="77777777" w:rsidR="007E4CBA" w:rsidRPr="001B7C50" w:rsidRDefault="007E4CBA" w:rsidP="007E4CBA">
            <w:pPr>
              <w:pStyle w:val="TAC"/>
              <w:rPr>
                <w:lang w:eastAsia="fr-FR"/>
              </w:rPr>
            </w:pPr>
            <w:r w:rsidRPr="001B7C50">
              <w:rPr>
                <w:lang w:eastAsia="fr-FR"/>
              </w:rPr>
              <w:t>RW</w:t>
            </w:r>
          </w:p>
        </w:tc>
        <w:tc>
          <w:tcPr>
            <w:tcW w:w="1338" w:type="dxa"/>
          </w:tcPr>
          <w:p w14:paraId="77D9212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FD93D90" w14:textId="77777777" w:rsidR="007E4CBA" w:rsidRPr="001B7C50" w:rsidRDefault="007E4CBA" w:rsidP="007E4CBA">
            <w:pPr>
              <w:pStyle w:val="TAC"/>
              <w:rPr>
                <w:lang w:eastAsia="fr-FR"/>
              </w:rPr>
            </w:pPr>
            <w:r w:rsidRPr="001B7C50">
              <w:rPr>
                <w:lang w:eastAsia="fr-FR"/>
              </w:rPr>
              <w:t>IEEE Std 802.1AS [104] clause 14.8.17</w:t>
            </w:r>
          </w:p>
        </w:tc>
      </w:tr>
      <w:tr w:rsidR="007E4CBA" w:rsidRPr="001B7C50" w14:paraId="2CF627B2" w14:textId="77777777" w:rsidTr="00C9561D">
        <w:trPr>
          <w:cantSplit/>
          <w:jc w:val="center"/>
        </w:trPr>
        <w:tc>
          <w:tcPr>
            <w:tcW w:w="3735" w:type="dxa"/>
            <w:shd w:val="clear" w:color="auto" w:fill="auto"/>
          </w:tcPr>
          <w:p w14:paraId="3E0610DA" w14:textId="77777777" w:rsidR="007E4CBA" w:rsidRPr="001B7C50" w:rsidRDefault="007E4CBA" w:rsidP="007E4CBA">
            <w:pPr>
              <w:pStyle w:val="TAL"/>
              <w:rPr>
                <w:lang w:eastAsia="fr-FR"/>
              </w:rPr>
            </w:pPr>
            <w:r w:rsidRPr="001B7C50">
              <w:rPr>
                <w:lang w:eastAsia="fr-FR"/>
              </w:rPr>
              <w:t>&gt; portDS.currentLogSyncInterval</w:t>
            </w:r>
          </w:p>
        </w:tc>
        <w:tc>
          <w:tcPr>
            <w:tcW w:w="709" w:type="dxa"/>
            <w:shd w:val="clear" w:color="auto" w:fill="auto"/>
          </w:tcPr>
          <w:p w14:paraId="09C14D8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7C898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59D98E0" w14:textId="77777777" w:rsidR="007E4CBA" w:rsidRPr="001B7C50" w:rsidRDefault="007E4CBA" w:rsidP="007E4CBA">
            <w:pPr>
              <w:pStyle w:val="TAC"/>
              <w:rPr>
                <w:lang w:eastAsia="fr-FR"/>
              </w:rPr>
            </w:pPr>
            <w:r w:rsidRPr="001B7C50">
              <w:rPr>
                <w:lang w:eastAsia="fr-FR"/>
              </w:rPr>
              <w:t>R</w:t>
            </w:r>
          </w:p>
        </w:tc>
        <w:tc>
          <w:tcPr>
            <w:tcW w:w="1338" w:type="dxa"/>
          </w:tcPr>
          <w:p w14:paraId="49FE9880"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72D3925" w14:textId="77777777" w:rsidR="007E4CBA" w:rsidRPr="001B7C50" w:rsidRDefault="007E4CBA" w:rsidP="007E4CBA">
            <w:pPr>
              <w:pStyle w:val="TAC"/>
              <w:rPr>
                <w:lang w:eastAsia="fr-FR"/>
              </w:rPr>
            </w:pPr>
            <w:r w:rsidRPr="001B7C50">
              <w:rPr>
                <w:lang w:eastAsia="fr-FR"/>
              </w:rPr>
              <w:t>IEEE Std 802.1AS [104] clause 14.8.18</w:t>
            </w:r>
          </w:p>
        </w:tc>
      </w:tr>
      <w:tr w:rsidR="007E4CBA" w:rsidRPr="001B7C50" w14:paraId="277EC6D4" w14:textId="77777777" w:rsidTr="00C9561D">
        <w:trPr>
          <w:cantSplit/>
          <w:jc w:val="center"/>
        </w:trPr>
        <w:tc>
          <w:tcPr>
            <w:tcW w:w="3735" w:type="dxa"/>
            <w:shd w:val="clear" w:color="auto" w:fill="auto"/>
          </w:tcPr>
          <w:p w14:paraId="7A5D96AD" w14:textId="77777777" w:rsidR="007E4CBA" w:rsidRPr="001B7C50" w:rsidRDefault="007E4CBA" w:rsidP="007E4CBA">
            <w:pPr>
              <w:pStyle w:val="TAL"/>
              <w:rPr>
                <w:lang w:eastAsia="fr-FR"/>
              </w:rPr>
            </w:pPr>
            <w:r w:rsidRPr="001B7C50">
              <w:rPr>
                <w:lang w:eastAsia="fr-FR"/>
              </w:rPr>
              <w:t>&gt; portDS.useMgtSettableLogSyncInterval</w:t>
            </w:r>
          </w:p>
        </w:tc>
        <w:tc>
          <w:tcPr>
            <w:tcW w:w="709" w:type="dxa"/>
            <w:shd w:val="clear" w:color="auto" w:fill="auto"/>
          </w:tcPr>
          <w:p w14:paraId="736A61D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38134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949529B" w14:textId="77777777" w:rsidR="007E4CBA" w:rsidRPr="001B7C50" w:rsidRDefault="007E4CBA" w:rsidP="007E4CBA">
            <w:pPr>
              <w:pStyle w:val="TAC"/>
              <w:rPr>
                <w:lang w:eastAsia="fr-FR"/>
              </w:rPr>
            </w:pPr>
            <w:r w:rsidRPr="001B7C50">
              <w:rPr>
                <w:lang w:eastAsia="fr-FR"/>
              </w:rPr>
              <w:t>RW</w:t>
            </w:r>
          </w:p>
        </w:tc>
        <w:tc>
          <w:tcPr>
            <w:tcW w:w="1338" w:type="dxa"/>
          </w:tcPr>
          <w:p w14:paraId="7CF2D1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66DED2" w14:textId="77777777" w:rsidR="007E4CBA" w:rsidRPr="001B7C50" w:rsidRDefault="007E4CBA" w:rsidP="007E4CBA">
            <w:pPr>
              <w:pStyle w:val="TAC"/>
              <w:rPr>
                <w:lang w:eastAsia="fr-FR"/>
              </w:rPr>
            </w:pPr>
            <w:r w:rsidRPr="001B7C50">
              <w:rPr>
                <w:lang w:eastAsia="fr-FR"/>
              </w:rPr>
              <w:t>IEEE Std 802.1AS [104] clause 14.8.19</w:t>
            </w:r>
          </w:p>
        </w:tc>
      </w:tr>
      <w:tr w:rsidR="007E4CBA" w:rsidRPr="001B7C50" w14:paraId="31223FB6" w14:textId="77777777" w:rsidTr="00C9561D">
        <w:trPr>
          <w:cantSplit/>
          <w:jc w:val="center"/>
        </w:trPr>
        <w:tc>
          <w:tcPr>
            <w:tcW w:w="3735" w:type="dxa"/>
            <w:shd w:val="clear" w:color="auto" w:fill="auto"/>
          </w:tcPr>
          <w:p w14:paraId="459E70C2" w14:textId="77777777" w:rsidR="007E4CBA" w:rsidRPr="001B7C50" w:rsidRDefault="007E4CBA" w:rsidP="007E4CBA">
            <w:pPr>
              <w:pStyle w:val="TAL"/>
              <w:rPr>
                <w:lang w:eastAsia="fr-FR"/>
              </w:rPr>
            </w:pPr>
            <w:r w:rsidRPr="001B7C50">
              <w:rPr>
                <w:lang w:eastAsia="fr-FR"/>
              </w:rPr>
              <w:t>&gt; portDS.mgtSettableLogSyncInterval</w:t>
            </w:r>
          </w:p>
        </w:tc>
        <w:tc>
          <w:tcPr>
            <w:tcW w:w="709" w:type="dxa"/>
            <w:shd w:val="clear" w:color="auto" w:fill="auto"/>
          </w:tcPr>
          <w:p w14:paraId="6A588F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28EB6D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80897D8" w14:textId="77777777" w:rsidR="007E4CBA" w:rsidRPr="001B7C50" w:rsidRDefault="007E4CBA" w:rsidP="007E4CBA">
            <w:pPr>
              <w:pStyle w:val="TAC"/>
              <w:rPr>
                <w:lang w:eastAsia="fr-FR"/>
              </w:rPr>
            </w:pPr>
            <w:r w:rsidRPr="001B7C50">
              <w:rPr>
                <w:lang w:eastAsia="fr-FR"/>
              </w:rPr>
              <w:t>RW</w:t>
            </w:r>
          </w:p>
        </w:tc>
        <w:tc>
          <w:tcPr>
            <w:tcW w:w="1338" w:type="dxa"/>
          </w:tcPr>
          <w:p w14:paraId="1CB5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A32DD7" w14:textId="77777777" w:rsidR="007E4CBA" w:rsidRPr="001B7C50" w:rsidRDefault="007E4CBA" w:rsidP="007E4CBA">
            <w:pPr>
              <w:pStyle w:val="TAC"/>
              <w:rPr>
                <w:lang w:eastAsia="fr-FR"/>
              </w:rPr>
            </w:pPr>
            <w:r w:rsidRPr="001B7C50">
              <w:rPr>
                <w:lang w:eastAsia="fr-FR"/>
              </w:rPr>
              <w:t>IEEE Std 802.1AS [104] clause 14.8.20</w:t>
            </w:r>
          </w:p>
        </w:tc>
      </w:tr>
      <w:tr w:rsidR="007E4CBA" w:rsidRPr="001B7C50" w14:paraId="0D6EE0A1" w14:textId="77777777" w:rsidTr="00C9561D">
        <w:trPr>
          <w:cantSplit/>
          <w:jc w:val="center"/>
        </w:trPr>
        <w:tc>
          <w:tcPr>
            <w:tcW w:w="3735" w:type="dxa"/>
            <w:shd w:val="clear" w:color="auto" w:fill="auto"/>
          </w:tcPr>
          <w:p w14:paraId="09F30236" w14:textId="77777777" w:rsidR="007E4CBA" w:rsidRPr="001B7C50" w:rsidRDefault="007E4CBA" w:rsidP="007E4CBA">
            <w:pPr>
              <w:pStyle w:val="TAL"/>
              <w:rPr>
                <w:lang w:eastAsia="fr-FR"/>
              </w:rPr>
            </w:pPr>
            <w:r w:rsidRPr="001B7C50">
              <w:rPr>
                <w:lang w:eastAsia="fr-FR"/>
              </w:rPr>
              <w:t>&gt; portDS.syncReceiptTimeout</w:t>
            </w:r>
          </w:p>
        </w:tc>
        <w:tc>
          <w:tcPr>
            <w:tcW w:w="709" w:type="dxa"/>
            <w:shd w:val="clear" w:color="auto" w:fill="auto"/>
          </w:tcPr>
          <w:p w14:paraId="4AA883F8" w14:textId="77777777" w:rsidR="007E4CBA" w:rsidRPr="001B7C50" w:rsidRDefault="007E4CBA" w:rsidP="007E4CBA">
            <w:pPr>
              <w:pStyle w:val="TAC"/>
              <w:rPr>
                <w:lang w:eastAsia="fr-FR"/>
              </w:rPr>
            </w:pPr>
          </w:p>
        </w:tc>
        <w:tc>
          <w:tcPr>
            <w:tcW w:w="708" w:type="dxa"/>
            <w:shd w:val="clear" w:color="auto" w:fill="auto"/>
          </w:tcPr>
          <w:p w14:paraId="3DDB9D5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D2F905C" w14:textId="77777777" w:rsidR="007E4CBA" w:rsidRPr="001B7C50" w:rsidRDefault="007E4CBA" w:rsidP="007E4CBA">
            <w:pPr>
              <w:pStyle w:val="TAC"/>
              <w:rPr>
                <w:lang w:eastAsia="fr-FR"/>
              </w:rPr>
            </w:pPr>
            <w:r w:rsidRPr="001B7C50">
              <w:rPr>
                <w:lang w:eastAsia="fr-FR"/>
              </w:rPr>
              <w:t>RW</w:t>
            </w:r>
          </w:p>
        </w:tc>
        <w:tc>
          <w:tcPr>
            <w:tcW w:w="1338" w:type="dxa"/>
          </w:tcPr>
          <w:p w14:paraId="14C1E20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0900C1" w14:textId="77777777" w:rsidR="007E4CBA" w:rsidRPr="001B7C50" w:rsidRDefault="007E4CBA" w:rsidP="007E4CBA">
            <w:pPr>
              <w:pStyle w:val="TAC"/>
              <w:rPr>
                <w:lang w:eastAsia="fr-FR"/>
              </w:rPr>
            </w:pPr>
            <w:r w:rsidRPr="001B7C50">
              <w:rPr>
                <w:lang w:eastAsia="fr-FR"/>
              </w:rPr>
              <w:t>IEEE Std 802.1AS [104] clause 14.8.21</w:t>
            </w:r>
          </w:p>
        </w:tc>
      </w:tr>
      <w:tr w:rsidR="007E4CBA" w:rsidRPr="001B7C50" w14:paraId="1E91ADE3" w14:textId="77777777" w:rsidTr="00C9561D">
        <w:trPr>
          <w:cantSplit/>
          <w:jc w:val="center"/>
        </w:trPr>
        <w:tc>
          <w:tcPr>
            <w:tcW w:w="3735" w:type="dxa"/>
            <w:shd w:val="clear" w:color="auto" w:fill="auto"/>
          </w:tcPr>
          <w:p w14:paraId="71AC4558" w14:textId="77777777" w:rsidR="007E4CBA" w:rsidRPr="001B7C50" w:rsidRDefault="007E4CBA" w:rsidP="007E4CBA">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7E4CBA" w:rsidRPr="001B7C50" w:rsidRDefault="007E4CBA" w:rsidP="007E4CBA">
            <w:pPr>
              <w:pStyle w:val="TAC"/>
              <w:rPr>
                <w:lang w:eastAsia="fr-FR"/>
              </w:rPr>
            </w:pPr>
          </w:p>
        </w:tc>
        <w:tc>
          <w:tcPr>
            <w:tcW w:w="708" w:type="dxa"/>
            <w:shd w:val="clear" w:color="auto" w:fill="auto"/>
          </w:tcPr>
          <w:p w14:paraId="407FAB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CE6A647" w14:textId="77777777" w:rsidR="007E4CBA" w:rsidRPr="001B7C50" w:rsidRDefault="007E4CBA" w:rsidP="007E4CBA">
            <w:pPr>
              <w:pStyle w:val="TAC"/>
              <w:rPr>
                <w:lang w:eastAsia="fr-FR"/>
              </w:rPr>
            </w:pPr>
            <w:r w:rsidRPr="001B7C50">
              <w:rPr>
                <w:lang w:eastAsia="fr-FR"/>
              </w:rPr>
              <w:t>RW</w:t>
            </w:r>
          </w:p>
        </w:tc>
        <w:tc>
          <w:tcPr>
            <w:tcW w:w="1338" w:type="dxa"/>
          </w:tcPr>
          <w:p w14:paraId="3785FD9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5F216A" w14:textId="77777777" w:rsidR="007E4CBA" w:rsidRPr="001B7C50" w:rsidRDefault="007E4CBA" w:rsidP="007E4CBA">
            <w:pPr>
              <w:pStyle w:val="TAC"/>
              <w:rPr>
                <w:lang w:eastAsia="fr-FR"/>
              </w:rPr>
            </w:pPr>
            <w:r w:rsidRPr="001B7C50">
              <w:rPr>
                <w:lang w:eastAsia="fr-FR"/>
              </w:rPr>
              <w:t>IEEE Std 802.1AS [104] clause 14.8.22</w:t>
            </w:r>
          </w:p>
        </w:tc>
      </w:tr>
      <w:tr w:rsidR="007E4CBA" w:rsidRPr="001B7C50" w14:paraId="653B5F6A" w14:textId="77777777" w:rsidTr="00C9561D">
        <w:trPr>
          <w:cantSplit/>
          <w:jc w:val="center"/>
        </w:trPr>
        <w:tc>
          <w:tcPr>
            <w:tcW w:w="3735" w:type="dxa"/>
            <w:shd w:val="clear" w:color="auto" w:fill="auto"/>
          </w:tcPr>
          <w:p w14:paraId="55C890CA" w14:textId="77777777" w:rsidR="007E4CBA" w:rsidRPr="001B7C50" w:rsidRDefault="007E4CBA" w:rsidP="007E4CBA">
            <w:pPr>
              <w:pStyle w:val="TAL"/>
              <w:rPr>
                <w:lang w:eastAsia="fr-FR"/>
              </w:rPr>
            </w:pPr>
            <w:r w:rsidRPr="001B7C50">
              <w:rPr>
                <w:lang w:eastAsia="fr-FR"/>
              </w:rPr>
              <w:t>&gt; portDS.initialLogPdelayReqInterval</w:t>
            </w:r>
          </w:p>
        </w:tc>
        <w:tc>
          <w:tcPr>
            <w:tcW w:w="709" w:type="dxa"/>
            <w:shd w:val="clear" w:color="auto" w:fill="auto"/>
          </w:tcPr>
          <w:p w14:paraId="0A677F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F927351"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5EB7E6" w14:textId="77777777" w:rsidR="007E4CBA" w:rsidRPr="001B7C50" w:rsidRDefault="007E4CBA" w:rsidP="007E4CBA">
            <w:pPr>
              <w:pStyle w:val="TAC"/>
              <w:rPr>
                <w:lang w:eastAsia="fr-FR"/>
              </w:rPr>
            </w:pPr>
            <w:r w:rsidRPr="001B7C50">
              <w:rPr>
                <w:lang w:eastAsia="fr-FR"/>
              </w:rPr>
              <w:t>RW</w:t>
            </w:r>
          </w:p>
        </w:tc>
        <w:tc>
          <w:tcPr>
            <w:tcW w:w="1338" w:type="dxa"/>
          </w:tcPr>
          <w:p w14:paraId="7CC1EB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67C9A62" w14:textId="77777777" w:rsidR="007E4CBA" w:rsidRPr="001B7C50" w:rsidRDefault="007E4CBA" w:rsidP="007E4CBA">
            <w:pPr>
              <w:pStyle w:val="TAC"/>
              <w:rPr>
                <w:lang w:eastAsia="fr-FR"/>
              </w:rPr>
            </w:pPr>
            <w:r w:rsidRPr="001B7C50">
              <w:rPr>
                <w:lang w:eastAsia="fr-FR"/>
              </w:rPr>
              <w:t>IEEE Std 802.1AS [104] clause 14.8.23</w:t>
            </w:r>
          </w:p>
        </w:tc>
      </w:tr>
      <w:tr w:rsidR="007E4CBA" w:rsidRPr="001B7C50" w14:paraId="33D2F80E" w14:textId="77777777" w:rsidTr="00C9561D">
        <w:trPr>
          <w:cantSplit/>
          <w:jc w:val="center"/>
        </w:trPr>
        <w:tc>
          <w:tcPr>
            <w:tcW w:w="3735" w:type="dxa"/>
            <w:shd w:val="clear" w:color="auto" w:fill="auto"/>
          </w:tcPr>
          <w:p w14:paraId="31C86017" w14:textId="77777777" w:rsidR="007E4CBA" w:rsidRPr="001B7C50" w:rsidRDefault="007E4CBA" w:rsidP="007E4CBA">
            <w:pPr>
              <w:pStyle w:val="TAL"/>
              <w:rPr>
                <w:lang w:eastAsia="fr-FR"/>
              </w:rPr>
            </w:pPr>
            <w:r w:rsidRPr="001B7C50">
              <w:rPr>
                <w:lang w:eastAsia="fr-FR"/>
              </w:rPr>
              <w:t>&gt; portDS.currentLogPdelayReqInterval</w:t>
            </w:r>
          </w:p>
        </w:tc>
        <w:tc>
          <w:tcPr>
            <w:tcW w:w="709" w:type="dxa"/>
            <w:shd w:val="clear" w:color="auto" w:fill="auto"/>
          </w:tcPr>
          <w:p w14:paraId="6F1B32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6CC0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33E919" w14:textId="77777777" w:rsidR="007E4CBA" w:rsidRPr="001B7C50" w:rsidRDefault="007E4CBA" w:rsidP="007E4CBA">
            <w:pPr>
              <w:pStyle w:val="TAC"/>
              <w:rPr>
                <w:lang w:eastAsia="fr-FR"/>
              </w:rPr>
            </w:pPr>
            <w:r w:rsidRPr="001B7C50">
              <w:rPr>
                <w:lang w:eastAsia="fr-FR"/>
              </w:rPr>
              <w:t>R</w:t>
            </w:r>
          </w:p>
        </w:tc>
        <w:tc>
          <w:tcPr>
            <w:tcW w:w="1338" w:type="dxa"/>
          </w:tcPr>
          <w:p w14:paraId="1682395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DF0BC3" w14:textId="77777777" w:rsidR="007E4CBA" w:rsidRPr="001B7C50" w:rsidRDefault="007E4CBA" w:rsidP="007E4CBA">
            <w:pPr>
              <w:pStyle w:val="TAC"/>
              <w:rPr>
                <w:lang w:eastAsia="fr-FR"/>
              </w:rPr>
            </w:pPr>
            <w:r w:rsidRPr="001B7C50">
              <w:rPr>
                <w:lang w:eastAsia="fr-FR"/>
              </w:rPr>
              <w:t>IEEE Std 802.1AS [104] clause 14.8.24</w:t>
            </w:r>
          </w:p>
        </w:tc>
      </w:tr>
      <w:tr w:rsidR="007E4CBA" w:rsidRPr="001B7C50" w14:paraId="2AC44EFB" w14:textId="77777777" w:rsidTr="00C9561D">
        <w:trPr>
          <w:cantSplit/>
          <w:jc w:val="center"/>
        </w:trPr>
        <w:tc>
          <w:tcPr>
            <w:tcW w:w="3735" w:type="dxa"/>
            <w:shd w:val="clear" w:color="auto" w:fill="auto"/>
          </w:tcPr>
          <w:p w14:paraId="3F82FE1D" w14:textId="77777777" w:rsidR="007E4CBA" w:rsidRPr="001B7C50" w:rsidRDefault="007E4CBA" w:rsidP="007E4CBA">
            <w:pPr>
              <w:pStyle w:val="TAL"/>
              <w:rPr>
                <w:lang w:eastAsia="fr-FR"/>
              </w:rPr>
            </w:pPr>
            <w:r w:rsidRPr="001B7C50">
              <w:rPr>
                <w:lang w:eastAsia="fr-FR"/>
              </w:rPr>
              <w:t>&gt; portDS.useMgtSettableLogPdelayReqInterval</w:t>
            </w:r>
          </w:p>
        </w:tc>
        <w:tc>
          <w:tcPr>
            <w:tcW w:w="709" w:type="dxa"/>
            <w:shd w:val="clear" w:color="auto" w:fill="auto"/>
          </w:tcPr>
          <w:p w14:paraId="1F5B6DE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935E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DA3078E" w14:textId="77777777" w:rsidR="007E4CBA" w:rsidRPr="001B7C50" w:rsidRDefault="007E4CBA" w:rsidP="007E4CBA">
            <w:pPr>
              <w:pStyle w:val="TAC"/>
              <w:rPr>
                <w:lang w:eastAsia="fr-FR"/>
              </w:rPr>
            </w:pPr>
            <w:r w:rsidRPr="001B7C50">
              <w:rPr>
                <w:lang w:eastAsia="fr-FR"/>
              </w:rPr>
              <w:t>RW</w:t>
            </w:r>
          </w:p>
        </w:tc>
        <w:tc>
          <w:tcPr>
            <w:tcW w:w="1338" w:type="dxa"/>
          </w:tcPr>
          <w:p w14:paraId="5265B91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7A6D6A" w14:textId="77777777" w:rsidR="007E4CBA" w:rsidRPr="001B7C50" w:rsidRDefault="007E4CBA" w:rsidP="007E4CBA">
            <w:pPr>
              <w:pStyle w:val="TAC"/>
              <w:rPr>
                <w:lang w:eastAsia="fr-FR"/>
              </w:rPr>
            </w:pPr>
            <w:r w:rsidRPr="001B7C50">
              <w:rPr>
                <w:lang w:eastAsia="fr-FR"/>
              </w:rPr>
              <w:t>IEEE Std 802.1AS [104] clause 14.8.25</w:t>
            </w:r>
          </w:p>
        </w:tc>
      </w:tr>
      <w:tr w:rsidR="007E4CBA" w:rsidRPr="001B7C50" w14:paraId="503A0E06" w14:textId="77777777" w:rsidTr="00C9561D">
        <w:trPr>
          <w:cantSplit/>
          <w:jc w:val="center"/>
        </w:trPr>
        <w:tc>
          <w:tcPr>
            <w:tcW w:w="3735" w:type="dxa"/>
            <w:shd w:val="clear" w:color="auto" w:fill="auto"/>
          </w:tcPr>
          <w:p w14:paraId="4816B3FF" w14:textId="77777777" w:rsidR="007E4CBA" w:rsidRPr="001B7C50" w:rsidRDefault="007E4CBA" w:rsidP="007E4CBA">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AB4CD1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52D48FF" w14:textId="77777777" w:rsidR="007E4CBA" w:rsidRPr="001B7C50" w:rsidRDefault="007E4CBA" w:rsidP="007E4CBA">
            <w:pPr>
              <w:pStyle w:val="TAC"/>
              <w:rPr>
                <w:lang w:eastAsia="fr-FR"/>
              </w:rPr>
            </w:pPr>
            <w:r w:rsidRPr="001B7C50">
              <w:rPr>
                <w:lang w:eastAsia="fr-FR"/>
              </w:rPr>
              <w:t>RW</w:t>
            </w:r>
          </w:p>
        </w:tc>
        <w:tc>
          <w:tcPr>
            <w:tcW w:w="1338" w:type="dxa"/>
          </w:tcPr>
          <w:p w14:paraId="35561D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3B6A08D" w14:textId="77777777" w:rsidR="007E4CBA" w:rsidRPr="001B7C50" w:rsidRDefault="007E4CBA" w:rsidP="007E4CBA">
            <w:pPr>
              <w:pStyle w:val="TAC"/>
              <w:rPr>
                <w:lang w:eastAsia="fr-FR"/>
              </w:rPr>
            </w:pPr>
            <w:r w:rsidRPr="001B7C50">
              <w:rPr>
                <w:lang w:eastAsia="fr-FR"/>
              </w:rPr>
              <w:t>IEEE Std 802.1AS [104] clause 14.8.26</w:t>
            </w:r>
          </w:p>
        </w:tc>
      </w:tr>
      <w:tr w:rsidR="007E4CBA" w:rsidRPr="001B7C50" w14:paraId="7066CD19" w14:textId="77777777" w:rsidTr="00C9561D">
        <w:trPr>
          <w:cantSplit/>
          <w:jc w:val="center"/>
        </w:trPr>
        <w:tc>
          <w:tcPr>
            <w:tcW w:w="3735" w:type="dxa"/>
            <w:shd w:val="clear" w:color="auto" w:fill="auto"/>
          </w:tcPr>
          <w:p w14:paraId="5E38DCFC" w14:textId="77777777" w:rsidR="007E4CBA" w:rsidRPr="001B7C50" w:rsidRDefault="007E4CBA" w:rsidP="007E4CBA">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CC5BFA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955748E" w14:textId="77777777" w:rsidR="007E4CBA" w:rsidRPr="001B7C50" w:rsidRDefault="007E4CBA" w:rsidP="007E4CBA">
            <w:pPr>
              <w:pStyle w:val="TAC"/>
              <w:rPr>
                <w:lang w:eastAsia="fr-FR"/>
              </w:rPr>
            </w:pPr>
            <w:r w:rsidRPr="001B7C50">
              <w:rPr>
                <w:lang w:eastAsia="fr-FR"/>
              </w:rPr>
              <w:t>RW</w:t>
            </w:r>
          </w:p>
        </w:tc>
        <w:tc>
          <w:tcPr>
            <w:tcW w:w="1338" w:type="dxa"/>
          </w:tcPr>
          <w:p w14:paraId="0E65491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B211EE" w14:textId="77777777" w:rsidR="007E4CBA" w:rsidRPr="001B7C50" w:rsidRDefault="007E4CBA" w:rsidP="007E4CBA">
            <w:pPr>
              <w:pStyle w:val="TAC"/>
              <w:rPr>
                <w:lang w:eastAsia="fr-FR"/>
              </w:rPr>
            </w:pPr>
            <w:r w:rsidRPr="001B7C50">
              <w:rPr>
                <w:lang w:eastAsia="fr-FR"/>
              </w:rPr>
              <w:t>IEEE Std 802.1AS [104] clause 14.8.27</w:t>
            </w:r>
          </w:p>
        </w:tc>
      </w:tr>
      <w:tr w:rsidR="007E4CBA" w:rsidRPr="001B7C50" w14:paraId="36C6A25F" w14:textId="77777777" w:rsidTr="00C9561D">
        <w:trPr>
          <w:cantSplit/>
          <w:jc w:val="center"/>
        </w:trPr>
        <w:tc>
          <w:tcPr>
            <w:tcW w:w="3735" w:type="dxa"/>
            <w:shd w:val="clear" w:color="auto" w:fill="auto"/>
          </w:tcPr>
          <w:p w14:paraId="32D718AA" w14:textId="77777777" w:rsidR="007E4CBA" w:rsidRPr="001B7C50" w:rsidRDefault="007E4CBA" w:rsidP="007E4CBA">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C4F5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6FF915A" w14:textId="77777777" w:rsidR="007E4CBA" w:rsidRPr="001B7C50" w:rsidRDefault="007E4CBA" w:rsidP="007E4CBA">
            <w:pPr>
              <w:pStyle w:val="TAC"/>
              <w:rPr>
                <w:lang w:eastAsia="fr-FR"/>
              </w:rPr>
            </w:pPr>
            <w:r w:rsidRPr="001B7C50">
              <w:rPr>
                <w:lang w:eastAsia="fr-FR"/>
              </w:rPr>
              <w:t>R</w:t>
            </w:r>
          </w:p>
        </w:tc>
        <w:tc>
          <w:tcPr>
            <w:tcW w:w="1338" w:type="dxa"/>
          </w:tcPr>
          <w:p w14:paraId="5577F7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5505A6" w14:textId="77777777" w:rsidR="007E4CBA" w:rsidRPr="001B7C50" w:rsidRDefault="007E4CBA" w:rsidP="007E4CBA">
            <w:pPr>
              <w:pStyle w:val="TAC"/>
              <w:rPr>
                <w:lang w:eastAsia="fr-FR"/>
              </w:rPr>
            </w:pPr>
            <w:r w:rsidRPr="001B7C50">
              <w:rPr>
                <w:lang w:eastAsia="fr-FR"/>
              </w:rPr>
              <w:t>IEEE Std 802.1AS [104] clause 14.8.28</w:t>
            </w:r>
          </w:p>
        </w:tc>
      </w:tr>
      <w:tr w:rsidR="007E4CBA" w:rsidRPr="001B7C50" w14:paraId="000678F7" w14:textId="77777777" w:rsidTr="00C9561D">
        <w:trPr>
          <w:cantSplit/>
          <w:jc w:val="center"/>
        </w:trPr>
        <w:tc>
          <w:tcPr>
            <w:tcW w:w="3735" w:type="dxa"/>
            <w:shd w:val="clear" w:color="auto" w:fill="auto"/>
          </w:tcPr>
          <w:p w14:paraId="7D4FF418" w14:textId="77777777" w:rsidR="007E4CBA" w:rsidRPr="001B7C50" w:rsidRDefault="007E4CBA" w:rsidP="007E4CBA">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F1641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98E793" w14:textId="77777777" w:rsidR="007E4CBA" w:rsidRPr="001B7C50" w:rsidRDefault="007E4CBA" w:rsidP="007E4CBA">
            <w:pPr>
              <w:pStyle w:val="TAC"/>
              <w:rPr>
                <w:lang w:eastAsia="fr-FR"/>
              </w:rPr>
            </w:pPr>
            <w:r w:rsidRPr="001B7C50">
              <w:rPr>
                <w:lang w:eastAsia="fr-FR"/>
              </w:rPr>
              <w:t>RW</w:t>
            </w:r>
          </w:p>
        </w:tc>
        <w:tc>
          <w:tcPr>
            <w:tcW w:w="1338" w:type="dxa"/>
          </w:tcPr>
          <w:p w14:paraId="0BF8AE8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4B0B89" w14:textId="77777777" w:rsidR="007E4CBA" w:rsidRPr="001B7C50" w:rsidRDefault="007E4CBA" w:rsidP="007E4CBA">
            <w:pPr>
              <w:pStyle w:val="TAC"/>
              <w:rPr>
                <w:lang w:eastAsia="fr-FR"/>
              </w:rPr>
            </w:pPr>
            <w:r w:rsidRPr="001B7C50">
              <w:rPr>
                <w:lang w:eastAsia="fr-FR"/>
              </w:rPr>
              <w:t>IEEE Std 802.1AS [104] clause 14.8.29</w:t>
            </w:r>
          </w:p>
        </w:tc>
      </w:tr>
      <w:tr w:rsidR="007E4CBA" w:rsidRPr="001B7C50" w14:paraId="2CA16F0D" w14:textId="77777777" w:rsidTr="00C9561D">
        <w:trPr>
          <w:cantSplit/>
          <w:jc w:val="center"/>
        </w:trPr>
        <w:tc>
          <w:tcPr>
            <w:tcW w:w="3735" w:type="dxa"/>
            <w:shd w:val="clear" w:color="auto" w:fill="auto"/>
          </w:tcPr>
          <w:p w14:paraId="135B4851" w14:textId="77777777" w:rsidR="007E4CBA" w:rsidRPr="001B7C50" w:rsidRDefault="007E4CBA" w:rsidP="007E4CBA">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23CDE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253D65" w14:textId="77777777" w:rsidR="007E4CBA" w:rsidRPr="001B7C50" w:rsidRDefault="007E4CBA" w:rsidP="007E4CBA">
            <w:pPr>
              <w:pStyle w:val="TAC"/>
              <w:rPr>
                <w:lang w:eastAsia="fr-FR"/>
              </w:rPr>
            </w:pPr>
            <w:r w:rsidRPr="001B7C50">
              <w:rPr>
                <w:lang w:eastAsia="fr-FR"/>
              </w:rPr>
              <w:t>RW</w:t>
            </w:r>
          </w:p>
        </w:tc>
        <w:tc>
          <w:tcPr>
            <w:tcW w:w="1338" w:type="dxa"/>
          </w:tcPr>
          <w:p w14:paraId="43B110B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DA8807" w14:textId="77777777" w:rsidR="007E4CBA" w:rsidRPr="001B7C50" w:rsidRDefault="007E4CBA" w:rsidP="007E4CBA">
            <w:pPr>
              <w:pStyle w:val="TAC"/>
              <w:rPr>
                <w:lang w:eastAsia="fr-FR"/>
              </w:rPr>
            </w:pPr>
            <w:r w:rsidRPr="001B7C50">
              <w:rPr>
                <w:lang w:eastAsia="fr-FR"/>
              </w:rPr>
              <w:t>IEEE Std 802.1AS [104] clause 14.8.30</w:t>
            </w:r>
          </w:p>
        </w:tc>
      </w:tr>
      <w:tr w:rsidR="007E4CBA" w:rsidRPr="001B7C50" w14:paraId="7F25FBF1" w14:textId="77777777" w:rsidTr="00C9561D">
        <w:trPr>
          <w:cantSplit/>
          <w:jc w:val="center"/>
        </w:trPr>
        <w:tc>
          <w:tcPr>
            <w:tcW w:w="3735" w:type="dxa"/>
            <w:shd w:val="clear" w:color="auto" w:fill="auto"/>
          </w:tcPr>
          <w:p w14:paraId="482E1EF6" w14:textId="77777777" w:rsidR="007E4CBA" w:rsidRPr="001B7C50" w:rsidRDefault="007E4CBA" w:rsidP="007E4CBA">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9555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109D7CA" w14:textId="77777777" w:rsidR="007E4CBA" w:rsidRPr="001B7C50" w:rsidRDefault="007E4CBA" w:rsidP="007E4CBA">
            <w:pPr>
              <w:pStyle w:val="TAC"/>
              <w:rPr>
                <w:lang w:eastAsia="fr-FR"/>
              </w:rPr>
            </w:pPr>
            <w:r w:rsidRPr="001B7C50">
              <w:rPr>
                <w:lang w:eastAsia="fr-FR"/>
              </w:rPr>
              <w:t>RW</w:t>
            </w:r>
          </w:p>
        </w:tc>
        <w:tc>
          <w:tcPr>
            <w:tcW w:w="1338" w:type="dxa"/>
          </w:tcPr>
          <w:p w14:paraId="21A8484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EAD624" w14:textId="77777777" w:rsidR="007E4CBA" w:rsidRPr="001B7C50" w:rsidRDefault="007E4CBA" w:rsidP="007E4CBA">
            <w:pPr>
              <w:pStyle w:val="TAC"/>
              <w:rPr>
                <w:lang w:eastAsia="fr-FR"/>
              </w:rPr>
            </w:pPr>
            <w:r w:rsidRPr="001B7C50">
              <w:rPr>
                <w:lang w:eastAsia="fr-FR"/>
              </w:rPr>
              <w:t>IEEE Std 802.1AS [104] clause 14.8.31</w:t>
            </w:r>
          </w:p>
        </w:tc>
      </w:tr>
      <w:tr w:rsidR="007E4CBA" w:rsidRPr="001B7C50" w14:paraId="18D5C3F6" w14:textId="77777777" w:rsidTr="00C9561D">
        <w:trPr>
          <w:cantSplit/>
          <w:jc w:val="center"/>
        </w:trPr>
        <w:tc>
          <w:tcPr>
            <w:tcW w:w="3735" w:type="dxa"/>
            <w:shd w:val="clear" w:color="auto" w:fill="auto"/>
          </w:tcPr>
          <w:p w14:paraId="6F3F36B9" w14:textId="77777777" w:rsidR="007E4CBA" w:rsidRPr="001B7C50" w:rsidRDefault="007E4CBA" w:rsidP="007E4CBA">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E56918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A18B184" w14:textId="77777777" w:rsidR="007E4CBA" w:rsidRPr="001B7C50" w:rsidRDefault="007E4CBA" w:rsidP="007E4CBA">
            <w:pPr>
              <w:pStyle w:val="TAC"/>
              <w:rPr>
                <w:lang w:eastAsia="fr-FR"/>
              </w:rPr>
            </w:pPr>
            <w:r w:rsidRPr="001B7C50">
              <w:rPr>
                <w:lang w:eastAsia="fr-FR"/>
              </w:rPr>
              <w:t>R</w:t>
            </w:r>
          </w:p>
        </w:tc>
        <w:tc>
          <w:tcPr>
            <w:tcW w:w="1338" w:type="dxa"/>
          </w:tcPr>
          <w:p w14:paraId="505F02D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7FE10C2" w14:textId="77777777" w:rsidR="007E4CBA" w:rsidRPr="001B7C50" w:rsidRDefault="007E4CBA" w:rsidP="007E4CBA">
            <w:pPr>
              <w:pStyle w:val="TAC"/>
              <w:rPr>
                <w:lang w:eastAsia="fr-FR"/>
              </w:rPr>
            </w:pPr>
            <w:r w:rsidRPr="001B7C50">
              <w:rPr>
                <w:lang w:eastAsia="fr-FR"/>
              </w:rPr>
              <w:t>IEEE Std 802.1AS [104] clause 14.8.32</w:t>
            </w:r>
          </w:p>
        </w:tc>
      </w:tr>
      <w:tr w:rsidR="007E4CBA" w:rsidRPr="001B7C50" w14:paraId="62548535" w14:textId="77777777" w:rsidTr="00C9561D">
        <w:trPr>
          <w:cantSplit/>
          <w:jc w:val="center"/>
        </w:trPr>
        <w:tc>
          <w:tcPr>
            <w:tcW w:w="3735" w:type="dxa"/>
            <w:shd w:val="clear" w:color="auto" w:fill="auto"/>
          </w:tcPr>
          <w:p w14:paraId="5BCB73E8" w14:textId="77777777" w:rsidR="007E4CBA" w:rsidRPr="001B7C50" w:rsidRDefault="007E4CBA" w:rsidP="007E4CBA">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0A425D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44D7377" w14:textId="77777777" w:rsidR="007E4CBA" w:rsidRPr="001B7C50" w:rsidRDefault="007E4CBA" w:rsidP="007E4CBA">
            <w:pPr>
              <w:pStyle w:val="TAC"/>
              <w:rPr>
                <w:lang w:eastAsia="fr-FR"/>
              </w:rPr>
            </w:pPr>
            <w:r w:rsidRPr="001B7C50">
              <w:rPr>
                <w:lang w:eastAsia="fr-FR"/>
              </w:rPr>
              <w:t>RW</w:t>
            </w:r>
          </w:p>
        </w:tc>
        <w:tc>
          <w:tcPr>
            <w:tcW w:w="1338" w:type="dxa"/>
          </w:tcPr>
          <w:p w14:paraId="3A53707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E0DCBE9" w14:textId="77777777" w:rsidR="007E4CBA" w:rsidRPr="001B7C50" w:rsidRDefault="007E4CBA" w:rsidP="007E4CBA">
            <w:pPr>
              <w:pStyle w:val="TAC"/>
              <w:rPr>
                <w:lang w:eastAsia="fr-FR"/>
              </w:rPr>
            </w:pPr>
            <w:r w:rsidRPr="001B7C50">
              <w:rPr>
                <w:lang w:eastAsia="fr-FR"/>
              </w:rPr>
              <w:t>IEEE Std 802.1AS [104] clause 14.8.33</w:t>
            </w:r>
          </w:p>
        </w:tc>
      </w:tr>
      <w:tr w:rsidR="007E4CBA" w:rsidRPr="001B7C50" w14:paraId="57DAC3CF" w14:textId="77777777" w:rsidTr="00C9561D">
        <w:trPr>
          <w:cantSplit/>
          <w:jc w:val="center"/>
        </w:trPr>
        <w:tc>
          <w:tcPr>
            <w:tcW w:w="3735" w:type="dxa"/>
            <w:shd w:val="clear" w:color="auto" w:fill="auto"/>
          </w:tcPr>
          <w:p w14:paraId="5F871ABE" w14:textId="77777777" w:rsidR="007E4CBA" w:rsidRPr="001B7C50" w:rsidRDefault="007E4CBA" w:rsidP="007E4CBA">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39BE1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2DE46B" w14:textId="77777777" w:rsidR="007E4CBA" w:rsidRPr="001B7C50" w:rsidRDefault="007E4CBA" w:rsidP="007E4CBA">
            <w:pPr>
              <w:pStyle w:val="TAC"/>
              <w:rPr>
                <w:lang w:eastAsia="fr-FR"/>
              </w:rPr>
            </w:pPr>
            <w:r w:rsidRPr="001B7C50">
              <w:rPr>
                <w:lang w:eastAsia="fr-FR"/>
              </w:rPr>
              <w:t>RW</w:t>
            </w:r>
          </w:p>
        </w:tc>
        <w:tc>
          <w:tcPr>
            <w:tcW w:w="1338" w:type="dxa"/>
          </w:tcPr>
          <w:p w14:paraId="51A0C1A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F31E2E9" w14:textId="77777777" w:rsidR="007E4CBA" w:rsidRPr="001B7C50" w:rsidRDefault="007E4CBA" w:rsidP="007E4CBA">
            <w:pPr>
              <w:pStyle w:val="TAC"/>
              <w:rPr>
                <w:lang w:eastAsia="fr-FR"/>
              </w:rPr>
            </w:pPr>
            <w:r w:rsidRPr="001B7C50">
              <w:rPr>
                <w:lang w:eastAsia="fr-FR"/>
              </w:rPr>
              <w:t>IEEE Std 802.1AS [104] clause 14.8.34</w:t>
            </w:r>
          </w:p>
        </w:tc>
      </w:tr>
      <w:tr w:rsidR="007E4CBA" w:rsidRPr="001B7C50" w14:paraId="5BAD6086" w14:textId="77777777" w:rsidTr="00C9561D">
        <w:trPr>
          <w:cantSplit/>
          <w:jc w:val="center"/>
        </w:trPr>
        <w:tc>
          <w:tcPr>
            <w:tcW w:w="3735" w:type="dxa"/>
            <w:shd w:val="clear" w:color="auto" w:fill="auto"/>
          </w:tcPr>
          <w:p w14:paraId="7E96BAC1" w14:textId="77777777" w:rsidR="007E4CBA" w:rsidRPr="001B7C50" w:rsidRDefault="007E4CBA" w:rsidP="007E4CBA">
            <w:pPr>
              <w:pStyle w:val="TAL"/>
              <w:rPr>
                <w:lang w:eastAsia="fr-FR"/>
              </w:rPr>
            </w:pPr>
            <w:r w:rsidRPr="001B7C50">
              <w:rPr>
                <w:lang w:eastAsia="fr-FR"/>
              </w:rPr>
              <w:t>&gt; portDS.initialComputeMeanLinkDelay</w:t>
            </w:r>
          </w:p>
        </w:tc>
        <w:tc>
          <w:tcPr>
            <w:tcW w:w="709" w:type="dxa"/>
            <w:shd w:val="clear" w:color="auto" w:fill="auto"/>
          </w:tcPr>
          <w:p w14:paraId="7787872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58EBE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F5F3684" w14:textId="77777777" w:rsidR="007E4CBA" w:rsidRPr="001B7C50" w:rsidRDefault="007E4CBA" w:rsidP="007E4CBA">
            <w:pPr>
              <w:pStyle w:val="TAC"/>
              <w:rPr>
                <w:lang w:eastAsia="fr-FR"/>
              </w:rPr>
            </w:pPr>
            <w:r w:rsidRPr="001B7C50">
              <w:rPr>
                <w:lang w:eastAsia="fr-FR"/>
              </w:rPr>
              <w:t>RW</w:t>
            </w:r>
          </w:p>
        </w:tc>
        <w:tc>
          <w:tcPr>
            <w:tcW w:w="1338" w:type="dxa"/>
          </w:tcPr>
          <w:p w14:paraId="62BB3CD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1B0576" w14:textId="77777777" w:rsidR="007E4CBA" w:rsidRPr="001B7C50" w:rsidRDefault="007E4CBA" w:rsidP="007E4CBA">
            <w:pPr>
              <w:pStyle w:val="TAC"/>
              <w:rPr>
                <w:lang w:eastAsia="fr-FR"/>
              </w:rPr>
            </w:pPr>
            <w:r w:rsidRPr="001B7C50">
              <w:rPr>
                <w:lang w:eastAsia="fr-FR"/>
              </w:rPr>
              <w:t>IEEE Std 802.1AS [104] clause 14.8.35</w:t>
            </w:r>
          </w:p>
        </w:tc>
      </w:tr>
      <w:tr w:rsidR="007E4CBA" w:rsidRPr="001B7C50" w14:paraId="67362C75" w14:textId="77777777" w:rsidTr="00C9561D">
        <w:trPr>
          <w:cantSplit/>
          <w:jc w:val="center"/>
        </w:trPr>
        <w:tc>
          <w:tcPr>
            <w:tcW w:w="3735" w:type="dxa"/>
            <w:shd w:val="clear" w:color="auto" w:fill="auto"/>
          </w:tcPr>
          <w:p w14:paraId="255CDAA9" w14:textId="77777777" w:rsidR="007E4CBA" w:rsidRPr="001B7C50" w:rsidRDefault="007E4CBA" w:rsidP="007E4CBA">
            <w:pPr>
              <w:pStyle w:val="TAL"/>
              <w:rPr>
                <w:lang w:eastAsia="fr-FR"/>
              </w:rPr>
            </w:pPr>
            <w:r w:rsidRPr="001B7C50">
              <w:rPr>
                <w:lang w:eastAsia="fr-FR"/>
              </w:rPr>
              <w:t>&gt; portDS.currentComputeMeanLinkDelay</w:t>
            </w:r>
          </w:p>
        </w:tc>
        <w:tc>
          <w:tcPr>
            <w:tcW w:w="709" w:type="dxa"/>
            <w:shd w:val="clear" w:color="auto" w:fill="auto"/>
          </w:tcPr>
          <w:p w14:paraId="763D410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F4E6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3EED20" w14:textId="77777777" w:rsidR="007E4CBA" w:rsidRPr="001B7C50" w:rsidRDefault="007E4CBA" w:rsidP="007E4CBA">
            <w:pPr>
              <w:pStyle w:val="TAC"/>
              <w:rPr>
                <w:lang w:eastAsia="fr-FR"/>
              </w:rPr>
            </w:pPr>
            <w:r w:rsidRPr="001B7C50">
              <w:rPr>
                <w:lang w:eastAsia="fr-FR"/>
              </w:rPr>
              <w:t>R</w:t>
            </w:r>
          </w:p>
        </w:tc>
        <w:tc>
          <w:tcPr>
            <w:tcW w:w="1338" w:type="dxa"/>
          </w:tcPr>
          <w:p w14:paraId="351B95EE"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E5392DD" w14:textId="77777777" w:rsidR="007E4CBA" w:rsidRPr="001B7C50" w:rsidRDefault="007E4CBA" w:rsidP="007E4CBA">
            <w:pPr>
              <w:pStyle w:val="TAC"/>
              <w:rPr>
                <w:lang w:eastAsia="fr-FR"/>
              </w:rPr>
            </w:pPr>
            <w:r w:rsidRPr="001B7C50">
              <w:rPr>
                <w:lang w:eastAsia="fr-FR"/>
              </w:rPr>
              <w:t>IEEE Std 802.1AS [104] clause 14.8.36</w:t>
            </w:r>
          </w:p>
        </w:tc>
      </w:tr>
      <w:tr w:rsidR="007E4CBA" w:rsidRPr="001B7C50" w14:paraId="559EDFBC" w14:textId="77777777" w:rsidTr="00C9561D">
        <w:trPr>
          <w:cantSplit/>
          <w:jc w:val="center"/>
        </w:trPr>
        <w:tc>
          <w:tcPr>
            <w:tcW w:w="3735" w:type="dxa"/>
            <w:shd w:val="clear" w:color="auto" w:fill="auto"/>
          </w:tcPr>
          <w:p w14:paraId="24546E3B" w14:textId="77777777" w:rsidR="007E4CBA" w:rsidRPr="001B7C50" w:rsidRDefault="007E4CBA" w:rsidP="007E4CBA">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3B148C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3423E4F" w14:textId="77777777" w:rsidR="007E4CBA" w:rsidRPr="001B7C50" w:rsidRDefault="007E4CBA" w:rsidP="007E4CBA">
            <w:pPr>
              <w:pStyle w:val="TAC"/>
              <w:rPr>
                <w:lang w:eastAsia="fr-FR"/>
              </w:rPr>
            </w:pPr>
            <w:r w:rsidRPr="001B7C50">
              <w:rPr>
                <w:lang w:eastAsia="fr-FR"/>
              </w:rPr>
              <w:t>RW</w:t>
            </w:r>
          </w:p>
        </w:tc>
        <w:tc>
          <w:tcPr>
            <w:tcW w:w="1338" w:type="dxa"/>
          </w:tcPr>
          <w:p w14:paraId="6F5D16C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3F54A3" w14:textId="77777777" w:rsidR="007E4CBA" w:rsidRPr="001B7C50" w:rsidRDefault="007E4CBA" w:rsidP="007E4CBA">
            <w:pPr>
              <w:pStyle w:val="TAC"/>
              <w:rPr>
                <w:lang w:eastAsia="fr-FR"/>
              </w:rPr>
            </w:pPr>
            <w:r w:rsidRPr="001B7C50">
              <w:rPr>
                <w:lang w:eastAsia="fr-FR"/>
              </w:rPr>
              <w:t>IEEE Std 802.1AS [104] clause 14.8.37</w:t>
            </w:r>
          </w:p>
        </w:tc>
      </w:tr>
      <w:tr w:rsidR="007E4CBA" w:rsidRPr="001B7C50" w14:paraId="12869655" w14:textId="77777777" w:rsidTr="00C9561D">
        <w:trPr>
          <w:cantSplit/>
          <w:jc w:val="center"/>
        </w:trPr>
        <w:tc>
          <w:tcPr>
            <w:tcW w:w="3735" w:type="dxa"/>
            <w:shd w:val="clear" w:color="auto" w:fill="auto"/>
          </w:tcPr>
          <w:p w14:paraId="4AFA0610" w14:textId="77777777" w:rsidR="007E4CBA" w:rsidRPr="001B7C50" w:rsidRDefault="007E4CBA" w:rsidP="007E4CBA">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3BA9AD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8D2E8F8" w14:textId="77777777" w:rsidR="007E4CBA" w:rsidRPr="001B7C50" w:rsidRDefault="007E4CBA" w:rsidP="007E4CBA">
            <w:pPr>
              <w:pStyle w:val="TAC"/>
              <w:rPr>
                <w:lang w:eastAsia="fr-FR"/>
              </w:rPr>
            </w:pPr>
            <w:r w:rsidRPr="001B7C50">
              <w:rPr>
                <w:lang w:eastAsia="fr-FR"/>
              </w:rPr>
              <w:t>RW</w:t>
            </w:r>
          </w:p>
        </w:tc>
        <w:tc>
          <w:tcPr>
            <w:tcW w:w="1338" w:type="dxa"/>
          </w:tcPr>
          <w:p w14:paraId="5E405B2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5F5673E" w14:textId="77777777" w:rsidR="007E4CBA" w:rsidRPr="001B7C50" w:rsidRDefault="007E4CBA" w:rsidP="007E4CBA">
            <w:pPr>
              <w:pStyle w:val="TAC"/>
              <w:rPr>
                <w:lang w:eastAsia="fr-FR"/>
              </w:rPr>
            </w:pPr>
            <w:r w:rsidRPr="001B7C50">
              <w:rPr>
                <w:lang w:eastAsia="fr-FR"/>
              </w:rPr>
              <w:t>IEEE Std 802.1AS [104] clause 14.8.38</w:t>
            </w:r>
          </w:p>
        </w:tc>
      </w:tr>
      <w:tr w:rsidR="007E4CBA" w:rsidRPr="001B7C50" w14:paraId="3D6974E2" w14:textId="77777777" w:rsidTr="00C9561D">
        <w:trPr>
          <w:cantSplit/>
          <w:jc w:val="center"/>
        </w:trPr>
        <w:tc>
          <w:tcPr>
            <w:tcW w:w="3735" w:type="dxa"/>
            <w:shd w:val="clear" w:color="auto" w:fill="auto"/>
          </w:tcPr>
          <w:p w14:paraId="5042086E" w14:textId="77777777" w:rsidR="007E4CBA" w:rsidRPr="001B7C50" w:rsidRDefault="007E4CBA" w:rsidP="007E4CBA">
            <w:pPr>
              <w:pStyle w:val="TAL"/>
              <w:rPr>
                <w:lang w:eastAsia="fr-FR"/>
              </w:rPr>
            </w:pPr>
            <w:r w:rsidRPr="001B7C50">
              <w:rPr>
                <w:lang w:eastAsia="fr-FR"/>
              </w:rPr>
              <w:t>&gt; portDS.allowedLostResponses</w:t>
            </w:r>
          </w:p>
        </w:tc>
        <w:tc>
          <w:tcPr>
            <w:tcW w:w="709" w:type="dxa"/>
            <w:shd w:val="clear" w:color="auto" w:fill="auto"/>
          </w:tcPr>
          <w:p w14:paraId="104A3D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B2ED3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E6C01F1" w14:textId="77777777" w:rsidR="007E4CBA" w:rsidRPr="001B7C50" w:rsidRDefault="007E4CBA" w:rsidP="007E4CBA">
            <w:pPr>
              <w:pStyle w:val="TAC"/>
              <w:rPr>
                <w:lang w:eastAsia="fr-FR"/>
              </w:rPr>
            </w:pPr>
            <w:r w:rsidRPr="001B7C50">
              <w:rPr>
                <w:lang w:eastAsia="fr-FR"/>
              </w:rPr>
              <w:t>RW</w:t>
            </w:r>
          </w:p>
        </w:tc>
        <w:tc>
          <w:tcPr>
            <w:tcW w:w="1338" w:type="dxa"/>
          </w:tcPr>
          <w:p w14:paraId="309348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4D66B2" w14:textId="77777777" w:rsidR="007E4CBA" w:rsidRPr="001B7C50" w:rsidRDefault="007E4CBA" w:rsidP="007E4CBA">
            <w:pPr>
              <w:pStyle w:val="TAC"/>
              <w:rPr>
                <w:lang w:eastAsia="fr-FR"/>
              </w:rPr>
            </w:pPr>
            <w:r w:rsidRPr="001B7C50">
              <w:rPr>
                <w:lang w:eastAsia="fr-FR"/>
              </w:rPr>
              <w:t>IEEE Std 802.1AS [104] clause 14.8.39</w:t>
            </w:r>
          </w:p>
        </w:tc>
      </w:tr>
      <w:tr w:rsidR="007E4CBA" w:rsidRPr="001B7C50" w14:paraId="26161D71" w14:textId="77777777" w:rsidTr="00C9561D">
        <w:trPr>
          <w:cantSplit/>
          <w:jc w:val="center"/>
        </w:trPr>
        <w:tc>
          <w:tcPr>
            <w:tcW w:w="3735" w:type="dxa"/>
            <w:shd w:val="clear" w:color="auto" w:fill="auto"/>
          </w:tcPr>
          <w:p w14:paraId="11B5E11D" w14:textId="77777777" w:rsidR="007E4CBA" w:rsidRPr="001B7C50" w:rsidRDefault="007E4CBA" w:rsidP="007E4CBA">
            <w:pPr>
              <w:pStyle w:val="TAL"/>
              <w:rPr>
                <w:lang w:eastAsia="fr-FR"/>
              </w:rPr>
            </w:pPr>
            <w:r w:rsidRPr="001B7C50">
              <w:rPr>
                <w:lang w:eastAsia="fr-FR"/>
              </w:rPr>
              <w:t>&gt; portDS.allowedFaults</w:t>
            </w:r>
          </w:p>
        </w:tc>
        <w:tc>
          <w:tcPr>
            <w:tcW w:w="709" w:type="dxa"/>
            <w:shd w:val="clear" w:color="auto" w:fill="auto"/>
          </w:tcPr>
          <w:p w14:paraId="0989D5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C8B48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C36D4C" w14:textId="77777777" w:rsidR="007E4CBA" w:rsidRPr="001B7C50" w:rsidRDefault="007E4CBA" w:rsidP="007E4CBA">
            <w:pPr>
              <w:pStyle w:val="TAC"/>
              <w:rPr>
                <w:lang w:eastAsia="fr-FR"/>
              </w:rPr>
            </w:pPr>
            <w:r w:rsidRPr="001B7C50">
              <w:rPr>
                <w:lang w:eastAsia="fr-FR"/>
              </w:rPr>
              <w:t>RW</w:t>
            </w:r>
          </w:p>
        </w:tc>
        <w:tc>
          <w:tcPr>
            <w:tcW w:w="1338" w:type="dxa"/>
          </w:tcPr>
          <w:p w14:paraId="1944E1E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9B97AB" w14:textId="77777777" w:rsidR="007E4CBA" w:rsidRPr="001B7C50" w:rsidRDefault="007E4CBA" w:rsidP="007E4CBA">
            <w:pPr>
              <w:pStyle w:val="TAC"/>
              <w:rPr>
                <w:lang w:eastAsia="fr-FR"/>
              </w:rPr>
            </w:pPr>
            <w:r w:rsidRPr="001B7C50">
              <w:rPr>
                <w:lang w:eastAsia="fr-FR"/>
              </w:rPr>
              <w:t>IEEE Std 802.1AS [104] clause 14.8.40</w:t>
            </w:r>
          </w:p>
        </w:tc>
      </w:tr>
      <w:tr w:rsidR="007E4CBA" w:rsidRPr="001B7C50" w14:paraId="4D3FC3D8" w14:textId="77777777" w:rsidTr="00C9561D">
        <w:trPr>
          <w:cantSplit/>
          <w:jc w:val="center"/>
        </w:trPr>
        <w:tc>
          <w:tcPr>
            <w:tcW w:w="3735" w:type="dxa"/>
            <w:shd w:val="clear" w:color="auto" w:fill="auto"/>
          </w:tcPr>
          <w:p w14:paraId="397432DF" w14:textId="77777777" w:rsidR="007E4CBA" w:rsidRPr="001B7C50" w:rsidRDefault="007E4CBA" w:rsidP="007E4CBA">
            <w:pPr>
              <w:pStyle w:val="TAL"/>
              <w:rPr>
                <w:lang w:eastAsia="fr-FR"/>
              </w:rPr>
            </w:pPr>
            <w:r w:rsidRPr="001B7C50">
              <w:rPr>
                <w:lang w:eastAsia="fr-FR"/>
              </w:rPr>
              <w:t>&gt; portDS.gPtpCapableReceiptTimeout</w:t>
            </w:r>
          </w:p>
        </w:tc>
        <w:tc>
          <w:tcPr>
            <w:tcW w:w="709" w:type="dxa"/>
            <w:shd w:val="clear" w:color="auto" w:fill="auto"/>
          </w:tcPr>
          <w:p w14:paraId="39D0760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4D667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D603D8A" w14:textId="77777777" w:rsidR="007E4CBA" w:rsidRPr="001B7C50" w:rsidRDefault="007E4CBA" w:rsidP="007E4CBA">
            <w:pPr>
              <w:pStyle w:val="TAC"/>
              <w:rPr>
                <w:lang w:eastAsia="fr-FR"/>
              </w:rPr>
            </w:pPr>
            <w:r w:rsidRPr="001B7C50">
              <w:rPr>
                <w:lang w:eastAsia="fr-FR"/>
              </w:rPr>
              <w:t>RW</w:t>
            </w:r>
          </w:p>
        </w:tc>
        <w:tc>
          <w:tcPr>
            <w:tcW w:w="1338" w:type="dxa"/>
          </w:tcPr>
          <w:p w14:paraId="2025C95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A94819" w14:textId="77777777" w:rsidR="007E4CBA" w:rsidRPr="001B7C50" w:rsidRDefault="007E4CBA" w:rsidP="007E4CBA">
            <w:pPr>
              <w:pStyle w:val="TAC"/>
              <w:rPr>
                <w:lang w:eastAsia="fr-FR"/>
              </w:rPr>
            </w:pPr>
            <w:r w:rsidRPr="001B7C50">
              <w:rPr>
                <w:lang w:eastAsia="fr-FR"/>
              </w:rPr>
              <w:t>IEEE Std 802.1AS [104] clause 14.8.41</w:t>
            </w:r>
          </w:p>
        </w:tc>
      </w:tr>
      <w:tr w:rsidR="007E4CBA" w:rsidRPr="001B7C50" w14:paraId="0E172CC5" w14:textId="77777777" w:rsidTr="00C9561D">
        <w:trPr>
          <w:cantSplit/>
          <w:jc w:val="center"/>
        </w:trPr>
        <w:tc>
          <w:tcPr>
            <w:tcW w:w="3735" w:type="dxa"/>
            <w:shd w:val="clear" w:color="auto" w:fill="auto"/>
          </w:tcPr>
          <w:p w14:paraId="22490A5D"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671F63E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48981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0092C4" w14:textId="77777777" w:rsidR="007E4CBA" w:rsidRPr="001B7C50" w:rsidRDefault="007E4CBA" w:rsidP="007E4CBA">
            <w:pPr>
              <w:pStyle w:val="TAC"/>
              <w:rPr>
                <w:lang w:eastAsia="fr-FR"/>
              </w:rPr>
            </w:pPr>
            <w:r w:rsidRPr="001B7C50">
              <w:rPr>
                <w:lang w:eastAsia="fr-FR"/>
              </w:rPr>
              <w:t>RW</w:t>
            </w:r>
          </w:p>
        </w:tc>
        <w:tc>
          <w:tcPr>
            <w:tcW w:w="1338" w:type="dxa"/>
          </w:tcPr>
          <w:p w14:paraId="470B10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91E552" w14:textId="77777777" w:rsidR="007E4CBA" w:rsidRPr="001B7C50" w:rsidRDefault="007E4CBA" w:rsidP="007E4CBA">
            <w:pPr>
              <w:pStyle w:val="TAC"/>
              <w:rPr>
                <w:lang w:eastAsia="fr-FR"/>
              </w:rPr>
            </w:pPr>
            <w:r w:rsidRPr="001B7C50">
              <w:rPr>
                <w:lang w:eastAsia="fr-FR"/>
              </w:rPr>
              <w:t>IEEE Std 802.1AS [104] clause 14.8.42</w:t>
            </w:r>
          </w:p>
        </w:tc>
      </w:tr>
      <w:tr w:rsidR="007E4CBA" w:rsidRPr="001B7C50" w14:paraId="51E47299" w14:textId="77777777" w:rsidTr="00C9561D">
        <w:trPr>
          <w:cantSplit/>
          <w:jc w:val="center"/>
        </w:trPr>
        <w:tc>
          <w:tcPr>
            <w:tcW w:w="3735" w:type="dxa"/>
            <w:shd w:val="clear" w:color="auto" w:fill="auto"/>
          </w:tcPr>
          <w:p w14:paraId="2A1D3AF7" w14:textId="77777777" w:rsidR="007E4CBA" w:rsidRPr="001B7C50" w:rsidRDefault="007E4CBA" w:rsidP="007E4CBA">
            <w:pPr>
              <w:pStyle w:val="TAL"/>
              <w:rPr>
                <w:lang w:eastAsia="fr-FR"/>
              </w:rPr>
            </w:pPr>
            <w:r w:rsidRPr="001B7C50">
              <w:rPr>
                <w:lang w:eastAsia="fr-FR"/>
              </w:rPr>
              <w:t>&gt; portDS.nup</w:t>
            </w:r>
          </w:p>
        </w:tc>
        <w:tc>
          <w:tcPr>
            <w:tcW w:w="709" w:type="dxa"/>
            <w:shd w:val="clear" w:color="auto" w:fill="auto"/>
          </w:tcPr>
          <w:p w14:paraId="3E6BCE7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DBFE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ACD9CD6" w14:textId="77777777" w:rsidR="007E4CBA" w:rsidRPr="001B7C50" w:rsidRDefault="007E4CBA" w:rsidP="007E4CBA">
            <w:pPr>
              <w:pStyle w:val="TAC"/>
              <w:rPr>
                <w:lang w:eastAsia="fr-FR"/>
              </w:rPr>
            </w:pPr>
            <w:r w:rsidRPr="001B7C50">
              <w:rPr>
                <w:lang w:eastAsia="fr-FR"/>
              </w:rPr>
              <w:t>RW</w:t>
            </w:r>
          </w:p>
        </w:tc>
        <w:tc>
          <w:tcPr>
            <w:tcW w:w="1338" w:type="dxa"/>
          </w:tcPr>
          <w:p w14:paraId="7D067FD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D62C9CB" w14:textId="77777777" w:rsidR="007E4CBA" w:rsidRPr="001B7C50" w:rsidRDefault="007E4CBA" w:rsidP="007E4CBA">
            <w:pPr>
              <w:pStyle w:val="TAC"/>
              <w:rPr>
                <w:lang w:eastAsia="fr-FR"/>
              </w:rPr>
            </w:pPr>
            <w:r w:rsidRPr="001B7C50">
              <w:rPr>
                <w:lang w:eastAsia="fr-FR"/>
              </w:rPr>
              <w:t>IEEE Std 802.1AS [104] clause 14.8.43</w:t>
            </w:r>
          </w:p>
        </w:tc>
      </w:tr>
      <w:tr w:rsidR="007E4CBA" w:rsidRPr="001B7C50" w14:paraId="63760ACD" w14:textId="77777777" w:rsidTr="00C9561D">
        <w:trPr>
          <w:cantSplit/>
          <w:jc w:val="center"/>
        </w:trPr>
        <w:tc>
          <w:tcPr>
            <w:tcW w:w="3735" w:type="dxa"/>
            <w:shd w:val="clear" w:color="auto" w:fill="auto"/>
          </w:tcPr>
          <w:p w14:paraId="440D292E" w14:textId="77777777" w:rsidR="007E4CBA" w:rsidRPr="001B7C50" w:rsidRDefault="007E4CBA" w:rsidP="007E4CBA">
            <w:pPr>
              <w:pStyle w:val="TAL"/>
              <w:rPr>
                <w:lang w:eastAsia="fr-FR"/>
              </w:rPr>
            </w:pPr>
            <w:r w:rsidRPr="001B7C50">
              <w:rPr>
                <w:lang w:eastAsia="fr-FR"/>
              </w:rPr>
              <w:t>&gt; portDS.ndown</w:t>
            </w:r>
          </w:p>
        </w:tc>
        <w:tc>
          <w:tcPr>
            <w:tcW w:w="709" w:type="dxa"/>
            <w:shd w:val="clear" w:color="auto" w:fill="auto"/>
          </w:tcPr>
          <w:p w14:paraId="47F19C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AFF96B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A451C67" w14:textId="77777777" w:rsidR="007E4CBA" w:rsidRPr="001B7C50" w:rsidRDefault="007E4CBA" w:rsidP="007E4CBA">
            <w:pPr>
              <w:pStyle w:val="TAC"/>
              <w:rPr>
                <w:lang w:eastAsia="fr-FR"/>
              </w:rPr>
            </w:pPr>
            <w:r w:rsidRPr="001B7C50">
              <w:rPr>
                <w:lang w:eastAsia="fr-FR"/>
              </w:rPr>
              <w:t>RW</w:t>
            </w:r>
          </w:p>
        </w:tc>
        <w:tc>
          <w:tcPr>
            <w:tcW w:w="1338" w:type="dxa"/>
          </w:tcPr>
          <w:p w14:paraId="285F914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5554647" w14:textId="77777777" w:rsidR="007E4CBA" w:rsidRPr="001B7C50" w:rsidRDefault="007E4CBA" w:rsidP="007E4CBA">
            <w:pPr>
              <w:pStyle w:val="TAC"/>
              <w:rPr>
                <w:lang w:eastAsia="fr-FR"/>
              </w:rPr>
            </w:pPr>
            <w:r w:rsidRPr="001B7C50">
              <w:rPr>
                <w:lang w:eastAsia="fr-FR"/>
              </w:rPr>
              <w:t>IEEE Std 802.1AS [104] clause 14.8.44</w:t>
            </w:r>
          </w:p>
        </w:tc>
      </w:tr>
      <w:tr w:rsidR="007E4CBA" w:rsidRPr="001B7C50" w14:paraId="2008B40E" w14:textId="77777777" w:rsidTr="00C9561D">
        <w:trPr>
          <w:cantSplit/>
          <w:jc w:val="center"/>
        </w:trPr>
        <w:tc>
          <w:tcPr>
            <w:tcW w:w="3735" w:type="dxa"/>
            <w:shd w:val="clear" w:color="auto" w:fill="auto"/>
          </w:tcPr>
          <w:p w14:paraId="428941CD" w14:textId="77777777" w:rsidR="007E4CBA" w:rsidRPr="001B7C50" w:rsidRDefault="007E4CBA" w:rsidP="007E4CBA">
            <w:pPr>
              <w:pStyle w:val="TAL"/>
              <w:rPr>
                <w:lang w:eastAsia="fr-FR"/>
              </w:rPr>
            </w:pPr>
            <w:r w:rsidRPr="001B7C50">
              <w:rPr>
                <w:lang w:eastAsia="fr-FR"/>
              </w:rPr>
              <w:t>&gt; portDS.oneStepTxOper</w:t>
            </w:r>
          </w:p>
        </w:tc>
        <w:tc>
          <w:tcPr>
            <w:tcW w:w="709" w:type="dxa"/>
            <w:shd w:val="clear" w:color="auto" w:fill="auto"/>
          </w:tcPr>
          <w:p w14:paraId="26AE1B7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0602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35225AA" w14:textId="77777777" w:rsidR="007E4CBA" w:rsidRPr="001B7C50" w:rsidRDefault="007E4CBA" w:rsidP="007E4CBA">
            <w:pPr>
              <w:pStyle w:val="TAC"/>
              <w:rPr>
                <w:lang w:eastAsia="fr-FR"/>
              </w:rPr>
            </w:pPr>
            <w:r w:rsidRPr="001B7C50">
              <w:rPr>
                <w:lang w:eastAsia="fr-FR"/>
              </w:rPr>
              <w:t>R</w:t>
            </w:r>
          </w:p>
        </w:tc>
        <w:tc>
          <w:tcPr>
            <w:tcW w:w="1338" w:type="dxa"/>
          </w:tcPr>
          <w:p w14:paraId="017BA26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F133C99" w14:textId="77777777" w:rsidR="007E4CBA" w:rsidRPr="001B7C50" w:rsidRDefault="007E4CBA" w:rsidP="007E4CBA">
            <w:pPr>
              <w:pStyle w:val="TAC"/>
              <w:rPr>
                <w:lang w:eastAsia="fr-FR"/>
              </w:rPr>
            </w:pPr>
            <w:r w:rsidRPr="001B7C50">
              <w:rPr>
                <w:lang w:eastAsia="fr-FR"/>
              </w:rPr>
              <w:t>IEEE Std 802.1AS [104] clause 14.8.45</w:t>
            </w:r>
          </w:p>
        </w:tc>
      </w:tr>
      <w:tr w:rsidR="007E4CBA" w:rsidRPr="001B7C50" w14:paraId="7FE1CA27" w14:textId="77777777" w:rsidTr="00C9561D">
        <w:trPr>
          <w:cantSplit/>
          <w:jc w:val="center"/>
        </w:trPr>
        <w:tc>
          <w:tcPr>
            <w:tcW w:w="3735" w:type="dxa"/>
            <w:shd w:val="clear" w:color="auto" w:fill="auto"/>
          </w:tcPr>
          <w:p w14:paraId="08F03429" w14:textId="77777777" w:rsidR="007E4CBA" w:rsidRPr="001B7C50" w:rsidRDefault="007E4CBA" w:rsidP="007E4CBA">
            <w:pPr>
              <w:pStyle w:val="TAL"/>
              <w:rPr>
                <w:lang w:eastAsia="fr-FR"/>
              </w:rPr>
            </w:pPr>
            <w:r w:rsidRPr="001B7C50">
              <w:rPr>
                <w:lang w:eastAsia="fr-FR"/>
              </w:rPr>
              <w:t>&gt; portDS.oneStepReceive</w:t>
            </w:r>
          </w:p>
        </w:tc>
        <w:tc>
          <w:tcPr>
            <w:tcW w:w="709" w:type="dxa"/>
            <w:shd w:val="clear" w:color="auto" w:fill="auto"/>
          </w:tcPr>
          <w:p w14:paraId="020DCFC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6E8D8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DCDB827" w14:textId="77777777" w:rsidR="007E4CBA" w:rsidRPr="001B7C50" w:rsidRDefault="007E4CBA" w:rsidP="007E4CBA">
            <w:pPr>
              <w:pStyle w:val="TAC"/>
              <w:rPr>
                <w:lang w:eastAsia="fr-FR"/>
              </w:rPr>
            </w:pPr>
            <w:r w:rsidRPr="001B7C50">
              <w:rPr>
                <w:lang w:eastAsia="fr-FR"/>
              </w:rPr>
              <w:t>R</w:t>
            </w:r>
          </w:p>
        </w:tc>
        <w:tc>
          <w:tcPr>
            <w:tcW w:w="1338" w:type="dxa"/>
          </w:tcPr>
          <w:p w14:paraId="281E5CF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FE1AE20" w14:textId="77777777" w:rsidR="007E4CBA" w:rsidRPr="001B7C50" w:rsidRDefault="007E4CBA" w:rsidP="007E4CBA">
            <w:pPr>
              <w:pStyle w:val="TAC"/>
              <w:rPr>
                <w:lang w:eastAsia="fr-FR"/>
              </w:rPr>
            </w:pPr>
            <w:r w:rsidRPr="001B7C50">
              <w:rPr>
                <w:lang w:eastAsia="fr-FR"/>
              </w:rPr>
              <w:t>IEEE Std 802.1AS [104] clause 14.8.46</w:t>
            </w:r>
          </w:p>
        </w:tc>
      </w:tr>
      <w:tr w:rsidR="007E4CBA" w:rsidRPr="001B7C50" w14:paraId="61F220D6" w14:textId="77777777" w:rsidTr="00C9561D">
        <w:trPr>
          <w:cantSplit/>
          <w:jc w:val="center"/>
        </w:trPr>
        <w:tc>
          <w:tcPr>
            <w:tcW w:w="3735" w:type="dxa"/>
            <w:shd w:val="clear" w:color="auto" w:fill="auto"/>
          </w:tcPr>
          <w:p w14:paraId="141533C8" w14:textId="77777777" w:rsidR="007E4CBA" w:rsidRPr="001B7C50" w:rsidRDefault="007E4CBA" w:rsidP="007E4CBA">
            <w:pPr>
              <w:pStyle w:val="TAL"/>
              <w:rPr>
                <w:lang w:eastAsia="fr-FR"/>
              </w:rPr>
            </w:pPr>
            <w:r w:rsidRPr="001B7C50">
              <w:rPr>
                <w:lang w:eastAsia="fr-FR"/>
              </w:rPr>
              <w:t>&gt; portDS.oneStepTransmit</w:t>
            </w:r>
          </w:p>
        </w:tc>
        <w:tc>
          <w:tcPr>
            <w:tcW w:w="709" w:type="dxa"/>
            <w:shd w:val="clear" w:color="auto" w:fill="auto"/>
          </w:tcPr>
          <w:p w14:paraId="0C702BA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646FD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C896F81" w14:textId="77777777" w:rsidR="007E4CBA" w:rsidRPr="001B7C50" w:rsidRDefault="007E4CBA" w:rsidP="007E4CBA">
            <w:pPr>
              <w:pStyle w:val="TAC"/>
              <w:rPr>
                <w:lang w:eastAsia="fr-FR"/>
              </w:rPr>
            </w:pPr>
            <w:r w:rsidRPr="001B7C50">
              <w:rPr>
                <w:lang w:eastAsia="fr-FR"/>
              </w:rPr>
              <w:t>R</w:t>
            </w:r>
          </w:p>
        </w:tc>
        <w:tc>
          <w:tcPr>
            <w:tcW w:w="1338" w:type="dxa"/>
          </w:tcPr>
          <w:p w14:paraId="2F8776FD"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AEC9A8E" w14:textId="77777777" w:rsidR="007E4CBA" w:rsidRPr="001B7C50" w:rsidRDefault="007E4CBA" w:rsidP="007E4CBA">
            <w:pPr>
              <w:pStyle w:val="TAC"/>
              <w:rPr>
                <w:lang w:eastAsia="fr-FR"/>
              </w:rPr>
            </w:pPr>
            <w:r w:rsidRPr="001B7C50">
              <w:rPr>
                <w:lang w:eastAsia="fr-FR"/>
              </w:rPr>
              <w:t>IEEE Std 802.1AS [104] clause 14.8.47</w:t>
            </w:r>
          </w:p>
        </w:tc>
      </w:tr>
      <w:tr w:rsidR="007E4CBA" w:rsidRPr="001B7C50" w14:paraId="3469E8E5" w14:textId="77777777" w:rsidTr="00C9561D">
        <w:trPr>
          <w:cantSplit/>
          <w:jc w:val="center"/>
        </w:trPr>
        <w:tc>
          <w:tcPr>
            <w:tcW w:w="3735" w:type="dxa"/>
            <w:shd w:val="clear" w:color="auto" w:fill="auto"/>
          </w:tcPr>
          <w:p w14:paraId="20E29746" w14:textId="77777777" w:rsidR="007E4CBA" w:rsidRPr="001B7C50" w:rsidRDefault="007E4CBA" w:rsidP="007E4CBA">
            <w:pPr>
              <w:pStyle w:val="TAL"/>
              <w:rPr>
                <w:lang w:eastAsia="fr-FR"/>
              </w:rPr>
            </w:pPr>
            <w:r w:rsidRPr="001B7C50">
              <w:rPr>
                <w:lang w:eastAsia="fr-FR"/>
              </w:rPr>
              <w:t>&gt; portDS.initialOneStepTxOper</w:t>
            </w:r>
          </w:p>
        </w:tc>
        <w:tc>
          <w:tcPr>
            <w:tcW w:w="709" w:type="dxa"/>
            <w:shd w:val="clear" w:color="auto" w:fill="auto"/>
          </w:tcPr>
          <w:p w14:paraId="2FD210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8D4AC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F63D25" w14:textId="77777777" w:rsidR="007E4CBA" w:rsidRPr="001B7C50" w:rsidRDefault="007E4CBA" w:rsidP="007E4CBA">
            <w:pPr>
              <w:pStyle w:val="TAC"/>
              <w:rPr>
                <w:lang w:eastAsia="fr-FR"/>
              </w:rPr>
            </w:pPr>
            <w:r w:rsidRPr="001B7C50">
              <w:rPr>
                <w:lang w:eastAsia="fr-FR"/>
              </w:rPr>
              <w:t>RW</w:t>
            </w:r>
          </w:p>
        </w:tc>
        <w:tc>
          <w:tcPr>
            <w:tcW w:w="1338" w:type="dxa"/>
          </w:tcPr>
          <w:p w14:paraId="5E9473E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02F5F5B" w14:textId="77777777" w:rsidR="007E4CBA" w:rsidRPr="001B7C50" w:rsidRDefault="007E4CBA" w:rsidP="007E4CBA">
            <w:pPr>
              <w:pStyle w:val="TAC"/>
              <w:rPr>
                <w:lang w:eastAsia="fr-FR"/>
              </w:rPr>
            </w:pPr>
            <w:r w:rsidRPr="001B7C50">
              <w:rPr>
                <w:lang w:eastAsia="fr-FR"/>
              </w:rPr>
              <w:t>IEEE Std 802.1AS [104] clause 14.8.48</w:t>
            </w:r>
          </w:p>
        </w:tc>
      </w:tr>
      <w:tr w:rsidR="007E4CBA" w:rsidRPr="001B7C50" w14:paraId="6012AE02" w14:textId="77777777" w:rsidTr="00C9561D">
        <w:trPr>
          <w:cantSplit/>
          <w:jc w:val="center"/>
        </w:trPr>
        <w:tc>
          <w:tcPr>
            <w:tcW w:w="3735" w:type="dxa"/>
            <w:shd w:val="clear" w:color="auto" w:fill="auto"/>
          </w:tcPr>
          <w:p w14:paraId="5E1873EE" w14:textId="77777777" w:rsidR="007E4CBA" w:rsidRPr="001B7C50" w:rsidRDefault="007E4CBA" w:rsidP="007E4CBA">
            <w:pPr>
              <w:pStyle w:val="TAL"/>
              <w:rPr>
                <w:lang w:eastAsia="fr-FR"/>
              </w:rPr>
            </w:pPr>
            <w:r w:rsidRPr="001B7C50">
              <w:rPr>
                <w:lang w:eastAsia="fr-FR"/>
              </w:rPr>
              <w:t>&gt; portDS.currentOneStepTxOper</w:t>
            </w:r>
          </w:p>
        </w:tc>
        <w:tc>
          <w:tcPr>
            <w:tcW w:w="709" w:type="dxa"/>
            <w:shd w:val="clear" w:color="auto" w:fill="auto"/>
          </w:tcPr>
          <w:p w14:paraId="6B2458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C60A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280E845" w14:textId="77777777" w:rsidR="007E4CBA" w:rsidRPr="001B7C50" w:rsidRDefault="007E4CBA" w:rsidP="007E4CBA">
            <w:pPr>
              <w:pStyle w:val="TAC"/>
              <w:rPr>
                <w:lang w:eastAsia="fr-FR"/>
              </w:rPr>
            </w:pPr>
            <w:r w:rsidRPr="001B7C50">
              <w:rPr>
                <w:lang w:eastAsia="fr-FR"/>
              </w:rPr>
              <w:t>RW</w:t>
            </w:r>
          </w:p>
        </w:tc>
        <w:tc>
          <w:tcPr>
            <w:tcW w:w="1338" w:type="dxa"/>
          </w:tcPr>
          <w:p w14:paraId="365B8F8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19E46E5" w14:textId="77777777" w:rsidR="007E4CBA" w:rsidRPr="001B7C50" w:rsidRDefault="007E4CBA" w:rsidP="007E4CBA">
            <w:pPr>
              <w:pStyle w:val="TAC"/>
              <w:rPr>
                <w:lang w:eastAsia="fr-FR"/>
              </w:rPr>
            </w:pPr>
            <w:r w:rsidRPr="001B7C50">
              <w:rPr>
                <w:lang w:eastAsia="fr-FR"/>
              </w:rPr>
              <w:t>IEEE Std 802.1AS [104] clause 14.8.49</w:t>
            </w:r>
          </w:p>
        </w:tc>
      </w:tr>
      <w:tr w:rsidR="007E4CBA" w:rsidRPr="001B7C50" w14:paraId="5C3665E3" w14:textId="77777777" w:rsidTr="00C9561D">
        <w:trPr>
          <w:cantSplit/>
          <w:jc w:val="center"/>
        </w:trPr>
        <w:tc>
          <w:tcPr>
            <w:tcW w:w="3735" w:type="dxa"/>
            <w:shd w:val="clear" w:color="auto" w:fill="auto"/>
          </w:tcPr>
          <w:p w14:paraId="47AA7571" w14:textId="77777777" w:rsidR="007E4CBA" w:rsidRPr="001B7C50" w:rsidRDefault="007E4CBA" w:rsidP="007E4CBA">
            <w:pPr>
              <w:pStyle w:val="TAL"/>
              <w:rPr>
                <w:lang w:eastAsia="fr-FR"/>
              </w:rPr>
            </w:pPr>
            <w:r w:rsidRPr="001B7C50">
              <w:rPr>
                <w:lang w:eastAsia="fr-FR"/>
              </w:rPr>
              <w:t>&gt; portDS.useMgtSettableOneStepTxOper</w:t>
            </w:r>
          </w:p>
        </w:tc>
        <w:tc>
          <w:tcPr>
            <w:tcW w:w="709" w:type="dxa"/>
            <w:shd w:val="clear" w:color="auto" w:fill="auto"/>
          </w:tcPr>
          <w:p w14:paraId="71684D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E9B6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4D55D4" w14:textId="77777777" w:rsidR="007E4CBA" w:rsidRPr="001B7C50" w:rsidRDefault="007E4CBA" w:rsidP="007E4CBA">
            <w:pPr>
              <w:pStyle w:val="TAC"/>
              <w:rPr>
                <w:lang w:eastAsia="fr-FR"/>
              </w:rPr>
            </w:pPr>
            <w:r w:rsidRPr="001B7C50">
              <w:rPr>
                <w:lang w:eastAsia="fr-FR"/>
              </w:rPr>
              <w:t>RW</w:t>
            </w:r>
          </w:p>
        </w:tc>
        <w:tc>
          <w:tcPr>
            <w:tcW w:w="1338" w:type="dxa"/>
          </w:tcPr>
          <w:p w14:paraId="38E2667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15212" w14:textId="77777777" w:rsidR="007E4CBA" w:rsidRPr="001B7C50" w:rsidRDefault="007E4CBA" w:rsidP="007E4CBA">
            <w:pPr>
              <w:pStyle w:val="TAC"/>
              <w:rPr>
                <w:lang w:eastAsia="fr-FR"/>
              </w:rPr>
            </w:pPr>
            <w:r w:rsidRPr="001B7C50">
              <w:rPr>
                <w:lang w:eastAsia="fr-FR"/>
              </w:rPr>
              <w:t>IEEE Std 802.1AS [104] clause 14.8.50</w:t>
            </w:r>
          </w:p>
        </w:tc>
      </w:tr>
      <w:tr w:rsidR="007E4CBA" w:rsidRPr="001B7C50" w14:paraId="76C6D939" w14:textId="77777777" w:rsidTr="00C9561D">
        <w:trPr>
          <w:cantSplit/>
          <w:jc w:val="center"/>
        </w:trPr>
        <w:tc>
          <w:tcPr>
            <w:tcW w:w="3735" w:type="dxa"/>
            <w:shd w:val="clear" w:color="auto" w:fill="auto"/>
          </w:tcPr>
          <w:p w14:paraId="2DEF9E24" w14:textId="77777777" w:rsidR="007E4CBA" w:rsidRPr="001B7C50" w:rsidRDefault="007E4CBA" w:rsidP="007E4CBA">
            <w:pPr>
              <w:pStyle w:val="TAL"/>
              <w:rPr>
                <w:lang w:eastAsia="fr-FR"/>
              </w:rPr>
            </w:pPr>
            <w:r w:rsidRPr="001B7C50">
              <w:rPr>
                <w:lang w:eastAsia="fr-FR"/>
              </w:rPr>
              <w:t>&gt; portDS.mgtSettableOneStepTxOper</w:t>
            </w:r>
          </w:p>
        </w:tc>
        <w:tc>
          <w:tcPr>
            <w:tcW w:w="709" w:type="dxa"/>
            <w:shd w:val="clear" w:color="auto" w:fill="auto"/>
          </w:tcPr>
          <w:p w14:paraId="5C929B6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F608D7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200046" w14:textId="77777777" w:rsidR="007E4CBA" w:rsidRPr="001B7C50" w:rsidRDefault="007E4CBA" w:rsidP="007E4CBA">
            <w:pPr>
              <w:pStyle w:val="TAC"/>
              <w:rPr>
                <w:lang w:eastAsia="fr-FR"/>
              </w:rPr>
            </w:pPr>
            <w:r w:rsidRPr="001B7C50">
              <w:rPr>
                <w:lang w:eastAsia="fr-FR"/>
              </w:rPr>
              <w:t>RW</w:t>
            </w:r>
          </w:p>
        </w:tc>
        <w:tc>
          <w:tcPr>
            <w:tcW w:w="1338" w:type="dxa"/>
          </w:tcPr>
          <w:p w14:paraId="04B7429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5826770" w14:textId="77777777" w:rsidR="007E4CBA" w:rsidRPr="001B7C50" w:rsidRDefault="007E4CBA" w:rsidP="007E4CBA">
            <w:pPr>
              <w:pStyle w:val="TAC"/>
              <w:rPr>
                <w:lang w:eastAsia="fr-FR"/>
              </w:rPr>
            </w:pPr>
            <w:r w:rsidRPr="001B7C50">
              <w:rPr>
                <w:lang w:eastAsia="fr-FR"/>
              </w:rPr>
              <w:t>IEEE Std 802.1AS [104] clause 14.8.51</w:t>
            </w:r>
          </w:p>
        </w:tc>
      </w:tr>
      <w:tr w:rsidR="007E4CBA" w:rsidRPr="001B7C50" w14:paraId="3F337628" w14:textId="77777777" w:rsidTr="00C9561D">
        <w:trPr>
          <w:cantSplit/>
          <w:jc w:val="center"/>
        </w:trPr>
        <w:tc>
          <w:tcPr>
            <w:tcW w:w="3735" w:type="dxa"/>
            <w:shd w:val="clear" w:color="auto" w:fill="auto"/>
          </w:tcPr>
          <w:p w14:paraId="45885FFC" w14:textId="77777777" w:rsidR="007E4CBA" w:rsidRPr="001B7C50" w:rsidRDefault="007E4CBA" w:rsidP="007E4CBA">
            <w:pPr>
              <w:pStyle w:val="TAL"/>
              <w:rPr>
                <w:lang w:eastAsia="fr-FR"/>
              </w:rPr>
            </w:pPr>
            <w:r w:rsidRPr="001B7C50">
              <w:rPr>
                <w:lang w:eastAsia="fr-FR"/>
              </w:rPr>
              <w:t>&gt; portDS.syncLocked</w:t>
            </w:r>
          </w:p>
        </w:tc>
        <w:tc>
          <w:tcPr>
            <w:tcW w:w="709" w:type="dxa"/>
            <w:shd w:val="clear" w:color="auto" w:fill="auto"/>
          </w:tcPr>
          <w:p w14:paraId="1BD71F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D449B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1C735B" w14:textId="77777777" w:rsidR="007E4CBA" w:rsidRPr="001B7C50" w:rsidRDefault="007E4CBA" w:rsidP="007E4CBA">
            <w:pPr>
              <w:pStyle w:val="TAC"/>
              <w:rPr>
                <w:lang w:eastAsia="fr-FR"/>
              </w:rPr>
            </w:pPr>
            <w:r w:rsidRPr="001B7C50">
              <w:rPr>
                <w:lang w:eastAsia="fr-FR"/>
              </w:rPr>
              <w:t>R</w:t>
            </w:r>
          </w:p>
        </w:tc>
        <w:tc>
          <w:tcPr>
            <w:tcW w:w="1338" w:type="dxa"/>
          </w:tcPr>
          <w:p w14:paraId="1382324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4D01E9F" w14:textId="77777777" w:rsidR="007E4CBA" w:rsidRPr="001B7C50" w:rsidRDefault="007E4CBA" w:rsidP="007E4CBA">
            <w:pPr>
              <w:pStyle w:val="TAC"/>
              <w:rPr>
                <w:lang w:eastAsia="fr-FR"/>
              </w:rPr>
            </w:pPr>
            <w:r w:rsidRPr="001B7C50">
              <w:rPr>
                <w:lang w:eastAsia="fr-FR"/>
              </w:rPr>
              <w:t>IEEE Std 802.1AS [104] clause 14.8.52</w:t>
            </w:r>
          </w:p>
        </w:tc>
      </w:tr>
      <w:tr w:rsidR="007E4CBA" w:rsidRPr="001B7C50" w14:paraId="2FAA3822" w14:textId="77777777" w:rsidTr="00C9561D">
        <w:trPr>
          <w:cantSplit/>
          <w:jc w:val="center"/>
        </w:trPr>
        <w:tc>
          <w:tcPr>
            <w:tcW w:w="3735" w:type="dxa"/>
            <w:shd w:val="clear" w:color="auto" w:fill="auto"/>
          </w:tcPr>
          <w:p w14:paraId="34489F71" w14:textId="77777777" w:rsidR="007E4CBA" w:rsidRPr="001B7C50" w:rsidRDefault="007E4CBA" w:rsidP="007E4CBA">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464DE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D282568" w14:textId="77777777" w:rsidR="007E4CBA" w:rsidRPr="001B7C50" w:rsidRDefault="007E4CBA" w:rsidP="007E4CBA">
            <w:pPr>
              <w:pStyle w:val="TAC"/>
              <w:rPr>
                <w:lang w:eastAsia="fr-FR"/>
              </w:rPr>
            </w:pPr>
            <w:r w:rsidRPr="001B7C50">
              <w:rPr>
                <w:lang w:eastAsia="fr-FR"/>
              </w:rPr>
              <w:t>RW</w:t>
            </w:r>
          </w:p>
        </w:tc>
        <w:tc>
          <w:tcPr>
            <w:tcW w:w="1338" w:type="dxa"/>
          </w:tcPr>
          <w:p w14:paraId="082FFC5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3F095A9" w14:textId="77777777" w:rsidR="007E4CBA" w:rsidRPr="001B7C50" w:rsidRDefault="007E4CBA" w:rsidP="007E4CBA">
            <w:pPr>
              <w:pStyle w:val="TAC"/>
              <w:rPr>
                <w:lang w:eastAsia="fr-FR"/>
              </w:rPr>
            </w:pPr>
            <w:r w:rsidRPr="001B7C50">
              <w:rPr>
                <w:lang w:eastAsia="fr-FR"/>
              </w:rPr>
              <w:t>IEEE Std 802.1AS [104] clause 14.8.53</w:t>
            </w:r>
          </w:p>
        </w:tc>
      </w:tr>
      <w:tr w:rsidR="007E4CBA" w:rsidRPr="001B7C50" w14:paraId="0F492838" w14:textId="77777777" w:rsidTr="00C9561D">
        <w:trPr>
          <w:cantSplit/>
          <w:jc w:val="center"/>
        </w:trPr>
        <w:tc>
          <w:tcPr>
            <w:tcW w:w="3735" w:type="dxa"/>
            <w:shd w:val="clear" w:color="auto" w:fill="auto"/>
          </w:tcPr>
          <w:p w14:paraId="30382B9F"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75EE403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2336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20023E7" w14:textId="77777777" w:rsidR="007E4CBA" w:rsidRPr="001B7C50" w:rsidRDefault="007E4CBA" w:rsidP="007E4CBA">
            <w:pPr>
              <w:pStyle w:val="TAC"/>
              <w:rPr>
                <w:lang w:eastAsia="fr-FR"/>
              </w:rPr>
            </w:pPr>
            <w:r w:rsidRPr="001B7C50">
              <w:rPr>
                <w:lang w:eastAsia="fr-FR"/>
              </w:rPr>
              <w:t>RW</w:t>
            </w:r>
          </w:p>
        </w:tc>
        <w:tc>
          <w:tcPr>
            <w:tcW w:w="1338" w:type="dxa"/>
          </w:tcPr>
          <w:p w14:paraId="0A6E390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18E686E" w14:textId="77777777" w:rsidR="007E4CBA" w:rsidRPr="001B7C50" w:rsidRDefault="007E4CBA" w:rsidP="007E4CBA">
            <w:pPr>
              <w:pStyle w:val="TAC"/>
              <w:rPr>
                <w:lang w:eastAsia="fr-FR"/>
              </w:rPr>
            </w:pPr>
            <w:r w:rsidRPr="001B7C50">
              <w:rPr>
                <w:lang w:eastAsia="fr-FR"/>
              </w:rPr>
              <w:t>IEEE Std 802.1AS [104] clause 14.8.54</w:t>
            </w:r>
          </w:p>
        </w:tc>
      </w:tr>
      <w:tr w:rsidR="007E4CBA" w:rsidRPr="001B7C50" w14:paraId="2B76D67B" w14:textId="77777777" w:rsidTr="00C9561D">
        <w:trPr>
          <w:cantSplit/>
          <w:jc w:val="center"/>
        </w:trPr>
        <w:tc>
          <w:tcPr>
            <w:tcW w:w="3735" w:type="dxa"/>
            <w:shd w:val="clear" w:color="auto" w:fill="auto"/>
          </w:tcPr>
          <w:p w14:paraId="0498A12C"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6E6BCA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84984CA" w14:textId="77777777" w:rsidR="007E4CBA" w:rsidRPr="001B7C50" w:rsidRDefault="007E4CBA" w:rsidP="007E4CBA">
            <w:pPr>
              <w:pStyle w:val="TAC"/>
              <w:rPr>
                <w:lang w:eastAsia="fr-FR"/>
              </w:rPr>
            </w:pPr>
          </w:p>
        </w:tc>
        <w:tc>
          <w:tcPr>
            <w:tcW w:w="1418" w:type="dxa"/>
            <w:shd w:val="clear" w:color="auto" w:fill="auto"/>
          </w:tcPr>
          <w:p w14:paraId="77780E6C" w14:textId="77777777" w:rsidR="007E4CBA" w:rsidRPr="001B7C50" w:rsidRDefault="007E4CBA" w:rsidP="007E4CBA">
            <w:pPr>
              <w:pStyle w:val="TAC"/>
              <w:rPr>
                <w:lang w:eastAsia="fr-FR"/>
              </w:rPr>
            </w:pPr>
            <w:r w:rsidRPr="001B7C50">
              <w:rPr>
                <w:lang w:eastAsia="fr-FR"/>
              </w:rPr>
              <w:t>RW</w:t>
            </w:r>
          </w:p>
        </w:tc>
        <w:tc>
          <w:tcPr>
            <w:tcW w:w="1338" w:type="dxa"/>
          </w:tcPr>
          <w:p w14:paraId="53CE4BA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3940C7" w14:textId="77777777" w:rsidR="007E4CBA" w:rsidRPr="001B7C50" w:rsidRDefault="007E4CBA" w:rsidP="007E4CBA">
            <w:pPr>
              <w:pStyle w:val="TAC"/>
              <w:rPr>
                <w:lang w:eastAsia="fr-FR"/>
              </w:rPr>
            </w:pPr>
            <w:r w:rsidRPr="001B7C50">
              <w:rPr>
                <w:lang w:eastAsia="fr-FR"/>
              </w:rPr>
              <w:t>IEEE Std 802.1AS [104] clause 14.5.2</w:t>
            </w:r>
          </w:p>
        </w:tc>
      </w:tr>
      <w:tr w:rsidR="007E4CBA" w:rsidRPr="001B7C50" w14:paraId="63DDD36B" w14:textId="77777777" w:rsidTr="00C9561D">
        <w:trPr>
          <w:cantSplit/>
          <w:jc w:val="center"/>
        </w:trPr>
        <w:tc>
          <w:tcPr>
            <w:tcW w:w="3735" w:type="dxa"/>
            <w:shd w:val="clear" w:color="auto" w:fill="auto"/>
          </w:tcPr>
          <w:p w14:paraId="090EEB67"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7E4CBA" w:rsidRPr="001B7C50" w:rsidRDefault="007E4CBA" w:rsidP="007E4CBA">
            <w:pPr>
              <w:pStyle w:val="TAC"/>
              <w:rPr>
                <w:lang w:eastAsia="fr-FR"/>
              </w:rPr>
            </w:pPr>
          </w:p>
        </w:tc>
        <w:tc>
          <w:tcPr>
            <w:tcW w:w="708" w:type="dxa"/>
            <w:shd w:val="clear" w:color="auto" w:fill="auto"/>
          </w:tcPr>
          <w:p w14:paraId="16D9DDA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F19A2D1" w14:textId="77777777" w:rsidR="007E4CBA" w:rsidRPr="001B7C50" w:rsidRDefault="007E4CBA" w:rsidP="007E4CBA">
            <w:pPr>
              <w:pStyle w:val="TAC"/>
              <w:rPr>
                <w:lang w:eastAsia="fr-FR"/>
              </w:rPr>
            </w:pPr>
            <w:r w:rsidRPr="001B7C50">
              <w:rPr>
                <w:lang w:eastAsia="fr-FR"/>
              </w:rPr>
              <w:t>RW</w:t>
            </w:r>
          </w:p>
        </w:tc>
        <w:tc>
          <w:tcPr>
            <w:tcW w:w="1338" w:type="dxa"/>
          </w:tcPr>
          <w:p w14:paraId="558800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88CAED" w14:textId="77777777" w:rsidR="007E4CBA" w:rsidRPr="001B7C50" w:rsidRDefault="007E4CBA" w:rsidP="007E4CBA">
            <w:pPr>
              <w:pStyle w:val="TAC"/>
              <w:rPr>
                <w:lang w:eastAsia="fr-FR"/>
              </w:rPr>
            </w:pPr>
            <w:r w:rsidRPr="001B7C50">
              <w:rPr>
                <w:lang w:eastAsia="fr-FR"/>
              </w:rPr>
              <w:t>IEEE Std 802.1AS [104] clause 14.12.2</w:t>
            </w:r>
          </w:p>
        </w:tc>
      </w:tr>
      <w:tr w:rsidR="007E4CBA" w:rsidRPr="001B7C50" w14:paraId="0615AA0F" w14:textId="77777777" w:rsidTr="00C9561D">
        <w:trPr>
          <w:cantSplit/>
          <w:jc w:val="center"/>
        </w:trPr>
        <w:tc>
          <w:tcPr>
            <w:tcW w:w="10034" w:type="dxa"/>
            <w:gridSpan w:val="6"/>
            <w:shd w:val="clear" w:color="auto" w:fill="auto"/>
          </w:tcPr>
          <w:p w14:paraId="50048A3C" w14:textId="77777777" w:rsidR="007E4CBA" w:rsidRPr="001B7C50" w:rsidRDefault="007E4CBA" w:rsidP="007E4CBA">
            <w:pPr>
              <w:pStyle w:val="TAN"/>
            </w:pPr>
            <w:r w:rsidRPr="001B7C50">
              <w:t>NOTE 1:</w:t>
            </w:r>
            <w:r w:rsidRPr="001B7C50">
              <w:tab/>
              <w:t>R = Read only access; RW = Read/Write access; ― = not supported.</w:t>
            </w:r>
          </w:p>
          <w:p w14:paraId="5937FBE2" w14:textId="77777777" w:rsidR="007E4CBA" w:rsidRPr="001B7C50" w:rsidRDefault="007E4CBA" w:rsidP="007E4CBA">
            <w:pPr>
              <w:pStyle w:val="TAN"/>
            </w:pPr>
            <w:r w:rsidRPr="001B7C50">
              <w:t>NOTE 2:</w:t>
            </w:r>
            <w:r w:rsidRPr="001B7C50">
              <w:tab/>
              <w:t>Indicates which standardized and deployment-specific port management information is supported by DS-TT or NW-TT.</w:t>
            </w:r>
          </w:p>
          <w:p w14:paraId="53C6F002" w14:textId="75ABCA26" w:rsidR="007E4CBA" w:rsidRPr="001B7C50" w:rsidRDefault="007E4CBA" w:rsidP="007E4CB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11F24D94" w14:textId="1030B5DB" w:rsidR="007E4CBA" w:rsidRPr="001B7C50" w:rsidRDefault="007E4CBA" w:rsidP="007E4CB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7E4CBA" w:rsidRPr="001B7C50" w:rsidRDefault="007E4CBA" w:rsidP="007E4CB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7E4CBA" w:rsidRPr="001B7C50" w:rsidRDefault="007E4CBA" w:rsidP="007E4CBA">
            <w:pPr>
              <w:pStyle w:val="TAN"/>
            </w:pPr>
            <w:r w:rsidRPr="001B7C50">
              <w:t>NOTE 6:</w:t>
            </w:r>
            <w:r w:rsidRPr="001B7C50">
              <w:tab/>
              <w:t>X = applicable; D = applicable when validation and generation of LLDP frames is processed at the DS-TT.</w:t>
            </w:r>
          </w:p>
          <w:p w14:paraId="1D479C1A" w14:textId="77777777" w:rsidR="007E4CBA" w:rsidRPr="001B7C50" w:rsidRDefault="007E4CBA" w:rsidP="007E4CBA">
            <w:pPr>
              <w:pStyle w:val="TAN"/>
            </w:pPr>
            <w:r w:rsidRPr="001B7C50">
              <w:t>NOTE 7:</w:t>
            </w:r>
            <w:r w:rsidRPr="001B7C50">
              <w:tab/>
              <w:t>Void.</w:t>
            </w:r>
          </w:p>
          <w:p w14:paraId="5F3C5DCC" w14:textId="77777777" w:rsidR="007E4CBA" w:rsidRPr="001B7C50" w:rsidRDefault="007E4CBA" w:rsidP="007E4CBA">
            <w:pPr>
              <w:pStyle w:val="TAN"/>
            </w:pPr>
            <w:r w:rsidRPr="001B7C50">
              <w:t>NOTE 8:</w:t>
            </w:r>
            <w:r w:rsidRPr="001B7C50">
              <w:tab/>
              <w:t>There is a Stream Filter Instance Table per Stream.</w:t>
            </w:r>
          </w:p>
          <w:p w14:paraId="29E73879" w14:textId="77777777" w:rsidR="007E4CBA" w:rsidRPr="001B7C50" w:rsidRDefault="007E4CBA" w:rsidP="007E4CBA">
            <w:pPr>
              <w:pStyle w:val="TAN"/>
            </w:pPr>
            <w:r w:rsidRPr="001B7C50">
              <w:t>NOTE 9:</w:t>
            </w:r>
            <w:r w:rsidRPr="001B7C50">
              <w:tab/>
              <w:t>There is a Stream Gate Instance Table per Gate.</w:t>
            </w:r>
          </w:p>
          <w:p w14:paraId="266E39DF" w14:textId="77777777" w:rsidR="007E4CBA" w:rsidRPr="001B7C50" w:rsidRDefault="007E4CBA" w:rsidP="007E4CB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7E4CBA" w:rsidRPr="001B7C50" w:rsidRDefault="007E4CBA" w:rsidP="007E4CB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7E4CBA" w:rsidRPr="001B7C50" w:rsidRDefault="007E4CBA" w:rsidP="007E4CB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7E4CBA" w:rsidRPr="001B7C50" w:rsidRDefault="007E4CBA" w:rsidP="007E4CB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7E4CBA" w:rsidRPr="001B7C50" w:rsidRDefault="007E4CBA" w:rsidP="007E4CB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7E4CBA" w:rsidRPr="001B7C50" w:rsidRDefault="007E4CBA" w:rsidP="007E4CB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7E4CBA" w:rsidRPr="001B7C50" w:rsidRDefault="007E4CBA" w:rsidP="007E4CBA">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7E4CBA" w:rsidRPr="001B7C50" w:rsidRDefault="007E4CBA" w:rsidP="007E4CBA">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7E4CBA" w:rsidRPr="001B7C50" w:rsidRDefault="007E4CBA" w:rsidP="007E4CB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7E4CBA" w:rsidRPr="001B7C50" w:rsidRDefault="007E4CBA" w:rsidP="007E4CB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7E4CBA" w:rsidRPr="001B7C50" w:rsidRDefault="007E4CBA" w:rsidP="007E4CB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7E4CBA" w:rsidRPr="001B7C50" w:rsidRDefault="007E4CBA" w:rsidP="007E4CB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7E4CBA" w:rsidRPr="001B7C50" w:rsidRDefault="007E4CBA" w:rsidP="007E4CB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7E4CBA" w:rsidRPr="001B7C50" w:rsidRDefault="007E4CBA" w:rsidP="007E4CB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7E4CBA" w:rsidRPr="001B7C50" w:rsidRDefault="007E4CBA" w:rsidP="007E4CB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7E4CBA" w:rsidRPr="001B7C50" w:rsidRDefault="007E4CBA" w:rsidP="007E4CBA">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7E4CBA" w:rsidRDefault="007E4CBA" w:rsidP="007E4CB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7E4CBA" w:rsidRPr="001B7C50" w:rsidRDefault="007E4CBA" w:rsidP="007E4CBA">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r w:rsidRPr="001B7C50">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C9561D">
        <w:trPr>
          <w:cantSplit/>
          <w:jc w:val="center"/>
        </w:trPr>
        <w:tc>
          <w:tcPr>
            <w:tcW w:w="5000" w:type="dxa"/>
            <w:tcBorders>
              <w:bottom w:val="nil"/>
            </w:tcBorders>
            <w:shd w:val="clear" w:color="auto" w:fill="auto"/>
          </w:tcPr>
          <w:p w14:paraId="1F7D20CF" w14:textId="77777777" w:rsidR="00A10084" w:rsidRPr="00BA4B57" w:rsidRDefault="00A10084" w:rsidP="00C9561D">
            <w:pPr>
              <w:pStyle w:val="TAH"/>
              <w:rPr>
                <w:lang w:val="fr-FR"/>
                <w:rPrChange w:id="7002" w:author="23.501_CR5426R2_(Rel-18)_eNA_Ph2, TEI18" w:date="2024-09-09T00:15:00Z">
                  <w:rPr/>
                </w:rPrChange>
              </w:rPr>
            </w:pPr>
            <w:r w:rsidRPr="00BA4B57">
              <w:rPr>
                <w:lang w:val="fr-FR"/>
                <w:rPrChange w:id="7003" w:author="23.501_CR5426R2_(Rel-18)_eNA_Ph2, TEI18" w:date="2024-09-09T00:15:00Z">
                  <w:rPr/>
                </w:rPrChange>
              </w:rPr>
              <w:t>User plane node management information</w:t>
            </w:r>
          </w:p>
        </w:tc>
        <w:tc>
          <w:tcPr>
            <w:tcW w:w="1418" w:type="dxa"/>
            <w:tcBorders>
              <w:bottom w:val="nil"/>
            </w:tcBorders>
            <w:shd w:val="clear" w:color="auto" w:fill="auto"/>
          </w:tcPr>
          <w:p w14:paraId="1E6071DA" w14:textId="77777777" w:rsidR="00A10084" w:rsidRPr="001B7C50" w:rsidRDefault="00A10084" w:rsidP="00C9561D">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C9561D">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C9561D">
            <w:pPr>
              <w:pStyle w:val="TAH"/>
            </w:pPr>
            <w:r w:rsidRPr="001B7C50">
              <w:t>Reference</w:t>
            </w:r>
          </w:p>
        </w:tc>
      </w:tr>
      <w:tr w:rsidR="00A10084" w:rsidRPr="001B7C50" w14:paraId="5CED6033" w14:textId="77777777" w:rsidTr="00C9561D">
        <w:trPr>
          <w:cantSplit/>
          <w:jc w:val="center"/>
        </w:trPr>
        <w:tc>
          <w:tcPr>
            <w:tcW w:w="5000" w:type="dxa"/>
            <w:tcBorders>
              <w:top w:val="nil"/>
            </w:tcBorders>
            <w:shd w:val="clear" w:color="auto" w:fill="auto"/>
          </w:tcPr>
          <w:p w14:paraId="07E7DACB" w14:textId="77777777" w:rsidR="00A10084" w:rsidRPr="001B7C50" w:rsidRDefault="00A10084" w:rsidP="00C9561D">
            <w:pPr>
              <w:pStyle w:val="TAH"/>
            </w:pPr>
          </w:p>
        </w:tc>
        <w:tc>
          <w:tcPr>
            <w:tcW w:w="1418" w:type="dxa"/>
            <w:tcBorders>
              <w:top w:val="nil"/>
            </w:tcBorders>
            <w:shd w:val="clear" w:color="auto" w:fill="auto"/>
          </w:tcPr>
          <w:p w14:paraId="64C1539E" w14:textId="77777777" w:rsidR="00A10084" w:rsidRPr="001B7C50" w:rsidRDefault="00A10084" w:rsidP="00C9561D">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C9561D">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C9561D">
            <w:pPr>
              <w:pStyle w:val="TAH"/>
            </w:pPr>
          </w:p>
        </w:tc>
      </w:tr>
      <w:tr w:rsidR="00A10084" w:rsidRPr="001B7C50" w14:paraId="1794AACE" w14:textId="77777777" w:rsidTr="00C9561D">
        <w:trPr>
          <w:cantSplit/>
          <w:jc w:val="center"/>
        </w:trPr>
        <w:tc>
          <w:tcPr>
            <w:tcW w:w="5000" w:type="dxa"/>
            <w:shd w:val="clear" w:color="auto" w:fill="auto"/>
          </w:tcPr>
          <w:p w14:paraId="1990790B" w14:textId="77777777" w:rsidR="00A10084" w:rsidRPr="001B7C50" w:rsidRDefault="00A10084" w:rsidP="00C9561D">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C9561D">
            <w:pPr>
              <w:pStyle w:val="TAC"/>
            </w:pPr>
          </w:p>
        </w:tc>
        <w:tc>
          <w:tcPr>
            <w:tcW w:w="1338" w:type="dxa"/>
          </w:tcPr>
          <w:p w14:paraId="15E74BC2" w14:textId="77777777" w:rsidR="00A10084" w:rsidRPr="001B7C50" w:rsidRDefault="00A10084" w:rsidP="00C9561D">
            <w:pPr>
              <w:pStyle w:val="TAC"/>
            </w:pPr>
          </w:p>
        </w:tc>
        <w:tc>
          <w:tcPr>
            <w:tcW w:w="2126" w:type="dxa"/>
            <w:shd w:val="clear" w:color="auto" w:fill="auto"/>
          </w:tcPr>
          <w:p w14:paraId="65520B9E" w14:textId="77777777" w:rsidR="00A10084" w:rsidRPr="001B7C50" w:rsidRDefault="00A10084" w:rsidP="00C9561D">
            <w:pPr>
              <w:pStyle w:val="TAC"/>
            </w:pPr>
          </w:p>
        </w:tc>
      </w:tr>
      <w:tr w:rsidR="00A10084" w:rsidRPr="001B7C50" w14:paraId="01D691D3" w14:textId="77777777" w:rsidTr="00C9561D">
        <w:trPr>
          <w:cantSplit/>
          <w:jc w:val="center"/>
        </w:trPr>
        <w:tc>
          <w:tcPr>
            <w:tcW w:w="5000" w:type="dxa"/>
            <w:shd w:val="clear" w:color="auto" w:fill="auto"/>
          </w:tcPr>
          <w:p w14:paraId="3D6964B9" w14:textId="77777777" w:rsidR="00A10084" w:rsidRPr="001B7C50" w:rsidRDefault="00A10084" w:rsidP="00C9561D">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C9561D">
            <w:pPr>
              <w:pStyle w:val="TAC"/>
            </w:pPr>
            <w:r w:rsidRPr="001B7C50">
              <w:t>R</w:t>
            </w:r>
          </w:p>
        </w:tc>
        <w:tc>
          <w:tcPr>
            <w:tcW w:w="1338" w:type="dxa"/>
          </w:tcPr>
          <w:p w14:paraId="1EB365BE" w14:textId="77777777" w:rsidR="00A10084" w:rsidRPr="001B7C50" w:rsidRDefault="00A10084" w:rsidP="00C9561D">
            <w:pPr>
              <w:pStyle w:val="TAC"/>
            </w:pPr>
            <w:r w:rsidRPr="001B7C50">
              <w:t>R</w:t>
            </w:r>
          </w:p>
        </w:tc>
        <w:tc>
          <w:tcPr>
            <w:tcW w:w="2126" w:type="dxa"/>
            <w:shd w:val="clear" w:color="auto" w:fill="auto"/>
          </w:tcPr>
          <w:p w14:paraId="6352FD91" w14:textId="77777777" w:rsidR="00A10084" w:rsidRPr="001B7C50" w:rsidRDefault="00A10084" w:rsidP="00C9561D">
            <w:pPr>
              <w:pStyle w:val="TAC"/>
            </w:pPr>
          </w:p>
        </w:tc>
      </w:tr>
      <w:tr w:rsidR="00A10084" w:rsidRPr="001B7C50" w14:paraId="4B84E849" w14:textId="77777777" w:rsidTr="00C9561D">
        <w:trPr>
          <w:cantSplit/>
          <w:jc w:val="center"/>
        </w:trPr>
        <w:tc>
          <w:tcPr>
            <w:tcW w:w="5000" w:type="dxa"/>
            <w:shd w:val="clear" w:color="auto" w:fill="auto"/>
          </w:tcPr>
          <w:p w14:paraId="1FA4FF94" w14:textId="77777777" w:rsidR="00A10084" w:rsidRPr="001B7C50" w:rsidDel="00C4403A" w:rsidRDefault="00A10084" w:rsidP="00C9561D">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C9561D">
            <w:pPr>
              <w:pStyle w:val="TAC"/>
            </w:pPr>
            <w:r w:rsidRPr="001B7C50">
              <w:t>R</w:t>
            </w:r>
          </w:p>
        </w:tc>
        <w:tc>
          <w:tcPr>
            <w:tcW w:w="1338" w:type="dxa"/>
          </w:tcPr>
          <w:p w14:paraId="1301CD22" w14:textId="77777777" w:rsidR="00A10084" w:rsidRPr="001B7C50" w:rsidRDefault="00A10084" w:rsidP="00C9561D">
            <w:pPr>
              <w:pStyle w:val="TAC"/>
            </w:pPr>
            <w:r w:rsidRPr="001B7C50">
              <w:t>R</w:t>
            </w:r>
          </w:p>
        </w:tc>
        <w:tc>
          <w:tcPr>
            <w:tcW w:w="2126" w:type="dxa"/>
            <w:shd w:val="clear" w:color="auto" w:fill="auto"/>
          </w:tcPr>
          <w:p w14:paraId="472758C2" w14:textId="77777777" w:rsidR="00A10084" w:rsidRPr="001B7C50" w:rsidRDefault="00A10084" w:rsidP="00C9561D">
            <w:pPr>
              <w:pStyle w:val="TAC"/>
            </w:pPr>
          </w:p>
        </w:tc>
      </w:tr>
      <w:tr w:rsidR="00A10084" w:rsidRPr="001B7C50" w14:paraId="1C4B89E8" w14:textId="77777777" w:rsidTr="00C9561D">
        <w:trPr>
          <w:cantSplit/>
          <w:jc w:val="center"/>
        </w:trPr>
        <w:tc>
          <w:tcPr>
            <w:tcW w:w="5000" w:type="dxa"/>
            <w:shd w:val="clear" w:color="auto" w:fill="auto"/>
          </w:tcPr>
          <w:p w14:paraId="44D0223E" w14:textId="77777777" w:rsidR="00A10084" w:rsidRPr="001B7C50" w:rsidDel="00C4403A" w:rsidRDefault="00A10084" w:rsidP="00C9561D">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C9561D">
            <w:pPr>
              <w:pStyle w:val="TAC"/>
            </w:pPr>
            <w:r w:rsidRPr="001B7C50">
              <w:t>R</w:t>
            </w:r>
          </w:p>
        </w:tc>
        <w:tc>
          <w:tcPr>
            <w:tcW w:w="1338" w:type="dxa"/>
          </w:tcPr>
          <w:p w14:paraId="4BB493EE" w14:textId="77777777" w:rsidR="00A10084" w:rsidRPr="001B7C50" w:rsidRDefault="00A10084" w:rsidP="00C9561D">
            <w:pPr>
              <w:pStyle w:val="TAC"/>
            </w:pPr>
            <w:r w:rsidRPr="001B7C50">
              <w:t>R</w:t>
            </w:r>
          </w:p>
        </w:tc>
        <w:tc>
          <w:tcPr>
            <w:tcW w:w="2126" w:type="dxa"/>
            <w:shd w:val="clear" w:color="auto" w:fill="auto"/>
          </w:tcPr>
          <w:p w14:paraId="699BE275" w14:textId="77777777" w:rsidR="00A10084" w:rsidRPr="001B7C50" w:rsidRDefault="00A10084" w:rsidP="00C9561D">
            <w:pPr>
              <w:pStyle w:val="TAC"/>
            </w:pPr>
          </w:p>
        </w:tc>
      </w:tr>
      <w:tr w:rsidR="00A10084" w:rsidRPr="001B7C50" w14:paraId="0AAC008B" w14:textId="77777777" w:rsidTr="00C9561D">
        <w:trPr>
          <w:cantSplit/>
          <w:jc w:val="center"/>
        </w:trPr>
        <w:tc>
          <w:tcPr>
            <w:tcW w:w="5000" w:type="dxa"/>
            <w:shd w:val="clear" w:color="auto" w:fill="auto"/>
          </w:tcPr>
          <w:p w14:paraId="18F6563C" w14:textId="77777777" w:rsidR="00A10084" w:rsidRPr="001B7C50" w:rsidRDefault="00A10084" w:rsidP="00C9561D">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C9561D">
            <w:pPr>
              <w:pStyle w:val="TAC"/>
            </w:pPr>
          </w:p>
        </w:tc>
        <w:tc>
          <w:tcPr>
            <w:tcW w:w="1338" w:type="dxa"/>
          </w:tcPr>
          <w:p w14:paraId="4E481E05" w14:textId="77777777" w:rsidR="00A10084" w:rsidRPr="001B7C50" w:rsidRDefault="00A10084" w:rsidP="00C9561D">
            <w:pPr>
              <w:pStyle w:val="TAC"/>
            </w:pPr>
          </w:p>
        </w:tc>
        <w:tc>
          <w:tcPr>
            <w:tcW w:w="2126" w:type="dxa"/>
            <w:shd w:val="clear" w:color="auto" w:fill="auto"/>
          </w:tcPr>
          <w:p w14:paraId="3FB48055" w14:textId="77777777" w:rsidR="00A10084" w:rsidRPr="001B7C50" w:rsidRDefault="00A10084" w:rsidP="00C9561D">
            <w:pPr>
              <w:pStyle w:val="TAC"/>
            </w:pPr>
          </w:p>
        </w:tc>
      </w:tr>
      <w:tr w:rsidR="00A10084" w:rsidRPr="001B7C50" w14:paraId="122EC10C" w14:textId="77777777" w:rsidTr="00C9561D">
        <w:trPr>
          <w:cantSplit/>
          <w:jc w:val="center"/>
        </w:trPr>
        <w:tc>
          <w:tcPr>
            <w:tcW w:w="5000" w:type="dxa"/>
            <w:shd w:val="clear" w:color="auto" w:fill="auto"/>
          </w:tcPr>
          <w:p w14:paraId="039D88CD" w14:textId="77777777" w:rsidR="00A10084" w:rsidRPr="001B7C50" w:rsidRDefault="00A10084" w:rsidP="00C9561D">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C9561D">
            <w:pPr>
              <w:pStyle w:val="TAC"/>
            </w:pPr>
            <w:r w:rsidRPr="001B7C50">
              <w:t>RW</w:t>
            </w:r>
          </w:p>
        </w:tc>
        <w:tc>
          <w:tcPr>
            <w:tcW w:w="1338" w:type="dxa"/>
          </w:tcPr>
          <w:p w14:paraId="06B4B12E" w14:textId="77777777" w:rsidR="00A10084" w:rsidRPr="001B7C50" w:rsidRDefault="00A10084" w:rsidP="00C9561D">
            <w:pPr>
              <w:pStyle w:val="TAC"/>
            </w:pPr>
            <w:r w:rsidRPr="001B7C50">
              <w:t>-</w:t>
            </w:r>
          </w:p>
        </w:tc>
        <w:tc>
          <w:tcPr>
            <w:tcW w:w="2126" w:type="dxa"/>
            <w:shd w:val="clear" w:color="auto" w:fill="auto"/>
          </w:tcPr>
          <w:p w14:paraId="5CFDDDB1" w14:textId="77777777" w:rsidR="00A10084" w:rsidRPr="001B7C50" w:rsidRDefault="00A10084" w:rsidP="00C9561D">
            <w:pPr>
              <w:pStyle w:val="TAC"/>
            </w:pPr>
            <w:r w:rsidRPr="001B7C50">
              <w:t>IEEE Std 802.1Q [98] clause 8.8.1</w:t>
            </w:r>
          </w:p>
        </w:tc>
      </w:tr>
      <w:tr w:rsidR="00A10084" w:rsidRPr="001B7C50" w14:paraId="4A5E3E08" w14:textId="77777777" w:rsidTr="00C9561D">
        <w:trPr>
          <w:cantSplit/>
          <w:jc w:val="center"/>
        </w:trPr>
        <w:tc>
          <w:tcPr>
            <w:tcW w:w="5000" w:type="dxa"/>
            <w:shd w:val="clear" w:color="auto" w:fill="auto"/>
          </w:tcPr>
          <w:p w14:paraId="26B0927F" w14:textId="77777777" w:rsidR="00A10084" w:rsidRPr="001B7C50" w:rsidRDefault="00A10084" w:rsidP="00C9561D">
            <w:pPr>
              <w:pStyle w:val="TAL"/>
              <w:rPr>
                <w:b/>
              </w:rPr>
            </w:pPr>
            <w:r w:rsidRPr="001B7C50">
              <w:rPr>
                <w:b/>
              </w:rPr>
              <w:t>General Neighbor discovery configuration</w:t>
            </w:r>
          </w:p>
          <w:p w14:paraId="5EF0E142" w14:textId="77777777" w:rsidR="00A10084" w:rsidRPr="001B7C50" w:rsidRDefault="00A10084" w:rsidP="00C9561D">
            <w:pPr>
              <w:pStyle w:val="TAL"/>
              <w:rPr>
                <w:bCs/>
              </w:rPr>
            </w:pPr>
            <w:r w:rsidRPr="001B7C50">
              <w:rPr>
                <w:b/>
              </w:rPr>
              <w:t>(NOTE 2)</w:t>
            </w:r>
          </w:p>
        </w:tc>
        <w:tc>
          <w:tcPr>
            <w:tcW w:w="1418" w:type="dxa"/>
            <w:shd w:val="clear" w:color="auto" w:fill="auto"/>
          </w:tcPr>
          <w:p w14:paraId="59FE99FC" w14:textId="77777777" w:rsidR="00A10084" w:rsidRPr="001B7C50" w:rsidRDefault="00A10084" w:rsidP="00C9561D">
            <w:pPr>
              <w:pStyle w:val="TAC"/>
            </w:pPr>
          </w:p>
        </w:tc>
        <w:tc>
          <w:tcPr>
            <w:tcW w:w="1338" w:type="dxa"/>
          </w:tcPr>
          <w:p w14:paraId="17663FCD" w14:textId="77777777" w:rsidR="00A10084" w:rsidRPr="001B7C50" w:rsidRDefault="00A10084" w:rsidP="00C9561D">
            <w:pPr>
              <w:pStyle w:val="TAC"/>
            </w:pPr>
          </w:p>
        </w:tc>
        <w:tc>
          <w:tcPr>
            <w:tcW w:w="2126" w:type="dxa"/>
            <w:shd w:val="clear" w:color="auto" w:fill="auto"/>
          </w:tcPr>
          <w:p w14:paraId="48AA5A7D" w14:textId="77777777" w:rsidR="00A10084" w:rsidRPr="001B7C50" w:rsidRDefault="00A10084" w:rsidP="00C9561D">
            <w:pPr>
              <w:pStyle w:val="TAC"/>
            </w:pPr>
          </w:p>
        </w:tc>
      </w:tr>
      <w:tr w:rsidR="00A10084" w:rsidRPr="001B7C50" w14:paraId="5754C5C3" w14:textId="77777777" w:rsidTr="00C9561D">
        <w:trPr>
          <w:cantSplit/>
          <w:jc w:val="center"/>
        </w:trPr>
        <w:tc>
          <w:tcPr>
            <w:tcW w:w="5000" w:type="dxa"/>
            <w:shd w:val="clear" w:color="auto" w:fill="auto"/>
          </w:tcPr>
          <w:p w14:paraId="1C7EA3D5" w14:textId="77777777" w:rsidR="00A10084" w:rsidRPr="001B7C50" w:rsidRDefault="00A10084" w:rsidP="00C9561D">
            <w:pPr>
              <w:pStyle w:val="TAL"/>
              <w:rPr>
                <w:b/>
              </w:rPr>
            </w:pPr>
            <w:r w:rsidRPr="001B7C50">
              <w:rPr>
                <w:bCs/>
              </w:rPr>
              <w:t>adminStatus</w:t>
            </w:r>
          </w:p>
        </w:tc>
        <w:tc>
          <w:tcPr>
            <w:tcW w:w="1418" w:type="dxa"/>
            <w:shd w:val="clear" w:color="auto" w:fill="auto"/>
          </w:tcPr>
          <w:p w14:paraId="415FDD93" w14:textId="77777777" w:rsidR="00A10084" w:rsidRPr="001B7C50" w:rsidRDefault="00A10084" w:rsidP="00C9561D">
            <w:pPr>
              <w:pStyle w:val="TAC"/>
            </w:pPr>
            <w:r w:rsidRPr="001B7C50">
              <w:t>RW</w:t>
            </w:r>
          </w:p>
        </w:tc>
        <w:tc>
          <w:tcPr>
            <w:tcW w:w="1338" w:type="dxa"/>
          </w:tcPr>
          <w:p w14:paraId="15C416EA" w14:textId="77777777" w:rsidR="00A10084" w:rsidRPr="001B7C50" w:rsidRDefault="00A10084" w:rsidP="00C9561D">
            <w:pPr>
              <w:pStyle w:val="TAC"/>
            </w:pPr>
            <w:r w:rsidRPr="001B7C50">
              <w:t>-</w:t>
            </w:r>
          </w:p>
        </w:tc>
        <w:tc>
          <w:tcPr>
            <w:tcW w:w="2126" w:type="dxa"/>
            <w:shd w:val="clear" w:color="auto" w:fill="auto"/>
          </w:tcPr>
          <w:p w14:paraId="1EAFBF90" w14:textId="77777777" w:rsidR="00A10084" w:rsidRPr="001B7C50" w:rsidRDefault="00A10084" w:rsidP="00C9561D">
            <w:pPr>
              <w:pStyle w:val="TAC"/>
            </w:pPr>
            <w:r w:rsidRPr="001B7C50">
              <w:t>IEEE Std 802.1AB [97] clause 9.2.5.1</w:t>
            </w:r>
          </w:p>
        </w:tc>
      </w:tr>
      <w:tr w:rsidR="00A10084" w:rsidRPr="001B7C50" w14:paraId="13448056" w14:textId="77777777" w:rsidTr="00C9561D">
        <w:trPr>
          <w:cantSplit/>
          <w:jc w:val="center"/>
        </w:trPr>
        <w:tc>
          <w:tcPr>
            <w:tcW w:w="5000" w:type="dxa"/>
            <w:shd w:val="clear" w:color="auto" w:fill="auto"/>
          </w:tcPr>
          <w:p w14:paraId="6A33AA7F" w14:textId="77777777" w:rsidR="00A10084" w:rsidRPr="001B7C50" w:rsidRDefault="00A10084" w:rsidP="00C9561D">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C9561D">
            <w:pPr>
              <w:pStyle w:val="TAC"/>
            </w:pPr>
            <w:r w:rsidRPr="001B7C50">
              <w:t>RW</w:t>
            </w:r>
          </w:p>
        </w:tc>
        <w:tc>
          <w:tcPr>
            <w:tcW w:w="1338" w:type="dxa"/>
          </w:tcPr>
          <w:p w14:paraId="10112A8B" w14:textId="77777777" w:rsidR="00A10084" w:rsidRPr="001B7C50" w:rsidRDefault="00A10084" w:rsidP="00C9561D">
            <w:pPr>
              <w:pStyle w:val="TAC"/>
            </w:pPr>
            <w:r w:rsidRPr="001B7C50">
              <w:t>-</w:t>
            </w:r>
          </w:p>
        </w:tc>
        <w:tc>
          <w:tcPr>
            <w:tcW w:w="2126" w:type="dxa"/>
            <w:shd w:val="clear" w:color="auto" w:fill="auto"/>
          </w:tcPr>
          <w:p w14:paraId="7D99E072" w14:textId="77777777" w:rsidR="00A10084" w:rsidRPr="001B7C50" w:rsidRDefault="00A10084" w:rsidP="00C9561D">
            <w:pPr>
              <w:pStyle w:val="TAC"/>
            </w:pPr>
            <w:r w:rsidRPr="001B7C50">
              <w:t>IEEE Std 802.1AB [97] Table 11-2</w:t>
            </w:r>
          </w:p>
        </w:tc>
      </w:tr>
      <w:tr w:rsidR="00A10084" w:rsidRPr="001B7C50" w14:paraId="07E4CE83" w14:textId="77777777" w:rsidTr="00C9561D">
        <w:trPr>
          <w:cantSplit/>
          <w:jc w:val="center"/>
        </w:trPr>
        <w:tc>
          <w:tcPr>
            <w:tcW w:w="5000" w:type="dxa"/>
            <w:shd w:val="clear" w:color="auto" w:fill="auto"/>
          </w:tcPr>
          <w:p w14:paraId="45FC0DBA" w14:textId="77777777" w:rsidR="00A10084" w:rsidRPr="001B7C50" w:rsidRDefault="00A10084" w:rsidP="00C9561D">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C9561D">
            <w:pPr>
              <w:pStyle w:val="TAC"/>
            </w:pPr>
            <w:r w:rsidRPr="001B7C50">
              <w:t>RW</w:t>
            </w:r>
          </w:p>
        </w:tc>
        <w:tc>
          <w:tcPr>
            <w:tcW w:w="1338" w:type="dxa"/>
          </w:tcPr>
          <w:p w14:paraId="3FCE9877" w14:textId="77777777" w:rsidR="00A10084" w:rsidRPr="001B7C50" w:rsidRDefault="00A10084" w:rsidP="00C9561D">
            <w:pPr>
              <w:pStyle w:val="TAC"/>
            </w:pPr>
            <w:r w:rsidRPr="001B7C50">
              <w:t>-</w:t>
            </w:r>
          </w:p>
        </w:tc>
        <w:tc>
          <w:tcPr>
            <w:tcW w:w="2126" w:type="dxa"/>
            <w:shd w:val="clear" w:color="auto" w:fill="auto"/>
          </w:tcPr>
          <w:p w14:paraId="73BBD4EF" w14:textId="77777777" w:rsidR="00A10084" w:rsidRPr="001B7C50" w:rsidRDefault="00A10084" w:rsidP="00C9561D">
            <w:pPr>
              <w:pStyle w:val="TAC"/>
            </w:pPr>
            <w:r w:rsidRPr="001B7C50">
              <w:t>IEEE Std 802.1AB [97] Table 11-2</w:t>
            </w:r>
          </w:p>
        </w:tc>
      </w:tr>
      <w:tr w:rsidR="00A10084" w:rsidRPr="001B7C50" w14:paraId="0C346769" w14:textId="77777777" w:rsidTr="00C9561D">
        <w:trPr>
          <w:cantSplit/>
          <w:jc w:val="center"/>
        </w:trPr>
        <w:tc>
          <w:tcPr>
            <w:tcW w:w="5000" w:type="dxa"/>
            <w:shd w:val="clear" w:color="auto" w:fill="auto"/>
          </w:tcPr>
          <w:p w14:paraId="6FD32A77" w14:textId="77777777" w:rsidR="00A10084" w:rsidRPr="001B7C50" w:rsidRDefault="00A10084" w:rsidP="00C9561D">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C9561D">
            <w:pPr>
              <w:pStyle w:val="TAC"/>
            </w:pPr>
            <w:r w:rsidRPr="001B7C50">
              <w:t>RW</w:t>
            </w:r>
          </w:p>
        </w:tc>
        <w:tc>
          <w:tcPr>
            <w:tcW w:w="1338" w:type="dxa"/>
          </w:tcPr>
          <w:p w14:paraId="0DE89B40" w14:textId="77777777" w:rsidR="00A10084" w:rsidRPr="001B7C50" w:rsidRDefault="00A10084" w:rsidP="00C9561D">
            <w:pPr>
              <w:pStyle w:val="TAC"/>
            </w:pPr>
            <w:r w:rsidRPr="001B7C50">
              <w:t>-</w:t>
            </w:r>
          </w:p>
        </w:tc>
        <w:tc>
          <w:tcPr>
            <w:tcW w:w="2126" w:type="dxa"/>
            <w:shd w:val="clear" w:color="auto" w:fill="auto"/>
          </w:tcPr>
          <w:p w14:paraId="2F98990D" w14:textId="77777777" w:rsidR="00A10084" w:rsidRPr="001B7C50" w:rsidRDefault="00A10084" w:rsidP="00C9561D">
            <w:pPr>
              <w:pStyle w:val="TAC"/>
            </w:pPr>
            <w:r w:rsidRPr="001B7C50">
              <w:t>IEEE Std 802.1AB [97] Table 11-2</w:t>
            </w:r>
          </w:p>
        </w:tc>
      </w:tr>
      <w:tr w:rsidR="00A10084" w:rsidRPr="001B7C50" w14:paraId="10886A06" w14:textId="77777777" w:rsidTr="00C9561D">
        <w:trPr>
          <w:cantSplit/>
          <w:jc w:val="center"/>
        </w:trPr>
        <w:tc>
          <w:tcPr>
            <w:tcW w:w="5000" w:type="dxa"/>
            <w:shd w:val="clear" w:color="auto" w:fill="auto"/>
          </w:tcPr>
          <w:p w14:paraId="516FD8E5" w14:textId="77777777" w:rsidR="00A10084" w:rsidRPr="001B7C50" w:rsidRDefault="00A10084" w:rsidP="00C9561D">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C9561D">
            <w:pPr>
              <w:pStyle w:val="TAC"/>
            </w:pPr>
            <w:r w:rsidRPr="001B7C50">
              <w:t>RW</w:t>
            </w:r>
          </w:p>
        </w:tc>
        <w:tc>
          <w:tcPr>
            <w:tcW w:w="1338" w:type="dxa"/>
          </w:tcPr>
          <w:p w14:paraId="2A5C133B" w14:textId="77777777" w:rsidR="00A10084" w:rsidRPr="001B7C50" w:rsidRDefault="00A10084" w:rsidP="00C9561D">
            <w:pPr>
              <w:pStyle w:val="TAC"/>
            </w:pPr>
            <w:r w:rsidRPr="001B7C50">
              <w:t>-</w:t>
            </w:r>
          </w:p>
        </w:tc>
        <w:tc>
          <w:tcPr>
            <w:tcW w:w="2126" w:type="dxa"/>
            <w:shd w:val="clear" w:color="auto" w:fill="auto"/>
          </w:tcPr>
          <w:p w14:paraId="295A840B" w14:textId="77777777" w:rsidR="00A10084" w:rsidRPr="001B7C50" w:rsidRDefault="00A10084" w:rsidP="00C9561D">
            <w:pPr>
              <w:pStyle w:val="TAC"/>
            </w:pPr>
            <w:r w:rsidRPr="001B7C50">
              <w:t>IEEE Std 802.1AB [97] Table 11-2</w:t>
            </w:r>
          </w:p>
        </w:tc>
      </w:tr>
      <w:tr w:rsidR="00A10084" w:rsidRPr="001B7C50" w14:paraId="65E01D60" w14:textId="77777777" w:rsidTr="00C9561D">
        <w:trPr>
          <w:cantSplit/>
          <w:jc w:val="center"/>
        </w:trPr>
        <w:tc>
          <w:tcPr>
            <w:tcW w:w="5000" w:type="dxa"/>
            <w:shd w:val="clear" w:color="auto" w:fill="auto"/>
          </w:tcPr>
          <w:p w14:paraId="5C581B5B" w14:textId="77777777" w:rsidR="00A10084" w:rsidRPr="001B7C50" w:rsidRDefault="00A10084" w:rsidP="00C9561D">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C9561D">
            <w:pPr>
              <w:pStyle w:val="TAC"/>
            </w:pPr>
          </w:p>
        </w:tc>
        <w:tc>
          <w:tcPr>
            <w:tcW w:w="1338" w:type="dxa"/>
          </w:tcPr>
          <w:p w14:paraId="14ABA438" w14:textId="77777777" w:rsidR="00A10084" w:rsidRPr="001B7C50" w:rsidRDefault="00A10084" w:rsidP="00C9561D">
            <w:pPr>
              <w:pStyle w:val="TAC"/>
            </w:pPr>
          </w:p>
        </w:tc>
        <w:tc>
          <w:tcPr>
            <w:tcW w:w="2126" w:type="dxa"/>
            <w:shd w:val="clear" w:color="auto" w:fill="auto"/>
          </w:tcPr>
          <w:p w14:paraId="17C7C513" w14:textId="77777777" w:rsidR="00A10084" w:rsidRPr="001B7C50" w:rsidRDefault="00A10084" w:rsidP="00C9561D">
            <w:pPr>
              <w:pStyle w:val="TAC"/>
            </w:pPr>
          </w:p>
        </w:tc>
      </w:tr>
      <w:tr w:rsidR="00A10084" w:rsidRPr="001B7C50" w14:paraId="5C5863CE" w14:textId="77777777" w:rsidTr="00C9561D">
        <w:trPr>
          <w:cantSplit/>
          <w:jc w:val="center"/>
        </w:trPr>
        <w:tc>
          <w:tcPr>
            <w:tcW w:w="5000" w:type="dxa"/>
            <w:shd w:val="clear" w:color="auto" w:fill="auto"/>
          </w:tcPr>
          <w:p w14:paraId="61D3E3E9" w14:textId="77777777" w:rsidR="00A10084" w:rsidRPr="001B7C50" w:rsidRDefault="00A10084" w:rsidP="00C9561D">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C9561D">
            <w:pPr>
              <w:pStyle w:val="TAC"/>
            </w:pPr>
          </w:p>
        </w:tc>
        <w:tc>
          <w:tcPr>
            <w:tcW w:w="1338" w:type="dxa"/>
          </w:tcPr>
          <w:p w14:paraId="2D74967F" w14:textId="77777777" w:rsidR="00A10084" w:rsidRPr="001B7C50" w:rsidRDefault="00A10084" w:rsidP="00C9561D">
            <w:pPr>
              <w:pStyle w:val="TAC"/>
            </w:pPr>
          </w:p>
        </w:tc>
        <w:tc>
          <w:tcPr>
            <w:tcW w:w="2126" w:type="dxa"/>
            <w:shd w:val="clear" w:color="auto" w:fill="auto"/>
          </w:tcPr>
          <w:p w14:paraId="6CBE51E3" w14:textId="77777777" w:rsidR="00A10084" w:rsidRPr="001B7C50" w:rsidRDefault="00A10084" w:rsidP="00C9561D">
            <w:pPr>
              <w:pStyle w:val="TAC"/>
            </w:pPr>
          </w:p>
        </w:tc>
      </w:tr>
      <w:tr w:rsidR="00A10084" w:rsidRPr="001B7C50" w14:paraId="374C195C" w14:textId="77777777" w:rsidTr="00C9561D">
        <w:trPr>
          <w:cantSplit/>
          <w:jc w:val="center"/>
        </w:trPr>
        <w:tc>
          <w:tcPr>
            <w:tcW w:w="5000" w:type="dxa"/>
            <w:shd w:val="clear" w:color="auto" w:fill="auto"/>
          </w:tcPr>
          <w:p w14:paraId="45F9B6DE" w14:textId="77777777" w:rsidR="00A10084" w:rsidRPr="001B7C50" w:rsidRDefault="00A10084" w:rsidP="00C9561D">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C9561D">
            <w:pPr>
              <w:pStyle w:val="TAC"/>
            </w:pPr>
            <w:r w:rsidRPr="001B7C50">
              <w:t>RW</w:t>
            </w:r>
          </w:p>
        </w:tc>
        <w:tc>
          <w:tcPr>
            <w:tcW w:w="1338" w:type="dxa"/>
          </w:tcPr>
          <w:p w14:paraId="6B0CEA35" w14:textId="77777777" w:rsidR="00A10084" w:rsidRPr="001B7C50" w:rsidRDefault="00A10084" w:rsidP="00C9561D">
            <w:pPr>
              <w:pStyle w:val="TAC"/>
            </w:pPr>
            <w:r w:rsidRPr="001B7C50">
              <w:t>-</w:t>
            </w:r>
          </w:p>
        </w:tc>
        <w:tc>
          <w:tcPr>
            <w:tcW w:w="2126" w:type="dxa"/>
            <w:shd w:val="clear" w:color="auto" w:fill="auto"/>
          </w:tcPr>
          <w:p w14:paraId="6981E571" w14:textId="77777777" w:rsidR="00A10084" w:rsidRPr="001B7C50" w:rsidRDefault="00A10084" w:rsidP="00C9561D">
            <w:pPr>
              <w:pStyle w:val="TAC"/>
            </w:pPr>
          </w:p>
        </w:tc>
      </w:tr>
      <w:tr w:rsidR="00A10084" w:rsidRPr="001B7C50" w14:paraId="4D39EBAE" w14:textId="77777777" w:rsidTr="00C9561D">
        <w:trPr>
          <w:cantSplit/>
          <w:jc w:val="center"/>
        </w:trPr>
        <w:tc>
          <w:tcPr>
            <w:tcW w:w="5000" w:type="dxa"/>
            <w:shd w:val="clear" w:color="auto" w:fill="auto"/>
          </w:tcPr>
          <w:p w14:paraId="7D75BB2E" w14:textId="77777777" w:rsidR="00A10084" w:rsidRPr="001B7C50" w:rsidRDefault="00A10084" w:rsidP="00C9561D">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C9561D">
            <w:pPr>
              <w:pStyle w:val="TAC"/>
            </w:pPr>
            <w:r w:rsidRPr="001B7C50">
              <w:t>RW</w:t>
            </w:r>
          </w:p>
        </w:tc>
        <w:tc>
          <w:tcPr>
            <w:tcW w:w="1338" w:type="dxa"/>
          </w:tcPr>
          <w:p w14:paraId="5602D24A" w14:textId="77777777" w:rsidR="00A10084" w:rsidRPr="001B7C50" w:rsidRDefault="00A10084" w:rsidP="00C9561D">
            <w:pPr>
              <w:pStyle w:val="TAC"/>
            </w:pPr>
            <w:r w:rsidRPr="001B7C50">
              <w:t>-</w:t>
            </w:r>
          </w:p>
        </w:tc>
        <w:tc>
          <w:tcPr>
            <w:tcW w:w="2126" w:type="dxa"/>
            <w:shd w:val="clear" w:color="auto" w:fill="auto"/>
          </w:tcPr>
          <w:p w14:paraId="454A44B0" w14:textId="77777777" w:rsidR="00A10084" w:rsidRPr="001B7C50" w:rsidRDefault="00A10084" w:rsidP="00C9561D">
            <w:pPr>
              <w:pStyle w:val="TAC"/>
            </w:pPr>
            <w:r w:rsidRPr="001B7C50">
              <w:t>IEEE Std 802.1AB [97] Table 11-2</w:t>
            </w:r>
          </w:p>
        </w:tc>
      </w:tr>
      <w:tr w:rsidR="00A10084" w:rsidRPr="001B7C50" w14:paraId="1FADE8DB" w14:textId="77777777" w:rsidTr="00C9561D">
        <w:trPr>
          <w:cantSplit/>
          <w:jc w:val="center"/>
        </w:trPr>
        <w:tc>
          <w:tcPr>
            <w:tcW w:w="5000" w:type="dxa"/>
            <w:shd w:val="clear" w:color="auto" w:fill="auto"/>
          </w:tcPr>
          <w:p w14:paraId="42134096" w14:textId="77777777" w:rsidR="00A10084" w:rsidRPr="001B7C50" w:rsidRDefault="00A10084" w:rsidP="00C9561D">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C9561D">
            <w:pPr>
              <w:pStyle w:val="TAC"/>
            </w:pPr>
            <w:r w:rsidRPr="001B7C50">
              <w:t>RW</w:t>
            </w:r>
          </w:p>
        </w:tc>
        <w:tc>
          <w:tcPr>
            <w:tcW w:w="1338" w:type="dxa"/>
          </w:tcPr>
          <w:p w14:paraId="0CBE92D0" w14:textId="77777777" w:rsidR="00A10084" w:rsidRPr="001B7C50" w:rsidRDefault="00A10084" w:rsidP="00C9561D">
            <w:pPr>
              <w:pStyle w:val="TAC"/>
            </w:pPr>
            <w:r w:rsidRPr="001B7C50">
              <w:t>-</w:t>
            </w:r>
          </w:p>
        </w:tc>
        <w:tc>
          <w:tcPr>
            <w:tcW w:w="2126" w:type="dxa"/>
            <w:shd w:val="clear" w:color="auto" w:fill="auto"/>
          </w:tcPr>
          <w:p w14:paraId="0612F0D6" w14:textId="77777777" w:rsidR="00A10084" w:rsidRPr="001B7C50" w:rsidRDefault="00A10084" w:rsidP="00C9561D">
            <w:pPr>
              <w:pStyle w:val="TAC"/>
            </w:pPr>
            <w:r w:rsidRPr="001B7C50">
              <w:t>IEEE Std 802.1AB [97] Table 11-2</w:t>
            </w:r>
          </w:p>
        </w:tc>
      </w:tr>
      <w:tr w:rsidR="00A10084" w:rsidRPr="001B7C50" w14:paraId="4CCB60F8" w14:textId="77777777" w:rsidTr="00C9561D">
        <w:trPr>
          <w:cantSplit/>
          <w:jc w:val="center"/>
        </w:trPr>
        <w:tc>
          <w:tcPr>
            <w:tcW w:w="5000" w:type="dxa"/>
            <w:shd w:val="clear" w:color="auto" w:fill="auto"/>
          </w:tcPr>
          <w:p w14:paraId="6DCAEC5A" w14:textId="77777777" w:rsidR="00A10084" w:rsidRPr="001B7C50" w:rsidRDefault="00A10084" w:rsidP="00C9561D">
            <w:pPr>
              <w:pStyle w:val="TAL"/>
              <w:rPr>
                <w:b/>
              </w:rPr>
            </w:pPr>
            <w:r w:rsidRPr="001B7C50">
              <w:rPr>
                <w:b/>
              </w:rPr>
              <w:t>Discovered neighbor information for DS-TT ports</w:t>
            </w:r>
          </w:p>
          <w:p w14:paraId="1CDA2DE3" w14:textId="77777777" w:rsidR="00A10084" w:rsidRPr="001B7C50" w:rsidRDefault="00A10084" w:rsidP="00C9561D">
            <w:pPr>
              <w:pStyle w:val="TAL"/>
              <w:rPr>
                <w:bCs/>
              </w:rPr>
            </w:pPr>
            <w:r w:rsidRPr="001B7C50">
              <w:rPr>
                <w:b/>
              </w:rPr>
              <w:t>(NOTE 4)</w:t>
            </w:r>
          </w:p>
        </w:tc>
        <w:tc>
          <w:tcPr>
            <w:tcW w:w="1418" w:type="dxa"/>
            <w:shd w:val="clear" w:color="auto" w:fill="auto"/>
          </w:tcPr>
          <w:p w14:paraId="791F143C" w14:textId="77777777" w:rsidR="00A10084" w:rsidRPr="001B7C50" w:rsidRDefault="00A10084" w:rsidP="00C9561D">
            <w:pPr>
              <w:pStyle w:val="TAC"/>
            </w:pPr>
          </w:p>
        </w:tc>
        <w:tc>
          <w:tcPr>
            <w:tcW w:w="1338" w:type="dxa"/>
          </w:tcPr>
          <w:p w14:paraId="38583988" w14:textId="77777777" w:rsidR="00A10084" w:rsidRPr="001B7C50" w:rsidRDefault="00A10084" w:rsidP="00C9561D">
            <w:pPr>
              <w:pStyle w:val="TAC"/>
            </w:pPr>
          </w:p>
        </w:tc>
        <w:tc>
          <w:tcPr>
            <w:tcW w:w="2126" w:type="dxa"/>
            <w:shd w:val="clear" w:color="auto" w:fill="auto"/>
          </w:tcPr>
          <w:p w14:paraId="2BA3FA70" w14:textId="77777777" w:rsidR="00A10084" w:rsidRPr="001B7C50" w:rsidRDefault="00A10084" w:rsidP="00C9561D">
            <w:pPr>
              <w:pStyle w:val="TAC"/>
            </w:pPr>
          </w:p>
        </w:tc>
      </w:tr>
      <w:tr w:rsidR="00A10084" w:rsidRPr="001B7C50" w14:paraId="0AA09B03" w14:textId="77777777" w:rsidTr="00C9561D">
        <w:trPr>
          <w:cantSplit/>
          <w:jc w:val="center"/>
        </w:trPr>
        <w:tc>
          <w:tcPr>
            <w:tcW w:w="5000" w:type="dxa"/>
            <w:shd w:val="clear" w:color="auto" w:fill="auto"/>
          </w:tcPr>
          <w:p w14:paraId="3153F278" w14:textId="77777777" w:rsidR="00A10084" w:rsidRPr="001B7C50" w:rsidRDefault="00A10084" w:rsidP="00C9561D">
            <w:pPr>
              <w:pStyle w:val="TAL"/>
              <w:rPr>
                <w:b/>
              </w:rPr>
            </w:pPr>
            <w:r w:rsidRPr="001B7C50">
              <w:rPr>
                <w:b/>
              </w:rPr>
              <w:t>&gt;Discovered neighbor information for each DS-TT port</w:t>
            </w:r>
          </w:p>
          <w:p w14:paraId="7C89C067" w14:textId="77777777" w:rsidR="00A10084" w:rsidRPr="001B7C50" w:rsidRDefault="00A10084" w:rsidP="00C9561D">
            <w:pPr>
              <w:pStyle w:val="TAL"/>
              <w:rPr>
                <w:b/>
              </w:rPr>
            </w:pPr>
            <w:r w:rsidRPr="001B7C50">
              <w:rPr>
                <w:b/>
              </w:rPr>
              <w:t>(NOTE 4)</w:t>
            </w:r>
          </w:p>
        </w:tc>
        <w:tc>
          <w:tcPr>
            <w:tcW w:w="1418" w:type="dxa"/>
            <w:shd w:val="clear" w:color="auto" w:fill="auto"/>
          </w:tcPr>
          <w:p w14:paraId="4BA73550" w14:textId="77777777" w:rsidR="00A10084" w:rsidRPr="001B7C50" w:rsidRDefault="00A10084" w:rsidP="00C9561D">
            <w:pPr>
              <w:pStyle w:val="TAC"/>
            </w:pPr>
          </w:p>
        </w:tc>
        <w:tc>
          <w:tcPr>
            <w:tcW w:w="1338" w:type="dxa"/>
          </w:tcPr>
          <w:p w14:paraId="68B52EAD" w14:textId="77777777" w:rsidR="00A10084" w:rsidRPr="001B7C50" w:rsidRDefault="00A10084" w:rsidP="00C9561D">
            <w:pPr>
              <w:pStyle w:val="TAC"/>
            </w:pPr>
          </w:p>
        </w:tc>
        <w:tc>
          <w:tcPr>
            <w:tcW w:w="2126" w:type="dxa"/>
            <w:shd w:val="clear" w:color="auto" w:fill="auto"/>
          </w:tcPr>
          <w:p w14:paraId="09CCA347" w14:textId="77777777" w:rsidR="00A10084" w:rsidRPr="001B7C50" w:rsidRDefault="00A10084" w:rsidP="00C9561D">
            <w:pPr>
              <w:pStyle w:val="TAC"/>
            </w:pPr>
          </w:p>
        </w:tc>
      </w:tr>
      <w:tr w:rsidR="00A10084" w:rsidRPr="001B7C50" w14:paraId="684E84B8" w14:textId="77777777" w:rsidTr="00C9561D">
        <w:trPr>
          <w:cantSplit/>
          <w:jc w:val="center"/>
        </w:trPr>
        <w:tc>
          <w:tcPr>
            <w:tcW w:w="5000" w:type="dxa"/>
            <w:shd w:val="clear" w:color="auto" w:fill="auto"/>
          </w:tcPr>
          <w:p w14:paraId="4E6768C1" w14:textId="77777777" w:rsidR="00A10084" w:rsidRPr="001B7C50" w:rsidRDefault="00A10084" w:rsidP="00C9561D">
            <w:pPr>
              <w:pStyle w:val="TAL"/>
              <w:rPr>
                <w:b/>
              </w:rPr>
            </w:pPr>
            <w:r w:rsidRPr="001B7C50">
              <w:t>&gt;&gt; DS-TT port number</w:t>
            </w:r>
          </w:p>
        </w:tc>
        <w:tc>
          <w:tcPr>
            <w:tcW w:w="1418" w:type="dxa"/>
            <w:shd w:val="clear" w:color="auto" w:fill="auto"/>
          </w:tcPr>
          <w:p w14:paraId="702A8376" w14:textId="77777777" w:rsidR="00A10084" w:rsidRPr="001B7C50" w:rsidRDefault="00A10084" w:rsidP="00C9561D">
            <w:pPr>
              <w:pStyle w:val="TAC"/>
            </w:pPr>
            <w:r w:rsidRPr="001B7C50">
              <w:t>R</w:t>
            </w:r>
          </w:p>
        </w:tc>
        <w:tc>
          <w:tcPr>
            <w:tcW w:w="1338" w:type="dxa"/>
          </w:tcPr>
          <w:p w14:paraId="2A022D6B" w14:textId="77777777" w:rsidR="00A10084" w:rsidRPr="001B7C50" w:rsidRDefault="00A10084" w:rsidP="00C9561D">
            <w:pPr>
              <w:pStyle w:val="TAC"/>
            </w:pPr>
            <w:r w:rsidRPr="001B7C50">
              <w:t>-</w:t>
            </w:r>
          </w:p>
        </w:tc>
        <w:tc>
          <w:tcPr>
            <w:tcW w:w="2126" w:type="dxa"/>
            <w:shd w:val="clear" w:color="auto" w:fill="auto"/>
          </w:tcPr>
          <w:p w14:paraId="30953CE9" w14:textId="77777777" w:rsidR="00A10084" w:rsidRPr="001B7C50" w:rsidRDefault="00A10084" w:rsidP="00C9561D">
            <w:pPr>
              <w:pStyle w:val="TAC"/>
            </w:pPr>
          </w:p>
        </w:tc>
      </w:tr>
      <w:tr w:rsidR="00A10084" w:rsidRPr="001B7C50" w14:paraId="69C3BF7D" w14:textId="77777777" w:rsidTr="00C9561D">
        <w:trPr>
          <w:cantSplit/>
          <w:jc w:val="center"/>
        </w:trPr>
        <w:tc>
          <w:tcPr>
            <w:tcW w:w="5000" w:type="dxa"/>
            <w:shd w:val="clear" w:color="auto" w:fill="auto"/>
          </w:tcPr>
          <w:p w14:paraId="27466B06" w14:textId="77777777" w:rsidR="00A10084" w:rsidRPr="001B7C50" w:rsidRDefault="00A10084" w:rsidP="00C9561D">
            <w:pPr>
              <w:pStyle w:val="TAL"/>
            </w:pPr>
            <w:r w:rsidRPr="001B7C50">
              <w:t>&gt;&gt; lldpV2RemChassisIdSubtype</w:t>
            </w:r>
          </w:p>
        </w:tc>
        <w:tc>
          <w:tcPr>
            <w:tcW w:w="1418" w:type="dxa"/>
            <w:shd w:val="clear" w:color="auto" w:fill="auto"/>
          </w:tcPr>
          <w:p w14:paraId="53849966" w14:textId="77777777" w:rsidR="00A10084" w:rsidRPr="001B7C50" w:rsidRDefault="00A10084" w:rsidP="00C9561D">
            <w:pPr>
              <w:pStyle w:val="TAC"/>
            </w:pPr>
            <w:r w:rsidRPr="001B7C50">
              <w:t>R</w:t>
            </w:r>
          </w:p>
        </w:tc>
        <w:tc>
          <w:tcPr>
            <w:tcW w:w="1338" w:type="dxa"/>
          </w:tcPr>
          <w:p w14:paraId="20FDBE31" w14:textId="77777777" w:rsidR="00A10084" w:rsidRPr="001B7C50" w:rsidRDefault="00A10084" w:rsidP="00C9561D">
            <w:pPr>
              <w:pStyle w:val="TAC"/>
            </w:pPr>
            <w:r w:rsidRPr="001B7C50">
              <w:t>-</w:t>
            </w:r>
          </w:p>
        </w:tc>
        <w:tc>
          <w:tcPr>
            <w:tcW w:w="2126" w:type="dxa"/>
            <w:shd w:val="clear" w:color="auto" w:fill="auto"/>
          </w:tcPr>
          <w:p w14:paraId="41761300" w14:textId="77777777" w:rsidR="00A10084" w:rsidRPr="001B7C50" w:rsidRDefault="00A10084" w:rsidP="00C9561D">
            <w:pPr>
              <w:pStyle w:val="TAC"/>
            </w:pPr>
            <w:r w:rsidRPr="001B7C50">
              <w:t>IEEE Std 802.1AB [97] Table 11-2</w:t>
            </w:r>
          </w:p>
        </w:tc>
      </w:tr>
      <w:tr w:rsidR="00A10084" w:rsidRPr="001B7C50" w14:paraId="1B24ABBC" w14:textId="77777777" w:rsidTr="00C9561D">
        <w:trPr>
          <w:cantSplit/>
          <w:jc w:val="center"/>
        </w:trPr>
        <w:tc>
          <w:tcPr>
            <w:tcW w:w="5000" w:type="dxa"/>
            <w:shd w:val="clear" w:color="auto" w:fill="auto"/>
          </w:tcPr>
          <w:p w14:paraId="15960C1C" w14:textId="77777777" w:rsidR="00A10084" w:rsidRPr="001B7C50" w:rsidRDefault="00A10084" w:rsidP="00C9561D">
            <w:pPr>
              <w:pStyle w:val="TAL"/>
            </w:pPr>
            <w:r w:rsidRPr="001B7C50">
              <w:t>&gt;&gt; lldpV2RemChassisId</w:t>
            </w:r>
          </w:p>
        </w:tc>
        <w:tc>
          <w:tcPr>
            <w:tcW w:w="1418" w:type="dxa"/>
            <w:shd w:val="clear" w:color="auto" w:fill="auto"/>
          </w:tcPr>
          <w:p w14:paraId="385B3EA7" w14:textId="77777777" w:rsidR="00A10084" w:rsidRPr="001B7C50" w:rsidRDefault="00A10084" w:rsidP="00C9561D">
            <w:pPr>
              <w:pStyle w:val="TAC"/>
            </w:pPr>
            <w:r w:rsidRPr="001B7C50">
              <w:t>R</w:t>
            </w:r>
          </w:p>
        </w:tc>
        <w:tc>
          <w:tcPr>
            <w:tcW w:w="1338" w:type="dxa"/>
          </w:tcPr>
          <w:p w14:paraId="1F7F5427" w14:textId="77777777" w:rsidR="00A10084" w:rsidRPr="001B7C50" w:rsidRDefault="00A10084" w:rsidP="00C9561D">
            <w:pPr>
              <w:pStyle w:val="TAC"/>
            </w:pPr>
            <w:r w:rsidRPr="001B7C50">
              <w:t>-</w:t>
            </w:r>
          </w:p>
        </w:tc>
        <w:tc>
          <w:tcPr>
            <w:tcW w:w="2126" w:type="dxa"/>
            <w:shd w:val="clear" w:color="auto" w:fill="auto"/>
          </w:tcPr>
          <w:p w14:paraId="72CC1A95" w14:textId="77777777" w:rsidR="00A10084" w:rsidRPr="001B7C50" w:rsidRDefault="00A10084" w:rsidP="00C9561D">
            <w:pPr>
              <w:pStyle w:val="TAC"/>
            </w:pPr>
            <w:r w:rsidRPr="001B7C50">
              <w:t>IEEE Std 802.1AB [97] Table 11-2</w:t>
            </w:r>
          </w:p>
        </w:tc>
      </w:tr>
      <w:tr w:rsidR="00A10084" w:rsidRPr="001B7C50" w14:paraId="7D054CFC" w14:textId="77777777" w:rsidTr="00C9561D">
        <w:trPr>
          <w:cantSplit/>
          <w:jc w:val="center"/>
        </w:trPr>
        <w:tc>
          <w:tcPr>
            <w:tcW w:w="5000" w:type="dxa"/>
            <w:shd w:val="clear" w:color="auto" w:fill="auto"/>
          </w:tcPr>
          <w:p w14:paraId="68DD0A76" w14:textId="77777777" w:rsidR="00A10084" w:rsidRPr="001B7C50" w:rsidRDefault="00A10084" w:rsidP="00C9561D">
            <w:pPr>
              <w:pStyle w:val="TAL"/>
            </w:pPr>
            <w:r w:rsidRPr="001B7C50">
              <w:t>&gt;&gt; lldpV2RemPortIdSubtype</w:t>
            </w:r>
          </w:p>
        </w:tc>
        <w:tc>
          <w:tcPr>
            <w:tcW w:w="1418" w:type="dxa"/>
            <w:shd w:val="clear" w:color="auto" w:fill="auto"/>
          </w:tcPr>
          <w:p w14:paraId="02E72F6E" w14:textId="77777777" w:rsidR="00A10084" w:rsidRPr="001B7C50" w:rsidRDefault="00A10084" w:rsidP="00C9561D">
            <w:pPr>
              <w:pStyle w:val="TAC"/>
            </w:pPr>
            <w:r w:rsidRPr="001B7C50">
              <w:t>R</w:t>
            </w:r>
          </w:p>
        </w:tc>
        <w:tc>
          <w:tcPr>
            <w:tcW w:w="1338" w:type="dxa"/>
          </w:tcPr>
          <w:p w14:paraId="7A134B46" w14:textId="77777777" w:rsidR="00A10084" w:rsidRPr="001B7C50" w:rsidRDefault="00A10084" w:rsidP="00C9561D">
            <w:pPr>
              <w:pStyle w:val="TAC"/>
            </w:pPr>
            <w:r w:rsidRPr="001B7C50">
              <w:t>-</w:t>
            </w:r>
          </w:p>
        </w:tc>
        <w:tc>
          <w:tcPr>
            <w:tcW w:w="2126" w:type="dxa"/>
            <w:shd w:val="clear" w:color="auto" w:fill="auto"/>
          </w:tcPr>
          <w:p w14:paraId="513BC51A" w14:textId="77777777" w:rsidR="00A10084" w:rsidRPr="001B7C50" w:rsidRDefault="00A10084" w:rsidP="00C9561D">
            <w:pPr>
              <w:pStyle w:val="TAC"/>
            </w:pPr>
            <w:r w:rsidRPr="001B7C50">
              <w:t>IEEE Std 802.1AB [97] Table 11-2</w:t>
            </w:r>
          </w:p>
        </w:tc>
      </w:tr>
      <w:tr w:rsidR="00A10084" w:rsidRPr="001B7C50" w14:paraId="31E0052F" w14:textId="77777777" w:rsidTr="00C9561D">
        <w:trPr>
          <w:cantSplit/>
          <w:jc w:val="center"/>
        </w:trPr>
        <w:tc>
          <w:tcPr>
            <w:tcW w:w="5000" w:type="dxa"/>
            <w:shd w:val="clear" w:color="auto" w:fill="auto"/>
          </w:tcPr>
          <w:p w14:paraId="4F6757E2" w14:textId="77777777" w:rsidR="00A10084" w:rsidRPr="001B7C50" w:rsidRDefault="00A10084" w:rsidP="00C9561D">
            <w:pPr>
              <w:pStyle w:val="TAL"/>
            </w:pPr>
            <w:r w:rsidRPr="001B7C50">
              <w:t>&gt;&gt; lldpV2RemPortId</w:t>
            </w:r>
          </w:p>
        </w:tc>
        <w:tc>
          <w:tcPr>
            <w:tcW w:w="1418" w:type="dxa"/>
            <w:shd w:val="clear" w:color="auto" w:fill="auto"/>
          </w:tcPr>
          <w:p w14:paraId="4AA34827" w14:textId="77777777" w:rsidR="00A10084" w:rsidRPr="001B7C50" w:rsidRDefault="00A10084" w:rsidP="00C9561D">
            <w:pPr>
              <w:pStyle w:val="TAC"/>
            </w:pPr>
            <w:r w:rsidRPr="001B7C50">
              <w:t>R</w:t>
            </w:r>
          </w:p>
        </w:tc>
        <w:tc>
          <w:tcPr>
            <w:tcW w:w="1338" w:type="dxa"/>
          </w:tcPr>
          <w:p w14:paraId="7513CBD8" w14:textId="77777777" w:rsidR="00A10084" w:rsidRPr="001B7C50" w:rsidRDefault="00A10084" w:rsidP="00C9561D">
            <w:pPr>
              <w:pStyle w:val="TAC"/>
            </w:pPr>
            <w:r w:rsidRPr="001B7C50">
              <w:t>-</w:t>
            </w:r>
          </w:p>
        </w:tc>
        <w:tc>
          <w:tcPr>
            <w:tcW w:w="2126" w:type="dxa"/>
            <w:shd w:val="clear" w:color="auto" w:fill="auto"/>
          </w:tcPr>
          <w:p w14:paraId="138008D8" w14:textId="77777777" w:rsidR="00A10084" w:rsidRPr="001B7C50" w:rsidRDefault="00A10084" w:rsidP="00C9561D">
            <w:pPr>
              <w:pStyle w:val="TAC"/>
            </w:pPr>
            <w:r w:rsidRPr="001B7C50">
              <w:t>IEEE Std 802.1AB [97] Table 11-2</w:t>
            </w:r>
          </w:p>
        </w:tc>
      </w:tr>
      <w:tr w:rsidR="00A10084" w:rsidRPr="001B7C50" w14:paraId="33F1AFE7" w14:textId="77777777" w:rsidTr="00C9561D">
        <w:trPr>
          <w:cantSplit/>
          <w:jc w:val="center"/>
        </w:trPr>
        <w:tc>
          <w:tcPr>
            <w:tcW w:w="5000" w:type="dxa"/>
            <w:shd w:val="clear" w:color="auto" w:fill="auto"/>
          </w:tcPr>
          <w:p w14:paraId="7A33B72F" w14:textId="77777777" w:rsidR="00A10084" w:rsidRPr="001B7C50" w:rsidRDefault="00A10084" w:rsidP="00C9561D">
            <w:pPr>
              <w:pStyle w:val="TAL"/>
            </w:pPr>
            <w:r w:rsidRPr="001B7C50">
              <w:t>&gt;&gt; TTL</w:t>
            </w:r>
          </w:p>
        </w:tc>
        <w:tc>
          <w:tcPr>
            <w:tcW w:w="1418" w:type="dxa"/>
            <w:shd w:val="clear" w:color="auto" w:fill="auto"/>
          </w:tcPr>
          <w:p w14:paraId="2D07817C" w14:textId="77777777" w:rsidR="00A10084" w:rsidRPr="001B7C50" w:rsidRDefault="00A10084" w:rsidP="00C9561D">
            <w:pPr>
              <w:pStyle w:val="TAC"/>
            </w:pPr>
            <w:r w:rsidRPr="001B7C50">
              <w:t>R</w:t>
            </w:r>
          </w:p>
        </w:tc>
        <w:tc>
          <w:tcPr>
            <w:tcW w:w="1338" w:type="dxa"/>
          </w:tcPr>
          <w:p w14:paraId="13FF2BD2" w14:textId="77777777" w:rsidR="00A10084" w:rsidRPr="001B7C50" w:rsidRDefault="00A10084" w:rsidP="00C9561D">
            <w:pPr>
              <w:pStyle w:val="TAC"/>
            </w:pPr>
            <w:r w:rsidRPr="001B7C50">
              <w:t>-</w:t>
            </w:r>
          </w:p>
        </w:tc>
        <w:tc>
          <w:tcPr>
            <w:tcW w:w="2126" w:type="dxa"/>
            <w:shd w:val="clear" w:color="auto" w:fill="auto"/>
          </w:tcPr>
          <w:p w14:paraId="3F40CC7D" w14:textId="77777777" w:rsidR="00A10084" w:rsidRPr="001B7C50" w:rsidRDefault="00A10084" w:rsidP="00C9561D">
            <w:pPr>
              <w:pStyle w:val="TAC"/>
            </w:pPr>
            <w:r w:rsidRPr="001B7C50">
              <w:t>IEEE Std 802.1AB [97] clause 8.5.4.1</w:t>
            </w:r>
          </w:p>
        </w:tc>
      </w:tr>
      <w:tr w:rsidR="00A10084" w:rsidRPr="001B7C50" w14:paraId="149758F1" w14:textId="77777777" w:rsidTr="00C9561D">
        <w:trPr>
          <w:cantSplit/>
          <w:jc w:val="center"/>
        </w:trPr>
        <w:tc>
          <w:tcPr>
            <w:tcW w:w="5000" w:type="dxa"/>
            <w:shd w:val="clear" w:color="auto" w:fill="auto"/>
          </w:tcPr>
          <w:p w14:paraId="59F5F840" w14:textId="77777777" w:rsidR="00A10084" w:rsidRPr="001B7C50" w:rsidRDefault="00A10084" w:rsidP="00C9561D">
            <w:pPr>
              <w:pStyle w:val="TAL"/>
            </w:pPr>
            <w:r w:rsidRPr="001B7C50">
              <w:rPr>
                <w:b/>
              </w:rPr>
              <w:t>Stream Parameters (NOTE 5)</w:t>
            </w:r>
          </w:p>
        </w:tc>
        <w:tc>
          <w:tcPr>
            <w:tcW w:w="1418" w:type="dxa"/>
            <w:shd w:val="clear" w:color="auto" w:fill="auto"/>
          </w:tcPr>
          <w:p w14:paraId="4C418617" w14:textId="77777777" w:rsidR="00A10084" w:rsidRPr="001B7C50" w:rsidRDefault="00A10084" w:rsidP="00C9561D">
            <w:pPr>
              <w:pStyle w:val="TAC"/>
            </w:pPr>
          </w:p>
        </w:tc>
        <w:tc>
          <w:tcPr>
            <w:tcW w:w="1338" w:type="dxa"/>
          </w:tcPr>
          <w:p w14:paraId="08C20E34" w14:textId="77777777" w:rsidR="00A10084" w:rsidRPr="001B7C50" w:rsidRDefault="00A10084" w:rsidP="00C9561D">
            <w:pPr>
              <w:pStyle w:val="TAC"/>
            </w:pPr>
          </w:p>
        </w:tc>
        <w:tc>
          <w:tcPr>
            <w:tcW w:w="2126" w:type="dxa"/>
            <w:shd w:val="clear" w:color="auto" w:fill="auto"/>
          </w:tcPr>
          <w:p w14:paraId="17A79F4F" w14:textId="77777777" w:rsidR="00A10084" w:rsidRPr="001B7C50" w:rsidRDefault="00A10084" w:rsidP="00C9561D">
            <w:pPr>
              <w:pStyle w:val="TAC"/>
            </w:pPr>
          </w:p>
        </w:tc>
      </w:tr>
      <w:tr w:rsidR="00A10084" w:rsidRPr="001B7C50" w14:paraId="0D68F9E5" w14:textId="77777777" w:rsidTr="00C9561D">
        <w:trPr>
          <w:cantSplit/>
          <w:jc w:val="center"/>
        </w:trPr>
        <w:tc>
          <w:tcPr>
            <w:tcW w:w="5000" w:type="dxa"/>
            <w:shd w:val="clear" w:color="auto" w:fill="auto"/>
          </w:tcPr>
          <w:p w14:paraId="0D3BD4B8" w14:textId="77777777" w:rsidR="00A10084" w:rsidRPr="001B7C50" w:rsidRDefault="00A10084" w:rsidP="00C9561D">
            <w:pPr>
              <w:pStyle w:val="TAL"/>
              <w:rPr>
                <w:b/>
              </w:rPr>
            </w:pPr>
            <w:r w:rsidRPr="001B7C50">
              <w:t>MaxStreamFilterInstances</w:t>
            </w:r>
          </w:p>
        </w:tc>
        <w:tc>
          <w:tcPr>
            <w:tcW w:w="1418" w:type="dxa"/>
            <w:shd w:val="clear" w:color="auto" w:fill="auto"/>
          </w:tcPr>
          <w:p w14:paraId="4B5C4F0A" w14:textId="77777777" w:rsidR="00A10084" w:rsidRPr="001B7C50" w:rsidRDefault="00A10084" w:rsidP="00C9561D">
            <w:pPr>
              <w:pStyle w:val="TAC"/>
            </w:pPr>
            <w:r w:rsidRPr="001B7C50">
              <w:t>R</w:t>
            </w:r>
          </w:p>
        </w:tc>
        <w:tc>
          <w:tcPr>
            <w:tcW w:w="1338" w:type="dxa"/>
          </w:tcPr>
          <w:p w14:paraId="2F511551" w14:textId="77777777" w:rsidR="00A10084" w:rsidRPr="001B7C50" w:rsidRDefault="00A10084" w:rsidP="00C9561D">
            <w:pPr>
              <w:pStyle w:val="TAC"/>
            </w:pPr>
            <w:r w:rsidRPr="001B7C50">
              <w:t>-</w:t>
            </w:r>
          </w:p>
        </w:tc>
        <w:tc>
          <w:tcPr>
            <w:tcW w:w="2126" w:type="dxa"/>
            <w:shd w:val="clear" w:color="auto" w:fill="auto"/>
          </w:tcPr>
          <w:p w14:paraId="54AB805E" w14:textId="77777777" w:rsidR="00A10084" w:rsidRDefault="00A10084" w:rsidP="00C9561D">
            <w:pPr>
              <w:pStyle w:val="TAC"/>
            </w:pPr>
            <w:r w:rsidRPr="001B7C50">
              <w:t>IEEE Std 802.1Q [98]</w:t>
            </w:r>
          </w:p>
          <w:p w14:paraId="52687BFA" w14:textId="77777777" w:rsidR="00A10084" w:rsidRPr="001B7C50" w:rsidRDefault="00A10084" w:rsidP="00C9561D">
            <w:pPr>
              <w:pStyle w:val="TAC"/>
            </w:pPr>
            <w:r w:rsidRPr="00F336F2">
              <w:rPr>
                <w:rFonts w:cs="Arial"/>
                <w:szCs w:val="18"/>
              </w:rPr>
              <w:t>Table 12-34</w:t>
            </w:r>
          </w:p>
        </w:tc>
      </w:tr>
      <w:tr w:rsidR="00A10084" w:rsidRPr="001B7C50" w14:paraId="445C83EE" w14:textId="77777777" w:rsidTr="00C9561D">
        <w:trPr>
          <w:cantSplit/>
          <w:jc w:val="center"/>
        </w:trPr>
        <w:tc>
          <w:tcPr>
            <w:tcW w:w="5000" w:type="dxa"/>
            <w:shd w:val="clear" w:color="auto" w:fill="auto"/>
          </w:tcPr>
          <w:p w14:paraId="0F477207" w14:textId="77777777" w:rsidR="00A10084" w:rsidRPr="001B7C50" w:rsidRDefault="00A10084" w:rsidP="00C9561D">
            <w:pPr>
              <w:pStyle w:val="TAL"/>
            </w:pPr>
            <w:r w:rsidRPr="001B7C50">
              <w:t>MaxStreamGateInstances</w:t>
            </w:r>
          </w:p>
        </w:tc>
        <w:tc>
          <w:tcPr>
            <w:tcW w:w="1418" w:type="dxa"/>
            <w:shd w:val="clear" w:color="auto" w:fill="auto"/>
          </w:tcPr>
          <w:p w14:paraId="42EE33FC" w14:textId="77777777" w:rsidR="00A10084" w:rsidRPr="001B7C50" w:rsidRDefault="00A10084" w:rsidP="00C9561D">
            <w:pPr>
              <w:pStyle w:val="TAC"/>
            </w:pPr>
            <w:r w:rsidRPr="001B7C50">
              <w:t>R</w:t>
            </w:r>
          </w:p>
        </w:tc>
        <w:tc>
          <w:tcPr>
            <w:tcW w:w="1338" w:type="dxa"/>
          </w:tcPr>
          <w:p w14:paraId="474D224A" w14:textId="77777777" w:rsidR="00A10084" w:rsidRPr="001B7C50" w:rsidRDefault="00A10084" w:rsidP="00C9561D">
            <w:pPr>
              <w:pStyle w:val="TAC"/>
            </w:pPr>
            <w:r w:rsidRPr="001B7C50">
              <w:t>-</w:t>
            </w:r>
          </w:p>
        </w:tc>
        <w:tc>
          <w:tcPr>
            <w:tcW w:w="2126" w:type="dxa"/>
            <w:shd w:val="clear" w:color="auto" w:fill="auto"/>
          </w:tcPr>
          <w:p w14:paraId="75293F41" w14:textId="77777777" w:rsidR="00A10084" w:rsidRDefault="00A10084" w:rsidP="00C9561D">
            <w:pPr>
              <w:pStyle w:val="TAC"/>
            </w:pPr>
            <w:r w:rsidRPr="001B7C50">
              <w:t>IEEE Std 802.1Q [98]</w:t>
            </w:r>
          </w:p>
          <w:p w14:paraId="4A6CA0AA" w14:textId="77777777" w:rsidR="00A10084" w:rsidRPr="001B7C50" w:rsidRDefault="00A10084" w:rsidP="00C9561D">
            <w:pPr>
              <w:pStyle w:val="TAC"/>
            </w:pPr>
            <w:r w:rsidRPr="00F336F2">
              <w:rPr>
                <w:rFonts w:cs="Arial"/>
                <w:szCs w:val="18"/>
              </w:rPr>
              <w:t>Table 12-34</w:t>
            </w:r>
          </w:p>
        </w:tc>
      </w:tr>
      <w:tr w:rsidR="00A10084" w:rsidRPr="001B7C50" w14:paraId="40EF43DC" w14:textId="77777777" w:rsidTr="00C9561D">
        <w:trPr>
          <w:cantSplit/>
          <w:jc w:val="center"/>
        </w:trPr>
        <w:tc>
          <w:tcPr>
            <w:tcW w:w="5000" w:type="dxa"/>
            <w:shd w:val="clear" w:color="auto" w:fill="auto"/>
          </w:tcPr>
          <w:p w14:paraId="2C3E2A10" w14:textId="77777777" w:rsidR="00A10084" w:rsidRPr="001B7C50" w:rsidRDefault="00A10084" w:rsidP="00C9561D">
            <w:pPr>
              <w:pStyle w:val="TAL"/>
            </w:pPr>
            <w:r w:rsidRPr="001B7C50">
              <w:t>MaxFlowMeterInstances</w:t>
            </w:r>
          </w:p>
        </w:tc>
        <w:tc>
          <w:tcPr>
            <w:tcW w:w="1418" w:type="dxa"/>
            <w:shd w:val="clear" w:color="auto" w:fill="auto"/>
          </w:tcPr>
          <w:p w14:paraId="67E0712A" w14:textId="77777777" w:rsidR="00A10084" w:rsidRPr="001B7C50" w:rsidRDefault="00A10084" w:rsidP="00C9561D">
            <w:pPr>
              <w:pStyle w:val="TAC"/>
            </w:pPr>
            <w:r w:rsidRPr="001B7C50">
              <w:t>R</w:t>
            </w:r>
          </w:p>
        </w:tc>
        <w:tc>
          <w:tcPr>
            <w:tcW w:w="1338" w:type="dxa"/>
          </w:tcPr>
          <w:p w14:paraId="286251CB" w14:textId="77777777" w:rsidR="00A10084" w:rsidRPr="001B7C50" w:rsidRDefault="00A10084" w:rsidP="00C9561D">
            <w:pPr>
              <w:pStyle w:val="TAC"/>
            </w:pPr>
            <w:r w:rsidRPr="001B7C50">
              <w:t>-</w:t>
            </w:r>
          </w:p>
        </w:tc>
        <w:tc>
          <w:tcPr>
            <w:tcW w:w="2126" w:type="dxa"/>
            <w:shd w:val="clear" w:color="auto" w:fill="auto"/>
          </w:tcPr>
          <w:p w14:paraId="5EE8A40C" w14:textId="77777777" w:rsidR="00A10084" w:rsidRDefault="00A10084" w:rsidP="00C9561D">
            <w:pPr>
              <w:pStyle w:val="TAC"/>
            </w:pPr>
            <w:r w:rsidRPr="001B7C50">
              <w:t>IEEE Std 802.1Q [98]</w:t>
            </w:r>
          </w:p>
          <w:p w14:paraId="1DEA4F41" w14:textId="77777777" w:rsidR="00A10084" w:rsidRPr="001B7C50" w:rsidRDefault="00A10084" w:rsidP="00C9561D">
            <w:pPr>
              <w:pStyle w:val="TAC"/>
            </w:pPr>
            <w:r w:rsidRPr="00F336F2">
              <w:rPr>
                <w:rFonts w:cs="Arial"/>
                <w:szCs w:val="18"/>
              </w:rPr>
              <w:t>Table 12-34</w:t>
            </w:r>
          </w:p>
        </w:tc>
      </w:tr>
      <w:tr w:rsidR="00A10084" w:rsidRPr="001B7C50" w14:paraId="3ED17FFB" w14:textId="77777777" w:rsidTr="00C9561D">
        <w:trPr>
          <w:cantSplit/>
          <w:jc w:val="center"/>
        </w:trPr>
        <w:tc>
          <w:tcPr>
            <w:tcW w:w="5000" w:type="dxa"/>
            <w:shd w:val="clear" w:color="auto" w:fill="auto"/>
          </w:tcPr>
          <w:p w14:paraId="360B2132" w14:textId="77777777" w:rsidR="00A10084" w:rsidRPr="001B7C50" w:rsidRDefault="00A10084" w:rsidP="00C9561D">
            <w:pPr>
              <w:pStyle w:val="TAL"/>
            </w:pPr>
            <w:r w:rsidRPr="001B7C50">
              <w:t>SupportedListMax</w:t>
            </w:r>
          </w:p>
        </w:tc>
        <w:tc>
          <w:tcPr>
            <w:tcW w:w="1418" w:type="dxa"/>
            <w:shd w:val="clear" w:color="auto" w:fill="auto"/>
          </w:tcPr>
          <w:p w14:paraId="64053F92" w14:textId="77777777" w:rsidR="00A10084" w:rsidRPr="001B7C50" w:rsidRDefault="00A10084" w:rsidP="00C9561D">
            <w:pPr>
              <w:pStyle w:val="TAC"/>
            </w:pPr>
            <w:r w:rsidRPr="001B7C50">
              <w:t>R</w:t>
            </w:r>
          </w:p>
        </w:tc>
        <w:tc>
          <w:tcPr>
            <w:tcW w:w="1338" w:type="dxa"/>
          </w:tcPr>
          <w:p w14:paraId="3864BE06" w14:textId="77777777" w:rsidR="00A10084" w:rsidRPr="001B7C50" w:rsidRDefault="00A10084" w:rsidP="00C9561D">
            <w:pPr>
              <w:pStyle w:val="TAC"/>
            </w:pPr>
            <w:r w:rsidRPr="001B7C50">
              <w:t>-</w:t>
            </w:r>
          </w:p>
        </w:tc>
        <w:tc>
          <w:tcPr>
            <w:tcW w:w="2126" w:type="dxa"/>
            <w:shd w:val="clear" w:color="auto" w:fill="auto"/>
          </w:tcPr>
          <w:p w14:paraId="0BDABAEF" w14:textId="77777777" w:rsidR="00A10084" w:rsidRDefault="00A10084" w:rsidP="00C9561D">
            <w:pPr>
              <w:pStyle w:val="TAC"/>
            </w:pPr>
            <w:r w:rsidRPr="001B7C50">
              <w:t>IEEE Std 802.1Q [98]</w:t>
            </w:r>
          </w:p>
          <w:p w14:paraId="614212A0" w14:textId="77777777" w:rsidR="00A10084" w:rsidRPr="001B7C50" w:rsidRDefault="00A10084" w:rsidP="00C9561D">
            <w:pPr>
              <w:pStyle w:val="TAC"/>
            </w:pPr>
            <w:r w:rsidRPr="00F336F2">
              <w:rPr>
                <w:rFonts w:cs="Arial"/>
                <w:szCs w:val="18"/>
              </w:rPr>
              <w:t>Table 12-34</w:t>
            </w:r>
          </w:p>
        </w:tc>
      </w:tr>
      <w:tr w:rsidR="00A10084" w:rsidRPr="001B7C50" w14:paraId="406DFE33" w14:textId="77777777" w:rsidTr="00C9561D">
        <w:trPr>
          <w:cantSplit/>
          <w:jc w:val="center"/>
        </w:trPr>
        <w:tc>
          <w:tcPr>
            <w:tcW w:w="5000" w:type="dxa"/>
            <w:shd w:val="clear" w:color="auto" w:fill="auto"/>
          </w:tcPr>
          <w:p w14:paraId="0627A3B1" w14:textId="77777777" w:rsidR="00A10084" w:rsidRPr="001B7C50" w:rsidRDefault="00A10084" w:rsidP="00C9561D">
            <w:pPr>
              <w:pStyle w:val="TAL"/>
            </w:pPr>
            <w:r w:rsidRPr="001B7C50">
              <w:rPr>
                <w:b/>
                <w:bCs/>
                <w:lang w:eastAsia="fr-FR"/>
              </w:rPr>
              <w:t>Time synchronization information</w:t>
            </w:r>
          </w:p>
        </w:tc>
        <w:tc>
          <w:tcPr>
            <w:tcW w:w="1418" w:type="dxa"/>
            <w:shd w:val="clear" w:color="auto" w:fill="auto"/>
          </w:tcPr>
          <w:p w14:paraId="39BF792B" w14:textId="77777777" w:rsidR="00A10084" w:rsidRPr="001B7C50" w:rsidRDefault="00A10084" w:rsidP="00C9561D">
            <w:pPr>
              <w:pStyle w:val="TAC"/>
            </w:pPr>
          </w:p>
        </w:tc>
        <w:tc>
          <w:tcPr>
            <w:tcW w:w="1338" w:type="dxa"/>
          </w:tcPr>
          <w:p w14:paraId="0198457C" w14:textId="77777777" w:rsidR="00A10084" w:rsidRPr="001B7C50" w:rsidRDefault="00A10084" w:rsidP="00C9561D">
            <w:pPr>
              <w:pStyle w:val="TAC"/>
            </w:pPr>
          </w:p>
        </w:tc>
        <w:tc>
          <w:tcPr>
            <w:tcW w:w="2126" w:type="dxa"/>
            <w:shd w:val="clear" w:color="auto" w:fill="auto"/>
          </w:tcPr>
          <w:p w14:paraId="49AE57E0" w14:textId="77777777" w:rsidR="00A10084" w:rsidRPr="001B7C50" w:rsidRDefault="00A10084" w:rsidP="00C9561D">
            <w:pPr>
              <w:pStyle w:val="TAC"/>
            </w:pPr>
          </w:p>
        </w:tc>
      </w:tr>
      <w:tr w:rsidR="00A10084" w:rsidRPr="001B7C50" w14:paraId="338CDA64" w14:textId="77777777" w:rsidTr="00C9561D">
        <w:trPr>
          <w:cantSplit/>
          <w:jc w:val="center"/>
        </w:trPr>
        <w:tc>
          <w:tcPr>
            <w:tcW w:w="5000" w:type="dxa"/>
            <w:shd w:val="clear" w:color="auto" w:fill="auto"/>
          </w:tcPr>
          <w:p w14:paraId="56BDB6F4" w14:textId="77777777" w:rsidR="00A10084" w:rsidRPr="001B7C50" w:rsidRDefault="00A10084" w:rsidP="00C9561D">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A10084" w:rsidRPr="001B7C50" w:rsidRDefault="00A10084" w:rsidP="00C9561D">
            <w:pPr>
              <w:pStyle w:val="TAC"/>
            </w:pPr>
            <w:r w:rsidRPr="001B7C50">
              <w:t>R</w:t>
            </w:r>
          </w:p>
        </w:tc>
        <w:tc>
          <w:tcPr>
            <w:tcW w:w="1338" w:type="dxa"/>
          </w:tcPr>
          <w:p w14:paraId="47B31640" w14:textId="77777777" w:rsidR="00A10084" w:rsidRPr="001B7C50" w:rsidRDefault="00A10084" w:rsidP="00C9561D">
            <w:pPr>
              <w:pStyle w:val="TAC"/>
            </w:pPr>
            <w:r w:rsidRPr="001B7C50">
              <w:t>R</w:t>
            </w:r>
          </w:p>
        </w:tc>
        <w:tc>
          <w:tcPr>
            <w:tcW w:w="2126" w:type="dxa"/>
            <w:shd w:val="clear" w:color="auto" w:fill="auto"/>
          </w:tcPr>
          <w:p w14:paraId="3C696D24" w14:textId="77777777" w:rsidR="00A10084" w:rsidRPr="001B7C50" w:rsidRDefault="00A10084" w:rsidP="00C9561D">
            <w:pPr>
              <w:pStyle w:val="TAC"/>
            </w:pPr>
          </w:p>
        </w:tc>
      </w:tr>
      <w:tr w:rsidR="00A10084" w:rsidRPr="001B7C50" w14:paraId="47390D7A" w14:textId="77777777" w:rsidTr="00C9561D">
        <w:trPr>
          <w:cantSplit/>
          <w:jc w:val="center"/>
        </w:trPr>
        <w:tc>
          <w:tcPr>
            <w:tcW w:w="5000" w:type="dxa"/>
            <w:shd w:val="clear" w:color="auto" w:fill="auto"/>
          </w:tcPr>
          <w:p w14:paraId="3DA2FFC7" w14:textId="77777777" w:rsidR="00A10084" w:rsidRPr="001B7C50" w:rsidRDefault="00A10084" w:rsidP="00C9561D">
            <w:pPr>
              <w:pStyle w:val="TAL"/>
              <w:rPr>
                <w:lang w:eastAsia="fr-FR"/>
              </w:rPr>
            </w:pPr>
            <w:r w:rsidRPr="001B7C50">
              <w:rPr>
                <w:lang w:eastAsia="fr-FR"/>
              </w:rPr>
              <w:t>Supported transport types (NOTE 7)</w:t>
            </w:r>
          </w:p>
        </w:tc>
        <w:tc>
          <w:tcPr>
            <w:tcW w:w="1418" w:type="dxa"/>
            <w:shd w:val="clear" w:color="auto" w:fill="auto"/>
          </w:tcPr>
          <w:p w14:paraId="313B39C7" w14:textId="77777777" w:rsidR="00A10084" w:rsidRPr="001B7C50" w:rsidRDefault="00A10084" w:rsidP="00C9561D">
            <w:pPr>
              <w:pStyle w:val="TAC"/>
            </w:pPr>
            <w:r w:rsidRPr="001B7C50">
              <w:t>R</w:t>
            </w:r>
          </w:p>
        </w:tc>
        <w:tc>
          <w:tcPr>
            <w:tcW w:w="1338" w:type="dxa"/>
          </w:tcPr>
          <w:p w14:paraId="482461E2" w14:textId="77777777" w:rsidR="00A10084" w:rsidRPr="001B7C50" w:rsidRDefault="00A10084" w:rsidP="00C9561D">
            <w:pPr>
              <w:pStyle w:val="TAC"/>
            </w:pPr>
            <w:r w:rsidRPr="001B7C50">
              <w:t>R</w:t>
            </w:r>
          </w:p>
        </w:tc>
        <w:tc>
          <w:tcPr>
            <w:tcW w:w="2126" w:type="dxa"/>
            <w:shd w:val="clear" w:color="auto" w:fill="auto"/>
          </w:tcPr>
          <w:p w14:paraId="36CBE5BB" w14:textId="77777777" w:rsidR="00A10084" w:rsidRPr="001B7C50" w:rsidRDefault="00A10084" w:rsidP="00C9561D">
            <w:pPr>
              <w:pStyle w:val="TAC"/>
            </w:pPr>
          </w:p>
        </w:tc>
      </w:tr>
      <w:tr w:rsidR="00A10084" w:rsidRPr="001B7C50" w14:paraId="5EC8CE51" w14:textId="77777777" w:rsidTr="00C9561D">
        <w:trPr>
          <w:cantSplit/>
          <w:jc w:val="center"/>
        </w:trPr>
        <w:tc>
          <w:tcPr>
            <w:tcW w:w="5000" w:type="dxa"/>
            <w:shd w:val="clear" w:color="auto" w:fill="auto"/>
          </w:tcPr>
          <w:p w14:paraId="72C6D34A" w14:textId="77777777" w:rsidR="00A10084" w:rsidRPr="001B7C50" w:rsidRDefault="00A10084" w:rsidP="00C9561D">
            <w:pPr>
              <w:pStyle w:val="TAL"/>
              <w:rPr>
                <w:lang w:eastAsia="fr-FR"/>
              </w:rPr>
            </w:pPr>
            <w:r w:rsidRPr="001B7C50">
              <w:rPr>
                <w:lang w:eastAsia="fr-FR"/>
              </w:rPr>
              <w:t>Supported delay mechanisms (NOTE 8)</w:t>
            </w:r>
          </w:p>
        </w:tc>
        <w:tc>
          <w:tcPr>
            <w:tcW w:w="1418" w:type="dxa"/>
            <w:shd w:val="clear" w:color="auto" w:fill="auto"/>
          </w:tcPr>
          <w:p w14:paraId="50A4B325" w14:textId="77777777" w:rsidR="00A10084" w:rsidRPr="001B7C50" w:rsidRDefault="00A10084" w:rsidP="00C9561D">
            <w:pPr>
              <w:pStyle w:val="TAC"/>
            </w:pPr>
            <w:r w:rsidRPr="001B7C50">
              <w:t>R</w:t>
            </w:r>
          </w:p>
        </w:tc>
        <w:tc>
          <w:tcPr>
            <w:tcW w:w="1338" w:type="dxa"/>
          </w:tcPr>
          <w:p w14:paraId="5979769F" w14:textId="77777777" w:rsidR="00A10084" w:rsidRPr="001B7C50" w:rsidRDefault="00A10084" w:rsidP="00C9561D">
            <w:pPr>
              <w:pStyle w:val="TAC"/>
            </w:pPr>
            <w:r w:rsidRPr="001B7C50">
              <w:t>R</w:t>
            </w:r>
          </w:p>
        </w:tc>
        <w:tc>
          <w:tcPr>
            <w:tcW w:w="2126" w:type="dxa"/>
            <w:shd w:val="clear" w:color="auto" w:fill="auto"/>
          </w:tcPr>
          <w:p w14:paraId="23C885FC" w14:textId="77777777" w:rsidR="00A10084" w:rsidRPr="001B7C50" w:rsidRDefault="00A10084" w:rsidP="00C9561D">
            <w:pPr>
              <w:pStyle w:val="TAC"/>
            </w:pPr>
          </w:p>
        </w:tc>
      </w:tr>
      <w:tr w:rsidR="00A10084" w:rsidRPr="001B7C50" w14:paraId="4BC37EB3" w14:textId="77777777" w:rsidTr="00C9561D">
        <w:trPr>
          <w:cantSplit/>
          <w:jc w:val="center"/>
        </w:trPr>
        <w:tc>
          <w:tcPr>
            <w:tcW w:w="5000" w:type="dxa"/>
            <w:shd w:val="clear" w:color="auto" w:fill="auto"/>
          </w:tcPr>
          <w:p w14:paraId="589FD4FD" w14:textId="77777777" w:rsidR="00A10084" w:rsidRPr="001B7C50" w:rsidRDefault="00A10084" w:rsidP="00C9561D">
            <w:pPr>
              <w:pStyle w:val="TAL"/>
              <w:rPr>
                <w:lang w:eastAsia="fr-FR"/>
              </w:rPr>
            </w:pPr>
            <w:r w:rsidRPr="001B7C50">
              <w:rPr>
                <w:lang w:eastAsia="fr-FR"/>
              </w:rPr>
              <w:t>PTP grandmaster capable (NOTE 9)</w:t>
            </w:r>
          </w:p>
        </w:tc>
        <w:tc>
          <w:tcPr>
            <w:tcW w:w="1418" w:type="dxa"/>
            <w:shd w:val="clear" w:color="auto" w:fill="auto"/>
          </w:tcPr>
          <w:p w14:paraId="06BAC667" w14:textId="77777777" w:rsidR="00A10084" w:rsidRPr="001B7C50" w:rsidRDefault="00A10084" w:rsidP="00C9561D">
            <w:pPr>
              <w:pStyle w:val="TAC"/>
            </w:pPr>
            <w:r w:rsidRPr="001B7C50">
              <w:t>R</w:t>
            </w:r>
          </w:p>
        </w:tc>
        <w:tc>
          <w:tcPr>
            <w:tcW w:w="1338" w:type="dxa"/>
          </w:tcPr>
          <w:p w14:paraId="465A24C0" w14:textId="77777777" w:rsidR="00A10084" w:rsidRPr="001B7C50" w:rsidRDefault="00A10084" w:rsidP="00C9561D">
            <w:pPr>
              <w:pStyle w:val="TAC"/>
            </w:pPr>
            <w:r w:rsidRPr="001B7C50">
              <w:t>R</w:t>
            </w:r>
          </w:p>
        </w:tc>
        <w:tc>
          <w:tcPr>
            <w:tcW w:w="2126" w:type="dxa"/>
            <w:shd w:val="clear" w:color="auto" w:fill="auto"/>
          </w:tcPr>
          <w:p w14:paraId="0B40B098" w14:textId="77777777" w:rsidR="00A10084" w:rsidRPr="001B7C50" w:rsidRDefault="00A10084" w:rsidP="00C9561D">
            <w:pPr>
              <w:pStyle w:val="TAC"/>
            </w:pPr>
          </w:p>
        </w:tc>
      </w:tr>
      <w:tr w:rsidR="00A10084" w:rsidRPr="001B7C50" w14:paraId="3D443BD0" w14:textId="77777777" w:rsidTr="00C9561D">
        <w:trPr>
          <w:cantSplit/>
          <w:jc w:val="center"/>
        </w:trPr>
        <w:tc>
          <w:tcPr>
            <w:tcW w:w="5000" w:type="dxa"/>
            <w:shd w:val="clear" w:color="auto" w:fill="auto"/>
          </w:tcPr>
          <w:p w14:paraId="25E07DCF" w14:textId="77777777" w:rsidR="00A10084" w:rsidRPr="001B7C50" w:rsidRDefault="00A10084" w:rsidP="00C9561D">
            <w:pPr>
              <w:pStyle w:val="TAL"/>
              <w:rPr>
                <w:lang w:eastAsia="fr-FR"/>
              </w:rPr>
            </w:pPr>
            <w:r w:rsidRPr="001B7C50">
              <w:rPr>
                <w:lang w:eastAsia="fr-FR"/>
              </w:rPr>
              <w:t>gPTP grandmaster capable (NOTE 10)</w:t>
            </w:r>
          </w:p>
        </w:tc>
        <w:tc>
          <w:tcPr>
            <w:tcW w:w="1418" w:type="dxa"/>
            <w:shd w:val="clear" w:color="auto" w:fill="auto"/>
          </w:tcPr>
          <w:p w14:paraId="30472D71" w14:textId="77777777" w:rsidR="00A10084" w:rsidRPr="001B7C50" w:rsidRDefault="00A10084" w:rsidP="00C9561D">
            <w:pPr>
              <w:pStyle w:val="TAC"/>
            </w:pPr>
            <w:r w:rsidRPr="001B7C50">
              <w:t>R</w:t>
            </w:r>
          </w:p>
        </w:tc>
        <w:tc>
          <w:tcPr>
            <w:tcW w:w="1338" w:type="dxa"/>
          </w:tcPr>
          <w:p w14:paraId="35A70737" w14:textId="77777777" w:rsidR="00A10084" w:rsidRPr="001B7C50" w:rsidRDefault="00A10084" w:rsidP="00C9561D">
            <w:pPr>
              <w:pStyle w:val="TAC"/>
            </w:pPr>
            <w:r w:rsidRPr="001B7C50">
              <w:t>R</w:t>
            </w:r>
          </w:p>
        </w:tc>
        <w:tc>
          <w:tcPr>
            <w:tcW w:w="2126" w:type="dxa"/>
            <w:shd w:val="clear" w:color="auto" w:fill="auto"/>
          </w:tcPr>
          <w:p w14:paraId="63CCA78A" w14:textId="77777777" w:rsidR="00A10084" w:rsidRPr="001B7C50" w:rsidRDefault="00A10084" w:rsidP="00C9561D">
            <w:pPr>
              <w:pStyle w:val="TAC"/>
            </w:pPr>
          </w:p>
        </w:tc>
      </w:tr>
      <w:tr w:rsidR="00A10084" w:rsidRPr="001B7C50" w14:paraId="5695595E" w14:textId="77777777" w:rsidTr="00C9561D">
        <w:trPr>
          <w:cantSplit/>
          <w:jc w:val="center"/>
        </w:trPr>
        <w:tc>
          <w:tcPr>
            <w:tcW w:w="5000" w:type="dxa"/>
            <w:shd w:val="clear" w:color="auto" w:fill="auto"/>
          </w:tcPr>
          <w:p w14:paraId="7DB77CDD" w14:textId="77777777" w:rsidR="00A10084" w:rsidRPr="001B7C50" w:rsidRDefault="00A10084" w:rsidP="00C9561D">
            <w:pPr>
              <w:pStyle w:val="TAL"/>
              <w:rPr>
                <w:lang w:eastAsia="fr-FR"/>
              </w:rPr>
            </w:pPr>
            <w:r w:rsidRPr="001B7C50">
              <w:rPr>
                <w:lang w:eastAsia="fr-FR"/>
              </w:rPr>
              <w:t>Supported PTP profiles (NOTE 11)</w:t>
            </w:r>
          </w:p>
        </w:tc>
        <w:tc>
          <w:tcPr>
            <w:tcW w:w="1418" w:type="dxa"/>
            <w:shd w:val="clear" w:color="auto" w:fill="auto"/>
          </w:tcPr>
          <w:p w14:paraId="033E367B" w14:textId="77777777" w:rsidR="00A10084" w:rsidRPr="001B7C50" w:rsidRDefault="00A10084" w:rsidP="00C9561D">
            <w:pPr>
              <w:pStyle w:val="TAC"/>
            </w:pPr>
            <w:r w:rsidRPr="001B7C50">
              <w:t>R</w:t>
            </w:r>
          </w:p>
        </w:tc>
        <w:tc>
          <w:tcPr>
            <w:tcW w:w="1338" w:type="dxa"/>
          </w:tcPr>
          <w:p w14:paraId="04BCBA78" w14:textId="77777777" w:rsidR="00A10084" w:rsidRPr="001B7C50" w:rsidRDefault="00A10084" w:rsidP="00C9561D">
            <w:pPr>
              <w:pStyle w:val="TAC"/>
            </w:pPr>
            <w:r w:rsidRPr="001B7C50">
              <w:t>R</w:t>
            </w:r>
          </w:p>
        </w:tc>
        <w:tc>
          <w:tcPr>
            <w:tcW w:w="2126" w:type="dxa"/>
            <w:shd w:val="clear" w:color="auto" w:fill="auto"/>
          </w:tcPr>
          <w:p w14:paraId="574A4065" w14:textId="77777777" w:rsidR="00A10084" w:rsidRPr="001B7C50" w:rsidRDefault="00A10084" w:rsidP="00C9561D">
            <w:pPr>
              <w:pStyle w:val="TAC"/>
            </w:pPr>
          </w:p>
        </w:tc>
      </w:tr>
      <w:tr w:rsidR="00A10084" w:rsidRPr="001B7C50" w14:paraId="60AA64C3" w14:textId="77777777" w:rsidTr="00C9561D">
        <w:trPr>
          <w:cantSplit/>
          <w:jc w:val="center"/>
        </w:trPr>
        <w:tc>
          <w:tcPr>
            <w:tcW w:w="5000" w:type="dxa"/>
            <w:shd w:val="clear" w:color="auto" w:fill="auto"/>
          </w:tcPr>
          <w:p w14:paraId="3A925147" w14:textId="77777777" w:rsidR="00A10084" w:rsidRPr="001B7C50" w:rsidRDefault="00A10084" w:rsidP="00C9561D">
            <w:pPr>
              <w:pStyle w:val="TAL"/>
              <w:rPr>
                <w:lang w:eastAsia="fr-FR"/>
              </w:rPr>
            </w:pPr>
            <w:r w:rsidRPr="001B7C50">
              <w:rPr>
                <w:lang w:eastAsia="fr-FR"/>
              </w:rPr>
              <w:t>Number of supported PTP instances</w:t>
            </w:r>
          </w:p>
        </w:tc>
        <w:tc>
          <w:tcPr>
            <w:tcW w:w="1418" w:type="dxa"/>
            <w:shd w:val="clear" w:color="auto" w:fill="auto"/>
          </w:tcPr>
          <w:p w14:paraId="1A44DA60" w14:textId="77777777" w:rsidR="00A10084" w:rsidRPr="001B7C50" w:rsidRDefault="00A10084" w:rsidP="00C9561D">
            <w:pPr>
              <w:pStyle w:val="TAC"/>
            </w:pPr>
            <w:r w:rsidRPr="001B7C50">
              <w:t>R</w:t>
            </w:r>
          </w:p>
        </w:tc>
        <w:tc>
          <w:tcPr>
            <w:tcW w:w="1338" w:type="dxa"/>
          </w:tcPr>
          <w:p w14:paraId="5E7A5696" w14:textId="77777777" w:rsidR="00A10084" w:rsidRPr="001B7C50" w:rsidRDefault="00A10084" w:rsidP="00C9561D">
            <w:pPr>
              <w:pStyle w:val="TAC"/>
            </w:pPr>
            <w:r w:rsidRPr="001B7C50">
              <w:t>R</w:t>
            </w:r>
          </w:p>
        </w:tc>
        <w:tc>
          <w:tcPr>
            <w:tcW w:w="2126" w:type="dxa"/>
            <w:shd w:val="clear" w:color="auto" w:fill="auto"/>
          </w:tcPr>
          <w:p w14:paraId="16589DCC" w14:textId="77777777" w:rsidR="00A10084" w:rsidRPr="001B7C50" w:rsidRDefault="00A10084" w:rsidP="00C9561D">
            <w:pPr>
              <w:pStyle w:val="TAC"/>
            </w:pPr>
          </w:p>
        </w:tc>
      </w:tr>
      <w:tr w:rsidR="00A10084" w:rsidRPr="001B7C50" w14:paraId="22EE3A2E" w14:textId="77777777" w:rsidTr="00C9561D">
        <w:trPr>
          <w:cantSplit/>
          <w:jc w:val="center"/>
        </w:trPr>
        <w:tc>
          <w:tcPr>
            <w:tcW w:w="5000" w:type="dxa"/>
            <w:shd w:val="clear" w:color="auto" w:fill="auto"/>
          </w:tcPr>
          <w:p w14:paraId="03E87BE3" w14:textId="77777777" w:rsidR="00A10084" w:rsidRPr="001B7C50" w:rsidRDefault="00A10084" w:rsidP="00C9561D">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A10084" w:rsidRPr="001B7C50" w:rsidDel="00182EE7" w:rsidRDefault="00A10084" w:rsidP="00C9561D">
            <w:pPr>
              <w:pStyle w:val="TAC"/>
            </w:pPr>
          </w:p>
        </w:tc>
        <w:tc>
          <w:tcPr>
            <w:tcW w:w="1338" w:type="dxa"/>
          </w:tcPr>
          <w:p w14:paraId="64C4B08C" w14:textId="77777777" w:rsidR="00A10084" w:rsidRPr="001B7C50" w:rsidRDefault="00A10084" w:rsidP="00C9561D">
            <w:pPr>
              <w:pStyle w:val="TAC"/>
            </w:pPr>
          </w:p>
        </w:tc>
        <w:tc>
          <w:tcPr>
            <w:tcW w:w="2126" w:type="dxa"/>
            <w:shd w:val="clear" w:color="auto" w:fill="auto"/>
          </w:tcPr>
          <w:p w14:paraId="68B5D661" w14:textId="77777777" w:rsidR="00A10084" w:rsidRPr="001B7C50" w:rsidRDefault="00A10084" w:rsidP="00C9561D">
            <w:pPr>
              <w:pStyle w:val="TAC"/>
            </w:pPr>
          </w:p>
        </w:tc>
      </w:tr>
      <w:tr w:rsidR="00A10084" w:rsidRPr="001B7C50" w14:paraId="6187B20C" w14:textId="77777777" w:rsidTr="00C9561D">
        <w:trPr>
          <w:cantSplit/>
          <w:jc w:val="center"/>
        </w:trPr>
        <w:tc>
          <w:tcPr>
            <w:tcW w:w="5000" w:type="dxa"/>
            <w:shd w:val="clear" w:color="auto" w:fill="auto"/>
          </w:tcPr>
          <w:p w14:paraId="283AC29D" w14:textId="77777777" w:rsidR="00A10084" w:rsidRPr="001B7C50" w:rsidRDefault="00A10084" w:rsidP="00C9561D">
            <w:pPr>
              <w:pStyle w:val="TAL"/>
              <w:rPr>
                <w:b/>
              </w:rPr>
            </w:pPr>
            <w:r w:rsidRPr="001B7C50">
              <w:rPr>
                <w:b/>
                <w:bCs/>
              </w:rPr>
              <w:t>&gt; PTP instance specification</w:t>
            </w:r>
          </w:p>
        </w:tc>
        <w:tc>
          <w:tcPr>
            <w:tcW w:w="1418" w:type="dxa"/>
            <w:shd w:val="clear" w:color="auto" w:fill="auto"/>
          </w:tcPr>
          <w:p w14:paraId="7148DAF2" w14:textId="77777777" w:rsidR="00A10084" w:rsidRPr="001B7C50" w:rsidDel="00182EE7" w:rsidRDefault="00A10084" w:rsidP="00C9561D">
            <w:pPr>
              <w:pStyle w:val="TAC"/>
            </w:pPr>
          </w:p>
        </w:tc>
        <w:tc>
          <w:tcPr>
            <w:tcW w:w="1338" w:type="dxa"/>
          </w:tcPr>
          <w:p w14:paraId="130474EC" w14:textId="77777777" w:rsidR="00A10084" w:rsidRPr="001B7C50" w:rsidRDefault="00A10084" w:rsidP="00C9561D">
            <w:pPr>
              <w:pStyle w:val="TAC"/>
            </w:pPr>
          </w:p>
        </w:tc>
        <w:tc>
          <w:tcPr>
            <w:tcW w:w="2126" w:type="dxa"/>
            <w:shd w:val="clear" w:color="auto" w:fill="auto"/>
          </w:tcPr>
          <w:p w14:paraId="2D0630B7" w14:textId="77777777" w:rsidR="00A10084" w:rsidRPr="001B7C50" w:rsidRDefault="00A10084" w:rsidP="00C9561D">
            <w:pPr>
              <w:pStyle w:val="TAC"/>
            </w:pPr>
          </w:p>
        </w:tc>
      </w:tr>
      <w:tr w:rsidR="00A10084" w:rsidRPr="001B7C50" w14:paraId="70DB1140" w14:textId="77777777" w:rsidTr="00C9561D">
        <w:trPr>
          <w:cantSplit/>
          <w:jc w:val="center"/>
        </w:trPr>
        <w:tc>
          <w:tcPr>
            <w:tcW w:w="5000" w:type="dxa"/>
            <w:shd w:val="clear" w:color="auto" w:fill="auto"/>
          </w:tcPr>
          <w:p w14:paraId="2DC660D5" w14:textId="77777777" w:rsidR="00A10084" w:rsidRPr="001B7C50" w:rsidRDefault="00A10084" w:rsidP="00C9561D">
            <w:pPr>
              <w:pStyle w:val="TAL"/>
              <w:rPr>
                <w:b/>
              </w:rPr>
            </w:pPr>
            <w:r w:rsidRPr="001B7C50">
              <w:rPr>
                <w:lang w:eastAsia="fr-FR"/>
              </w:rPr>
              <w:t xml:space="preserve">&gt;&gt; PTP Instance ID (NOTE 17) </w:t>
            </w:r>
          </w:p>
        </w:tc>
        <w:tc>
          <w:tcPr>
            <w:tcW w:w="1418" w:type="dxa"/>
            <w:shd w:val="clear" w:color="auto" w:fill="auto"/>
          </w:tcPr>
          <w:p w14:paraId="2E7DA97E" w14:textId="77777777" w:rsidR="00A10084" w:rsidRPr="001B7C50" w:rsidDel="00182EE7" w:rsidRDefault="00A10084" w:rsidP="00C9561D">
            <w:pPr>
              <w:pStyle w:val="TAC"/>
            </w:pPr>
            <w:r w:rsidRPr="001B7C50">
              <w:rPr>
                <w:rFonts w:eastAsia="DengXian"/>
              </w:rPr>
              <w:t>RW</w:t>
            </w:r>
          </w:p>
        </w:tc>
        <w:tc>
          <w:tcPr>
            <w:tcW w:w="1338" w:type="dxa"/>
          </w:tcPr>
          <w:p w14:paraId="25DBFFA5" w14:textId="77777777" w:rsidR="00A10084" w:rsidRPr="001B7C50" w:rsidRDefault="00A10084" w:rsidP="00C9561D">
            <w:pPr>
              <w:pStyle w:val="TAC"/>
            </w:pPr>
            <w:r w:rsidRPr="001B7C50">
              <w:rPr>
                <w:rFonts w:eastAsia="DengXian"/>
              </w:rPr>
              <w:t>RW</w:t>
            </w:r>
          </w:p>
        </w:tc>
        <w:tc>
          <w:tcPr>
            <w:tcW w:w="2126" w:type="dxa"/>
            <w:shd w:val="clear" w:color="auto" w:fill="auto"/>
          </w:tcPr>
          <w:p w14:paraId="03EB319D" w14:textId="77777777" w:rsidR="00A10084" w:rsidRPr="001B7C50" w:rsidRDefault="00A10084" w:rsidP="00C9561D">
            <w:pPr>
              <w:pStyle w:val="TAC"/>
            </w:pPr>
          </w:p>
        </w:tc>
      </w:tr>
      <w:tr w:rsidR="00A10084" w:rsidRPr="001B7C50" w14:paraId="539E171E" w14:textId="77777777" w:rsidTr="00C9561D">
        <w:trPr>
          <w:cantSplit/>
          <w:jc w:val="center"/>
        </w:trPr>
        <w:tc>
          <w:tcPr>
            <w:tcW w:w="5000" w:type="dxa"/>
            <w:shd w:val="clear" w:color="auto" w:fill="auto"/>
          </w:tcPr>
          <w:p w14:paraId="1F31AD74" w14:textId="77777777" w:rsidR="00A10084" w:rsidRPr="001B7C50" w:rsidRDefault="00A10084" w:rsidP="00C9561D">
            <w:pPr>
              <w:pStyle w:val="TAL"/>
              <w:rPr>
                <w:b/>
              </w:rPr>
            </w:pPr>
            <w:r w:rsidRPr="001B7C50">
              <w:rPr>
                <w:rFonts w:eastAsia="DengXian"/>
                <w:lang w:eastAsia="fr-FR"/>
              </w:rPr>
              <w:t>&gt;&gt; PTP profile (NOTE 12)</w:t>
            </w:r>
          </w:p>
        </w:tc>
        <w:tc>
          <w:tcPr>
            <w:tcW w:w="1418" w:type="dxa"/>
            <w:shd w:val="clear" w:color="auto" w:fill="auto"/>
          </w:tcPr>
          <w:p w14:paraId="4FD7EF84" w14:textId="77777777" w:rsidR="00A10084" w:rsidRPr="001B7C50" w:rsidDel="00182EE7" w:rsidRDefault="00A10084" w:rsidP="00C9561D">
            <w:pPr>
              <w:pStyle w:val="TAC"/>
            </w:pPr>
            <w:r w:rsidRPr="001B7C50">
              <w:rPr>
                <w:rFonts w:eastAsia="DengXian"/>
              </w:rPr>
              <w:t>RW</w:t>
            </w:r>
          </w:p>
        </w:tc>
        <w:tc>
          <w:tcPr>
            <w:tcW w:w="1338" w:type="dxa"/>
          </w:tcPr>
          <w:p w14:paraId="2A0C7385" w14:textId="77777777" w:rsidR="00A10084" w:rsidRPr="001B7C50" w:rsidRDefault="00A10084" w:rsidP="00C9561D">
            <w:pPr>
              <w:pStyle w:val="TAC"/>
            </w:pPr>
            <w:r w:rsidRPr="001B7C50">
              <w:rPr>
                <w:rFonts w:eastAsia="DengXian"/>
              </w:rPr>
              <w:t>RW</w:t>
            </w:r>
          </w:p>
        </w:tc>
        <w:tc>
          <w:tcPr>
            <w:tcW w:w="2126" w:type="dxa"/>
            <w:shd w:val="clear" w:color="auto" w:fill="auto"/>
          </w:tcPr>
          <w:p w14:paraId="3AB8839E" w14:textId="77777777" w:rsidR="00A10084" w:rsidRPr="001B7C50" w:rsidRDefault="00A10084" w:rsidP="00C9561D">
            <w:pPr>
              <w:pStyle w:val="TAC"/>
            </w:pPr>
          </w:p>
        </w:tc>
      </w:tr>
      <w:tr w:rsidR="00A10084" w:rsidRPr="001B7C50" w14:paraId="6E02BF25" w14:textId="77777777" w:rsidTr="00C9561D">
        <w:trPr>
          <w:cantSplit/>
          <w:jc w:val="center"/>
        </w:trPr>
        <w:tc>
          <w:tcPr>
            <w:tcW w:w="5000" w:type="dxa"/>
            <w:shd w:val="clear" w:color="auto" w:fill="auto"/>
          </w:tcPr>
          <w:p w14:paraId="72E9C81D" w14:textId="77777777" w:rsidR="00A10084" w:rsidRPr="001B7C50" w:rsidRDefault="00A10084" w:rsidP="00C9561D">
            <w:pPr>
              <w:pStyle w:val="TAL"/>
              <w:rPr>
                <w:b/>
              </w:rPr>
            </w:pPr>
            <w:r w:rsidRPr="001B7C50">
              <w:rPr>
                <w:rFonts w:eastAsia="DengXian"/>
                <w:lang w:eastAsia="fr-FR"/>
              </w:rPr>
              <w:t>&gt;&gt; Transport type (NOTE 13)</w:t>
            </w:r>
          </w:p>
        </w:tc>
        <w:tc>
          <w:tcPr>
            <w:tcW w:w="1418" w:type="dxa"/>
            <w:shd w:val="clear" w:color="auto" w:fill="auto"/>
          </w:tcPr>
          <w:p w14:paraId="0DAF0829" w14:textId="77777777" w:rsidR="00A10084" w:rsidRPr="001B7C50" w:rsidDel="00182EE7" w:rsidRDefault="00A10084" w:rsidP="00C9561D">
            <w:pPr>
              <w:pStyle w:val="TAC"/>
            </w:pPr>
            <w:r w:rsidRPr="001B7C50">
              <w:rPr>
                <w:rFonts w:eastAsia="DengXian"/>
              </w:rPr>
              <w:t>RW</w:t>
            </w:r>
          </w:p>
        </w:tc>
        <w:tc>
          <w:tcPr>
            <w:tcW w:w="1338" w:type="dxa"/>
          </w:tcPr>
          <w:p w14:paraId="0ED8B7AF" w14:textId="77777777" w:rsidR="00A10084" w:rsidRPr="001B7C50" w:rsidRDefault="00A10084" w:rsidP="00C9561D">
            <w:pPr>
              <w:pStyle w:val="TAC"/>
            </w:pPr>
            <w:r w:rsidRPr="001B7C50">
              <w:rPr>
                <w:rFonts w:eastAsia="DengXian"/>
              </w:rPr>
              <w:t>RW</w:t>
            </w:r>
          </w:p>
        </w:tc>
        <w:tc>
          <w:tcPr>
            <w:tcW w:w="2126" w:type="dxa"/>
            <w:shd w:val="clear" w:color="auto" w:fill="auto"/>
          </w:tcPr>
          <w:p w14:paraId="2B0B5D30" w14:textId="77777777" w:rsidR="00A10084" w:rsidRPr="001B7C50" w:rsidRDefault="00A10084" w:rsidP="00C9561D">
            <w:pPr>
              <w:pStyle w:val="TAC"/>
            </w:pPr>
          </w:p>
        </w:tc>
      </w:tr>
      <w:tr w:rsidR="00A10084" w:rsidRPr="001B7C50" w14:paraId="46C15502" w14:textId="77777777" w:rsidTr="00C9561D">
        <w:trPr>
          <w:cantSplit/>
          <w:jc w:val="center"/>
        </w:trPr>
        <w:tc>
          <w:tcPr>
            <w:tcW w:w="5000" w:type="dxa"/>
            <w:shd w:val="clear" w:color="auto" w:fill="auto"/>
          </w:tcPr>
          <w:p w14:paraId="7A6BDDEE" w14:textId="77777777" w:rsidR="00A10084" w:rsidRPr="001B7C50" w:rsidRDefault="00A10084" w:rsidP="00C9561D">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A10084" w:rsidRPr="001B7C50" w:rsidDel="00182EE7" w:rsidRDefault="00A10084" w:rsidP="00C9561D">
            <w:pPr>
              <w:pStyle w:val="TAC"/>
            </w:pPr>
            <w:r w:rsidRPr="001B7C50">
              <w:rPr>
                <w:rFonts w:eastAsia="DengXian"/>
                <w:lang w:eastAsia="zh-CN"/>
              </w:rPr>
              <w:t>RW</w:t>
            </w:r>
          </w:p>
        </w:tc>
        <w:tc>
          <w:tcPr>
            <w:tcW w:w="1338" w:type="dxa"/>
          </w:tcPr>
          <w:p w14:paraId="5A877FE1" w14:textId="77777777" w:rsidR="00A10084" w:rsidRPr="001B7C50" w:rsidRDefault="00A10084" w:rsidP="00C9561D">
            <w:pPr>
              <w:pStyle w:val="TAC"/>
            </w:pPr>
            <w:r w:rsidRPr="001B7C50">
              <w:rPr>
                <w:rFonts w:eastAsia="DengXian"/>
                <w:lang w:eastAsia="zh-CN"/>
              </w:rPr>
              <w:t>RW</w:t>
            </w:r>
          </w:p>
        </w:tc>
        <w:tc>
          <w:tcPr>
            <w:tcW w:w="2126" w:type="dxa"/>
            <w:shd w:val="clear" w:color="auto" w:fill="auto"/>
          </w:tcPr>
          <w:p w14:paraId="1B41CF7B" w14:textId="77777777" w:rsidR="00A10084" w:rsidRPr="001B7C50" w:rsidRDefault="00A10084" w:rsidP="00C9561D">
            <w:pPr>
              <w:pStyle w:val="TAC"/>
            </w:pPr>
          </w:p>
        </w:tc>
      </w:tr>
      <w:tr w:rsidR="00A10084" w:rsidRPr="001B7C50" w14:paraId="1665DA73" w14:textId="77777777" w:rsidTr="00C9561D">
        <w:trPr>
          <w:cantSplit/>
          <w:jc w:val="center"/>
        </w:trPr>
        <w:tc>
          <w:tcPr>
            <w:tcW w:w="5000" w:type="dxa"/>
            <w:shd w:val="clear" w:color="auto" w:fill="auto"/>
          </w:tcPr>
          <w:p w14:paraId="01E717D4" w14:textId="77777777" w:rsidR="00A10084" w:rsidRPr="001B7C50" w:rsidRDefault="00A10084" w:rsidP="00C9561D">
            <w:pPr>
              <w:pStyle w:val="TAL"/>
              <w:rPr>
                <w:b/>
              </w:rPr>
            </w:pPr>
            <w:r w:rsidRPr="001B7C50">
              <w:rPr>
                <w:b/>
                <w:bCs/>
                <w:lang w:eastAsia="fr-FR"/>
              </w:rPr>
              <w:t>IEEE Std 1588 [126] data sets (NOTE 15)</w:t>
            </w:r>
          </w:p>
        </w:tc>
        <w:tc>
          <w:tcPr>
            <w:tcW w:w="1418" w:type="dxa"/>
            <w:shd w:val="clear" w:color="auto" w:fill="auto"/>
          </w:tcPr>
          <w:p w14:paraId="1989DB49" w14:textId="77777777" w:rsidR="00A10084" w:rsidRPr="001B7C50" w:rsidDel="00182EE7" w:rsidRDefault="00A10084" w:rsidP="00C9561D">
            <w:pPr>
              <w:pStyle w:val="TAC"/>
            </w:pPr>
          </w:p>
        </w:tc>
        <w:tc>
          <w:tcPr>
            <w:tcW w:w="1338" w:type="dxa"/>
          </w:tcPr>
          <w:p w14:paraId="58AE4CFF" w14:textId="77777777" w:rsidR="00A10084" w:rsidRPr="001B7C50" w:rsidRDefault="00A10084" w:rsidP="00C9561D">
            <w:pPr>
              <w:pStyle w:val="TAC"/>
            </w:pPr>
          </w:p>
        </w:tc>
        <w:tc>
          <w:tcPr>
            <w:tcW w:w="2126" w:type="dxa"/>
            <w:shd w:val="clear" w:color="auto" w:fill="auto"/>
          </w:tcPr>
          <w:p w14:paraId="31CCBC70" w14:textId="77777777" w:rsidR="00A10084" w:rsidRPr="001B7C50" w:rsidRDefault="00A10084" w:rsidP="00C9561D">
            <w:pPr>
              <w:pStyle w:val="TAC"/>
            </w:pPr>
          </w:p>
        </w:tc>
      </w:tr>
      <w:tr w:rsidR="00A10084" w:rsidRPr="001B7C50" w14:paraId="1098E110" w14:textId="77777777" w:rsidTr="00C9561D">
        <w:trPr>
          <w:cantSplit/>
          <w:jc w:val="center"/>
        </w:trPr>
        <w:tc>
          <w:tcPr>
            <w:tcW w:w="5000" w:type="dxa"/>
            <w:shd w:val="clear" w:color="auto" w:fill="auto"/>
          </w:tcPr>
          <w:p w14:paraId="5C7A255F" w14:textId="77777777" w:rsidR="00A10084" w:rsidRPr="001B7C50" w:rsidRDefault="00A10084" w:rsidP="00C9561D">
            <w:pPr>
              <w:pStyle w:val="TAL"/>
              <w:rPr>
                <w:b/>
              </w:rPr>
            </w:pPr>
            <w:r w:rsidRPr="001B7C50">
              <w:rPr>
                <w:lang w:eastAsia="fr-FR"/>
              </w:rPr>
              <w:t>&gt;&gt; defaultDS.clockIdentity</w:t>
            </w:r>
          </w:p>
        </w:tc>
        <w:tc>
          <w:tcPr>
            <w:tcW w:w="1418" w:type="dxa"/>
            <w:shd w:val="clear" w:color="auto" w:fill="auto"/>
          </w:tcPr>
          <w:p w14:paraId="54F8A52C" w14:textId="77777777" w:rsidR="00A10084" w:rsidRPr="001B7C50" w:rsidDel="00182EE7" w:rsidRDefault="00A10084" w:rsidP="00C9561D">
            <w:pPr>
              <w:pStyle w:val="TAC"/>
            </w:pPr>
            <w:r w:rsidRPr="001B7C50">
              <w:rPr>
                <w:rFonts w:eastAsia="DengXian"/>
              </w:rPr>
              <w:t>RW</w:t>
            </w:r>
          </w:p>
        </w:tc>
        <w:tc>
          <w:tcPr>
            <w:tcW w:w="1338" w:type="dxa"/>
          </w:tcPr>
          <w:p w14:paraId="61E565E5" w14:textId="77777777" w:rsidR="00A10084" w:rsidRPr="001B7C50" w:rsidRDefault="00A10084" w:rsidP="00C9561D">
            <w:pPr>
              <w:pStyle w:val="TAC"/>
            </w:pPr>
            <w:r w:rsidRPr="001B7C50">
              <w:rPr>
                <w:rFonts w:eastAsia="DengXian"/>
              </w:rPr>
              <w:t>RW</w:t>
            </w:r>
          </w:p>
        </w:tc>
        <w:tc>
          <w:tcPr>
            <w:tcW w:w="2126" w:type="dxa"/>
            <w:shd w:val="clear" w:color="auto" w:fill="auto"/>
          </w:tcPr>
          <w:p w14:paraId="3882E506" w14:textId="77777777" w:rsidR="00A10084" w:rsidRPr="001B7C50" w:rsidRDefault="00A10084" w:rsidP="00C9561D">
            <w:pPr>
              <w:pStyle w:val="TAC"/>
            </w:pPr>
            <w:r w:rsidRPr="001B7C50">
              <w:rPr>
                <w:rFonts w:eastAsia="DengXian"/>
                <w:lang w:eastAsia="fr-FR"/>
              </w:rPr>
              <w:t>IEEE Std 1588 [126] clause 8.2.1.2.2</w:t>
            </w:r>
          </w:p>
        </w:tc>
      </w:tr>
      <w:tr w:rsidR="00A10084" w:rsidRPr="001B7C50" w14:paraId="6545F76E" w14:textId="77777777" w:rsidTr="00C9561D">
        <w:trPr>
          <w:cantSplit/>
          <w:jc w:val="center"/>
        </w:trPr>
        <w:tc>
          <w:tcPr>
            <w:tcW w:w="5000" w:type="dxa"/>
            <w:shd w:val="clear" w:color="auto" w:fill="auto"/>
          </w:tcPr>
          <w:p w14:paraId="53FEDA09" w14:textId="77777777" w:rsidR="00A10084" w:rsidRPr="001B7C50" w:rsidRDefault="00A10084" w:rsidP="00C9561D">
            <w:pPr>
              <w:pStyle w:val="TAL"/>
              <w:rPr>
                <w:b/>
              </w:rPr>
            </w:pPr>
            <w:r w:rsidRPr="001B7C50">
              <w:rPr>
                <w:lang w:eastAsia="fr-FR"/>
              </w:rPr>
              <w:t>&gt;&gt; defaultDS.clockQuality.clockClass</w:t>
            </w:r>
          </w:p>
        </w:tc>
        <w:tc>
          <w:tcPr>
            <w:tcW w:w="1418" w:type="dxa"/>
            <w:shd w:val="clear" w:color="auto" w:fill="auto"/>
          </w:tcPr>
          <w:p w14:paraId="72FF6016" w14:textId="77777777" w:rsidR="00A10084" w:rsidRPr="001B7C50" w:rsidDel="00182EE7" w:rsidRDefault="00A10084" w:rsidP="00C9561D">
            <w:pPr>
              <w:pStyle w:val="TAC"/>
            </w:pPr>
            <w:r w:rsidRPr="001B7C50">
              <w:rPr>
                <w:rFonts w:eastAsia="DengXian"/>
              </w:rPr>
              <w:t>RW</w:t>
            </w:r>
          </w:p>
        </w:tc>
        <w:tc>
          <w:tcPr>
            <w:tcW w:w="1338" w:type="dxa"/>
          </w:tcPr>
          <w:p w14:paraId="4A161D82" w14:textId="77777777" w:rsidR="00A10084" w:rsidRPr="001B7C50" w:rsidRDefault="00A10084" w:rsidP="00C9561D">
            <w:pPr>
              <w:pStyle w:val="TAC"/>
            </w:pPr>
            <w:r w:rsidRPr="001B7C50">
              <w:rPr>
                <w:rFonts w:eastAsia="DengXian"/>
              </w:rPr>
              <w:t>RW</w:t>
            </w:r>
          </w:p>
        </w:tc>
        <w:tc>
          <w:tcPr>
            <w:tcW w:w="2126" w:type="dxa"/>
            <w:shd w:val="clear" w:color="auto" w:fill="auto"/>
          </w:tcPr>
          <w:p w14:paraId="4D76E542" w14:textId="77777777" w:rsidR="00A10084" w:rsidRPr="001B7C50" w:rsidRDefault="00A10084" w:rsidP="00C9561D">
            <w:pPr>
              <w:pStyle w:val="TAC"/>
            </w:pPr>
            <w:r w:rsidRPr="001B7C50">
              <w:rPr>
                <w:rFonts w:eastAsia="DengXian"/>
                <w:lang w:eastAsia="fr-FR"/>
              </w:rPr>
              <w:t>IEEE Std 1588 [126] clause 8.2.1.3.1.2</w:t>
            </w:r>
          </w:p>
        </w:tc>
      </w:tr>
      <w:tr w:rsidR="00A10084" w:rsidRPr="001B7C50" w14:paraId="637996BB" w14:textId="77777777" w:rsidTr="00C9561D">
        <w:trPr>
          <w:cantSplit/>
          <w:jc w:val="center"/>
        </w:trPr>
        <w:tc>
          <w:tcPr>
            <w:tcW w:w="5000" w:type="dxa"/>
            <w:shd w:val="clear" w:color="auto" w:fill="auto"/>
          </w:tcPr>
          <w:p w14:paraId="48322ABA" w14:textId="77777777" w:rsidR="00A10084" w:rsidRPr="001B7C50" w:rsidRDefault="00A10084" w:rsidP="00C9561D">
            <w:pPr>
              <w:pStyle w:val="TAL"/>
              <w:rPr>
                <w:b/>
              </w:rPr>
            </w:pPr>
            <w:r w:rsidRPr="001B7C50">
              <w:rPr>
                <w:lang w:eastAsia="fr-FR"/>
              </w:rPr>
              <w:t>&gt;&gt; defaultDS.clockQuality.clockAccuracy</w:t>
            </w:r>
          </w:p>
        </w:tc>
        <w:tc>
          <w:tcPr>
            <w:tcW w:w="1418" w:type="dxa"/>
            <w:shd w:val="clear" w:color="auto" w:fill="auto"/>
          </w:tcPr>
          <w:p w14:paraId="479DED66" w14:textId="77777777" w:rsidR="00A10084" w:rsidRPr="001B7C50" w:rsidDel="00182EE7" w:rsidRDefault="00A10084" w:rsidP="00C9561D">
            <w:pPr>
              <w:pStyle w:val="TAC"/>
            </w:pPr>
            <w:r w:rsidRPr="001B7C50">
              <w:rPr>
                <w:rFonts w:eastAsia="DengXian"/>
              </w:rPr>
              <w:t>RW</w:t>
            </w:r>
          </w:p>
        </w:tc>
        <w:tc>
          <w:tcPr>
            <w:tcW w:w="1338" w:type="dxa"/>
          </w:tcPr>
          <w:p w14:paraId="10A93501" w14:textId="77777777" w:rsidR="00A10084" w:rsidRPr="001B7C50" w:rsidRDefault="00A10084" w:rsidP="00C9561D">
            <w:pPr>
              <w:pStyle w:val="TAC"/>
            </w:pPr>
            <w:r w:rsidRPr="001B7C50">
              <w:rPr>
                <w:rFonts w:eastAsia="DengXian"/>
              </w:rPr>
              <w:t>RW</w:t>
            </w:r>
          </w:p>
        </w:tc>
        <w:tc>
          <w:tcPr>
            <w:tcW w:w="2126" w:type="dxa"/>
            <w:shd w:val="clear" w:color="auto" w:fill="auto"/>
          </w:tcPr>
          <w:p w14:paraId="46631DC3" w14:textId="77777777" w:rsidR="00A10084" w:rsidRPr="001B7C50" w:rsidRDefault="00A10084" w:rsidP="00C9561D">
            <w:pPr>
              <w:pStyle w:val="TAC"/>
            </w:pPr>
            <w:r w:rsidRPr="001B7C50">
              <w:rPr>
                <w:rFonts w:eastAsia="DengXian"/>
                <w:lang w:eastAsia="fr-FR"/>
              </w:rPr>
              <w:t>IEEE Std 1588 [126] clause 8.2.1.3.1.3</w:t>
            </w:r>
          </w:p>
        </w:tc>
      </w:tr>
      <w:tr w:rsidR="00A10084" w:rsidRPr="001B7C50" w14:paraId="172B9D45" w14:textId="77777777" w:rsidTr="00C9561D">
        <w:trPr>
          <w:cantSplit/>
          <w:jc w:val="center"/>
        </w:trPr>
        <w:tc>
          <w:tcPr>
            <w:tcW w:w="5000" w:type="dxa"/>
            <w:shd w:val="clear" w:color="auto" w:fill="auto"/>
          </w:tcPr>
          <w:p w14:paraId="4A987C6B" w14:textId="77777777" w:rsidR="00A10084" w:rsidRPr="001B7C50" w:rsidRDefault="00A10084" w:rsidP="00C9561D">
            <w:pPr>
              <w:pStyle w:val="TAL"/>
              <w:rPr>
                <w:b/>
              </w:rPr>
            </w:pPr>
            <w:r w:rsidRPr="001B7C50">
              <w:rPr>
                <w:lang w:eastAsia="fr-FR"/>
              </w:rPr>
              <w:t>&gt;&gt; defaultDS.clockQuality.offsetScaledLogVariance</w:t>
            </w:r>
          </w:p>
        </w:tc>
        <w:tc>
          <w:tcPr>
            <w:tcW w:w="1418" w:type="dxa"/>
            <w:shd w:val="clear" w:color="auto" w:fill="auto"/>
          </w:tcPr>
          <w:p w14:paraId="56E9F1B5" w14:textId="77777777" w:rsidR="00A10084" w:rsidRPr="001B7C50" w:rsidDel="00182EE7" w:rsidRDefault="00A10084" w:rsidP="00C9561D">
            <w:pPr>
              <w:pStyle w:val="TAC"/>
            </w:pPr>
            <w:r w:rsidRPr="001B7C50" w:rsidDel="00A863FD">
              <w:rPr>
                <w:rFonts w:eastAsia="DengXian"/>
              </w:rPr>
              <w:t>RW</w:t>
            </w:r>
          </w:p>
        </w:tc>
        <w:tc>
          <w:tcPr>
            <w:tcW w:w="1338" w:type="dxa"/>
          </w:tcPr>
          <w:p w14:paraId="67EA889D" w14:textId="77777777" w:rsidR="00A10084" w:rsidRPr="001B7C50" w:rsidRDefault="00A10084" w:rsidP="00C9561D">
            <w:pPr>
              <w:pStyle w:val="TAC"/>
            </w:pPr>
            <w:r w:rsidRPr="001B7C50">
              <w:rPr>
                <w:rFonts w:eastAsia="DengXian"/>
              </w:rPr>
              <w:t>RW</w:t>
            </w:r>
          </w:p>
        </w:tc>
        <w:tc>
          <w:tcPr>
            <w:tcW w:w="2126" w:type="dxa"/>
            <w:shd w:val="clear" w:color="auto" w:fill="auto"/>
          </w:tcPr>
          <w:p w14:paraId="2B87E366" w14:textId="77777777" w:rsidR="00A10084" w:rsidRPr="001B7C50" w:rsidRDefault="00A10084" w:rsidP="00C9561D">
            <w:pPr>
              <w:pStyle w:val="TAC"/>
            </w:pPr>
            <w:r w:rsidRPr="001B7C50">
              <w:rPr>
                <w:rFonts w:eastAsia="DengXian"/>
                <w:lang w:eastAsia="fr-FR"/>
              </w:rPr>
              <w:t>IEEE Std 1588 [126] clause 8.2.1.3.1.4</w:t>
            </w:r>
          </w:p>
        </w:tc>
      </w:tr>
      <w:tr w:rsidR="00A10084" w:rsidRPr="001B7C50" w14:paraId="2AEA3095" w14:textId="77777777" w:rsidTr="00C9561D">
        <w:trPr>
          <w:cantSplit/>
          <w:jc w:val="center"/>
        </w:trPr>
        <w:tc>
          <w:tcPr>
            <w:tcW w:w="5000" w:type="dxa"/>
            <w:shd w:val="clear" w:color="auto" w:fill="auto"/>
          </w:tcPr>
          <w:p w14:paraId="7F3D120A" w14:textId="77777777" w:rsidR="00A10084" w:rsidRPr="001B7C50" w:rsidRDefault="00A10084" w:rsidP="00C9561D">
            <w:pPr>
              <w:pStyle w:val="TAL"/>
              <w:rPr>
                <w:b/>
              </w:rPr>
            </w:pPr>
            <w:r w:rsidRPr="001B7C50">
              <w:rPr>
                <w:lang w:eastAsia="fr-FR"/>
              </w:rPr>
              <w:t>&gt;&gt; defaultDS.priority1</w:t>
            </w:r>
          </w:p>
        </w:tc>
        <w:tc>
          <w:tcPr>
            <w:tcW w:w="1418" w:type="dxa"/>
            <w:shd w:val="clear" w:color="auto" w:fill="auto"/>
          </w:tcPr>
          <w:p w14:paraId="64EA0FC1" w14:textId="77777777" w:rsidR="00A10084" w:rsidRPr="001B7C50" w:rsidDel="00182EE7" w:rsidRDefault="00A10084" w:rsidP="00C9561D">
            <w:pPr>
              <w:pStyle w:val="TAC"/>
            </w:pPr>
            <w:r w:rsidRPr="001B7C50">
              <w:rPr>
                <w:rFonts w:eastAsia="DengXian"/>
              </w:rPr>
              <w:t>RW</w:t>
            </w:r>
          </w:p>
        </w:tc>
        <w:tc>
          <w:tcPr>
            <w:tcW w:w="1338" w:type="dxa"/>
          </w:tcPr>
          <w:p w14:paraId="026B3E5A" w14:textId="77777777" w:rsidR="00A10084" w:rsidRPr="001B7C50" w:rsidRDefault="00A10084" w:rsidP="00C9561D">
            <w:pPr>
              <w:pStyle w:val="TAC"/>
            </w:pPr>
            <w:r w:rsidRPr="001B7C50">
              <w:rPr>
                <w:rFonts w:eastAsia="DengXian"/>
              </w:rPr>
              <w:t>RW</w:t>
            </w:r>
          </w:p>
        </w:tc>
        <w:tc>
          <w:tcPr>
            <w:tcW w:w="2126" w:type="dxa"/>
            <w:shd w:val="clear" w:color="auto" w:fill="auto"/>
          </w:tcPr>
          <w:p w14:paraId="6743B100" w14:textId="77777777" w:rsidR="00A10084" w:rsidRPr="001B7C50" w:rsidRDefault="00A10084" w:rsidP="00C9561D">
            <w:pPr>
              <w:pStyle w:val="TAC"/>
            </w:pPr>
            <w:r w:rsidRPr="001B7C50">
              <w:rPr>
                <w:rFonts w:eastAsia="DengXian"/>
                <w:lang w:eastAsia="fr-FR"/>
              </w:rPr>
              <w:t>IEEE Std 1588 [126] clause 8.2.1.4.1</w:t>
            </w:r>
          </w:p>
        </w:tc>
      </w:tr>
      <w:tr w:rsidR="00A10084" w:rsidRPr="001B7C50" w14:paraId="1D26E1F3" w14:textId="77777777" w:rsidTr="00C9561D">
        <w:trPr>
          <w:cantSplit/>
          <w:jc w:val="center"/>
        </w:trPr>
        <w:tc>
          <w:tcPr>
            <w:tcW w:w="5000" w:type="dxa"/>
            <w:shd w:val="clear" w:color="auto" w:fill="auto"/>
          </w:tcPr>
          <w:p w14:paraId="75569DF7" w14:textId="77777777" w:rsidR="00A10084" w:rsidRPr="001B7C50" w:rsidRDefault="00A10084" w:rsidP="00C9561D">
            <w:pPr>
              <w:pStyle w:val="TAL"/>
              <w:rPr>
                <w:b/>
              </w:rPr>
            </w:pPr>
            <w:r w:rsidRPr="001B7C50">
              <w:rPr>
                <w:lang w:eastAsia="fr-FR"/>
              </w:rPr>
              <w:t>&gt;&gt; defaultDS.priority2</w:t>
            </w:r>
          </w:p>
        </w:tc>
        <w:tc>
          <w:tcPr>
            <w:tcW w:w="1418" w:type="dxa"/>
            <w:shd w:val="clear" w:color="auto" w:fill="auto"/>
          </w:tcPr>
          <w:p w14:paraId="16F704C5" w14:textId="77777777" w:rsidR="00A10084" w:rsidRPr="001B7C50" w:rsidDel="00182EE7" w:rsidRDefault="00A10084" w:rsidP="00C9561D">
            <w:pPr>
              <w:pStyle w:val="TAC"/>
            </w:pPr>
            <w:r w:rsidRPr="001B7C50">
              <w:rPr>
                <w:rFonts w:eastAsia="DengXian"/>
              </w:rPr>
              <w:t>RW</w:t>
            </w:r>
          </w:p>
        </w:tc>
        <w:tc>
          <w:tcPr>
            <w:tcW w:w="1338" w:type="dxa"/>
          </w:tcPr>
          <w:p w14:paraId="1D7EACBF" w14:textId="77777777" w:rsidR="00A10084" w:rsidRPr="001B7C50" w:rsidRDefault="00A10084" w:rsidP="00C9561D">
            <w:pPr>
              <w:pStyle w:val="TAC"/>
            </w:pPr>
            <w:r w:rsidRPr="001B7C50">
              <w:rPr>
                <w:rFonts w:eastAsia="DengXian"/>
              </w:rPr>
              <w:t>RW</w:t>
            </w:r>
          </w:p>
        </w:tc>
        <w:tc>
          <w:tcPr>
            <w:tcW w:w="2126" w:type="dxa"/>
            <w:shd w:val="clear" w:color="auto" w:fill="auto"/>
          </w:tcPr>
          <w:p w14:paraId="1FB5D130" w14:textId="77777777" w:rsidR="00A10084" w:rsidRPr="001B7C50" w:rsidRDefault="00A10084" w:rsidP="00C9561D">
            <w:pPr>
              <w:pStyle w:val="TAC"/>
            </w:pPr>
            <w:r w:rsidRPr="001B7C50">
              <w:rPr>
                <w:rFonts w:eastAsia="DengXian"/>
                <w:lang w:eastAsia="fr-FR"/>
              </w:rPr>
              <w:t>IEEE Std 1588 [126] clause 8.2.1.4.2</w:t>
            </w:r>
          </w:p>
        </w:tc>
      </w:tr>
      <w:tr w:rsidR="00A10084" w:rsidRPr="001B7C50" w14:paraId="67427AA7" w14:textId="77777777" w:rsidTr="00C9561D">
        <w:trPr>
          <w:cantSplit/>
          <w:jc w:val="center"/>
        </w:trPr>
        <w:tc>
          <w:tcPr>
            <w:tcW w:w="5000" w:type="dxa"/>
            <w:shd w:val="clear" w:color="auto" w:fill="auto"/>
          </w:tcPr>
          <w:p w14:paraId="77B6F400" w14:textId="77777777" w:rsidR="00A10084" w:rsidRPr="001B7C50" w:rsidRDefault="00A10084" w:rsidP="00C9561D">
            <w:pPr>
              <w:pStyle w:val="TAL"/>
              <w:rPr>
                <w:b/>
              </w:rPr>
            </w:pPr>
            <w:r w:rsidRPr="001B7C50">
              <w:rPr>
                <w:lang w:eastAsia="fr-FR"/>
              </w:rPr>
              <w:t>&gt;&gt; defaultDS.domainNumber</w:t>
            </w:r>
          </w:p>
        </w:tc>
        <w:tc>
          <w:tcPr>
            <w:tcW w:w="1418" w:type="dxa"/>
            <w:shd w:val="clear" w:color="auto" w:fill="auto"/>
          </w:tcPr>
          <w:p w14:paraId="40BBA434" w14:textId="77777777" w:rsidR="00A10084" w:rsidRPr="001B7C50" w:rsidDel="00182EE7" w:rsidRDefault="00A10084" w:rsidP="00C9561D">
            <w:pPr>
              <w:pStyle w:val="TAC"/>
            </w:pPr>
            <w:r w:rsidRPr="001B7C50">
              <w:rPr>
                <w:rFonts w:eastAsia="DengXian"/>
              </w:rPr>
              <w:t>RW</w:t>
            </w:r>
          </w:p>
        </w:tc>
        <w:tc>
          <w:tcPr>
            <w:tcW w:w="1338" w:type="dxa"/>
          </w:tcPr>
          <w:p w14:paraId="799730A2" w14:textId="77777777" w:rsidR="00A10084" w:rsidRPr="001B7C50" w:rsidRDefault="00A10084" w:rsidP="00C9561D">
            <w:pPr>
              <w:pStyle w:val="TAC"/>
            </w:pPr>
            <w:r w:rsidRPr="001B7C50">
              <w:rPr>
                <w:rFonts w:eastAsia="DengXian"/>
              </w:rPr>
              <w:t>RW</w:t>
            </w:r>
          </w:p>
        </w:tc>
        <w:tc>
          <w:tcPr>
            <w:tcW w:w="2126" w:type="dxa"/>
            <w:shd w:val="clear" w:color="auto" w:fill="auto"/>
          </w:tcPr>
          <w:p w14:paraId="3831BD93" w14:textId="77777777" w:rsidR="00A10084" w:rsidRPr="001B7C50" w:rsidRDefault="00A10084" w:rsidP="00C9561D">
            <w:pPr>
              <w:pStyle w:val="TAC"/>
            </w:pPr>
            <w:r w:rsidRPr="001B7C50">
              <w:rPr>
                <w:rFonts w:eastAsia="DengXian"/>
                <w:lang w:eastAsia="fr-FR"/>
              </w:rPr>
              <w:t>IEEE Std 1588 [126] clause 8.2.1.4.3</w:t>
            </w:r>
          </w:p>
        </w:tc>
      </w:tr>
      <w:tr w:rsidR="00A10084" w:rsidRPr="001B7C50" w14:paraId="22CF85C2" w14:textId="77777777" w:rsidTr="00C9561D">
        <w:trPr>
          <w:cantSplit/>
          <w:jc w:val="center"/>
        </w:trPr>
        <w:tc>
          <w:tcPr>
            <w:tcW w:w="5000" w:type="dxa"/>
            <w:shd w:val="clear" w:color="auto" w:fill="auto"/>
          </w:tcPr>
          <w:p w14:paraId="7C685917" w14:textId="77777777" w:rsidR="00A10084" w:rsidRPr="001B7C50" w:rsidRDefault="00A10084" w:rsidP="00C9561D">
            <w:pPr>
              <w:pStyle w:val="TAL"/>
              <w:rPr>
                <w:b/>
              </w:rPr>
            </w:pPr>
            <w:r w:rsidRPr="001B7C50">
              <w:rPr>
                <w:lang w:eastAsia="fr-FR"/>
              </w:rPr>
              <w:t>&gt;&gt; defaultDS.sdoId</w:t>
            </w:r>
          </w:p>
        </w:tc>
        <w:tc>
          <w:tcPr>
            <w:tcW w:w="1418" w:type="dxa"/>
            <w:shd w:val="clear" w:color="auto" w:fill="auto"/>
          </w:tcPr>
          <w:p w14:paraId="4A2ED44C" w14:textId="77777777" w:rsidR="00A10084" w:rsidRPr="001B7C50" w:rsidDel="00182EE7" w:rsidRDefault="00A10084" w:rsidP="00C9561D">
            <w:pPr>
              <w:pStyle w:val="TAC"/>
            </w:pPr>
            <w:r w:rsidRPr="001B7C50" w:rsidDel="00A863FD">
              <w:rPr>
                <w:rFonts w:eastAsia="DengXian"/>
              </w:rPr>
              <w:t>RW</w:t>
            </w:r>
          </w:p>
        </w:tc>
        <w:tc>
          <w:tcPr>
            <w:tcW w:w="1338" w:type="dxa"/>
          </w:tcPr>
          <w:p w14:paraId="019334B7" w14:textId="77777777" w:rsidR="00A10084" w:rsidRPr="001B7C50" w:rsidRDefault="00A10084" w:rsidP="00C9561D">
            <w:pPr>
              <w:pStyle w:val="TAC"/>
            </w:pPr>
            <w:r w:rsidRPr="001B7C50">
              <w:rPr>
                <w:rFonts w:eastAsia="DengXian"/>
              </w:rPr>
              <w:t>RW</w:t>
            </w:r>
          </w:p>
        </w:tc>
        <w:tc>
          <w:tcPr>
            <w:tcW w:w="2126" w:type="dxa"/>
            <w:shd w:val="clear" w:color="auto" w:fill="auto"/>
          </w:tcPr>
          <w:p w14:paraId="075A0070" w14:textId="77777777" w:rsidR="00A10084" w:rsidRPr="001B7C50" w:rsidRDefault="00A10084" w:rsidP="00C9561D">
            <w:pPr>
              <w:pStyle w:val="TAC"/>
            </w:pPr>
            <w:r w:rsidRPr="001B7C50">
              <w:rPr>
                <w:rFonts w:eastAsia="DengXian"/>
                <w:lang w:eastAsia="fr-FR"/>
              </w:rPr>
              <w:t>IEEE Std 1588 [126] clause 8.2.1.4.5</w:t>
            </w:r>
          </w:p>
        </w:tc>
      </w:tr>
      <w:tr w:rsidR="00A10084" w:rsidRPr="001B7C50" w14:paraId="31C0C6FD" w14:textId="77777777" w:rsidTr="00C9561D">
        <w:trPr>
          <w:cantSplit/>
          <w:jc w:val="center"/>
        </w:trPr>
        <w:tc>
          <w:tcPr>
            <w:tcW w:w="5000" w:type="dxa"/>
            <w:shd w:val="clear" w:color="auto" w:fill="auto"/>
          </w:tcPr>
          <w:p w14:paraId="0E4B23E1" w14:textId="77777777" w:rsidR="00A10084" w:rsidRPr="001B7C50" w:rsidRDefault="00A10084" w:rsidP="00C9561D">
            <w:pPr>
              <w:pStyle w:val="TAL"/>
              <w:rPr>
                <w:b/>
              </w:rPr>
            </w:pPr>
            <w:r w:rsidRPr="001B7C50">
              <w:rPr>
                <w:lang w:eastAsia="fr-FR"/>
              </w:rPr>
              <w:t>&gt;&gt; defaultDS.instanceEnable</w:t>
            </w:r>
          </w:p>
        </w:tc>
        <w:tc>
          <w:tcPr>
            <w:tcW w:w="1418" w:type="dxa"/>
            <w:shd w:val="clear" w:color="auto" w:fill="auto"/>
          </w:tcPr>
          <w:p w14:paraId="73AC3A00" w14:textId="77777777" w:rsidR="00A10084" w:rsidRPr="001B7C50" w:rsidDel="00182EE7" w:rsidRDefault="00A10084" w:rsidP="00C9561D">
            <w:pPr>
              <w:pStyle w:val="TAC"/>
            </w:pPr>
            <w:r w:rsidRPr="001B7C50">
              <w:rPr>
                <w:rFonts w:eastAsia="DengXian"/>
              </w:rPr>
              <w:t>RW</w:t>
            </w:r>
          </w:p>
        </w:tc>
        <w:tc>
          <w:tcPr>
            <w:tcW w:w="1338" w:type="dxa"/>
          </w:tcPr>
          <w:p w14:paraId="313A1098" w14:textId="77777777" w:rsidR="00A10084" w:rsidRPr="001B7C50" w:rsidRDefault="00A10084" w:rsidP="00C9561D">
            <w:pPr>
              <w:pStyle w:val="TAC"/>
            </w:pPr>
            <w:r w:rsidRPr="001B7C50">
              <w:rPr>
                <w:rFonts w:eastAsia="DengXian"/>
              </w:rPr>
              <w:t>RW</w:t>
            </w:r>
          </w:p>
        </w:tc>
        <w:tc>
          <w:tcPr>
            <w:tcW w:w="2126" w:type="dxa"/>
            <w:shd w:val="clear" w:color="auto" w:fill="auto"/>
          </w:tcPr>
          <w:p w14:paraId="1B9B5962" w14:textId="77777777" w:rsidR="00A10084" w:rsidRPr="001B7C50" w:rsidRDefault="00A10084" w:rsidP="00C9561D">
            <w:pPr>
              <w:pStyle w:val="TAC"/>
            </w:pPr>
            <w:r w:rsidRPr="001B7C50">
              <w:rPr>
                <w:rFonts w:eastAsia="DengXian"/>
                <w:lang w:eastAsia="fr-FR"/>
              </w:rPr>
              <w:t>IEEE Std 1588 [126] clause 8.2.1.5.2</w:t>
            </w:r>
          </w:p>
        </w:tc>
      </w:tr>
      <w:tr w:rsidR="00A10084" w:rsidRPr="001B7C50" w14:paraId="6D0B11E6" w14:textId="77777777" w:rsidTr="00C9561D">
        <w:trPr>
          <w:cantSplit/>
          <w:jc w:val="center"/>
        </w:trPr>
        <w:tc>
          <w:tcPr>
            <w:tcW w:w="5000" w:type="dxa"/>
            <w:shd w:val="clear" w:color="auto" w:fill="auto"/>
          </w:tcPr>
          <w:p w14:paraId="4B9EAF34" w14:textId="77777777" w:rsidR="00A10084" w:rsidRPr="001B7C50" w:rsidRDefault="00A10084" w:rsidP="00C9561D">
            <w:pPr>
              <w:pStyle w:val="TAL"/>
              <w:rPr>
                <w:b/>
              </w:rPr>
            </w:pPr>
            <w:r w:rsidRPr="001B7C50">
              <w:rPr>
                <w:lang w:eastAsia="fr-FR"/>
              </w:rPr>
              <w:t>&gt;&gt; defaultDS.externalPortConfigurationEnabled</w:t>
            </w:r>
          </w:p>
        </w:tc>
        <w:tc>
          <w:tcPr>
            <w:tcW w:w="1418" w:type="dxa"/>
            <w:shd w:val="clear" w:color="auto" w:fill="auto"/>
          </w:tcPr>
          <w:p w14:paraId="21B428D2" w14:textId="77777777" w:rsidR="00A10084" w:rsidRPr="001B7C50" w:rsidDel="00182EE7" w:rsidRDefault="00A10084" w:rsidP="00C9561D">
            <w:pPr>
              <w:pStyle w:val="TAC"/>
            </w:pPr>
            <w:r w:rsidRPr="001B7C50">
              <w:rPr>
                <w:rFonts w:eastAsia="DengXian"/>
              </w:rPr>
              <w:t>RW</w:t>
            </w:r>
          </w:p>
        </w:tc>
        <w:tc>
          <w:tcPr>
            <w:tcW w:w="1338" w:type="dxa"/>
          </w:tcPr>
          <w:p w14:paraId="178ECC58" w14:textId="77777777" w:rsidR="00A10084" w:rsidRPr="001B7C50" w:rsidRDefault="00A10084" w:rsidP="00C9561D">
            <w:pPr>
              <w:pStyle w:val="TAC"/>
            </w:pPr>
            <w:r w:rsidRPr="001B7C50">
              <w:rPr>
                <w:rFonts w:eastAsia="DengXian"/>
              </w:rPr>
              <w:t>RW</w:t>
            </w:r>
          </w:p>
        </w:tc>
        <w:tc>
          <w:tcPr>
            <w:tcW w:w="2126" w:type="dxa"/>
            <w:shd w:val="clear" w:color="auto" w:fill="auto"/>
          </w:tcPr>
          <w:p w14:paraId="5C420D74" w14:textId="77777777" w:rsidR="00A10084" w:rsidRPr="001B7C50" w:rsidRDefault="00A10084" w:rsidP="00C9561D">
            <w:pPr>
              <w:pStyle w:val="TAC"/>
            </w:pPr>
            <w:r w:rsidRPr="001B7C50">
              <w:rPr>
                <w:rFonts w:eastAsia="DengXian"/>
                <w:lang w:eastAsia="fr-FR"/>
              </w:rPr>
              <w:t>IEEE Std 1588 [126] clause 8.2.1.5.3</w:t>
            </w:r>
          </w:p>
        </w:tc>
      </w:tr>
      <w:tr w:rsidR="00A10084" w:rsidRPr="001B7C50" w14:paraId="4439B701" w14:textId="77777777" w:rsidTr="00C9561D">
        <w:trPr>
          <w:cantSplit/>
          <w:jc w:val="center"/>
        </w:trPr>
        <w:tc>
          <w:tcPr>
            <w:tcW w:w="5000" w:type="dxa"/>
            <w:shd w:val="clear" w:color="auto" w:fill="auto"/>
          </w:tcPr>
          <w:p w14:paraId="5CBAA0EF" w14:textId="77777777" w:rsidR="00A10084" w:rsidRPr="001B7C50" w:rsidRDefault="00A10084" w:rsidP="00C9561D">
            <w:pPr>
              <w:pStyle w:val="TAL"/>
              <w:rPr>
                <w:b/>
              </w:rPr>
            </w:pPr>
            <w:r w:rsidRPr="001B7C50">
              <w:rPr>
                <w:lang w:eastAsia="fr-FR"/>
              </w:rPr>
              <w:t>&gt;&gt; defaultDS.instanceType</w:t>
            </w:r>
          </w:p>
        </w:tc>
        <w:tc>
          <w:tcPr>
            <w:tcW w:w="1418" w:type="dxa"/>
            <w:shd w:val="clear" w:color="auto" w:fill="auto"/>
          </w:tcPr>
          <w:p w14:paraId="7EBCDEBE" w14:textId="77777777" w:rsidR="00A10084" w:rsidRPr="001B7C50" w:rsidDel="00182EE7" w:rsidRDefault="00A10084" w:rsidP="00C9561D">
            <w:pPr>
              <w:pStyle w:val="TAC"/>
            </w:pPr>
            <w:r w:rsidRPr="001B7C50">
              <w:rPr>
                <w:rFonts w:eastAsia="DengXian"/>
              </w:rPr>
              <w:t>RW</w:t>
            </w:r>
          </w:p>
        </w:tc>
        <w:tc>
          <w:tcPr>
            <w:tcW w:w="1338" w:type="dxa"/>
          </w:tcPr>
          <w:p w14:paraId="2EBA0AC6" w14:textId="77777777" w:rsidR="00A10084" w:rsidRPr="001B7C50" w:rsidRDefault="00A10084" w:rsidP="00C9561D">
            <w:pPr>
              <w:pStyle w:val="TAC"/>
            </w:pPr>
            <w:r w:rsidRPr="001B7C50">
              <w:rPr>
                <w:rFonts w:eastAsia="DengXian"/>
              </w:rPr>
              <w:t>RW</w:t>
            </w:r>
          </w:p>
        </w:tc>
        <w:tc>
          <w:tcPr>
            <w:tcW w:w="2126" w:type="dxa"/>
            <w:shd w:val="clear" w:color="auto" w:fill="auto"/>
          </w:tcPr>
          <w:p w14:paraId="323C0933" w14:textId="77777777" w:rsidR="00A10084" w:rsidRPr="001B7C50" w:rsidRDefault="00A10084" w:rsidP="00C9561D">
            <w:pPr>
              <w:pStyle w:val="TAC"/>
            </w:pPr>
            <w:r w:rsidRPr="001B7C50">
              <w:rPr>
                <w:rFonts w:eastAsia="DengXian"/>
                <w:lang w:eastAsia="fr-FR"/>
              </w:rPr>
              <w:t>IEEE Std 1588 [126] clause 8.2.1.5.5</w:t>
            </w:r>
          </w:p>
        </w:tc>
      </w:tr>
      <w:tr w:rsidR="00A10084" w:rsidRPr="001B7C50" w14:paraId="7049BB76" w14:textId="77777777" w:rsidTr="00C9561D">
        <w:trPr>
          <w:cantSplit/>
          <w:jc w:val="center"/>
        </w:trPr>
        <w:tc>
          <w:tcPr>
            <w:tcW w:w="5000" w:type="dxa"/>
            <w:shd w:val="clear" w:color="auto" w:fill="auto"/>
          </w:tcPr>
          <w:p w14:paraId="752E7428" w14:textId="77777777" w:rsidR="00A10084" w:rsidRPr="001B7C50" w:rsidRDefault="00A10084" w:rsidP="00C9561D">
            <w:pPr>
              <w:pStyle w:val="TAL"/>
              <w:rPr>
                <w:b/>
              </w:rPr>
            </w:pPr>
            <w:r w:rsidRPr="001B7C50">
              <w:rPr>
                <w:lang w:eastAsia="fr-FR"/>
              </w:rPr>
              <w:t>&gt;&gt; timePropertiesDS.currentUtcOffset</w:t>
            </w:r>
          </w:p>
        </w:tc>
        <w:tc>
          <w:tcPr>
            <w:tcW w:w="1418" w:type="dxa"/>
            <w:shd w:val="clear" w:color="auto" w:fill="auto"/>
          </w:tcPr>
          <w:p w14:paraId="122B17B9" w14:textId="77777777" w:rsidR="00A10084" w:rsidRPr="001B7C50" w:rsidDel="00182EE7" w:rsidRDefault="00A10084" w:rsidP="00C9561D">
            <w:pPr>
              <w:pStyle w:val="TAC"/>
            </w:pPr>
            <w:r w:rsidRPr="001B7C50" w:rsidDel="00A863FD">
              <w:rPr>
                <w:rFonts w:eastAsia="DengXian"/>
              </w:rPr>
              <w:t>RW</w:t>
            </w:r>
          </w:p>
        </w:tc>
        <w:tc>
          <w:tcPr>
            <w:tcW w:w="1338" w:type="dxa"/>
          </w:tcPr>
          <w:p w14:paraId="1A39CAFB" w14:textId="77777777" w:rsidR="00A10084" w:rsidRPr="001B7C50" w:rsidRDefault="00A10084" w:rsidP="00C9561D">
            <w:pPr>
              <w:pStyle w:val="TAC"/>
            </w:pPr>
            <w:r w:rsidRPr="001B7C50">
              <w:rPr>
                <w:rFonts w:eastAsia="DengXian"/>
              </w:rPr>
              <w:t>RW</w:t>
            </w:r>
          </w:p>
        </w:tc>
        <w:tc>
          <w:tcPr>
            <w:tcW w:w="2126" w:type="dxa"/>
            <w:shd w:val="clear" w:color="auto" w:fill="auto"/>
          </w:tcPr>
          <w:p w14:paraId="362CD08F" w14:textId="77777777" w:rsidR="00A10084" w:rsidRPr="001B7C50" w:rsidRDefault="00A10084" w:rsidP="00C9561D">
            <w:pPr>
              <w:pStyle w:val="TAC"/>
            </w:pPr>
            <w:r w:rsidRPr="001B7C50">
              <w:rPr>
                <w:rFonts w:eastAsia="DengXian"/>
                <w:lang w:eastAsia="fr-FR"/>
              </w:rPr>
              <w:t>IEEE Std 1588 [126] clause 8.2.4.2</w:t>
            </w:r>
          </w:p>
        </w:tc>
      </w:tr>
      <w:tr w:rsidR="00A10084" w:rsidRPr="001B7C50" w14:paraId="1A7E4861" w14:textId="77777777" w:rsidTr="00C9561D">
        <w:trPr>
          <w:cantSplit/>
          <w:jc w:val="center"/>
        </w:trPr>
        <w:tc>
          <w:tcPr>
            <w:tcW w:w="5000" w:type="dxa"/>
            <w:shd w:val="clear" w:color="auto" w:fill="auto"/>
          </w:tcPr>
          <w:p w14:paraId="57A9A2F0" w14:textId="77777777" w:rsidR="00A10084" w:rsidRPr="001B7C50" w:rsidRDefault="00A10084" w:rsidP="00C9561D">
            <w:pPr>
              <w:pStyle w:val="TAL"/>
              <w:rPr>
                <w:b/>
              </w:rPr>
            </w:pPr>
            <w:r w:rsidRPr="001B7C50">
              <w:rPr>
                <w:lang w:eastAsia="fr-FR"/>
              </w:rPr>
              <w:t>&gt;&gt; timePropertiesDS.timeSource</w:t>
            </w:r>
          </w:p>
        </w:tc>
        <w:tc>
          <w:tcPr>
            <w:tcW w:w="1418" w:type="dxa"/>
            <w:shd w:val="clear" w:color="auto" w:fill="auto"/>
          </w:tcPr>
          <w:p w14:paraId="21DCC1CF" w14:textId="77777777" w:rsidR="00A10084" w:rsidRPr="001B7C50" w:rsidDel="00182EE7" w:rsidRDefault="00A10084" w:rsidP="00C9561D">
            <w:pPr>
              <w:pStyle w:val="TAC"/>
            </w:pPr>
            <w:r w:rsidRPr="001B7C50">
              <w:rPr>
                <w:rFonts w:eastAsia="DengXian"/>
              </w:rPr>
              <w:t>RW</w:t>
            </w:r>
          </w:p>
        </w:tc>
        <w:tc>
          <w:tcPr>
            <w:tcW w:w="1338" w:type="dxa"/>
          </w:tcPr>
          <w:p w14:paraId="2D03D5E7" w14:textId="77777777" w:rsidR="00A10084" w:rsidRPr="001B7C50" w:rsidRDefault="00A10084" w:rsidP="00C9561D">
            <w:pPr>
              <w:pStyle w:val="TAC"/>
            </w:pPr>
            <w:r w:rsidRPr="001B7C50">
              <w:rPr>
                <w:rFonts w:eastAsia="DengXian"/>
              </w:rPr>
              <w:t>RW</w:t>
            </w:r>
          </w:p>
        </w:tc>
        <w:tc>
          <w:tcPr>
            <w:tcW w:w="2126" w:type="dxa"/>
            <w:shd w:val="clear" w:color="auto" w:fill="auto"/>
          </w:tcPr>
          <w:p w14:paraId="0731BF23" w14:textId="77777777" w:rsidR="00A10084" w:rsidRPr="001B7C50" w:rsidRDefault="00A10084" w:rsidP="00C9561D">
            <w:pPr>
              <w:pStyle w:val="TAC"/>
            </w:pPr>
            <w:r w:rsidRPr="001B7C50">
              <w:rPr>
                <w:rFonts w:eastAsia="DengXian"/>
                <w:lang w:eastAsia="fr-FR"/>
              </w:rPr>
              <w:t>IEEE Std 1588 [126] clause 8.2.4.9</w:t>
            </w:r>
          </w:p>
        </w:tc>
      </w:tr>
      <w:tr w:rsidR="00A10084" w:rsidRPr="001B7C50" w14:paraId="036CF227" w14:textId="77777777" w:rsidTr="00C9561D">
        <w:trPr>
          <w:cantSplit/>
          <w:jc w:val="center"/>
        </w:trPr>
        <w:tc>
          <w:tcPr>
            <w:tcW w:w="5000" w:type="dxa"/>
            <w:shd w:val="clear" w:color="auto" w:fill="auto"/>
          </w:tcPr>
          <w:p w14:paraId="79AB8096" w14:textId="77777777" w:rsidR="00A10084" w:rsidRPr="001B7C50" w:rsidRDefault="00A10084" w:rsidP="00C9561D">
            <w:pPr>
              <w:pStyle w:val="TAL"/>
              <w:rPr>
                <w:b/>
              </w:rPr>
            </w:pPr>
            <w:r w:rsidRPr="001B7C50">
              <w:rPr>
                <w:b/>
                <w:bCs/>
                <w:lang w:eastAsia="fr-FR"/>
              </w:rPr>
              <w:t>IEEE Std 802.1AS [104] data sets (NOTE 15)</w:t>
            </w:r>
          </w:p>
        </w:tc>
        <w:tc>
          <w:tcPr>
            <w:tcW w:w="1418" w:type="dxa"/>
            <w:shd w:val="clear" w:color="auto" w:fill="auto"/>
          </w:tcPr>
          <w:p w14:paraId="4370E20B" w14:textId="77777777" w:rsidR="00A10084" w:rsidRPr="001B7C50" w:rsidDel="00182EE7" w:rsidRDefault="00A10084" w:rsidP="00C9561D">
            <w:pPr>
              <w:pStyle w:val="TAC"/>
            </w:pPr>
          </w:p>
        </w:tc>
        <w:tc>
          <w:tcPr>
            <w:tcW w:w="1338" w:type="dxa"/>
          </w:tcPr>
          <w:p w14:paraId="5C9C9B08" w14:textId="77777777" w:rsidR="00A10084" w:rsidRPr="001B7C50" w:rsidRDefault="00A10084" w:rsidP="00C9561D">
            <w:pPr>
              <w:pStyle w:val="TAC"/>
            </w:pPr>
          </w:p>
        </w:tc>
        <w:tc>
          <w:tcPr>
            <w:tcW w:w="2126" w:type="dxa"/>
            <w:shd w:val="clear" w:color="auto" w:fill="auto"/>
          </w:tcPr>
          <w:p w14:paraId="7EF47657" w14:textId="77777777" w:rsidR="00A10084" w:rsidRPr="001B7C50" w:rsidRDefault="00A10084" w:rsidP="00C9561D">
            <w:pPr>
              <w:pStyle w:val="TAC"/>
            </w:pPr>
          </w:p>
        </w:tc>
      </w:tr>
      <w:tr w:rsidR="00A10084" w:rsidRPr="001B7C50" w14:paraId="2EDD7C40" w14:textId="77777777" w:rsidTr="00C9561D">
        <w:trPr>
          <w:cantSplit/>
          <w:jc w:val="center"/>
        </w:trPr>
        <w:tc>
          <w:tcPr>
            <w:tcW w:w="5000" w:type="dxa"/>
            <w:shd w:val="clear" w:color="auto" w:fill="auto"/>
          </w:tcPr>
          <w:p w14:paraId="0592701A" w14:textId="77777777" w:rsidR="00A10084" w:rsidRPr="001B7C50" w:rsidRDefault="00A10084" w:rsidP="00C9561D">
            <w:pPr>
              <w:pStyle w:val="TAL"/>
              <w:rPr>
                <w:b/>
              </w:rPr>
            </w:pPr>
            <w:r w:rsidRPr="001B7C50">
              <w:rPr>
                <w:lang w:eastAsia="fr-FR"/>
              </w:rPr>
              <w:t>&gt;&gt; defaultDS.clockIdentity</w:t>
            </w:r>
          </w:p>
        </w:tc>
        <w:tc>
          <w:tcPr>
            <w:tcW w:w="1418" w:type="dxa"/>
            <w:shd w:val="clear" w:color="auto" w:fill="auto"/>
          </w:tcPr>
          <w:p w14:paraId="5DE3562F" w14:textId="77777777" w:rsidR="00A10084" w:rsidRPr="001B7C50" w:rsidDel="00182EE7" w:rsidRDefault="00A10084" w:rsidP="00C9561D">
            <w:pPr>
              <w:pStyle w:val="TAC"/>
            </w:pPr>
            <w:r w:rsidRPr="001B7C50">
              <w:rPr>
                <w:rFonts w:eastAsia="DengXian"/>
              </w:rPr>
              <w:t>RW</w:t>
            </w:r>
          </w:p>
        </w:tc>
        <w:tc>
          <w:tcPr>
            <w:tcW w:w="1338" w:type="dxa"/>
          </w:tcPr>
          <w:p w14:paraId="756E2083" w14:textId="77777777" w:rsidR="00A10084" w:rsidRPr="001B7C50" w:rsidRDefault="00A10084" w:rsidP="00C9561D">
            <w:pPr>
              <w:pStyle w:val="TAC"/>
            </w:pPr>
            <w:r w:rsidRPr="001B7C50">
              <w:rPr>
                <w:rFonts w:eastAsia="DengXian"/>
              </w:rPr>
              <w:t>RW</w:t>
            </w:r>
          </w:p>
        </w:tc>
        <w:tc>
          <w:tcPr>
            <w:tcW w:w="2126" w:type="dxa"/>
            <w:shd w:val="clear" w:color="auto" w:fill="auto"/>
          </w:tcPr>
          <w:p w14:paraId="1CE240D2" w14:textId="77777777" w:rsidR="00A10084" w:rsidRPr="001B7C50" w:rsidRDefault="00A10084" w:rsidP="00C9561D">
            <w:pPr>
              <w:pStyle w:val="TAC"/>
            </w:pPr>
            <w:r w:rsidRPr="001B7C50">
              <w:rPr>
                <w:rFonts w:eastAsia="DengXian"/>
                <w:lang w:eastAsia="fr-FR"/>
              </w:rPr>
              <w:t>IEEE Std 802.1AS [104] clause 14.2.2</w:t>
            </w:r>
          </w:p>
        </w:tc>
      </w:tr>
      <w:tr w:rsidR="00A10084" w:rsidRPr="001B7C50" w14:paraId="1A08A12D" w14:textId="77777777" w:rsidTr="00C9561D">
        <w:trPr>
          <w:cantSplit/>
          <w:jc w:val="center"/>
        </w:trPr>
        <w:tc>
          <w:tcPr>
            <w:tcW w:w="5000" w:type="dxa"/>
            <w:shd w:val="clear" w:color="auto" w:fill="auto"/>
          </w:tcPr>
          <w:p w14:paraId="01F4736D" w14:textId="77777777" w:rsidR="00A10084" w:rsidRPr="001B7C50" w:rsidRDefault="00A10084" w:rsidP="00C9561D">
            <w:pPr>
              <w:pStyle w:val="TAL"/>
              <w:rPr>
                <w:b/>
              </w:rPr>
            </w:pPr>
            <w:r w:rsidRPr="001B7C50">
              <w:rPr>
                <w:lang w:eastAsia="fr-FR"/>
              </w:rPr>
              <w:t>&gt;&gt; defaultDS.clockQuality.clockClass</w:t>
            </w:r>
          </w:p>
        </w:tc>
        <w:tc>
          <w:tcPr>
            <w:tcW w:w="1418" w:type="dxa"/>
            <w:shd w:val="clear" w:color="auto" w:fill="auto"/>
          </w:tcPr>
          <w:p w14:paraId="19FCDDB7" w14:textId="77777777" w:rsidR="00A10084" w:rsidRPr="001B7C50" w:rsidDel="00182EE7" w:rsidRDefault="00A10084" w:rsidP="00C9561D">
            <w:pPr>
              <w:pStyle w:val="TAC"/>
            </w:pPr>
            <w:r w:rsidRPr="001B7C50" w:rsidDel="00A863FD">
              <w:rPr>
                <w:rFonts w:eastAsia="DengXian"/>
              </w:rPr>
              <w:t>RW</w:t>
            </w:r>
          </w:p>
        </w:tc>
        <w:tc>
          <w:tcPr>
            <w:tcW w:w="1338" w:type="dxa"/>
          </w:tcPr>
          <w:p w14:paraId="14D2630B" w14:textId="77777777" w:rsidR="00A10084" w:rsidRPr="001B7C50" w:rsidRDefault="00A10084" w:rsidP="00C9561D">
            <w:pPr>
              <w:pStyle w:val="TAC"/>
            </w:pPr>
            <w:r w:rsidRPr="001B7C50">
              <w:rPr>
                <w:rFonts w:eastAsia="DengXian"/>
              </w:rPr>
              <w:t>RW</w:t>
            </w:r>
          </w:p>
        </w:tc>
        <w:tc>
          <w:tcPr>
            <w:tcW w:w="2126" w:type="dxa"/>
            <w:shd w:val="clear" w:color="auto" w:fill="auto"/>
          </w:tcPr>
          <w:p w14:paraId="662E51E5" w14:textId="77777777" w:rsidR="00A10084" w:rsidRPr="001B7C50" w:rsidRDefault="00A10084" w:rsidP="00C9561D">
            <w:pPr>
              <w:pStyle w:val="TAC"/>
            </w:pPr>
            <w:r w:rsidRPr="001B7C50">
              <w:rPr>
                <w:rFonts w:eastAsia="DengXian"/>
                <w:lang w:eastAsia="fr-FR"/>
              </w:rPr>
              <w:t>IEEE Std 802.1AS [104] clause 14.2.4.2</w:t>
            </w:r>
          </w:p>
        </w:tc>
      </w:tr>
      <w:tr w:rsidR="00A10084" w:rsidRPr="001B7C50" w14:paraId="25227700" w14:textId="77777777" w:rsidTr="00C9561D">
        <w:trPr>
          <w:cantSplit/>
          <w:jc w:val="center"/>
        </w:trPr>
        <w:tc>
          <w:tcPr>
            <w:tcW w:w="5000" w:type="dxa"/>
            <w:shd w:val="clear" w:color="auto" w:fill="auto"/>
          </w:tcPr>
          <w:p w14:paraId="581BECCD" w14:textId="77777777" w:rsidR="00A10084" w:rsidRPr="001B7C50" w:rsidRDefault="00A10084" w:rsidP="00C9561D">
            <w:pPr>
              <w:pStyle w:val="TAL"/>
              <w:rPr>
                <w:b/>
              </w:rPr>
            </w:pPr>
            <w:r w:rsidRPr="001B7C50">
              <w:rPr>
                <w:lang w:eastAsia="fr-FR"/>
              </w:rPr>
              <w:t>&gt;&gt; defaultDS.clockQuality.clockAccuracy</w:t>
            </w:r>
          </w:p>
        </w:tc>
        <w:tc>
          <w:tcPr>
            <w:tcW w:w="1418" w:type="dxa"/>
            <w:shd w:val="clear" w:color="auto" w:fill="auto"/>
          </w:tcPr>
          <w:p w14:paraId="425849D1" w14:textId="77777777" w:rsidR="00A10084" w:rsidRPr="001B7C50" w:rsidDel="00182EE7" w:rsidRDefault="00A10084" w:rsidP="00C9561D">
            <w:pPr>
              <w:pStyle w:val="TAC"/>
            </w:pPr>
            <w:r w:rsidRPr="001B7C50">
              <w:rPr>
                <w:rFonts w:eastAsia="DengXian"/>
              </w:rPr>
              <w:t>RW</w:t>
            </w:r>
          </w:p>
        </w:tc>
        <w:tc>
          <w:tcPr>
            <w:tcW w:w="1338" w:type="dxa"/>
          </w:tcPr>
          <w:p w14:paraId="5014AC7E" w14:textId="77777777" w:rsidR="00A10084" w:rsidRPr="001B7C50" w:rsidRDefault="00A10084" w:rsidP="00C9561D">
            <w:pPr>
              <w:pStyle w:val="TAC"/>
            </w:pPr>
            <w:r w:rsidRPr="001B7C50">
              <w:rPr>
                <w:rFonts w:eastAsia="DengXian"/>
              </w:rPr>
              <w:t>RW</w:t>
            </w:r>
          </w:p>
        </w:tc>
        <w:tc>
          <w:tcPr>
            <w:tcW w:w="2126" w:type="dxa"/>
            <w:shd w:val="clear" w:color="auto" w:fill="auto"/>
          </w:tcPr>
          <w:p w14:paraId="442A483F" w14:textId="77777777" w:rsidR="00A10084" w:rsidRPr="001B7C50" w:rsidRDefault="00A10084" w:rsidP="00C9561D">
            <w:pPr>
              <w:pStyle w:val="TAC"/>
            </w:pPr>
            <w:r w:rsidRPr="001B7C50">
              <w:rPr>
                <w:rFonts w:eastAsia="DengXian"/>
                <w:lang w:eastAsia="fr-FR"/>
              </w:rPr>
              <w:t>IEEE Std 802.1AS [104] clause 14.2.4.3</w:t>
            </w:r>
          </w:p>
        </w:tc>
      </w:tr>
      <w:tr w:rsidR="00A10084" w:rsidRPr="001B7C50" w14:paraId="5DB1A8DE" w14:textId="77777777" w:rsidTr="00C9561D">
        <w:trPr>
          <w:cantSplit/>
          <w:jc w:val="center"/>
        </w:trPr>
        <w:tc>
          <w:tcPr>
            <w:tcW w:w="5000" w:type="dxa"/>
            <w:shd w:val="clear" w:color="auto" w:fill="auto"/>
          </w:tcPr>
          <w:p w14:paraId="363BF3DF" w14:textId="77777777" w:rsidR="00A10084" w:rsidRPr="001B7C50" w:rsidRDefault="00A10084" w:rsidP="00C9561D">
            <w:pPr>
              <w:pStyle w:val="TAL"/>
              <w:rPr>
                <w:b/>
              </w:rPr>
            </w:pPr>
            <w:r w:rsidRPr="001B7C50">
              <w:rPr>
                <w:lang w:eastAsia="fr-FR"/>
              </w:rPr>
              <w:t>&gt;&gt; defaultDS.clockQuality.offsetScaledLogVariance</w:t>
            </w:r>
          </w:p>
        </w:tc>
        <w:tc>
          <w:tcPr>
            <w:tcW w:w="1418" w:type="dxa"/>
            <w:shd w:val="clear" w:color="auto" w:fill="auto"/>
          </w:tcPr>
          <w:p w14:paraId="350786AF" w14:textId="77777777" w:rsidR="00A10084" w:rsidRPr="001B7C50" w:rsidDel="00182EE7" w:rsidRDefault="00A10084" w:rsidP="00C9561D">
            <w:pPr>
              <w:pStyle w:val="TAC"/>
            </w:pPr>
            <w:r w:rsidRPr="001B7C50">
              <w:rPr>
                <w:rFonts w:eastAsia="DengXian"/>
              </w:rPr>
              <w:t>RW</w:t>
            </w:r>
          </w:p>
        </w:tc>
        <w:tc>
          <w:tcPr>
            <w:tcW w:w="1338" w:type="dxa"/>
          </w:tcPr>
          <w:p w14:paraId="7CC6A4CA" w14:textId="77777777" w:rsidR="00A10084" w:rsidRPr="001B7C50" w:rsidRDefault="00A10084" w:rsidP="00C9561D">
            <w:pPr>
              <w:pStyle w:val="TAC"/>
            </w:pPr>
            <w:r w:rsidRPr="001B7C50">
              <w:rPr>
                <w:rFonts w:eastAsia="DengXian"/>
              </w:rPr>
              <w:t>RW</w:t>
            </w:r>
          </w:p>
        </w:tc>
        <w:tc>
          <w:tcPr>
            <w:tcW w:w="2126" w:type="dxa"/>
            <w:shd w:val="clear" w:color="auto" w:fill="auto"/>
          </w:tcPr>
          <w:p w14:paraId="6BACC294" w14:textId="77777777" w:rsidR="00A10084" w:rsidRPr="001B7C50" w:rsidRDefault="00A10084" w:rsidP="00C9561D">
            <w:pPr>
              <w:pStyle w:val="TAC"/>
            </w:pPr>
            <w:r w:rsidRPr="001B7C50">
              <w:rPr>
                <w:rFonts w:eastAsia="DengXian"/>
                <w:lang w:eastAsia="fr-FR"/>
              </w:rPr>
              <w:t>IEEE Std 802.1AS [104] clause 14.2.4.4</w:t>
            </w:r>
          </w:p>
        </w:tc>
      </w:tr>
      <w:tr w:rsidR="00A10084" w:rsidRPr="001B7C50" w14:paraId="202A8FD9" w14:textId="77777777" w:rsidTr="00C9561D">
        <w:trPr>
          <w:cantSplit/>
          <w:jc w:val="center"/>
        </w:trPr>
        <w:tc>
          <w:tcPr>
            <w:tcW w:w="5000" w:type="dxa"/>
            <w:shd w:val="clear" w:color="auto" w:fill="auto"/>
          </w:tcPr>
          <w:p w14:paraId="03A8254B" w14:textId="77777777" w:rsidR="00A10084" w:rsidRPr="001B7C50" w:rsidRDefault="00A10084" w:rsidP="00C9561D">
            <w:pPr>
              <w:pStyle w:val="TAL"/>
              <w:rPr>
                <w:b/>
              </w:rPr>
            </w:pPr>
            <w:r w:rsidRPr="001B7C50">
              <w:rPr>
                <w:lang w:eastAsia="fr-FR"/>
              </w:rPr>
              <w:t>&gt;&gt; defaultDS.priority1</w:t>
            </w:r>
          </w:p>
        </w:tc>
        <w:tc>
          <w:tcPr>
            <w:tcW w:w="1418" w:type="dxa"/>
            <w:shd w:val="clear" w:color="auto" w:fill="auto"/>
          </w:tcPr>
          <w:p w14:paraId="64AB5D26" w14:textId="77777777" w:rsidR="00A10084" w:rsidRPr="001B7C50" w:rsidDel="00182EE7" w:rsidRDefault="00A10084" w:rsidP="00C9561D">
            <w:pPr>
              <w:pStyle w:val="TAC"/>
            </w:pPr>
            <w:r w:rsidRPr="001B7C50">
              <w:rPr>
                <w:rFonts w:eastAsia="DengXian"/>
              </w:rPr>
              <w:t>RW</w:t>
            </w:r>
          </w:p>
        </w:tc>
        <w:tc>
          <w:tcPr>
            <w:tcW w:w="1338" w:type="dxa"/>
          </w:tcPr>
          <w:p w14:paraId="1D216FC5" w14:textId="77777777" w:rsidR="00A10084" w:rsidRPr="001B7C50" w:rsidRDefault="00A10084" w:rsidP="00C9561D">
            <w:pPr>
              <w:pStyle w:val="TAC"/>
            </w:pPr>
            <w:r w:rsidRPr="001B7C50">
              <w:rPr>
                <w:rFonts w:eastAsia="DengXian"/>
              </w:rPr>
              <w:t>RW</w:t>
            </w:r>
          </w:p>
        </w:tc>
        <w:tc>
          <w:tcPr>
            <w:tcW w:w="2126" w:type="dxa"/>
            <w:shd w:val="clear" w:color="auto" w:fill="auto"/>
          </w:tcPr>
          <w:p w14:paraId="26C9A0CD" w14:textId="77777777" w:rsidR="00A10084" w:rsidRPr="001B7C50" w:rsidRDefault="00A10084" w:rsidP="00C9561D">
            <w:pPr>
              <w:pStyle w:val="TAC"/>
            </w:pPr>
            <w:r w:rsidRPr="001B7C50">
              <w:rPr>
                <w:rFonts w:eastAsia="DengXian"/>
                <w:lang w:eastAsia="fr-FR"/>
              </w:rPr>
              <w:t>IEEE Std 802.1AS [104] clause 14.2.5</w:t>
            </w:r>
          </w:p>
        </w:tc>
      </w:tr>
      <w:tr w:rsidR="00A10084" w:rsidRPr="001B7C50" w14:paraId="6A75901A" w14:textId="77777777" w:rsidTr="00C9561D">
        <w:trPr>
          <w:cantSplit/>
          <w:jc w:val="center"/>
        </w:trPr>
        <w:tc>
          <w:tcPr>
            <w:tcW w:w="5000" w:type="dxa"/>
            <w:shd w:val="clear" w:color="auto" w:fill="auto"/>
          </w:tcPr>
          <w:p w14:paraId="1BDD343A" w14:textId="77777777" w:rsidR="00A10084" w:rsidRPr="001B7C50" w:rsidRDefault="00A10084" w:rsidP="00C9561D">
            <w:pPr>
              <w:pStyle w:val="TAL"/>
              <w:rPr>
                <w:b/>
              </w:rPr>
            </w:pPr>
            <w:r w:rsidRPr="001B7C50">
              <w:t>&gt;&gt; defaultDS.priority2</w:t>
            </w:r>
          </w:p>
        </w:tc>
        <w:tc>
          <w:tcPr>
            <w:tcW w:w="1418" w:type="dxa"/>
            <w:shd w:val="clear" w:color="auto" w:fill="auto"/>
          </w:tcPr>
          <w:p w14:paraId="102957FC" w14:textId="77777777" w:rsidR="00A10084" w:rsidRPr="001B7C50" w:rsidDel="00182EE7" w:rsidRDefault="00A10084" w:rsidP="00C9561D">
            <w:pPr>
              <w:pStyle w:val="TAC"/>
            </w:pPr>
            <w:r w:rsidRPr="001B7C50" w:rsidDel="00A863FD">
              <w:rPr>
                <w:rFonts w:eastAsia="DengXian"/>
              </w:rPr>
              <w:t>RW</w:t>
            </w:r>
          </w:p>
        </w:tc>
        <w:tc>
          <w:tcPr>
            <w:tcW w:w="1338" w:type="dxa"/>
          </w:tcPr>
          <w:p w14:paraId="1D2119E4" w14:textId="77777777" w:rsidR="00A10084" w:rsidRPr="001B7C50" w:rsidRDefault="00A10084" w:rsidP="00C9561D">
            <w:pPr>
              <w:pStyle w:val="TAC"/>
            </w:pPr>
            <w:r w:rsidRPr="001B7C50">
              <w:rPr>
                <w:rFonts w:eastAsia="DengXian"/>
              </w:rPr>
              <w:t>RW</w:t>
            </w:r>
          </w:p>
        </w:tc>
        <w:tc>
          <w:tcPr>
            <w:tcW w:w="2126" w:type="dxa"/>
            <w:shd w:val="clear" w:color="auto" w:fill="auto"/>
          </w:tcPr>
          <w:p w14:paraId="19EB1446" w14:textId="77777777" w:rsidR="00A10084" w:rsidRPr="001B7C50" w:rsidRDefault="00A10084" w:rsidP="00C9561D">
            <w:pPr>
              <w:pStyle w:val="TAC"/>
            </w:pPr>
            <w:r w:rsidRPr="001B7C50">
              <w:rPr>
                <w:rFonts w:eastAsia="DengXian"/>
                <w:lang w:eastAsia="fr-FR"/>
              </w:rPr>
              <w:t>IEEE Std 802.1AS [104] clause 14.2.6</w:t>
            </w:r>
          </w:p>
        </w:tc>
      </w:tr>
      <w:tr w:rsidR="00A10084" w:rsidRPr="001B7C50" w14:paraId="34A46ED3" w14:textId="77777777" w:rsidTr="00C9561D">
        <w:trPr>
          <w:cantSplit/>
          <w:jc w:val="center"/>
        </w:trPr>
        <w:tc>
          <w:tcPr>
            <w:tcW w:w="5000" w:type="dxa"/>
            <w:shd w:val="clear" w:color="auto" w:fill="auto"/>
          </w:tcPr>
          <w:p w14:paraId="3B262B02" w14:textId="77777777" w:rsidR="00A10084" w:rsidRPr="001B7C50" w:rsidRDefault="00A10084" w:rsidP="00C9561D">
            <w:pPr>
              <w:pStyle w:val="TAL"/>
              <w:rPr>
                <w:b/>
              </w:rPr>
            </w:pPr>
            <w:r w:rsidRPr="001B7C50">
              <w:rPr>
                <w:lang w:eastAsia="fr-FR"/>
              </w:rPr>
              <w:t>&gt;&gt; defaultDS.timeSource</w:t>
            </w:r>
          </w:p>
        </w:tc>
        <w:tc>
          <w:tcPr>
            <w:tcW w:w="1418" w:type="dxa"/>
            <w:shd w:val="clear" w:color="auto" w:fill="auto"/>
          </w:tcPr>
          <w:p w14:paraId="424CC557" w14:textId="77777777" w:rsidR="00A10084" w:rsidRPr="001B7C50" w:rsidDel="00182EE7" w:rsidRDefault="00A10084" w:rsidP="00C9561D">
            <w:pPr>
              <w:pStyle w:val="TAC"/>
            </w:pPr>
            <w:r w:rsidRPr="001B7C50">
              <w:rPr>
                <w:rFonts w:eastAsia="DengXian"/>
              </w:rPr>
              <w:t>RW</w:t>
            </w:r>
          </w:p>
        </w:tc>
        <w:tc>
          <w:tcPr>
            <w:tcW w:w="1338" w:type="dxa"/>
          </w:tcPr>
          <w:p w14:paraId="163B7DBD" w14:textId="77777777" w:rsidR="00A10084" w:rsidRPr="001B7C50" w:rsidRDefault="00A10084" w:rsidP="00C9561D">
            <w:pPr>
              <w:pStyle w:val="TAC"/>
            </w:pPr>
            <w:r w:rsidRPr="001B7C50">
              <w:rPr>
                <w:rFonts w:eastAsia="DengXian"/>
              </w:rPr>
              <w:t>RW</w:t>
            </w:r>
          </w:p>
        </w:tc>
        <w:tc>
          <w:tcPr>
            <w:tcW w:w="2126" w:type="dxa"/>
            <w:shd w:val="clear" w:color="auto" w:fill="auto"/>
          </w:tcPr>
          <w:p w14:paraId="03537B0E" w14:textId="77777777" w:rsidR="00A10084" w:rsidRPr="001B7C50" w:rsidRDefault="00A10084" w:rsidP="00C9561D">
            <w:pPr>
              <w:pStyle w:val="TAC"/>
            </w:pPr>
            <w:r w:rsidRPr="001B7C50">
              <w:rPr>
                <w:rFonts w:eastAsia="DengXian"/>
                <w:lang w:eastAsia="fr-FR"/>
              </w:rPr>
              <w:t>IEEE Std 802.1AS [104] clause 14.2.15</w:t>
            </w:r>
          </w:p>
        </w:tc>
      </w:tr>
      <w:tr w:rsidR="00A10084" w:rsidRPr="001B7C50" w14:paraId="50DBD979" w14:textId="77777777" w:rsidTr="00C9561D">
        <w:trPr>
          <w:cantSplit/>
          <w:jc w:val="center"/>
        </w:trPr>
        <w:tc>
          <w:tcPr>
            <w:tcW w:w="5000" w:type="dxa"/>
            <w:shd w:val="clear" w:color="auto" w:fill="auto"/>
          </w:tcPr>
          <w:p w14:paraId="233C6AF9" w14:textId="77777777" w:rsidR="00A10084" w:rsidRPr="001B7C50" w:rsidRDefault="00A10084" w:rsidP="00C9561D">
            <w:pPr>
              <w:pStyle w:val="TAL"/>
              <w:rPr>
                <w:b/>
              </w:rPr>
            </w:pPr>
            <w:r w:rsidRPr="001B7C50">
              <w:rPr>
                <w:lang w:eastAsia="fr-FR"/>
              </w:rPr>
              <w:t>&gt;&gt; defaultDS.domainNumber</w:t>
            </w:r>
          </w:p>
        </w:tc>
        <w:tc>
          <w:tcPr>
            <w:tcW w:w="1418" w:type="dxa"/>
            <w:shd w:val="clear" w:color="auto" w:fill="auto"/>
          </w:tcPr>
          <w:p w14:paraId="5FE0A686" w14:textId="77777777" w:rsidR="00A10084" w:rsidRPr="001B7C50" w:rsidDel="00182EE7" w:rsidRDefault="00A10084" w:rsidP="00C9561D">
            <w:pPr>
              <w:pStyle w:val="TAC"/>
            </w:pPr>
            <w:r w:rsidRPr="001B7C50">
              <w:rPr>
                <w:rFonts w:eastAsia="DengXian"/>
              </w:rPr>
              <w:t>RW</w:t>
            </w:r>
          </w:p>
        </w:tc>
        <w:tc>
          <w:tcPr>
            <w:tcW w:w="1338" w:type="dxa"/>
          </w:tcPr>
          <w:p w14:paraId="48615B3D" w14:textId="77777777" w:rsidR="00A10084" w:rsidRPr="001B7C50" w:rsidRDefault="00A10084" w:rsidP="00C9561D">
            <w:pPr>
              <w:pStyle w:val="TAC"/>
            </w:pPr>
            <w:r w:rsidRPr="001B7C50">
              <w:rPr>
                <w:rFonts w:eastAsia="DengXian"/>
              </w:rPr>
              <w:t>RW</w:t>
            </w:r>
          </w:p>
        </w:tc>
        <w:tc>
          <w:tcPr>
            <w:tcW w:w="2126" w:type="dxa"/>
            <w:shd w:val="clear" w:color="auto" w:fill="auto"/>
          </w:tcPr>
          <w:p w14:paraId="59F616F7" w14:textId="77777777" w:rsidR="00A10084" w:rsidRPr="001B7C50" w:rsidRDefault="00A10084" w:rsidP="00C9561D">
            <w:pPr>
              <w:pStyle w:val="TAC"/>
            </w:pPr>
            <w:r w:rsidRPr="001B7C50">
              <w:rPr>
                <w:rFonts w:eastAsia="DengXian"/>
                <w:lang w:eastAsia="fr-FR"/>
              </w:rPr>
              <w:t>IEEE Std 802.1AS [104] clause 14.2.16</w:t>
            </w:r>
          </w:p>
        </w:tc>
      </w:tr>
      <w:tr w:rsidR="00A10084" w:rsidRPr="001B7C50" w14:paraId="123221CB" w14:textId="77777777" w:rsidTr="00C9561D">
        <w:trPr>
          <w:cantSplit/>
          <w:jc w:val="center"/>
        </w:trPr>
        <w:tc>
          <w:tcPr>
            <w:tcW w:w="5000" w:type="dxa"/>
            <w:shd w:val="clear" w:color="auto" w:fill="auto"/>
          </w:tcPr>
          <w:p w14:paraId="1D32C556" w14:textId="77777777" w:rsidR="00A10084" w:rsidRPr="001B7C50" w:rsidRDefault="00A10084" w:rsidP="00C9561D">
            <w:pPr>
              <w:pStyle w:val="TAL"/>
              <w:rPr>
                <w:b/>
              </w:rPr>
            </w:pPr>
            <w:r w:rsidRPr="001B7C50">
              <w:rPr>
                <w:lang w:eastAsia="fr-FR"/>
              </w:rPr>
              <w:t>&gt;&gt; defaultDS.sdoId</w:t>
            </w:r>
          </w:p>
        </w:tc>
        <w:tc>
          <w:tcPr>
            <w:tcW w:w="1418" w:type="dxa"/>
            <w:shd w:val="clear" w:color="auto" w:fill="auto"/>
          </w:tcPr>
          <w:p w14:paraId="3FC92792" w14:textId="77777777" w:rsidR="00A10084" w:rsidRPr="001B7C50" w:rsidDel="00182EE7" w:rsidRDefault="00A10084" w:rsidP="00C9561D">
            <w:pPr>
              <w:pStyle w:val="TAC"/>
            </w:pPr>
            <w:r w:rsidRPr="001B7C50">
              <w:rPr>
                <w:rFonts w:eastAsia="DengXian"/>
              </w:rPr>
              <w:t>RW</w:t>
            </w:r>
          </w:p>
        </w:tc>
        <w:tc>
          <w:tcPr>
            <w:tcW w:w="1338" w:type="dxa"/>
          </w:tcPr>
          <w:p w14:paraId="22FFCFC7" w14:textId="77777777" w:rsidR="00A10084" w:rsidRPr="001B7C50" w:rsidRDefault="00A10084" w:rsidP="00C9561D">
            <w:pPr>
              <w:pStyle w:val="TAC"/>
            </w:pPr>
            <w:r w:rsidRPr="001B7C50">
              <w:rPr>
                <w:rFonts w:eastAsia="DengXian"/>
              </w:rPr>
              <w:t>RW</w:t>
            </w:r>
          </w:p>
        </w:tc>
        <w:tc>
          <w:tcPr>
            <w:tcW w:w="2126" w:type="dxa"/>
            <w:shd w:val="clear" w:color="auto" w:fill="auto"/>
          </w:tcPr>
          <w:p w14:paraId="4AD2C090" w14:textId="77777777" w:rsidR="00A10084" w:rsidRPr="001B7C50" w:rsidRDefault="00A10084" w:rsidP="00C9561D">
            <w:pPr>
              <w:pStyle w:val="TAC"/>
            </w:pPr>
            <w:r w:rsidRPr="001B7C50">
              <w:rPr>
                <w:rFonts w:eastAsia="DengXian"/>
                <w:lang w:eastAsia="fr-FR"/>
              </w:rPr>
              <w:t>IEEE Std 802.1AS [104] clause 14.2.18</w:t>
            </w:r>
          </w:p>
        </w:tc>
      </w:tr>
      <w:tr w:rsidR="00A10084" w:rsidRPr="001B7C50" w14:paraId="2B4E338D" w14:textId="77777777" w:rsidTr="00C9561D">
        <w:trPr>
          <w:cantSplit/>
          <w:jc w:val="center"/>
        </w:trPr>
        <w:tc>
          <w:tcPr>
            <w:tcW w:w="5000" w:type="dxa"/>
            <w:shd w:val="clear" w:color="auto" w:fill="auto"/>
          </w:tcPr>
          <w:p w14:paraId="2847152E" w14:textId="77777777" w:rsidR="00A10084" w:rsidRPr="001B7C50" w:rsidRDefault="00A10084" w:rsidP="00C9561D">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A10084" w:rsidRPr="001B7C50" w:rsidDel="00182EE7" w:rsidRDefault="00A10084" w:rsidP="00C9561D">
            <w:pPr>
              <w:pStyle w:val="TAC"/>
            </w:pPr>
            <w:r w:rsidRPr="001B7C50" w:rsidDel="00A863FD">
              <w:rPr>
                <w:rFonts w:eastAsia="DengXian"/>
              </w:rPr>
              <w:t>RW</w:t>
            </w:r>
          </w:p>
        </w:tc>
        <w:tc>
          <w:tcPr>
            <w:tcW w:w="1338" w:type="dxa"/>
          </w:tcPr>
          <w:p w14:paraId="232BE8E8" w14:textId="77777777" w:rsidR="00A10084" w:rsidRPr="001B7C50" w:rsidRDefault="00A10084" w:rsidP="00C9561D">
            <w:pPr>
              <w:pStyle w:val="TAC"/>
            </w:pPr>
            <w:r w:rsidRPr="001B7C50">
              <w:rPr>
                <w:rFonts w:eastAsia="DengXian"/>
              </w:rPr>
              <w:t>RW</w:t>
            </w:r>
          </w:p>
        </w:tc>
        <w:tc>
          <w:tcPr>
            <w:tcW w:w="2126" w:type="dxa"/>
            <w:shd w:val="clear" w:color="auto" w:fill="auto"/>
          </w:tcPr>
          <w:p w14:paraId="6692DDA7" w14:textId="77777777" w:rsidR="00A10084" w:rsidRPr="001B7C50" w:rsidRDefault="00A10084" w:rsidP="00C9561D">
            <w:pPr>
              <w:pStyle w:val="TAC"/>
            </w:pPr>
            <w:r w:rsidRPr="001B7C50">
              <w:rPr>
                <w:rFonts w:eastAsia="DengXian"/>
                <w:lang w:eastAsia="fr-FR"/>
              </w:rPr>
              <w:t>IEEE Std 802.1AS [104] clause 14.2.4.3</w:t>
            </w:r>
          </w:p>
        </w:tc>
      </w:tr>
      <w:tr w:rsidR="00A10084" w:rsidRPr="001B7C50" w14:paraId="675D49B5" w14:textId="77777777" w:rsidTr="00C9561D">
        <w:trPr>
          <w:cantSplit/>
          <w:jc w:val="center"/>
        </w:trPr>
        <w:tc>
          <w:tcPr>
            <w:tcW w:w="5000" w:type="dxa"/>
            <w:shd w:val="clear" w:color="auto" w:fill="auto"/>
          </w:tcPr>
          <w:p w14:paraId="721C6091" w14:textId="77777777" w:rsidR="00A10084" w:rsidRPr="001B7C50" w:rsidRDefault="00A10084" w:rsidP="00C9561D">
            <w:pPr>
              <w:pStyle w:val="TAL"/>
              <w:rPr>
                <w:b/>
              </w:rPr>
            </w:pPr>
            <w:r w:rsidRPr="001B7C50">
              <w:rPr>
                <w:lang w:eastAsia="fr-FR"/>
              </w:rPr>
              <w:t>&gt;&gt; defaultDS.instanceEnable</w:t>
            </w:r>
          </w:p>
        </w:tc>
        <w:tc>
          <w:tcPr>
            <w:tcW w:w="1418" w:type="dxa"/>
            <w:shd w:val="clear" w:color="auto" w:fill="auto"/>
          </w:tcPr>
          <w:p w14:paraId="45B18B4B" w14:textId="77777777" w:rsidR="00A10084" w:rsidRPr="001B7C50" w:rsidDel="00182EE7" w:rsidRDefault="00A10084" w:rsidP="00C9561D">
            <w:pPr>
              <w:pStyle w:val="TAC"/>
            </w:pPr>
            <w:r w:rsidRPr="001B7C50" w:rsidDel="00A863FD">
              <w:rPr>
                <w:rFonts w:eastAsia="DengXian"/>
              </w:rPr>
              <w:t>RW</w:t>
            </w:r>
          </w:p>
        </w:tc>
        <w:tc>
          <w:tcPr>
            <w:tcW w:w="1338" w:type="dxa"/>
          </w:tcPr>
          <w:p w14:paraId="47399662" w14:textId="77777777" w:rsidR="00A10084" w:rsidRPr="001B7C50" w:rsidRDefault="00A10084" w:rsidP="00C9561D">
            <w:pPr>
              <w:pStyle w:val="TAC"/>
            </w:pPr>
            <w:r w:rsidRPr="001B7C50">
              <w:rPr>
                <w:rFonts w:eastAsia="DengXian"/>
              </w:rPr>
              <w:t>RW</w:t>
            </w:r>
          </w:p>
        </w:tc>
        <w:tc>
          <w:tcPr>
            <w:tcW w:w="2126" w:type="dxa"/>
            <w:shd w:val="clear" w:color="auto" w:fill="auto"/>
          </w:tcPr>
          <w:p w14:paraId="074B1B27" w14:textId="77777777" w:rsidR="00A10084" w:rsidRPr="001B7C50" w:rsidRDefault="00A10084" w:rsidP="00C9561D">
            <w:pPr>
              <w:pStyle w:val="TAC"/>
            </w:pPr>
            <w:r w:rsidRPr="001B7C50">
              <w:rPr>
                <w:rFonts w:eastAsia="DengXian"/>
                <w:lang w:eastAsia="fr-FR"/>
              </w:rPr>
              <w:t>IEEE Std 802.1AS [104] clause 14.2.19</w:t>
            </w:r>
          </w:p>
        </w:tc>
      </w:tr>
      <w:tr w:rsidR="00A10084" w:rsidRPr="001B7C50" w14:paraId="35F0C71E" w14:textId="77777777" w:rsidTr="00C9561D">
        <w:trPr>
          <w:cantSplit/>
          <w:jc w:val="center"/>
        </w:trPr>
        <w:tc>
          <w:tcPr>
            <w:tcW w:w="5000" w:type="dxa"/>
            <w:shd w:val="clear" w:color="auto" w:fill="auto"/>
          </w:tcPr>
          <w:p w14:paraId="00E19AD8" w14:textId="77777777" w:rsidR="00A10084" w:rsidRPr="001B7C50" w:rsidRDefault="00A10084" w:rsidP="00C9561D">
            <w:pPr>
              <w:pStyle w:val="TAL"/>
              <w:rPr>
                <w:b/>
              </w:rPr>
            </w:pPr>
            <w:r w:rsidRPr="001B7C50">
              <w:rPr>
                <w:lang w:eastAsia="fr-FR"/>
              </w:rPr>
              <w:t>&gt;&gt; timePropertiesDS.currentUtcOffset</w:t>
            </w:r>
          </w:p>
        </w:tc>
        <w:tc>
          <w:tcPr>
            <w:tcW w:w="1418" w:type="dxa"/>
            <w:shd w:val="clear" w:color="auto" w:fill="auto"/>
          </w:tcPr>
          <w:p w14:paraId="69FE0E22" w14:textId="77777777" w:rsidR="00A10084" w:rsidRPr="001B7C50" w:rsidDel="00182EE7" w:rsidRDefault="00A10084" w:rsidP="00C9561D">
            <w:pPr>
              <w:pStyle w:val="TAC"/>
            </w:pPr>
            <w:r w:rsidRPr="001B7C50">
              <w:rPr>
                <w:rFonts w:eastAsia="DengXian"/>
              </w:rPr>
              <w:t>RW</w:t>
            </w:r>
          </w:p>
        </w:tc>
        <w:tc>
          <w:tcPr>
            <w:tcW w:w="1338" w:type="dxa"/>
          </w:tcPr>
          <w:p w14:paraId="52711AFF" w14:textId="77777777" w:rsidR="00A10084" w:rsidRPr="001B7C50" w:rsidRDefault="00A10084" w:rsidP="00C9561D">
            <w:pPr>
              <w:pStyle w:val="TAC"/>
            </w:pPr>
            <w:r w:rsidRPr="001B7C50">
              <w:rPr>
                <w:rFonts w:eastAsia="DengXian"/>
              </w:rPr>
              <w:t>RW</w:t>
            </w:r>
          </w:p>
        </w:tc>
        <w:tc>
          <w:tcPr>
            <w:tcW w:w="2126" w:type="dxa"/>
            <w:shd w:val="clear" w:color="auto" w:fill="auto"/>
          </w:tcPr>
          <w:p w14:paraId="58259C7A" w14:textId="77777777" w:rsidR="00A10084" w:rsidRPr="001B7C50" w:rsidRDefault="00A10084" w:rsidP="00C9561D">
            <w:pPr>
              <w:pStyle w:val="TAC"/>
            </w:pPr>
            <w:r w:rsidRPr="001B7C50">
              <w:rPr>
                <w:rFonts w:eastAsia="DengXian"/>
                <w:lang w:eastAsia="fr-FR"/>
              </w:rPr>
              <w:t>IEEE Std 802.1AS [104] clause 14.5.2</w:t>
            </w:r>
          </w:p>
        </w:tc>
      </w:tr>
      <w:tr w:rsidR="00A10084" w:rsidRPr="001B7C50" w14:paraId="0648C5A7" w14:textId="77777777" w:rsidTr="00C9561D">
        <w:trPr>
          <w:cantSplit/>
          <w:jc w:val="center"/>
        </w:trPr>
        <w:tc>
          <w:tcPr>
            <w:tcW w:w="5000" w:type="dxa"/>
            <w:shd w:val="clear" w:color="auto" w:fill="auto"/>
          </w:tcPr>
          <w:p w14:paraId="711398B8" w14:textId="77777777" w:rsidR="00A10084" w:rsidRPr="001B7C50" w:rsidDel="00182EE7" w:rsidRDefault="00A10084" w:rsidP="00C9561D">
            <w:pPr>
              <w:pStyle w:val="TAL"/>
              <w:rPr>
                <w:lang w:eastAsia="fr-FR"/>
              </w:rPr>
            </w:pPr>
            <w:r w:rsidRPr="001B7C50">
              <w:rPr>
                <w:b/>
              </w:rPr>
              <w:t>Time synchronization information for DS-TT ports</w:t>
            </w:r>
          </w:p>
        </w:tc>
        <w:tc>
          <w:tcPr>
            <w:tcW w:w="1418" w:type="dxa"/>
            <w:shd w:val="clear" w:color="auto" w:fill="auto"/>
          </w:tcPr>
          <w:p w14:paraId="17D6CE58" w14:textId="77777777" w:rsidR="00A10084" w:rsidRPr="001B7C50" w:rsidDel="00182EE7" w:rsidRDefault="00A10084" w:rsidP="00C9561D">
            <w:pPr>
              <w:pStyle w:val="TAC"/>
            </w:pPr>
          </w:p>
        </w:tc>
        <w:tc>
          <w:tcPr>
            <w:tcW w:w="1338" w:type="dxa"/>
          </w:tcPr>
          <w:p w14:paraId="26B6D76B" w14:textId="77777777" w:rsidR="00A10084" w:rsidRPr="001B7C50" w:rsidRDefault="00A10084" w:rsidP="00C9561D">
            <w:pPr>
              <w:pStyle w:val="TAC"/>
            </w:pPr>
          </w:p>
        </w:tc>
        <w:tc>
          <w:tcPr>
            <w:tcW w:w="2126" w:type="dxa"/>
            <w:shd w:val="clear" w:color="auto" w:fill="auto"/>
          </w:tcPr>
          <w:p w14:paraId="4F72E85B" w14:textId="77777777" w:rsidR="00A10084" w:rsidRPr="001B7C50" w:rsidRDefault="00A10084" w:rsidP="00C9561D">
            <w:pPr>
              <w:pStyle w:val="TAC"/>
            </w:pPr>
          </w:p>
        </w:tc>
      </w:tr>
      <w:tr w:rsidR="00A10084" w:rsidRPr="001B7C50" w14:paraId="2DA5C301" w14:textId="77777777" w:rsidTr="00C9561D">
        <w:trPr>
          <w:cantSplit/>
          <w:jc w:val="center"/>
        </w:trPr>
        <w:tc>
          <w:tcPr>
            <w:tcW w:w="5000" w:type="dxa"/>
            <w:shd w:val="clear" w:color="auto" w:fill="auto"/>
          </w:tcPr>
          <w:p w14:paraId="30D33BEF" w14:textId="77777777" w:rsidR="00A10084" w:rsidRPr="001B7C50" w:rsidRDefault="00A10084" w:rsidP="00C9561D">
            <w:pPr>
              <w:pStyle w:val="TAL"/>
              <w:rPr>
                <w:b/>
              </w:rPr>
            </w:pPr>
            <w:r w:rsidRPr="001B7C50">
              <w:rPr>
                <w:b/>
              </w:rPr>
              <w:t>&gt; Time synchronization information for each DS-TT port</w:t>
            </w:r>
          </w:p>
        </w:tc>
        <w:tc>
          <w:tcPr>
            <w:tcW w:w="1418" w:type="dxa"/>
            <w:shd w:val="clear" w:color="auto" w:fill="auto"/>
          </w:tcPr>
          <w:p w14:paraId="32AF165E" w14:textId="77777777" w:rsidR="00A10084" w:rsidRPr="001B7C50" w:rsidDel="00182EE7" w:rsidRDefault="00A10084" w:rsidP="00C9561D">
            <w:pPr>
              <w:pStyle w:val="TAC"/>
            </w:pPr>
          </w:p>
        </w:tc>
        <w:tc>
          <w:tcPr>
            <w:tcW w:w="1338" w:type="dxa"/>
          </w:tcPr>
          <w:p w14:paraId="01F9E620" w14:textId="77777777" w:rsidR="00A10084" w:rsidRPr="001B7C50" w:rsidRDefault="00A10084" w:rsidP="00C9561D">
            <w:pPr>
              <w:pStyle w:val="TAC"/>
            </w:pPr>
          </w:p>
        </w:tc>
        <w:tc>
          <w:tcPr>
            <w:tcW w:w="2126" w:type="dxa"/>
            <w:shd w:val="clear" w:color="auto" w:fill="auto"/>
          </w:tcPr>
          <w:p w14:paraId="6AFE0229" w14:textId="77777777" w:rsidR="00A10084" w:rsidRPr="001B7C50" w:rsidRDefault="00A10084" w:rsidP="00C9561D">
            <w:pPr>
              <w:pStyle w:val="TAC"/>
            </w:pPr>
          </w:p>
        </w:tc>
      </w:tr>
      <w:tr w:rsidR="00A10084" w:rsidRPr="001B7C50" w14:paraId="5776F6E2" w14:textId="77777777" w:rsidTr="00C9561D">
        <w:trPr>
          <w:cantSplit/>
          <w:jc w:val="center"/>
        </w:trPr>
        <w:tc>
          <w:tcPr>
            <w:tcW w:w="5000" w:type="dxa"/>
            <w:shd w:val="clear" w:color="auto" w:fill="auto"/>
          </w:tcPr>
          <w:p w14:paraId="4B36BB54" w14:textId="77777777" w:rsidR="00A10084" w:rsidRPr="001B7C50" w:rsidRDefault="00A10084" w:rsidP="00C9561D">
            <w:pPr>
              <w:pStyle w:val="TAL"/>
              <w:rPr>
                <w:b/>
              </w:rPr>
            </w:pPr>
            <w:r w:rsidRPr="001B7C50">
              <w:t>&gt; DS-TT port number</w:t>
            </w:r>
          </w:p>
        </w:tc>
        <w:tc>
          <w:tcPr>
            <w:tcW w:w="1418" w:type="dxa"/>
            <w:shd w:val="clear" w:color="auto" w:fill="auto"/>
          </w:tcPr>
          <w:p w14:paraId="0DBD67AD" w14:textId="77777777" w:rsidR="00A10084" w:rsidRPr="001B7C50" w:rsidDel="00182EE7" w:rsidRDefault="00A10084" w:rsidP="00C9561D">
            <w:pPr>
              <w:pStyle w:val="TAC"/>
            </w:pPr>
            <w:r w:rsidRPr="001B7C50">
              <w:t>RW</w:t>
            </w:r>
          </w:p>
        </w:tc>
        <w:tc>
          <w:tcPr>
            <w:tcW w:w="1338" w:type="dxa"/>
          </w:tcPr>
          <w:p w14:paraId="363F0960" w14:textId="77777777" w:rsidR="00A10084" w:rsidRPr="001B7C50" w:rsidRDefault="00A10084" w:rsidP="00C9561D">
            <w:pPr>
              <w:pStyle w:val="TAC"/>
            </w:pPr>
            <w:r w:rsidRPr="001B7C50">
              <w:t>RW</w:t>
            </w:r>
          </w:p>
        </w:tc>
        <w:tc>
          <w:tcPr>
            <w:tcW w:w="2126" w:type="dxa"/>
            <w:shd w:val="clear" w:color="auto" w:fill="auto"/>
          </w:tcPr>
          <w:p w14:paraId="2B578430" w14:textId="77777777" w:rsidR="00A10084" w:rsidRPr="001B7C50" w:rsidRDefault="00A10084" w:rsidP="00C9561D">
            <w:pPr>
              <w:pStyle w:val="TAC"/>
            </w:pPr>
          </w:p>
        </w:tc>
      </w:tr>
      <w:tr w:rsidR="00A10084" w:rsidRPr="001B7C50" w14:paraId="16832837" w14:textId="77777777" w:rsidTr="00C9561D">
        <w:trPr>
          <w:cantSplit/>
          <w:jc w:val="center"/>
        </w:trPr>
        <w:tc>
          <w:tcPr>
            <w:tcW w:w="5000" w:type="dxa"/>
            <w:shd w:val="clear" w:color="auto" w:fill="auto"/>
          </w:tcPr>
          <w:p w14:paraId="09EA26F4" w14:textId="77777777" w:rsidR="00A10084" w:rsidRPr="001B7C50" w:rsidRDefault="00A10084" w:rsidP="00C9561D">
            <w:pPr>
              <w:pStyle w:val="TAL"/>
            </w:pPr>
            <w:r w:rsidRPr="001B7C50">
              <w:rPr>
                <w:b/>
              </w:rPr>
              <w:t>&gt;&gt; Time synchronization information for each PTP Instance</w:t>
            </w:r>
          </w:p>
        </w:tc>
        <w:tc>
          <w:tcPr>
            <w:tcW w:w="1418" w:type="dxa"/>
            <w:shd w:val="clear" w:color="auto" w:fill="auto"/>
          </w:tcPr>
          <w:p w14:paraId="76E512DD" w14:textId="77777777" w:rsidR="00A10084" w:rsidRPr="001B7C50" w:rsidRDefault="00A10084" w:rsidP="00C9561D">
            <w:pPr>
              <w:pStyle w:val="TAC"/>
            </w:pPr>
          </w:p>
        </w:tc>
        <w:tc>
          <w:tcPr>
            <w:tcW w:w="1338" w:type="dxa"/>
          </w:tcPr>
          <w:p w14:paraId="4D119947" w14:textId="77777777" w:rsidR="00A10084" w:rsidRPr="001B7C50" w:rsidRDefault="00A10084" w:rsidP="00C9561D">
            <w:pPr>
              <w:pStyle w:val="TAC"/>
            </w:pPr>
          </w:p>
        </w:tc>
        <w:tc>
          <w:tcPr>
            <w:tcW w:w="2126" w:type="dxa"/>
            <w:shd w:val="clear" w:color="auto" w:fill="auto"/>
          </w:tcPr>
          <w:p w14:paraId="37320F56" w14:textId="77777777" w:rsidR="00A10084" w:rsidRPr="001B7C50" w:rsidRDefault="00A10084" w:rsidP="00C9561D">
            <w:pPr>
              <w:pStyle w:val="TAC"/>
            </w:pPr>
          </w:p>
        </w:tc>
      </w:tr>
      <w:tr w:rsidR="00A10084" w:rsidRPr="001B7C50" w14:paraId="5D765324" w14:textId="77777777" w:rsidTr="00C9561D">
        <w:trPr>
          <w:cantSplit/>
          <w:jc w:val="center"/>
        </w:trPr>
        <w:tc>
          <w:tcPr>
            <w:tcW w:w="5000" w:type="dxa"/>
            <w:shd w:val="clear" w:color="auto" w:fill="auto"/>
          </w:tcPr>
          <w:p w14:paraId="40AA94E1" w14:textId="77777777" w:rsidR="00A10084" w:rsidRPr="001B7C50" w:rsidRDefault="00A10084" w:rsidP="00C9561D">
            <w:pPr>
              <w:pStyle w:val="TAL"/>
              <w:rPr>
                <w:b/>
              </w:rPr>
            </w:pPr>
            <w:r w:rsidRPr="001B7C50">
              <w:rPr>
                <w:lang w:eastAsia="fr-FR"/>
              </w:rPr>
              <w:t>&gt;&gt; PTP Instance ID (NOTE 17)</w:t>
            </w:r>
          </w:p>
        </w:tc>
        <w:tc>
          <w:tcPr>
            <w:tcW w:w="1418" w:type="dxa"/>
            <w:shd w:val="clear" w:color="auto" w:fill="auto"/>
          </w:tcPr>
          <w:p w14:paraId="6B1E5FD7" w14:textId="77777777" w:rsidR="00A10084" w:rsidRPr="001B7C50" w:rsidRDefault="00A10084" w:rsidP="00C9561D">
            <w:pPr>
              <w:pStyle w:val="TAC"/>
            </w:pPr>
            <w:r w:rsidRPr="001B7C50">
              <w:t>RW</w:t>
            </w:r>
          </w:p>
        </w:tc>
        <w:tc>
          <w:tcPr>
            <w:tcW w:w="1338" w:type="dxa"/>
          </w:tcPr>
          <w:p w14:paraId="074FAEB9" w14:textId="77777777" w:rsidR="00A10084" w:rsidRPr="001B7C50" w:rsidRDefault="00A10084" w:rsidP="00C9561D">
            <w:pPr>
              <w:pStyle w:val="TAC"/>
            </w:pPr>
            <w:r w:rsidRPr="001B7C50">
              <w:t>RW</w:t>
            </w:r>
          </w:p>
        </w:tc>
        <w:tc>
          <w:tcPr>
            <w:tcW w:w="2126" w:type="dxa"/>
            <w:shd w:val="clear" w:color="auto" w:fill="auto"/>
          </w:tcPr>
          <w:p w14:paraId="16EEAD2D" w14:textId="77777777" w:rsidR="00A10084" w:rsidRPr="001B7C50" w:rsidRDefault="00A10084" w:rsidP="00C9561D">
            <w:pPr>
              <w:pStyle w:val="TAC"/>
            </w:pPr>
          </w:p>
        </w:tc>
      </w:tr>
      <w:tr w:rsidR="00A10084" w:rsidRPr="001B7C50" w14:paraId="159330F6" w14:textId="77777777" w:rsidTr="00C9561D">
        <w:trPr>
          <w:cantSplit/>
          <w:jc w:val="center"/>
        </w:trPr>
        <w:tc>
          <w:tcPr>
            <w:tcW w:w="5000" w:type="dxa"/>
            <w:shd w:val="clear" w:color="auto" w:fill="auto"/>
          </w:tcPr>
          <w:p w14:paraId="1F6063F9" w14:textId="77777777" w:rsidR="00A10084" w:rsidRPr="001B7C50" w:rsidRDefault="00A10084" w:rsidP="00C9561D">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A10084" w:rsidRPr="001B7C50" w:rsidRDefault="00A10084" w:rsidP="00C9561D">
            <w:pPr>
              <w:pStyle w:val="TAC"/>
            </w:pPr>
            <w:r w:rsidRPr="001B7C50" w:rsidDel="00A863FD">
              <w:t>RW</w:t>
            </w:r>
          </w:p>
        </w:tc>
        <w:tc>
          <w:tcPr>
            <w:tcW w:w="1338" w:type="dxa"/>
          </w:tcPr>
          <w:p w14:paraId="11F1503B" w14:textId="77777777" w:rsidR="00A10084" w:rsidRPr="001B7C50" w:rsidRDefault="00A10084" w:rsidP="00C9561D">
            <w:pPr>
              <w:pStyle w:val="TAC"/>
            </w:pPr>
            <w:r w:rsidRPr="001B7C50">
              <w:t>RW</w:t>
            </w:r>
          </w:p>
        </w:tc>
        <w:tc>
          <w:tcPr>
            <w:tcW w:w="2126" w:type="dxa"/>
            <w:shd w:val="clear" w:color="auto" w:fill="auto"/>
          </w:tcPr>
          <w:p w14:paraId="719FABEA" w14:textId="77777777" w:rsidR="00A10084" w:rsidRPr="001B7C50" w:rsidRDefault="00A10084" w:rsidP="00C9561D">
            <w:pPr>
              <w:pStyle w:val="TAC"/>
            </w:pPr>
          </w:p>
        </w:tc>
      </w:tr>
      <w:tr w:rsidR="00A10084" w:rsidRPr="001B7C50" w14:paraId="435AB36E" w14:textId="77777777" w:rsidTr="00C9561D">
        <w:trPr>
          <w:cantSplit/>
          <w:jc w:val="center"/>
        </w:trPr>
        <w:tc>
          <w:tcPr>
            <w:tcW w:w="5000" w:type="dxa"/>
            <w:shd w:val="clear" w:color="auto" w:fill="auto"/>
          </w:tcPr>
          <w:p w14:paraId="4ACA1812" w14:textId="77777777" w:rsidR="00A10084" w:rsidRPr="001B7C50" w:rsidDel="00A863FD" w:rsidRDefault="00A10084" w:rsidP="00C9561D">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A10084" w:rsidRPr="001B7C50" w:rsidDel="00A863FD" w:rsidRDefault="00A10084" w:rsidP="00C9561D">
            <w:pPr>
              <w:pStyle w:val="TAC"/>
            </w:pPr>
          </w:p>
        </w:tc>
        <w:tc>
          <w:tcPr>
            <w:tcW w:w="1338" w:type="dxa"/>
          </w:tcPr>
          <w:p w14:paraId="137AE894" w14:textId="77777777" w:rsidR="00A10084" w:rsidRPr="001B7C50" w:rsidRDefault="00A10084" w:rsidP="00C9561D">
            <w:pPr>
              <w:pStyle w:val="TAC"/>
            </w:pPr>
          </w:p>
        </w:tc>
        <w:tc>
          <w:tcPr>
            <w:tcW w:w="2126" w:type="dxa"/>
            <w:shd w:val="clear" w:color="auto" w:fill="auto"/>
          </w:tcPr>
          <w:p w14:paraId="6D391EAD" w14:textId="77777777" w:rsidR="00A10084" w:rsidRPr="001B7C50" w:rsidRDefault="00A10084" w:rsidP="00C9561D">
            <w:pPr>
              <w:pStyle w:val="TAC"/>
            </w:pPr>
          </w:p>
        </w:tc>
      </w:tr>
      <w:tr w:rsidR="00A10084" w:rsidRPr="001B7C50" w14:paraId="595370E4" w14:textId="77777777" w:rsidTr="00C9561D">
        <w:trPr>
          <w:cantSplit/>
          <w:jc w:val="center"/>
        </w:trPr>
        <w:tc>
          <w:tcPr>
            <w:tcW w:w="5000" w:type="dxa"/>
            <w:shd w:val="clear" w:color="auto" w:fill="auto"/>
          </w:tcPr>
          <w:p w14:paraId="09A2620C" w14:textId="77777777" w:rsidR="00A10084" w:rsidRPr="001B7C50" w:rsidRDefault="00A10084" w:rsidP="00C9561D">
            <w:pPr>
              <w:pStyle w:val="TAL"/>
              <w:rPr>
                <w:lang w:eastAsia="fr-FR"/>
              </w:rPr>
            </w:pPr>
            <w:r w:rsidRPr="001B7C50">
              <w:rPr>
                <w:lang w:eastAsia="fr-FR"/>
              </w:rPr>
              <w:t>&gt;&gt; portDS.portIdentity</w:t>
            </w:r>
          </w:p>
        </w:tc>
        <w:tc>
          <w:tcPr>
            <w:tcW w:w="1418" w:type="dxa"/>
            <w:shd w:val="clear" w:color="auto" w:fill="auto"/>
          </w:tcPr>
          <w:p w14:paraId="35982D18" w14:textId="77777777" w:rsidR="00A10084" w:rsidRPr="001B7C50" w:rsidRDefault="00A10084" w:rsidP="00C9561D">
            <w:pPr>
              <w:pStyle w:val="TAC"/>
              <w:rPr>
                <w:lang w:eastAsia="fr-FR"/>
              </w:rPr>
            </w:pPr>
            <w:r w:rsidRPr="001B7C50">
              <w:rPr>
                <w:lang w:eastAsia="fr-FR"/>
              </w:rPr>
              <w:t>RW</w:t>
            </w:r>
          </w:p>
        </w:tc>
        <w:tc>
          <w:tcPr>
            <w:tcW w:w="1338" w:type="dxa"/>
          </w:tcPr>
          <w:p w14:paraId="2A06B72E" w14:textId="77777777" w:rsidR="00A10084" w:rsidRPr="001B7C50" w:rsidRDefault="00A10084" w:rsidP="00C9561D">
            <w:pPr>
              <w:pStyle w:val="TAC"/>
            </w:pPr>
            <w:r w:rsidRPr="001B7C50">
              <w:rPr>
                <w:lang w:eastAsia="fr-FR"/>
              </w:rPr>
              <w:t>RW</w:t>
            </w:r>
          </w:p>
        </w:tc>
        <w:tc>
          <w:tcPr>
            <w:tcW w:w="2126" w:type="dxa"/>
            <w:shd w:val="clear" w:color="auto" w:fill="auto"/>
          </w:tcPr>
          <w:p w14:paraId="5EAE21CC" w14:textId="77777777" w:rsidR="00A10084" w:rsidRPr="001B7C50" w:rsidRDefault="00A10084" w:rsidP="00C9561D">
            <w:pPr>
              <w:pStyle w:val="TAC"/>
            </w:pPr>
            <w:r w:rsidRPr="001B7C50">
              <w:rPr>
                <w:lang w:eastAsia="fr-FR"/>
              </w:rPr>
              <w:t>IEEE Std 1588 [126] clause 8.2.15.2.1</w:t>
            </w:r>
          </w:p>
        </w:tc>
      </w:tr>
      <w:tr w:rsidR="00A10084" w:rsidRPr="001B7C50" w14:paraId="416EAFF2" w14:textId="77777777" w:rsidTr="00C9561D">
        <w:trPr>
          <w:cantSplit/>
          <w:jc w:val="center"/>
        </w:trPr>
        <w:tc>
          <w:tcPr>
            <w:tcW w:w="5000" w:type="dxa"/>
            <w:shd w:val="clear" w:color="auto" w:fill="auto"/>
          </w:tcPr>
          <w:p w14:paraId="711EB63D" w14:textId="77777777" w:rsidR="00A10084" w:rsidRPr="001B7C50" w:rsidRDefault="00A10084" w:rsidP="00C9561D">
            <w:pPr>
              <w:pStyle w:val="TAL"/>
              <w:rPr>
                <w:lang w:eastAsia="fr-FR"/>
              </w:rPr>
            </w:pPr>
            <w:r w:rsidRPr="001B7C50">
              <w:rPr>
                <w:lang w:eastAsia="fr-FR"/>
              </w:rPr>
              <w:t>&gt;&gt; portDS.portState</w:t>
            </w:r>
          </w:p>
        </w:tc>
        <w:tc>
          <w:tcPr>
            <w:tcW w:w="1418" w:type="dxa"/>
            <w:shd w:val="clear" w:color="auto" w:fill="auto"/>
          </w:tcPr>
          <w:p w14:paraId="42423314" w14:textId="77777777" w:rsidR="00A10084" w:rsidRPr="001B7C50" w:rsidRDefault="00A10084" w:rsidP="00C9561D">
            <w:pPr>
              <w:pStyle w:val="TAC"/>
              <w:rPr>
                <w:lang w:eastAsia="fr-FR"/>
              </w:rPr>
            </w:pPr>
            <w:r w:rsidRPr="001B7C50">
              <w:rPr>
                <w:lang w:eastAsia="fr-FR"/>
              </w:rPr>
              <w:t>R</w:t>
            </w:r>
          </w:p>
        </w:tc>
        <w:tc>
          <w:tcPr>
            <w:tcW w:w="1338" w:type="dxa"/>
          </w:tcPr>
          <w:p w14:paraId="00AE55EB" w14:textId="77777777" w:rsidR="00A10084" w:rsidRPr="001B7C50" w:rsidRDefault="00A10084" w:rsidP="00C9561D">
            <w:pPr>
              <w:pStyle w:val="TAC"/>
            </w:pPr>
            <w:r w:rsidRPr="001B7C50">
              <w:rPr>
                <w:lang w:eastAsia="fr-FR"/>
              </w:rPr>
              <w:t>R</w:t>
            </w:r>
          </w:p>
        </w:tc>
        <w:tc>
          <w:tcPr>
            <w:tcW w:w="2126" w:type="dxa"/>
            <w:shd w:val="clear" w:color="auto" w:fill="auto"/>
          </w:tcPr>
          <w:p w14:paraId="3B22CF12" w14:textId="77777777" w:rsidR="00A10084" w:rsidRPr="001B7C50" w:rsidRDefault="00A10084" w:rsidP="00C9561D">
            <w:pPr>
              <w:pStyle w:val="TAC"/>
            </w:pPr>
            <w:r w:rsidRPr="001B7C50">
              <w:rPr>
                <w:lang w:eastAsia="fr-FR"/>
              </w:rPr>
              <w:t>IEEE Std 1588 [126] clause 8.2.15.3.1</w:t>
            </w:r>
          </w:p>
        </w:tc>
      </w:tr>
      <w:tr w:rsidR="00A10084" w:rsidRPr="001B7C50" w14:paraId="2E361E68" w14:textId="77777777" w:rsidTr="00C9561D">
        <w:trPr>
          <w:cantSplit/>
          <w:jc w:val="center"/>
        </w:trPr>
        <w:tc>
          <w:tcPr>
            <w:tcW w:w="5000" w:type="dxa"/>
            <w:shd w:val="clear" w:color="auto" w:fill="auto"/>
          </w:tcPr>
          <w:p w14:paraId="4E60A404" w14:textId="77777777" w:rsidR="00A10084" w:rsidRPr="001B7C50" w:rsidRDefault="00A10084" w:rsidP="00C9561D">
            <w:pPr>
              <w:pStyle w:val="TAL"/>
              <w:rPr>
                <w:lang w:eastAsia="fr-FR"/>
              </w:rPr>
            </w:pPr>
            <w:r w:rsidRPr="001B7C50">
              <w:rPr>
                <w:lang w:eastAsia="fr-FR"/>
              </w:rPr>
              <w:t>&gt;&gt; portDS.logMinDelayReqInterval</w:t>
            </w:r>
          </w:p>
        </w:tc>
        <w:tc>
          <w:tcPr>
            <w:tcW w:w="1418" w:type="dxa"/>
            <w:shd w:val="clear" w:color="auto" w:fill="auto"/>
          </w:tcPr>
          <w:p w14:paraId="6C8103C5" w14:textId="77777777" w:rsidR="00A10084" w:rsidRPr="001B7C50" w:rsidRDefault="00A10084" w:rsidP="00C9561D">
            <w:pPr>
              <w:pStyle w:val="TAC"/>
              <w:rPr>
                <w:lang w:eastAsia="fr-FR"/>
              </w:rPr>
            </w:pPr>
            <w:r w:rsidRPr="001B7C50">
              <w:rPr>
                <w:lang w:eastAsia="fr-FR"/>
              </w:rPr>
              <w:t>RW</w:t>
            </w:r>
          </w:p>
        </w:tc>
        <w:tc>
          <w:tcPr>
            <w:tcW w:w="1338" w:type="dxa"/>
          </w:tcPr>
          <w:p w14:paraId="2C7A7FFF" w14:textId="77777777" w:rsidR="00A10084" w:rsidRPr="001B7C50" w:rsidRDefault="00A10084" w:rsidP="00C9561D">
            <w:pPr>
              <w:pStyle w:val="TAC"/>
            </w:pPr>
            <w:r w:rsidRPr="001B7C50">
              <w:rPr>
                <w:lang w:eastAsia="fr-FR"/>
              </w:rPr>
              <w:t>RW</w:t>
            </w:r>
          </w:p>
        </w:tc>
        <w:tc>
          <w:tcPr>
            <w:tcW w:w="2126" w:type="dxa"/>
            <w:shd w:val="clear" w:color="auto" w:fill="auto"/>
          </w:tcPr>
          <w:p w14:paraId="728D34F9" w14:textId="77777777" w:rsidR="00A10084" w:rsidRPr="001B7C50" w:rsidRDefault="00A10084" w:rsidP="00C9561D">
            <w:pPr>
              <w:pStyle w:val="TAC"/>
            </w:pPr>
            <w:r w:rsidRPr="001B7C50">
              <w:rPr>
                <w:lang w:eastAsia="fr-FR"/>
              </w:rPr>
              <w:t>IEEE Std 1588 [126] clause 8.2.15.3.2</w:t>
            </w:r>
          </w:p>
        </w:tc>
      </w:tr>
      <w:tr w:rsidR="00A10084" w:rsidRPr="001B7C50" w14:paraId="133FB4EC" w14:textId="77777777" w:rsidTr="00C9561D">
        <w:trPr>
          <w:cantSplit/>
          <w:jc w:val="center"/>
        </w:trPr>
        <w:tc>
          <w:tcPr>
            <w:tcW w:w="5000" w:type="dxa"/>
            <w:shd w:val="clear" w:color="auto" w:fill="auto"/>
          </w:tcPr>
          <w:p w14:paraId="6D394FA0" w14:textId="77777777" w:rsidR="00A10084" w:rsidRPr="001B7C50" w:rsidRDefault="00A10084" w:rsidP="00C9561D">
            <w:pPr>
              <w:pStyle w:val="TAL"/>
              <w:rPr>
                <w:lang w:eastAsia="fr-FR"/>
              </w:rPr>
            </w:pPr>
            <w:r w:rsidRPr="001B7C50">
              <w:rPr>
                <w:lang w:eastAsia="fr-FR"/>
              </w:rPr>
              <w:t>&gt;&gt; portDS.logAnnounceInterval</w:t>
            </w:r>
          </w:p>
        </w:tc>
        <w:tc>
          <w:tcPr>
            <w:tcW w:w="1418" w:type="dxa"/>
            <w:shd w:val="clear" w:color="auto" w:fill="auto"/>
          </w:tcPr>
          <w:p w14:paraId="4AB090C8" w14:textId="77777777" w:rsidR="00A10084" w:rsidRPr="001B7C50" w:rsidRDefault="00A10084" w:rsidP="00C9561D">
            <w:pPr>
              <w:pStyle w:val="TAC"/>
              <w:rPr>
                <w:lang w:eastAsia="fr-FR"/>
              </w:rPr>
            </w:pPr>
            <w:r w:rsidRPr="001B7C50">
              <w:rPr>
                <w:lang w:eastAsia="fr-FR"/>
              </w:rPr>
              <w:t>RW</w:t>
            </w:r>
          </w:p>
        </w:tc>
        <w:tc>
          <w:tcPr>
            <w:tcW w:w="1338" w:type="dxa"/>
          </w:tcPr>
          <w:p w14:paraId="72AF129C" w14:textId="77777777" w:rsidR="00A10084" w:rsidRPr="001B7C50" w:rsidRDefault="00A10084" w:rsidP="00C9561D">
            <w:pPr>
              <w:pStyle w:val="TAC"/>
            </w:pPr>
            <w:r w:rsidRPr="001B7C50">
              <w:rPr>
                <w:lang w:eastAsia="fr-FR"/>
              </w:rPr>
              <w:t>RW</w:t>
            </w:r>
          </w:p>
        </w:tc>
        <w:tc>
          <w:tcPr>
            <w:tcW w:w="2126" w:type="dxa"/>
            <w:shd w:val="clear" w:color="auto" w:fill="auto"/>
          </w:tcPr>
          <w:p w14:paraId="4169CF3A" w14:textId="77777777" w:rsidR="00A10084" w:rsidRPr="001B7C50" w:rsidRDefault="00A10084" w:rsidP="00C9561D">
            <w:pPr>
              <w:pStyle w:val="TAC"/>
            </w:pPr>
            <w:r w:rsidRPr="001B7C50">
              <w:rPr>
                <w:lang w:eastAsia="fr-FR"/>
              </w:rPr>
              <w:t>IEEE Std 1588 [126] clause 8.2.15.4.1</w:t>
            </w:r>
          </w:p>
        </w:tc>
      </w:tr>
      <w:tr w:rsidR="00A10084" w:rsidRPr="001B7C50" w14:paraId="4C4484F0" w14:textId="77777777" w:rsidTr="00C9561D">
        <w:trPr>
          <w:cantSplit/>
          <w:jc w:val="center"/>
        </w:trPr>
        <w:tc>
          <w:tcPr>
            <w:tcW w:w="5000" w:type="dxa"/>
            <w:shd w:val="clear" w:color="auto" w:fill="auto"/>
          </w:tcPr>
          <w:p w14:paraId="0E0C74D7" w14:textId="77777777" w:rsidR="00A10084" w:rsidRPr="001B7C50" w:rsidRDefault="00A10084" w:rsidP="00C9561D">
            <w:pPr>
              <w:pStyle w:val="TAL"/>
              <w:rPr>
                <w:lang w:eastAsia="fr-FR"/>
              </w:rPr>
            </w:pPr>
            <w:r w:rsidRPr="001B7C50">
              <w:rPr>
                <w:lang w:eastAsia="fr-FR"/>
              </w:rPr>
              <w:t>&gt;&gt; portDS.announceReceiptTimeout</w:t>
            </w:r>
          </w:p>
        </w:tc>
        <w:tc>
          <w:tcPr>
            <w:tcW w:w="1418" w:type="dxa"/>
            <w:shd w:val="clear" w:color="auto" w:fill="auto"/>
          </w:tcPr>
          <w:p w14:paraId="0EEB0AF0" w14:textId="77777777" w:rsidR="00A10084" w:rsidRPr="001B7C50" w:rsidRDefault="00A10084" w:rsidP="00C9561D">
            <w:pPr>
              <w:pStyle w:val="TAC"/>
              <w:rPr>
                <w:lang w:eastAsia="fr-FR"/>
              </w:rPr>
            </w:pPr>
            <w:r w:rsidRPr="001B7C50">
              <w:rPr>
                <w:lang w:eastAsia="fr-FR"/>
              </w:rPr>
              <w:t>RW</w:t>
            </w:r>
          </w:p>
        </w:tc>
        <w:tc>
          <w:tcPr>
            <w:tcW w:w="1338" w:type="dxa"/>
          </w:tcPr>
          <w:p w14:paraId="6A0F60D1" w14:textId="77777777" w:rsidR="00A10084" w:rsidRPr="001B7C50" w:rsidRDefault="00A10084" w:rsidP="00C9561D">
            <w:pPr>
              <w:pStyle w:val="TAC"/>
            </w:pPr>
            <w:r w:rsidRPr="001B7C50">
              <w:rPr>
                <w:lang w:eastAsia="fr-FR"/>
              </w:rPr>
              <w:t>RW</w:t>
            </w:r>
          </w:p>
        </w:tc>
        <w:tc>
          <w:tcPr>
            <w:tcW w:w="2126" w:type="dxa"/>
            <w:shd w:val="clear" w:color="auto" w:fill="auto"/>
          </w:tcPr>
          <w:p w14:paraId="6B0224A4" w14:textId="77777777" w:rsidR="00A10084" w:rsidRPr="001B7C50" w:rsidRDefault="00A10084" w:rsidP="00C9561D">
            <w:pPr>
              <w:pStyle w:val="TAC"/>
            </w:pPr>
            <w:r w:rsidRPr="001B7C50">
              <w:rPr>
                <w:lang w:eastAsia="fr-FR"/>
              </w:rPr>
              <w:t>IEEE Std 1588 [126] clause 8.2.15.4.2</w:t>
            </w:r>
          </w:p>
        </w:tc>
      </w:tr>
      <w:tr w:rsidR="00A10084" w:rsidRPr="001B7C50" w14:paraId="1E212456" w14:textId="77777777" w:rsidTr="00C9561D">
        <w:trPr>
          <w:cantSplit/>
          <w:jc w:val="center"/>
        </w:trPr>
        <w:tc>
          <w:tcPr>
            <w:tcW w:w="5000" w:type="dxa"/>
            <w:shd w:val="clear" w:color="auto" w:fill="auto"/>
          </w:tcPr>
          <w:p w14:paraId="7BACD19C" w14:textId="77777777" w:rsidR="00A10084" w:rsidRPr="001B7C50" w:rsidRDefault="00A10084" w:rsidP="00C9561D">
            <w:pPr>
              <w:pStyle w:val="TAL"/>
              <w:rPr>
                <w:lang w:eastAsia="fr-FR"/>
              </w:rPr>
            </w:pPr>
            <w:r w:rsidRPr="001B7C50">
              <w:rPr>
                <w:lang w:eastAsia="fr-FR"/>
              </w:rPr>
              <w:t>&gt;&gt; portDS.logSyncInterval</w:t>
            </w:r>
          </w:p>
        </w:tc>
        <w:tc>
          <w:tcPr>
            <w:tcW w:w="1418" w:type="dxa"/>
            <w:shd w:val="clear" w:color="auto" w:fill="auto"/>
          </w:tcPr>
          <w:p w14:paraId="2FF2597D" w14:textId="77777777" w:rsidR="00A10084" w:rsidRPr="001B7C50" w:rsidRDefault="00A10084" w:rsidP="00C9561D">
            <w:pPr>
              <w:pStyle w:val="TAC"/>
              <w:rPr>
                <w:lang w:eastAsia="fr-FR"/>
              </w:rPr>
            </w:pPr>
            <w:r w:rsidRPr="001B7C50">
              <w:rPr>
                <w:lang w:eastAsia="fr-FR"/>
              </w:rPr>
              <w:t>RW</w:t>
            </w:r>
          </w:p>
        </w:tc>
        <w:tc>
          <w:tcPr>
            <w:tcW w:w="1338" w:type="dxa"/>
          </w:tcPr>
          <w:p w14:paraId="7F5FE826" w14:textId="77777777" w:rsidR="00A10084" w:rsidRPr="001B7C50" w:rsidRDefault="00A10084" w:rsidP="00C9561D">
            <w:pPr>
              <w:pStyle w:val="TAC"/>
            </w:pPr>
            <w:r w:rsidRPr="001B7C50">
              <w:rPr>
                <w:lang w:eastAsia="fr-FR"/>
              </w:rPr>
              <w:t>RW</w:t>
            </w:r>
          </w:p>
        </w:tc>
        <w:tc>
          <w:tcPr>
            <w:tcW w:w="2126" w:type="dxa"/>
            <w:shd w:val="clear" w:color="auto" w:fill="auto"/>
          </w:tcPr>
          <w:p w14:paraId="1D59EE8C" w14:textId="77777777" w:rsidR="00A10084" w:rsidRPr="001B7C50" w:rsidRDefault="00A10084" w:rsidP="00C9561D">
            <w:pPr>
              <w:pStyle w:val="TAC"/>
            </w:pPr>
            <w:r w:rsidRPr="001B7C50">
              <w:rPr>
                <w:lang w:eastAsia="fr-FR"/>
              </w:rPr>
              <w:t>IEEE Std 1588 [126] clause 8.2.15.4.3</w:t>
            </w:r>
          </w:p>
        </w:tc>
      </w:tr>
      <w:tr w:rsidR="00A10084" w:rsidRPr="001B7C50" w14:paraId="0F742A84" w14:textId="77777777" w:rsidTr="00C9561D">
        <w:trPr>
          <w:cantSplit/>
          <w:jc w:val="center"/>
        </w:trPr>
        <w:tc>
          <w:tcPr>
            <w:tcW w:w="5000" w:type="dxa"/>
            <w:shd w:val="clear" w:color="auto" w:fill="auto"/>
          </w:tcPr>
          <w:p w14:paraId="787BC8E9" w14:textId="77777777" w:rsidR="00A10084" w:rsidRPr="001B7C50" w:rsidRDefault="00A10084" w:rsidP="00C9561D">
            <w:pPr>
              <w:pStyle w:val="TAL"/>
              <w:rPr>
                <w:lang w:eastAsia="fr-FR"/>
              </w:rPr>
            </w:pPr>
            <w:r w:rsidRPr="001B7C50">
              <w:rPr>
                <w:lang w:eastAsia="fr-FR"/>
              </w:rPr>
              <w:t>&gt;&gt; portDS.delayMechanism</w:t>
            </w:r>
          </w:p>
        </w:tc>
        <w:tc>
          <w:tcPr>
            <w:tcW w:w="1418" w:type="dxa"/>
            <w:shd w:val="clear" w:color="auto" w:fill="auto"/>
          </w:tcPr>
          <w:p w14:paraId="3FD79266" w14:textId="77777777" w:rsidR="00A10084" w:rsidRPr="001B7C50" w:rsidRDefault="00A10084" w:rsidP="00C9561D">
            <w:pPr>
              <w:pStyle w:val="TAC"/>
              <w:rPr>
                <w:lang w:eastAsia="fr-FR"/>
              </w:rPr>
            </w:pPr>
            <w:r w:rsidRPr="001B7C50">
              <w:rPr>
                <w:lang w:eastAsia="fr-FR"/>
              </w:rPr>
              <w:t>RW</w:t>
            </w:r>
          </w:p>
        </w:tc>
        <w:tc>
          <w:tcPr>
            <w:tcW w:w="1338" w:type="dxa"/>
          </w:tcPr>
          <w:p w14:paraId="4C18215B" w14:textId="77777777" w:rsidR="00A10084" w:rsidRPr="001B7C50" w:rsidRDefault="00A10084" w:rsidP="00C9561D">
            <w:pPr>
              <w:pStyle w:val="TAC"/>
            </w:pPr>
            <w:r w:rsidRPr="001B7C50">
              <w:rPr>
                <w:lang w:eastAsia="fr-FR"/>
              </w:rPr>
              <w:t>RW</w:t>
            </w:r>
          </w:p>
        </w:tc>
        <w:tc>
          <w:tcPr>
            <w:tcW w:w="2126" w:type="dxa"/>
            <w:shd w:val="clear" w:color="auto" w:fill="auto"/>
          </w:tcPr>
          <w:p w14:paraId="54C472C7" w14:textId="77777777" w:rsidR="00A10084" w:rsidRPr="001B7C50" w:rsidRDefault="00A10084" w:rsidP="00C9561D">
            <w:pPr>
              <w:pStyle w:val="TAC"/>
            </w:pPr>
            <w:r w:rsidRPr="001B7C50">
              <w:rPr>
                <w:lang w:eastAsia="fr-FR"/>
              </w:rPr>
              <w:t>IEEE Std 1588 [126] clause 8.2.15.4.4</w:t>
            </w:r>
          </w:p>
        </w:tc>
      </w:tr>
      <w:tr w:rsidR="00A10084" w:rsidRPr="001B7C50" w14:paraId="741EEAEC" w14:textId="77777777" w:rsidTr="00C9561D">
        <w:trPr>
          <w:cantSplit/>
          <w:jc w:val="center"/>
        </w:trPr>
        <w:tc>
          <w:tcPr>
            <w:tcW w:w="5000" w:type="dxa"/>
            <w:shd w:val="clear" w:color="auto" w:fill="auto"/>
          </w:tcPr>
          <w:p w14:paraId="768FC4D8" w14:textId="77777777" w:rsidR="00A10084" w:rsidRPr="001B7C50" w:rsidRDefault="00A10084" w:rsidP="00C9561D">
            <w:pPr>
              <w:pStyle w:val="TAL"/>
              <w:rPr>
                <w:lang w:eastAsia="fr-FR"/>
              </w:rPr>
            </w:pPr>
            <w:r w:rsidRPr="001B7C50">
              <w:rPr>
                <w:lang w:eastAsia="fr-FR"/>
              </w:rPr>
              <w:t>&gt;&gt; portDS.logMinPdelayReqInterval</w:t>
            </w:r>
          </w:p>
        </w:tc>
        <w:tc>
          <w:tcPr>
            <w:tcW w:w="1418" w:type="dxa"/>
            <w:shd w:val="clear" w:color="auto" w:fill="auto"/>
          </w:tcPr>
          <w:p w14:paraId="047F89D5" w14:textId="77777777" w:rsidR="00A10084" w:rsidRPr="001B7C50" w:rsidRDefault="00A10084" w:rsidP="00C9561D">
            <w:pPr>
              <w:pStyle w:val="TAC"/>
              <w:rPr>
                <w:lang w:eastAsia="fr-FR"/>
              </w:rPr>
            </w:pPr>
            <w:r w:rsidRPr="001B7C50">
              <w:rPr>
                <w:lang w:eastAsia="fr-FR"/>
              </w:rPr>
              <w:t>RW</w:t>
            </w:r>
          </w:p>
        </w:tc>
        <w:tc>
          <w:tcPr>
            <w:tcW w:w="1338" w:type="dxa"/>
          </w:tcPr>
          <w:p w14:paraId="2BD7717E" w14:textId="77777777" w:rsidR="00A10084" w:rsidRPr="001B7C50" w:rsidRDefault="00A10084" w:rsidP="00C9561D">
            <w:pPr>
              <w:pStyle w:val="TAC"/>
            </w:pPr>
            <w:r w:rsidRPr="001B7C50">
              <w:rPr>
                <w:lang w:eastAsia="fr-FR"/>
              </w:rPr>
              <w:t>RW</w:t>
            </w:r>
          </w:p>
        </w:tc>
        <w:tc>
          <w:tcPr>
            <w:tcW w:w="2126" w:type="dxa"/>
            <w:shd w:val="clear" w:color="auto" w:fill="auto"/>
          </w:tcPr>
          <w:p w14:paraId="0329C2B2" w14:textId="77777777" w:rsidR="00A10084" w:rsidRPr="001B7C50" w:rsidRDefault="00A10084" w:rsidP="00C9561D">
            <w:pPr>
              <w:pStyle w:val="TAC"/>
            </w:pPr>
            <w:r w:rsidRPr="001B7C50">
              <w:rPr>
                <w:lang w:eastAsia="fr-FR"/>
              </w:rPr>
              <w:t>IEEE Std 1588 [126] clause 8.2.15.4.5</w:t>
            </w:r>
          </w:p>
        </w:tc>
      </w:tr>
      <w:tr w:rsidR="00A10084" w:rsidRPr="001B7C50" w14:paraId="3FE161D4" w14:textId="77777777" w:rsidTr="00C9561D">
        <w:trPr>
          <w:cantSplit/>
          <w:jc w:val="center"/>
        </w:trPr>
        <w:tc>
          <w:tcPr>
            <w:tcW w:w="5000" w:type="dxa"/>
            <w:shd w:val="clear" w:color="auto" w:fill="auto"/>
          </w:tcPr>
          <w:p w14:paraId="61274BC8" w14:textId="77777777" w:rsidR="00A10084" w:rsidRPr="001B7C50" w:rsidRDefault="00A10084" w:rsidP="00C9561D">
            <w:pPr>
              <w:pStyle w:val="TAL"/>
              <w:rPr>
                <w:lang w:eastAsia="fr-FR"/>
              </w:rPr>
            </w:pPr>
            <w:r w:rsidRPr="001B7C50">
              <w:rPr>
                <w:lang w:eastAsia="fr-FR"/>
              </w:rPr>
              <w:t>&gt;&gt; portDS.versionNumber</w:t>
            </w:r>
          </w:p>
        </w:tc>
        <w:tc>
          <w:tcPr>
            <w:tcW w:w="1418" w:type="dxa"/>
            <w:shd w:val="clear" w:color="auto" w:fill="auto"/>
          </w:tcPr>
          <w:p w14:paraId="3B9325BA" w14:textId="77777777" w:rsidR="00A10084" w:rsidRPr="001B7C50" w:rsidRDefault="00A10084" w:rsidP="00C9561D">
            <w:pPr>
              <w:pStyle w:val="TAC"/>
              <w:rPr>
                <w:lang w:eastAsia="fr-FR"/>
              </w:rPr>
            </w:pPr>
            <w:r w:rsidRPr="001B7C50">
              <w:rPr>
                <w:lang w:eastAsia="fr-FR"/>
              </w:rPr>
              <w:t>RW</w:t>
            </w:r>
          </w:p>
        </w:tc>
        <w:tc>
          <w:tcPr>
            <w:tcW w:w="1338" w:type="dxa"/>
          </w:tcPr>
          <w:p w14:paraId="171B23E5" w14:textId="77777777" w:rsidR="00A10084" w:rsidRPr="001B7C50" w:rsidRDefault="00A10084" w:rsidP="00C9561D">
            <w:pPr>
              <w:pStyle w:val="TAC"/>
            </w:pPr>
            <w:r w:rsidRPr="001B7C50">
              <w:rPr>
                <w:lang w:eastAsia="fr-FR"/>
              </w:rPr>
              <w:t>RW</w:t>
            </w:r>
          </w:p>
        </w:tc>
        <w:tc>
          <w:tcPr>
            <w:tcW w:w="2126" w:type="dxa"/>
            <w:shd w:val="clear" w:color="auto" w:fill="auto"/>
          </w:tcPr>
          <w:p w14:paraId="073CBB12" w14:textId="77777777" w:rsidR="00A10084" w:rsidRPr="001B7C50" w:rsidRDefault="00A10084" w:rsidP="00C9561D">
            <w:pPr>
              <w:pStyle w:val="TAC"/>
            </w:pPr>
            <w:r w:rsidRPr="001B7C50">
              <w:rPr>
                <w:lang w:eastAsia="fr-FR"/>
              </w:rPr>
              <w:t>IEEE Std 1588 [126] clause 8.2.15.4.6</w:t>
            </w:r>
          </w:p>
        </w:tc>
      </w:tr>
      <w:tr w:rsidR="00A10084" w:rsidRPr="001B7C50" w14:paraId="246D4AB6" w14:textId="77777777" w:rsidTr="00C9561D">
        <w:trPr>
          <w:cantSplit/>
          <w:jc w:val="center"/>
        </w:trPr>
        <w:tc>
          <w:tcPr>
            <w:tcW w:w="5000" w:type="dxa"/>
            <w:shd w:val="clear" w:color="auto" w:fill="auto"/>
          </w:tcPr>
          <w:p w14:paraId="4472D603" w14:textId="77777777" w:rsidR="00A10084" w:rsidRPr="001B7C50" w:rsidRDefault="00A10084" w:rsidP="00C9561D">
            <w:pPr>
              <w:pStyle w:val="TAL"/>
              <w:rPr>
                <w:lang w:eastAsia="fr-FR"/>
              </w:rPr>
            </w:pPr>
            <w:r w:rsidRPr="001B7C50">
              <w:rPr>
                <w:lang w:eastAsia="fr-FR"/>
              </w:rPr>
              <w:t>&gt;&gt; portDS.minorVersionNumber</w:t>
            </w:r>
          </w:p>
        </w:tc>
        <w:tc>
          <w:tcPr>
            <w:tcW w:w="1418" w:type="dxa"/>
            <w:shd w:val="clear" w:color="auto" w:fill="auto"/>
          </w:tcPr>
          <w:p w14:paraId="0488FC52" w14:textId="77777777" w:rsidR="00A10084" w:rsidRPr="001B7C50" w:rsidRDefault="00A10084" w:rsidP="00C9561D">
            <w:pPr>
              <w:pStyle w:val="TAC"/>
              <w:rPr>
                <w:lang w:eastAsia="fr-FR"/>
              </w:rPr>
            </w:pPr>
            <w:r w:rsidRPr="001B7C50">
              <w:rPr>
                <w:lang w:eastAsia="fr-FR"/>
              </w:rPr>
              <w:t>RW</w:t>
            </w:r>
          </w:p>
        </w:tc>
        <w:tc>
          <w:tcPr>
            <w:tcW w:w="1338" w:type="dxa"/>
          </w:tcPr>
          <w:p w14:paraId="1644975B" w14:textId="77777777" w:rsidR="00A10084" w:rsidRPr="001B7C50" w:rsidRDefault="00A10084" w:rsidP="00C9561D">
            <w:pPr>
              <w:pStyle w:val="TAC"/>
            </w:pPr>
            <w:r w:rsidRPr="001B7C50">
              <w:rPr>
                <w:lang w:eastAsia="fr-FR"/>
              </w:rPr>
              <w:t>RW</w:t>
            </w:r>
          </w:p>
        </w:tc>
        <w:tc>
          <w:tcPr>
            <w:tcW w:w="2126" w:type="dxa"/>
            <w:shd w:val="clear" w:color="auto" w:fill="auto"/>
          </w:tcPr>
          <w:p w14:paraId="606F2F0F" w14:textId="77777777" w:rsidR="00A10084" w:rsidRPr="001B7C50" w:rsidRDefault="00A10084" w:rsidP="00C9561D">
            <w:pPr>
              <w:pStyle w:val="TAC"/>
            </w:pPr>
            <w:r w:rsidRPr="001B7C50">
              <w:rPr>
                <w:lang w:eastAsia="fr-FR"/>
              </w:rPr>
              <w:t>IEEE Std 1588 [126] clause 8.2.15.4.7</w:t>
            </w:r>
          </w:p>
        </w:tc>
      </w:tr>
      <w:tr w:rsidR="00A10084" w:rsidRPr="001B7C50" w14:paraId="796E6986" w14:textId="77777777" w:rsidTr="00C9561D">
        <w:trPr>
          <w:cantSplit/>
          <w:jc w:val="center"/>
        </w:trPr>
        <w:tc>
          <w:tcPr>
            <w:tcW w:w="5000" w:type="dxa"/>
            <w:shd w:val="clear" w:color="auto" w:fill="auto"/>
          </w:tcPr>
          <w:p w14:paraId="0FD7F00D" w14:textId="77777777" w:rsidR="00A10084" w:rsidRPr="001B7C50" w:rsidRDefault="00A10084" w:rsidP="00C9561D">
            <w:pPr>
              <w:pStyle w:val="TAL"/>
              <w:rPr>
                <w:lang w:eastAsia="fr-FR"/>
              </w:rPr>
            </w:pPr>
            <w:r w:rsidRPr="001B7C50">
              <w:rPr>
                <w:lang w:eastAsia="fr-FR"/>
              </w:rPr>
              <w:t>&gt;&gt; portDS.delayAsymmetry</w:t>
            </w:r>
          </w:p>
        </w:tc>
        <w:tc>
          <w:tcPr>
            <w:tcW w:w="1418" w:type="dxa"/>
            <w:shd w:val="clear" w:color="auto" w:fill="auto"/>
          </w:tcPr>
          <w:p w14:paraId="6A20E495" w14:textId="77777777" w:rsidR="00A10084" w:rsidRPr="001B7C50" w:rsidRDefault="00A10084" w:rsidP="00C9561D">
            <w:pPr>
              <w:pStyle w:val="TAC"/>
              <w:rPr>
                <w:lang w:eastAsia="fr-FR"/>
              </w:rPr>
            </w:pPr>
            <w:r w:rsidRPr="001B7C50">
              <w:rPr>
                <w:lang w:eastAsia="fr-FR"/>
              </w:rPr>
              <w:t>RW</w:t>
            </w:r>
          </w:p>
        </w:tc>
        <w:tc>
          <w:tcPr>
            <w:tcW w:w="1338" w:type="dxa"/>
          </w:tcPr>
          <w:p w14:paraId="0AEE1B5F" w14:textId="77777777" w:rsidR="00A10084" w:rsidRPr="001B7C50" w:rsidRDefault="00A10084" w:rsidP="00C9561D">
            <w:pPr>
              <w:pStyle w:val="TAC"/>
            </w:pPr>
            <w:r w:rsidRPr="001B7C50">
              <w:rPr>
                <w:lang w:eastAsia="fr-FR"/>
              </w:rPr>
              <w:t>RW</w:t>
            </w:r>
          </w:p>
        </w:tc>
        <w:tc>
          <w:tcPr>
            <w:tcW w:w="2126" w:type="dxa"/>
            <w:shd w:val="clear" w:color="auto" w:fill="auto"/>
          </w:tcPr>
          <w:p w14:paraId="6B9CCCEC" w14:textId="77777777" w:rsidR="00A10084" w:rsidRPr="001B7C50" w:rsidRDefault="00A10084" w:rsidP="00C9561D">
            <w:pPr>
              <w:pStyle w:val="TAC"/>
            </w:pPr>
            <w:r w:rsidRPr="001B7C50">
              <w:rPr>
                <w:lang w:eastAsia="fr-FR"/>
              </w:rPr>
              <w:t>IEEE Std 1588 [126] clause 8.2.15.4.8</w:t>
            </w:r>
          </w:p>
        </w:tc>
      </w:tr>
      <w:tr w:rsidR="00A10084" w:rsidRPr="001B7C50" w14:paraId="4F202BF5" w14:textId="77777777" w:rsidTr="00C9561D">
        <w:trPr>
          <w:cantSplit/>
          <w:jc w:val="center"/>
        </w:trPr>
        <w:tc>
          <w:tcPr>
            <w:tcW w:w="5000" w:type="dxa"/>
            <w:shd w:val="clear" w:color="auto" w:fill="auto"/>
          </w:tcPr>
          <w:p w14:paraId="1BD33A2F" w14:textId="77777777" w:rsidR="00A10084" w:rsidRPr="001B7C50" w:rsidRDefault="00A10084" w:rsidP="00C9561D">
            <w:pPr>
              <w:pStyle w:val="TAL"/>
              <w:rPr>
                <w:lang w:eastAsia="fr-FR"/>
              </w:rPr>
            </w:pPr>
            <w:r w:rsidRPr="001B7C50">
              <w:rPr>
                <w:lang w:eastAsia="fr-FR"/>
              </w:rPr>
              <w:t>&gt;&gt; portDS.portEnable</w:t>
            </w:r>
          </w:p>
        </w:tc>
        <w:tc>
          <w:tcPr>
            <w:tcW w:w="1418" w:type="dxa"/>
            <w:shd w:val="clear" w:color="auto" w:fill="auto"/>
          </w:tcPr>
          <w:p w14:paraId="116BE456" w14:textId="77777777" w:rsidR="00A10084" w:rsidRPr="001B7C50" w:rsidRDefault="00A10084" w:rsidP="00C9561D">
            <w:pPr>
              <w:pStyle w:val="TAC"/>
              <w:rPr>
                <w:lang w:eastAsia="fr-FR"/>
              </w:rPr>
            </w:pPr>
            <w:r w:rsidRPr="001B7C50">
              <w:rPr>
                <w:lang w:eastAsia="fr-FR"/>
              </w:rPr>
              <w:t>RW</w:t>
            </w:r>
          </w:p>
        </w:tc>
        <w:tc>
          <w:tcPr>
            <w:tcW w:w="1338" w:type="dxa"/>
          </w:tcPr>
          <w:p w14:paraId="732360C0" w14:textId="77777777" w:rsidR="00A10084" w:rsidRPr="001B7C50" w:rsidRDefault="00A10084" w:rsidP="00C9561D">
            <w:pPr>
              <w:pStyle w:val="TAC"/>
            </w:pPr>
            <w:r w:rsidRPr="001B7C50">
              <w:rPr>
                <w:lang w:eastAsia="fr-FR"/>
              </w:rPr>
              <w:t>RW</w:t>
            </w:r>
          </w:p>
        </w:tc>
        <w:tc>
          <w:tcPr>
            <w:tcW w:w="2126" w:type="dxa"/>
            <w:shd w:val="clear" w:color="auto" w:fill="auto"/>
          </w:tcPr>
          <w:p w14:paraId="2F4397B8" w14:textId="77777777" w:rsidR="00A10084" w:rsidRPr="001B7C50" w:rsidRDefault="00A10084" w:rsidP="00C9561D">
            <w:pPr>
              <w:pStyle w:val="TAC"/>
            </w:pPr>
            <w:r w:rsidRPr="001B7C50">
              <w:rPr>
                <w:lang w:eastAsia="fr-FR"/>
              </w:rPr>
              <w:t>IEEE Std 1588 [126] clause 8.2.15.5.1</w:t>
            </w:r>
          </w:p>
        </w:tc>
      </w:tr>
      <w:tr w:rsidR="00A10084" w:rsidRPr="001B7C50" w14:paraId="570822A2" w14:textId="77777777" w:rsidTr="00C9561D">
        <w:trPr>
          <w:cantSplit/>
          <w:jc w:val="center"/>
        </w:trPr>
        <w:tc>
          <w:tcPr>
            <w:tcW w:w="5000" w:type="dxa"/>
            <w:shd w:val="clear" w:color="auto" w:fill="auto"/>
          </w:tcPr>
          <w:p w14:paraId="20434619" w14:textId="77777777" w:rsidR="00A10084" w:rsidRPr="001B7C50" w:rsidRDefault="00A10084" w:rsidP="00C9561D">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A10084" w:rsidRPr="001B7C50" w:rsidRDefault="00A10084" w:rsidP="00C9561D">
            <w:pPr>
              <w:pStyle w:val="TAC"/>
              <w:rPr>
                <w:lang w:eastAsia="fr-FR"/>
              </w:rPr>
            </w:pPr>
            <w:r w:rsidRPr="001B7C50">
              <w:rPr>
                <w:lang w:eastAsia="fr-FR"/>
              </w:rPr>
              <w:t>RW</w:t>
            </w:r>
          </w:p>
        </w:tc>
        <w:tc>
          <w:tcPr>
            <w:tcW w:w="1338" w:type="dxa"/>
          </w:tcPr>
          <w:p w14:paraId="1EC06EFF" w14:textId="77777777" w:rsidR="00A10084" w:rsidRPr="001B7C50" w:rsidRDefault="00A10084" w:rsidP="00C9561D">
            <w:pPr>
              <w:pStyle w:val="TAC"/>
            </w:pPr>
            <w:r w:rsidRPr="001B7C50">
              <w:rPr>
                <w:lang w:eastAsia="fr-FR"/>
              </w:rPr>
              <w:t>RW</w:t>
            </w:r>
          </w:p>
        </w:tc>
        <w:tc>
          <w:tcPr>
            <w:tcW w:w="2126" w:type="dxa"/>
            <w:shd w:val="clear" w:color="auto" w:fill="auto"/>
          </w:tcPr>
          <w:p w14:paraId="576EF70A" w14:textId="77777777" w:rsidR="00A10084" w:rsidRPr="001B7C50" w:rsidRDefault="00A10084" w:rsidP="00C9561D">
            <w:pPr>
              <w:pStyle w:val="TAC"/>
            </w:pPr>
            <w:r w:rsidRPr="001B7C50">
              <w:rPr>
                <w:lang w:eastAsia="fr-FR"/>
              </w:rPr>
              <w:t>IEEE Std 1588 [126] clause 15.5.3.7.15.1</w:t>
            </w:r>
          </w:p>
        </w:tc>
      </w:tr>
      <w:tr w:rsidR="00A10084" w:rsidRPr="001B7C50" w14:paraId="5229FE1F" w14:textId="77777777" w:rsidTr="00C9561D">
        <w:trPr>
          <w:cantSplit/>
          <w:jc w:val="center"/>
        </w:trPr>
        <w:tc>
          <w:tcPr>
            <w:tcW w:w="5000" w:type="dxa"/>
            <w:shd w:val="clear" w:color="auto" w:fill="auto"/>
          </w:tcPr>
          <w:p w14:paraId="6E257F2F" w14:textId="77777777" w:rsidR="00A10084" w:rsidRPr="001B7C50" w:rsidRDefault="00A10084" w:rsidP="00C9561D">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A10084" w:rsidRPr="001B7C50" w:rsidRDefault="00A10084" w:rsidP="00C9561D">
            <w:pPr>
              <w:pStyle w:val="TAC"/>
              <w:rPr>
                <w:lang w:eastAsia="fr-FR"/>
              </w:rPr>
            </w:pPr>
          </w:p>
        </w:tc>
        <w:tc>
          <w:tcPr>
            <w:tcW w:w="1338" w:type="dxa"/>
          </w:tcPr>
          <w:p w14:paraId="5466606F" w14:textId="77777777" w:rsidR="00A10084" w:rsidRPr="001B7C50" w:rsidRDefault="00A10084" w:rsidP="00C9561D">
            <w:pPr>
              <w:pStyle w:val="TAC"/>
            </w:pPr>
          </w:p>
        </w:tc>
        <w:tc>
          <w:tcPr>
            <w:tcW w:w="2126" w:type="dxa"/>
            <w:shd w:val="clear" w:color="auto" w:fill="auto"/>
          </w:tcPr>
          <w:p w14:paraId="768E74F6" w14:textId="77777777" w:rsidR="00A10084" w:rsidRPr="001B7C50" w:rsidRDefault="00A10084" w:rsidP="00C9561D">
            <w:pPr>
              <w:pStyle w:val="TAC"/>
            </w:pPr>
          </w:p>
        </w:tc>
      </w:tr>
      <w:tr w:rsidR="00A10084" w:rsidRPr="001B7C50" w14:paraId="6EE372D7" w14:textId="77777777" w:rsidTr="00C9561D">
        <w:trPr>
          <w:cantSplit/>
          <w:jc w:val="center"/>
        </w:trPr>
        <w:tc>
          <w:tcPr>
            <w:tcW w:w="5000" w:type="dxa"/>
            <w:shd w:val="clear" w:color="auto" w:fill="auto"/>
          </w:tcPr>
          <w:p w14:paraId="3006D5BC" w14:textId="77777777" w:rsidR="00A10084" w:rsidRPr="001B7C50" w:rsidRDefault="00A10084" w:rsidP="00C9561D">
            <w:pPr>
              <w:pStyle w:val="TAL"/>
              <w:rPr>
                <w:lang w:eastAsia="fr-FR"/>
              </w:rPr>
            </w:pPr>
            <w:r w:rsidRPr="001B7C50">
              <w:rPr>
                <w:lang w:eastAsia="fr-FR"/>
              </w:rPr>
              <w:t>&gt;&gt; portDS.portIdentity</w:t>
            </w:r>
          </w:p>
        </w:tc>
        <w:tc>
          <w:tcPr>
            <w:tcW w:w="1418" w:type="dxa"/>
            <w:shd w:val="clear" w:color="auto" w:fill="auto"/>
          </w:tcPr>
          <w:p w14:paraId="11426B69" w14:textId="77777777" w:rsidR="00A10084" w:rsidRPr="001B7C50" w:rsidRDefault="00A10084" w:rsidP="00C9561D">
            <w:pPr>
              <w:pStyle w:val="TAC"/>
              <w:rPr>
                <w:lang w:eastAsia="fr-FR"/>
              </w:rPr>
            </w:pPr>
            <w:r w:rsidRPr="001B7C50">
              <w:rPr>
                <w:lang w:eastAsia="fr-FR"/>
              </w:rPr>
              <w:t>RW</w:t>
            </w:r>
          </w:p>
        </w:tc>
        <w:tc>
          <w:tcPr>
            <w:tcW w:w="1338" w:type="dxa"/>
          </w:tcPr>
          <w:p w14:paraId="3C1F5404" w14:textId="77777777" w:rsidR="00A10084" w:rsidRPr="001B7C50" w:rsidRDefault="00A10084" w:rsidP="00C9561D">
            <w:pPr>
              <w:pStyle w:val="TAC"/>
            </w:pPr>
            <w:r w:rsidRPr="001B7C50">
              <w:rPr>
                <w:lang w:eastAsia="fr-FR"/>
              </w:rPr>
              <w:t>RW</w:t>
            </w:r>
          </w:p>
        </w:tc>
        <w:tc>
          <w:tcPr>
            <w:tcW w:w="2126" w:type="dxa"/>
            <w:shd w:val="clear" w:color="auto" w:fill="auto"/>
          </w:tcPr>
          <w:p w14:paraId="18E6F220" w14:textId="77777777" w:rsidR="00A10084" w:rsidRPr="001B7C50" w:rsidRDefault="00A10084" w:rsidP="00C9561D">
            <w:pPr>
              <w:pStyle w:val="TAC"/>
            </w:pPr>
            <w:r w:rsidRPr="001B7C50">
              <w:rPr>
                <w:lang w:eastAsia="fr-FR"/>
              </w:rPr>
              <w:t>IEEE Std 802.1AS [104] clause 14.8.2</w:t>
            </w:r>
          </w:p>
        </w:tc>
      </w:tr>
      <w:tr w:rsidR="00A10084" w:rsidRPr="001B7C50" w14:paraId="54AD53E9" w14:textId="77777777" w:rsidTr="00C9561D">
        <w:trPr>
          <w:cantSplit/>
          <w:jc w:val="center"/>
        </w:trPr>
        <w:tc>
          <w:tcPr>
            <w:tcW w:w="5000" w:type="dxa"/>
            <w:shd w:val="clear" w:color="auto" w:fill="auto"/>
          </w:tcPr>
          <w:p w14:paraId="26B98B4F" w14:textId="77777777" w:rsidR="00A10084" w:rsidRPr="001B7C50" w:rsidRDefault="00A10084" w:rsidP="00C9561D">
            <w:pPr>
              <w:pStyle w:val="TAL"/>
              <w:rPr>
                <w:lang w:eastAsia="fr-FR"/>
              </w:rPr>
            </w:pPr>
            <w:r w:rsidRPr="001B7C50">
              <w:rPr>
                <w:lang w:eastAsia="fr-FR"/>
              </w:rPr>
              <w:t>&gt;&gt; portDS.portState</w:t>
            </w:r>
          </w:p>
        </w:tc>
        <w:tc>
          <w:tcPr>
            <w:tcW w:w="1418" w:type="dxa"/>
            <w:shd w:val="clear" w:color="auto" w:fill="auto"/>
          </w:tcPr>
          <w:p w14:paraId="37220A13" w14:textId="77777777" w:rsidR="00A10084" w:rsidRPr="001B7C50" w:rsidRDefault="00A10084" w:rsidP="00C9561D">
            <w:pPr>
              <w:pStyle w:val="TAC"/>
              <w:rPr>
                <w:lang w:eastAsia="fr-FR"/>
              </w:rPr>
            </w:pPr>
            <w:r w:rsidRPr="001B7C50">
              <w:rPr>
                <w:lang w:eastAsia="fr-FR"/>
              </w:rPr>
              <w:t>R</w:t>
            </w:r>
          </w:p>
        </w:tc>
        <w:tc>
          <w:tcPr>
            <w:tcW w:w="1338" w:type="dxa"/>
          </w:tcPr>
          <w:p w14:paraId="2FE95378" w14:textId="77777777" w:rsidR="00A10084" w:rsidRPr="001B7C50" w:rsidRDefault="00A10084" w:rsidP="00C9561D">
            <w:pPr>
              <w:pStyle w:val="TAC"/>
            </w:pPr>
            <w:r w:rsidRPr="001B7C50">
              <w:rPr>
                <w:lang w:eastAsia="fr-FR"/>
              </w:rPr>
              <w:t>R</w:t>
            </w:r>
          </w:p>
        </w:tc>
        <w:tc>
          <w:tcPr>
            <w:tcW w:w="2126" w:type="dxa"/>
            <w:shd w:val="clear" w:color="auto" w:fill="auto"/>
          </w:tcPr>
          <w:p w14:paraId="2533F0E5" w14:textId="77777777" w:rsidR="00A10084" w:rsidRPr="001B7C50" w:rsidRDefault="00A10084" w:rsidP="00C9561D">
            <w:pPr>
              <w:pStyle w:val="TAC"/>
            </w:pPr>
            <w:r w:rsidRPr="001B7C50">
              <w:rPr>
                <w:lang w:eastAsia="fr-FR"/>
              </w:rPr>
              <w:t>IEEE Std 802.1AS [104] clause 14.8.3</w:t>
            </w:r>
          </w:p>
        </w:tc>
      </w:tr>
      <w:tr w:rsidR="00A10084" w:rsidRPr="001B7C50" w14:paraId="1A33272C" w14:textId="77777777" w:rsidTr="00C9561D">
        <w:trPr>
          <w:cantSplit/>
          <w:jc w:val="center"/>
        </w:trPr>
        <w:tc>
          <w:tcPr>
            <w:tcW w:w="5000" w:type="dxa"/>
            <w:shd w:val="clear" w:color="auto" w:fill="auto"/>
          </w:tcPr>
          <w:p w14:paraId="1878FFDE" w14:textId="77777777" w:rsidR="00A10084" w:rsidRPr="001B7C50" w:rsidRDefault="00A10084" w:rsidP="00C9561D">
            <w:pPr>
              <w:pStyle w:val="TAL"/>
              <w:rPr>
                <w:lang w:eastAsia="fr-FR"/>
              </w:rPr>
            </w:pPr>
            <w:r w:rsidRPr="001B7C50">
              <w:rPr>
                <w:lang w:eastAsia="fr-FR"/>
              </w:rPr>
              <w:t>&gt;&gt; portDS.ptpPortEnabled</w:t>
            </w:r>
          </w:p>
        </w:tc>
        <w:tc>
          <w:tcPr>
            <w:tcW w:w="1418" w:type="dxa"/>
            <w:shd w:val="clear" w:color="auto" w:fill="auto"/>
          </w:tcPr>
          <w:p w14:paraId="74FCA28A" w14:textId="77777777" w:rsidR="00A10084" w:rsidRPr="001B7C50" w:rsidRDefault="00A10084" w:rsidP="00C9561D">
            <w:pPr>
              <w:pStyle w:val="TAC"/>
              <w:rPr>
                <w:lang w:eastAsia="fr-FR"/>
              </w:rPr>
            </w:pPr>
            <w:r w:rsidRPr="001B7C50">
              <w:rPr>
                <w:lang w:eastAsia="fr-FR"/>
              </w:rPr>
              <w:t>RW</w:t>
            </w:r>
          </w:p>
        </w:tc>
        <w:tc>
          <w:tcPr>
            <w:tcW w:w="1338" w:type="dxa"/>
          </w:tcPr>
          <w:p w14:paraId="1AF47F7F" w14:textId="77777777" w:rsidR="00A10084" w:rsidRPr="001B7C50" w:rsidRDefault="00A10084" w:rsidP="00C9561D">
            <w:pPr>
              <w:pStyle w:val="TAC"/>
            </w:pPr>
            <w:r w:rsidRPr="001B7C50">
              <w:rPr>
                <w:lang w:eastAsia="fr-FR"/>
              </w:rPr>
              <w:t>RW</w:t>
            </w:r>
          </w:p>
        </w:tc>
        <w:tc>
          <w:tcPr>
            <w:tcW w:w="2126" w:type="dxa"/>
            <w:shd w:val="clear" w:color="auto" w:fill="auto"/>
          </w:tcPr>
          <w:p w14:paraId="30CBEC40" w14:textId="77777777" w:rsidR="00A10084" w:rsidRPr="001B7C50" w:rsidRDefault="00A10084" w:rsidP="00C9561D">
            <w:pPr>
              <w:pStyle w:val="TAC"/>
            </w:pPr>
            <w:r w:rsidRPr="001B7C50">
              <w:rPr>
                <w:lang w:eastAsia="fr-FR"/>
              </w:rPr>
              <w:t>IEEE Std 802.1AS [104] clause 14.8.4</w:t>
            </w:r>
          </w:p>
        </w:tc>
      </w:tr>
      <w:tr w:rsidR="00A10084" w:rsidRPr="001B7C50" w14:paraId="58ECF1B0" w14:textId="77777777" w:rsidTr="00C9561D">
        <w:trPr>
          <w:cantSplit/>
          <w:jc w:val="center"/>
        </w:trPr>
        <w:tc>
          <w:tcPr>
            <w:tcW w:w="5000" w:type="dxa"/>
            <w:shd w:val="clear" w:color="auto" w:fill="auto"/>
          </w:tcPr>
          <w:p w14:paraId="3772873F" w14:textId="77777777" w:rsidR="00A10084" w:rsidRPr="001B7C50" w:rsidRDefault="00A10084" w:rsidP="00C9561D">
            <w:pPr>
              <w:pStyle w:val="TAL"/>
              <w:rPr>
                <w:lang w:eastAsia="fr-FR"/>
              </w:rPr>
            </w:pPr>
            <w:r w:rsidRPr="001B7C50">
              <w:rPr>
                <w:lang w:eastAsia="fr-FR"/>
              </w:rPr>
              <w:t>&gt;&gt; portDS.delayMechanism</w:t>
            </w:r>
          </w:p>
        </w:tc>
        <w:tc>
          <w:tcPr>
            <w:tcW w:w="1418" w:type="dxa"/>
            <w:shd w:val="clear" w:color="auto" w:fill="auto"/>
          </w:tcPr>
          <w:p w14:paraId="3FBB4192" w14:textId="77777777" w:rsidR="00A10084" w:rsidRPr="001B7C50" w:rsidRDefault="00A10084" w:rsidP="00C9561D">
            <w:pPr>
              <w:pStyle w:val="TAC"/>
              <w:rPr>
                <w:lang w:eastAsia="fr-FR"/>
              </w:rPr>
            </w:pPr>
            <w:r w:rsidRPr="001B7C50">
              <w:rPr>
                <w:lang w:eastAsia="fr-FR"/>
              </w:rPr>
              <w:t>RW</w:t>
            </w:r>
          </w:p>
        </w:tc>
        <w:tc>
          <w:tcPr>
            <w:tcW w:w="1338" w:type="dxa"/>
          </w:tcPr>
          <w:p w14:paraId="0DCF5509" w14:textId="77777777" w:rsidR="00A10084" w:rsidRPr="001B7C50" w:rsidRDefault="00A10084" w:rsidP="00C9561D">
            <w:pPr>
              <w:pStyle w:val="TAC"/>
            </w:pPr>
            <w:r w:rsidRPr="001B7C50">
              <w:rPr>
                <w:lang w:eastAsia="fr-FR"/>
              </w:rPr>
              <w:t>RW</w:t>
            </w:r>
          </w:p>
        </w:tc>
        <w:tc>
          <w:tcPr>
            <w:tcW w:w="2126" w:type="dxa"/>
            <w:shd w:val="clear" w:color="auto" w:fill="auto"/>
          </w:tcPr>
          <w:p w14:paraId="65FDE953" w14:textId="77777777" w:rsidR="00A10084" w:rsidRPr="001B7C50" w:rsidRDefault="00A10084" w:rsidP="00C9561D">
            <w:pPr>
              <w:pStyle w:val="TAC"/>
            </w:pPr>
            <w:r w:rsidRPr="001B7C50">
              <w:rPr>
                <w:lang w:eastAsia="fr-FR"/>
              </w:rPr>
              <w:t>IEEE Std 802.1AS [104] clause 14.8.5</w:t>
            </w:r>
          </w:p>
        </w:tc>
      </w:tr>
      <w:tr w:rsidR="00A10084" w:rsidRPr="001B7C50" w14:paraId="4D3D26C9" w14:textId="77777777" w:rsidTr="00C9561D">
        <w:trPr>
          <w:cantSplit/>
          <w:jc w:val="center"/>
        </w:trPr>
        <w:tc>
          <w:tcPr>
            <w:tcW w:w="5000" w:type="dxa"/>
            <w:shd w:val="clear" w:color="auto" w:fill="auto"/>
          </w:tcPr>
          <w:p w14:paraId="1500D34B" w14:textId="77777777" w:rsidR="00A10084" w:rsidRPr="001B7C50" w:rsidRDefault="00A10084" w:rsidP="00C9561D">
            <w:pPr>
              <w:pStyle w:val="TAL"/>
              <w:rPr>
                <w:lang w:eastAsia="fr-FR"/>
              </w:rPr>
            </w:pPr>
            <w:r w:rsidRPr="001B7C50">
              <w:rPr>
                <w:lang w:eastAsia="fr-FR"/>
              </w:rPr>
              <w:t>&gt;&gt; portDS.isMeasuringDelay</w:t>
            </w:r>
          </w:p>
        </w:tc>
        <w:tc>
          <w:tcPr>
            <w:tcW w:w="1418" w:type="dxa"/>
            <w:shd w:val="clear" w:color="auto" w:fill="auto"/>
          </w:tcPr>
          <w:p w14:paraId="5BB69C5E" w14:textId="77777777" w:rsidR="00A10084" w:rsidRPr="001B7C50" w:rsidRDefault="00A10084" w:rsidP="00C9561D">
            <w:pPr>
              <w:pStyle w:val="TAC"/>
              <w:rPr>
                <w:lang w:eastAsia="fr-FR"/>
              </w:rPr>
            </w:pPr>
            <w:r w:rsidRPr="001B7C50">
              <w:rPr>
                <w:lang w:eastAsia="fr-FR"/>
              </w:rPr>
              <w:t>R</w:t>
            </w:r>
          </w:p>
        </w:tc>
        <w:tc>
          <w:tcPr>
            <w:tcW w:w="1338" w:type="dxa"/>
          </w:tcPr>
          <w:p w14:paraId="07999DDD" w14:textId="77777777" w:rsidR="00A10084" w:rsidRPr="001B7C50" w:rsidRDefault="00A10084" w:rsidP="00C9561D">
            <w:pPr>
              <w:pStyle w:val="TAC"/>
            </w:pPr>
            <w:r w:rsidRPr="001B7C50">
              <w:rPr>
                <w:lang w:eastAsia="fr-FR"/>
              </w:rPr>
              <w:t>R</w:t>
            </w:r>
          </w:p>
        </w:tc>
        <w:tc>
          <w:tcPr>
            <w:tcW w:w="2126" w:type="dxa"/>
            <w:shd w:val="clear" w:color="auto" w:fill="auto"/>
          </w:tcPr>
          <w:p w14:paraId="2B49E75A" w14:textId="77777777" w:rsidR="00A10084" w:rsidRPr="001B7C50" w:rsidRDefault="00A10084" w:rsidP="00C9561D">
            <w:pPr>
              <w:pStyle w:val="TAC"/>
            </w:pPr>
            <w:r w:rsidRPr="001B7C50">
              <w:rPr>
                <w:lang w:eastAsia="fr-FR"/>
              </w:rPr>
              <w:t>IEEE Std 802.1AS [104] clause 14.8.6</w:t>
            </w:r>
          </w:p>
        </w:tc>
      </w:tr>
      <w:tr w:rsidR="00A10084" w:rsidRPr="001B7C50" w14:paraId="38B7CF1C" w14:textId="77777777" w:rsidTr="00C9561D">
        <w:trPr>
          <w:cantSplit/>
          <w:jc w:val="center"/>
        </w:trPr>
        <w:tc>
          <w:tcPr>
            <w:tcW w:w="5000" w:type="dxa"/>
            <w:shd w:val="clear" w:color="auto" w:fill="auto"/>
          </w:tcPr>
          <w:p w14:paraId="3E05C49C" w14:textId="77777777" w:rsidR="00A10084" w:rsidRPr="001B7C50" w:rsidRDefault="00A10084" w:rsidP="00C9561D">
            <w:pPr>
              <w:pStyle w:val="TAL"/>
              <w:rPr>
                <w:lang w:eastAsia="fr-FR"/>
              </w:rPr>
            </w:pPr>
            <w:r w:rsidRPr="001B7C50">
              <w:rPr>
                <w:lang w:eastAsia="fr-FR"/>
              </w:rPr>
              <w:t>&gt;&gt; portDS.asCapable</w:t>
            </w:r>
          </w:p>
        </w:tc>
        <w:tc>
          <w:tcPr>
            <w:tcW w:w="1418" w:type="dxa"/>
            <w:shd w:val="clear" w:color="auto" w:fill="auto"/>
          </w:tcPr>
          <w:p w14:paraId="7E547B78" w14:textId="77777777" w:rsidR="00A10084" w:rsidRPr="001B7C50" w:rsidRDefault="00A10084" w:rsidP="00C9561D">
            <w:pPr>
              <w:pStyle w:val="TAC"/>
              <w:rPr>
                <w:lang w:eastAsia="fr-FR"/>
              </w:rPr>
            </w:pPr>
            <w:r w:rsidRPr="001B7C50">
              <w:rPr>
                <w:lang w:eastAsia="fr-FR"/>
              </w:rPr>
              <w:t>R</w:t>
            </w:r>
          </w:p>
        </w:tc>
        <w:tc>
          <w:tcPr>
            <w:tcW w:w="1338" w:type="dxa"/>
          </w:tcPr>
          <w:p w14:paraId="0A11B2E4" w14:textId="77777777" w:rsidR="00A10084" w:rsidRPr="001B7C50" w:rsidRDefault="00A10084" w:rsidP="00C9561D">
            <w:pPr>
              <w:pStyle w:val="TAC"/>
            </w:pPr>
            <w:r w:rsidRPr="001B7C50">
              <w:rPr>
                <w:lang w:eastAsia="fr-FR"/>
              </w:rPr>
              <w:t>R</w:t>
            </w:r>
          </w:p>
        </w:tc>
        <w:tc>
          <w:tcPr>
            <w:tcW w:w="2126" w:type="dxa"/>
            <w:shd w:val="clear" w:color="auto" w:fill="auto"/>
          </w:tcPr>
          <w:p w14:paraId="640897E3" w14:textId="77777777" w:rsidR="00A10084" w:rsidRPr="001B7C50" w:rsidRDefault="00A10084" w:rsidP="00C9561D">
            <w:pPr>
              <w:pStyle w:val="TAC"/>
            </w:pPr>
            <w:r w:rsidRPr="001B7C50">
              <w:rPr>
                <w:lang w:eastAsia="fr-FR"/>
              </w:rPr>
              <w:t>IEEE Std 802.1AS [104] clause 14.8.7</w:t>
            </w:r>
          </w:p>
        </w:tc>
      </w:tr>
      <w:tr w:rsidR="00A10084" w:rsidRPr="001B7C50" w14:paraId="58C9D7FD" w14:textId="77777777" w:rsidTr="00C9561D">
        <w:trPr>
          <w:cantSplit/>
          <w:jc w:val="center"/>
        </w:trPr>
        <w:tc>
          <w:tcPr>
            <w:tcW w:w="5000" w:type="dxa"/>
            <w:shd w:val="clear" w:color="auto" w:fill="auto"/>
          </w:tcPr>
          <w:p w14:paraId="7E91315F" w14:textId="77777777" w:rsidR="00A10084" w:rsidRPr="001B7C50" w:rsidRDefault="00A10084" w:rsidP="00C9561D">
            <w:pPr>
              <w:pStyle w:val="TAL"/>
              <w:rPr>
                <w:lang w:eastAsia="fr-FR"/>
              </w:rPr>
            </w:pPr>
            <w:r w:rsidRPr="001B7C50">
              <w:rPr>
                <w:lang w:eastAsia="fr-FR"/>
              </w:rPr>
              <w:t>&gt;&gt; portDS.meanLinkDelay</w:t>
            </w:r>
          </w:p>
        </w:tc>
        <w:tc>
          <w:tcPr>
            <w:tcW w:w="1418" w:type="dxa"/>
            <w:shd w:val="clear" w:color="auto" w:fill="auto"/>
          </w:tcPr>
          <w:p w14:paraId="231FFF4D" w14:textId="77777777" w:rsidR="00A10084" w:rsidRPr="001B7C50" w:rsidRDefault="00A10084" w:rsidP="00C9561D">
            <w:pPr>
              <w:pStyle w:val="TAC"/>
              <w:rPr>
                <w:lang w:eastAsia="fr-FR"/>
              </w:rPr>
            </w:pPr>
            <w:r w:rsidRPr="001B7C50">
              <w:rPr>
                <w:lang w:eastAsia="fr-FR"/>
              </w:rPr>
              <w:t>R</w:t>
            </w:r>
          </w:p>
        </w:tc>
        <w:tc>
          <w:tcPr>
            <w:tcW w:w="1338" w:type="dxa"/>
          </w:tcPr>
          <w:p w14:paraId="1D91F522" w14:textId="77777777" w:rsidR="00A10084" w:rsidRPr="001B7C50" w:rsidRDefault="00A10084" w:rsidP="00C9561D">
            <w:pPr>
              <w:pStyle w:val="TAC"/>
            </w:pPr>
            <w:r w:rsidRPr="001B7C50">
              <w:rPr>
                <w:lang w:eastAsia="fr-FR"/>
              </w:rPr>
              <w:t>R</w:t>
            </w:r>
          </w:p>
        </w:tc>
        <w:tc>
          <w:tcPr>
            <w:tcW w:w="2126" w:type="dxa"/>
            <w:shd w:val="clear" w:color="auto" w:fill="auto"/>
          </w:tcPr>
          <w:p w14:paraId="0375C9C2" w14:textId="77777777" w:rsidR="00A10084" w:rsidRPr="001B7C50" w:rsidRDefault="00A10084" w:rsidP="00C9561D">
            <w:pPr>
              <w:pStyle w:val="TAC"/>
            </w:pPr>
            <w:r w:rsidRPr="001B7C50">
              <w:rPr>
                <w:lang w:eastAsia="fr-FR"/>
              </w:rPr>
              <w:t>IEEE Std 802.1AS [104] clause 14.8.8</w:t>
            </w:r>
          </w:p>
        </w:tc>
      </w:tr>
      <w:tr w:rsidR="00A10084" w:rsidRPr="001B7C50" w14:paraId="5C91829D" w14:textId="77777777" w:rsidTr="00C9561D">
        <w:trPr>
          <w:cantSplit/>
          <w:jc w:val="center"/>
        </w:trPr>
        <w:tc>
          <w:tcPr>
            <w:tcW w:w="5000" w:type="dxa"/>
            <w:shd w:val="clear" w:color="auto" w:fill="auto"/>
          </w:tcPr>
          <w:p w14:paraId="526FEDCF" w14:textId="77777777" w:rsidR="00A10084" w:rsidRPr="001B7C50" w:rsidRDefault="00A10084" w:rsidP="00C9561D">
            <w:pPr>
              <w:pStyle w:val="TAL"/>
              <w:rPr>
                <w:lang w:eastAsia="fr-FR"/>
              </w:rPr>
            </w:pPr>
            <w:r w:rsidRPr="001B7C50">
              <w:rPr>
                <w:lang w:eastAsia="fr-FR"/>
              </w:rPr>
              <w:t>&gt;&gt; portDS.meanLinkDelayThresh</w:t>
            </w:r>
          </w:p>
        </w:tc>
        <w:tc>
          <w:tcPr>
            <w:tcW w:w="1418" w:type="dxa"/>
            <w:shd w:val="clear" w:color="auto" w:fill="auto"/>
          </w:tcPr>
          <w:p w14:paraId="2B03036E" w14:textId="77777777" w:rsidR="00A10084" w:rsidRPr="001B7C50" w:rsidRDefault="00A10084" w:rsidP="00C9561D">
            <w:pPr>
              <w:pStyle w:val="TAC"/>
              <w:rPr>
                <w:lang w:eastAsia="fr-FR"/>
              </w:rPr>
            </w:pPr>
            <w:r w:rsidRPr="001B7C50">
              <w:rPr>
                <w:lang w:eastAsia="fr-FR"/>
              </w:rPr>
              <w:t>RW</w:t>
            </w:r>
          </w:p>
        </w:tc>
        <w:tc>
          <w:tcPr>
            <w:tcW w:w="1338" w:type="dxa"/>
          </w:tcPr>
          <w:p w14:paraId="2DA755A6" w14:textId="77777777" w:rsidR="00A10084" w:rsidRPr="001B7C50" w:rsidRDefault="00A10084" w:rsidP="00C9561D">
            <w:pPr>
              <w:pStyle w:val="TAC"/>
            </w:pPr>
            <w:r w:rsidRPr="001B7C50">
              <w:rPr>
                <w:lang w:eastAsia="fr-FR"/>
              </w:rPr>
              <w:t>RW</w:t>
            </w:r>
          </w:p>
        </w:tc>
        <w:tc>
          <w:tcPr>
            <w:tcW w:w="2126" w:type="dxa"/>
            <w:shd w:val="clear" w:color="auto" w:fill="auto"/>
          </w:tcPr>
          <w:p w14:paraId="078D8E1C" w14:textId="77777777" w:rsidR="00A10084" w:rsidRPr="001B7C50" w:rsidRDefault="00A10084" w:rsidP="00C9561D">
            <w:pPr>
              <w:pStyle w:val="TAC"/>
            </w:pPr>
            <w:r w:rsidRPr="001B7C50">
              <w:rPr>
                <w:lang w:eastAsia="fr-FR"/>
              </w:rPr>
              <w:t>IEEE Std 802.1AS [104] clause 14.8.9</w:t>
            </w:r>
          </w:p>
        </w:tc>
      </w:tr>
      <w:tr w:rsidR="00A10084" w:rsidRPr="001B7C50" w14:paraId="64D683DA" w14:textId="77777777" w:rsidTr="00C9561D">
        <w:trPr>
          <w:cantSplit/>
          <w:jc w:val="center"/>
        </w:trPr>
        <w:tc>
          <w:tcPr>
            <w:tcW w:w="5000" w:type="dxa"/>
            <w:shd w:val="clear" w:color="auto" w:fill="auto"/>
          </w:tcPr>
          <w:p w14:paraId="554CB4F3" w14:textId="77777777" w:rsidR="00A10084" w:rsidRPr="001B7C50" w:rsidRDefault="00A10084" w:rsidP="00C9561D">
            <w:pPr>
              <w:pStyle w:val="TAL"/>
              <w:rPr>
                <w:lang w:eastAsia="fr-FR"/>
              </w:rPr>
            </w:pPr>
            <w:r w:rsidRPr="001B7C50">
              <w:rPr>
                <w:lang w:eastAsia="fr-FR"/>
              </w:rPr>
              <w:t>&gt;&gt; portDS.delayAsymmetry</w:t>
            </w:r>
          </w:p>
        </w:tc>
        <w:tc>
          <w:tcPr>
            <w:tcW w:w="1418" w:type="dxa"/>
            <w:shd w:val="clear" w:color="auto" w:fill="auto"/>
          </w:tcPr>
          <w:p w14:paraId="7AC6A80A" w14:textId="77777777" w:rsidR="00A10084" w:rsidRPr="001B7C50" w:rsidRDefault="00A10084" w:rsidP="00C9561D">
            <w:pPr>
              <w:pStyle w:val="TAC"/>
              <w:rPr>
                <w:lang w:eastAsia="fr-FR"/>
              </w:rPr>
            </w:pPr>
            <w:r w:rsidRPr="001B7C50">
              <w:rPr>
                <w:lang w:eastAsia="fr-FR"/>
              </w:rPr>
              <w:t>RW</w:t>
            </w:r>
          </w:p>
        </w:tc>
        <w:tc>
          <w:tcPr>
            <w:tcW w:w="1338" w:type="dxa"/>
          </w:tcPr>
          <w:p w14:paraId="322978B3" w14:textId="77777777" w:rsidR="00A10084" w:rsidRPr="001B7C50" w:rsidRDefault="00A10084" w:rsidP="00C9561D">
            <w:pPr>
              <w:pStyle w:val="TAC"/>
            </w:pPr>
            <w:r w:rsidRPr="001B7C50">
              <w:rPr>
                <w:lang w:eastAsia="fr-FR"/>
              </w:rPr>
              <w:t>RW</w:t>
            </w:r>
          </w:p>
        </w:tc>
        <w:tc>
          <w:tcPr>
            <w:tcW w:w="2126" w:type="dxa"/>
            <w:shd w:val="clear" w:color="auto" w:fill="auto"/>
          </w:tcPr>
          <w:p w14:paraId="7C08489C" w14:textId="77777777" w:rsidR="00A10084" w:rsidRPr="001B7C50" w:rsidRDefault="00A10084" w:rsidP="00C9561D">
            <w:pPr>
              <w:pStyle w:val="TAC"/>
            </w:pPr>
            <w:r w:rsidRPr="001B7C50">
              <w:rPr>
                <w:lang w:eastAsia="fr-FR"/>
              </w:rPr>
              <w:t>IEEE Std 802.1AS [104] clause 14.8.10</w:t>
            </w:r>
          </w:p>
        </w:tc>
      </w:tr>
      <w:tr w:rsidR="00A10084" w:rsidRPr="001B7C50" w14:paraId="39F9A9A6" w14:textId="77777777" w:rsidTr="00C9561D">
        <w:trPr>
          <w:cantSplit/>
          <w:jc w:val="center"/>
        </w:trPr>
        <w:tc>
          <w:tcPr>
            <w:tcW w:w="5000" w:type="dxa"/>
            <w:shd w:val="clear" w:color="auto" w:fill="auto"/>
          </w:tcPr>
          <w:p w14:paraId="148D33B7" w14:textId="77777777" w:rsidR="00A10084" w:rsidRPr="001B7C50" w:rsidRDefault="00A10084" w:rsidP="00C9561D">
            <w:pPr>
              <w:pStyle w:val="TAL"/>
              <w:rPr>
                <w:lang w:eastAsia="fr-FR"/>
              </w:rPr>
            </w:pPr>
            <w:r w:rsidRPr="001B7C50">
              <w:rPr>
                <w:lang w:eastAsia="fr-FR"/>
              </w:rPr>
              <w:t>&gt;&gt; portDS.neighborRateRatio</w:t>
            </w:r>
          </w:p>
        </w:tc>
        <w:tc>
          <w:tcPr>
            <w:tcW w:w="1418" w:type="dxa"/>
            <w:shd w:val="clear" w:color="auto" w:fill="auto"/>
          </w:tcPr>
          <w:p w14:paraId="0805AE14" w14:textId="77777777" w:rsidR="00A10084" w:rsidRPr="001B7C50" w:rsidRDefault="00A10084" w:rsidP="00C9561D">
            <w:pPr>
              <w:pStyle w:val="TAC"/>
              <w:rPr>
                <w:lang w:eastAsia="fr-FR"/>
              </w:rPr>
            </w:pPr>
            <w:r w:rsidRPr="001B7C50">
              <w:rPr>
                <w:lang w:eastAsia="fr-FR"/>
              </w:rPr>
              <w:t>R</w:t>
            </w:r>
          </w:p>
        </w:tc>
        <w:tc>
          <w:tcPr>
            <w:tcW w:w="1338" w:type="dxa"/>
          </w:tcPr>
          <w:p w14:paraId="5CF3EA63" w14:textId="77777777" w:rsidR="00A10084" w:rsidRPr="001B7C50" w:rsidRDefault="00A10084" w:rsidP="00C9561D">
            <w:pPr>
              <w:pStyle w:val="TAC"/>
            </w:pPr>
            <w:r w:rsidRPr="001B7C50">
              <w:rPr>
                <w:lang w:eastAsia="fr-FR"/>
              </w:rPr>
              <w:t>R</w:t>
            </w:r>
          </w:p>
        </w:tc>
        <w:tc>
          <w:tcPr>
            <w:tcW w:w="2126" w:type="dxa"/>
            <w:shd w:val="clear" w:color="auto" w:fill="auto"/>
          </w:tcPr>
          <w:p w14:paraId="1473CFDA" w14:textId="77777777" w:rsidR="00A10084" w:rsidRPr="001B7C50" w:rsidRDefault="00A10084" w:rsidP="00C9561D">
            <w:pPr>
              <w:pStyle w:val="TAC"/>
            </w:pPr>
            <w:r w:rsidRPr="001B7C50">
              <w:rPr>
                <w:lang w:eastAsia="fr-FR"/>
              </w:rPr>
              <w:t>IEEE Std 802.1AS [104] clause 14.8.11</w:t>
            </w:r>
          </w:p>
        </w:tc>
      </w:tr>
      <w:tr w:rsidR="00A10084" w:rsidRPr="001B7C50" w14:paraId="7F1DC34C" w14:textId="77777777" w:rsidTr="00C9561D">
        <w:trPr>
          <w:cantSplit/>
          <w:jc w:val="center"/>
        </w:trPr>
        <w:tc>
          <w:tcPr>
            <w:tcW w:w="5000" w:type="dxa"/>
            <w:shd w:val="clear" w:color="auto" w:fill="auto"/>
          </w:tcPr>
          <w:p w14:paraId="39EE1BC6" w14:textId="77777777" w:rsidR="00A10084" w:rsidRPr="001B7C50" w:rsidRDefault="00A10084" w:rsidP="00C9561D">
            <w:pPr>
              <w:pStyle w:val="TAL"/>
              <w:rPr>
                <w:lang w:eastAsia="fr-FR"/>
              </w:rPr>
            </w:pPr>
            <w:r w:rsidRPr="001B7C50">
              <w:rPr>
                <w:lang w:eastAsia="fr-FR"/>
              </w:rPr>
              <w:t>&gt;&gt; portDS.initialLogAnnounceInterval</w:t>
            </w:r>
          </w:p>
        </w:tc>
        <w:tc>
          <w:tcPr>
            <w:tcW w:w="1418" w:type="dxa"/>
            <w:shd w:val="clear" w:color="auto" w:fill="auto"/>
          </w:tcPr>
          <w:p w14:paraId="7EAC45EE" w14:textId="77777777" w:rsidR="00A10084" w:rsidRPr="001B7C50" w:rsidRDefault="00A10084" w:rsidP="00C9561D">
            <w:pPr>
              <w:pStyle w:val="TAC"/>
              <w:rPr>
                <w:lang w:eastAsia="fr-FR"/>
              </w:rPr>
            </w:pPr>
            <w:r w:rsidRPr="001B7C50">
              <w:rPr>
                <w:lang w:eastAsia="fr-FR"/>
              </w:rPr>
              <w:t>RW</w:t>
            </w:r>
          </w:p>
        </w:tc>
        <w:tc>
          <w:tcPr>
            <w:tcW w:w="1338" w:type="dxa"/>
          </w:tcPr>
          <w:p w14:paraId="3203B4D9" w14:textId="77777777" w:rsidR="00A10084" w:rsidRPr="001B7C50" w:rsidRDefault="00A10084" w:rsidP="00C9561D">
            <w:pPr>
              <w:pStyle w:val="TAC"/>
            </w:pPr>
            <w:r w:rsidRPr="001B7C50">
              <w:rPr>
                <w:lang w:eastAsia="fr-FR"/>
              </w:rPr>
              <w:t>RW</w:t>
            </w:r>
          </w:p>
        </w:tc>
        <w:tc>
          <w:tcPr>
            <w:tcW w:w="2126" w:type="dxa"/>
            <w:shd w:val="clear" w:color="auto" w:fill="auto"/>
          </w:tcPr>
          <w:p w14:paraId="533DA633" w14:textId="77777777" w:rsidR="00A10084" w:rsidRPr="001B7C50" w:rsidRDefault="00A10084" w:rsidP="00C9561D">
            <w:pPr>
              <w:pStyle w:val="TAC"/>
            </w:pPr>
            <w:r w:rsidRPr="001B7C50">
              <w:rPr>
                <w:lang w:eastAsia="fr-FR"/>
              </w:rPr>
              <w:t>IEEE Std 802.1AS [104] clause 14.8.12</w:t>
            </w:r>
          </w:p>
        </w:tc>
      </w:tr>
      <w:tr w:rsidR="00A10084" w:rsidRPr="001B7C50" w14:paraId="7EE1E08C" w14:textId="77777777" w:rsidTr="00C9561D">
        <w:trPr>
          <w:cantSplit/>
          <w:jc w:val="center"/>
        </w:trPr>
        <w:tc>
          <w:tcPr>
            <w:tcW w:w="5000" w:type="dxa"/>
            <w:shd w:val="clear" w:color="auto" w:fill="auto"/>
          </w:tcPr>
          <w:p w14:paraId="33DA3378" w14:textId="77777777" w:rsidR="00A10084" w:rsidRPr="001B7C50" w:rsidRDefault="00A10084" w:rsidP="00C9561D">
            <w:pPr>
              <w:pStyle w:val="TAL"/>
              <w:rPr>
                <w:lang w:eastAsia="fr-FR"/>
              </w:rPr>
            </w:pPr>
            <w:r w:rsidRPr="001B7C50">
              <w:rPr>
                <w:lang w:eastAsia="fr-FR"/>
              </w:rPr>
              <w:t>&gt;&gt; portDS.currentLogAnnounceInterval</w:t>
            </w:r>
          </w:p>
        </w:tc>
        <w:tc>
          <w:tcPr>
            <w:tcW w:w="1418" w:type="dxa"/>
            <w:shd w:val="clear" w:color="auto" w:fill="auto"/>
          </w:tcPr>
          <w:p w14:paraId="54F55BFB" w14:textId="77777777" w:rsidR="00A10084" w:rsidRPr="001B7C50" w:rsidRDefault="00A10084" w:rsidP="00C9561D">
            <w:pPr>
              <w:pStyle w:val="TAC"/>
              <w:rPr>
                <w:lang w:eastAsia="fr-FR"/>
              </w:rPr>
            </w:pPr>
            <w:r w:rsidRPr="001B7C50">
              <w:rPr>
                <w:lang w:eastAsia="fr-FR"/>
              </w:rPr>
              <w:t>R</w:t>
            </w:r>
          </w:p>
        </w:tc>
        <w:tc>
          <w:tcPr>
            <w:tcW w:w="1338" w:type="dxa"/>
          </w:tcPr>
          <w:p w14:paraId="63D6A0C5" w14:textId="77777777" w:rsidR="00A10084" w:rsidRPr="001B7C50" w:rsidRDefault="00A10084" w:rsidP="00C9561D">
            <w:pPr>
              <w:pStyle w:val="TAC"/>
            </w:pPr>
            <w:r w:rsidRPr="001B7C50">
              <w:rPr>
                <w:lang w:eastAsia="fr-FR"/>
              </w:rPr>
              <w:t>R</w:t>
            </w:r>
          </w:p>
        </w:tc>
        <w:tc>
          <w:tcPr>
            <w:tcW w:w="2126" w:type="dxa"/>
            <w:shd w:val="clear" w:color="auto" w:fill="auto"/>
          </w:tcPr>
          <w:p w14:paraId="3BE297AF" w14:textId="77777777" w:rsidR="00A10084" w:rsidRPr="001B7C50" w:rsidRDefault="00A10084" w:rsidP="00C9561D">
            <w:pPr>
              <w:pStyle w:val="TAC"/>
            </w:pPr>
            <w:r w:rsidRPr="001B7C50">
              <w:rPr>
                <w:lang w:eastAsia="fr-FR"/>
              </w:rPr>
              <w:t>IEEE Std 802.1AS [104] clause 14.8.13</w:t>
            </w:r>
          </w:p>
        </w:tc>
      </w:tr>
      <w:tr w:rsidR="00A10084" w:rsidRPr="001B7C50" w14:paraId="670D7BA6" w14:textId="77777777" w:rsidTr="00C9561D">
        <w:trPr>
          <w:cantSplit/>
          <w:jc w:val="center"/>
        </w:trPr>
        <w:tc>
          <w:tcPr>
            <w:tcW w:w="5000" w:type="dxa"/>
            <w:shd w:val="clear" w:color="auto" w:fill="auto"/>
          </w:tcPr>
          <w:p w14:paraId="3A70621B" w14:textId="77777777" w:rsidR="00A10084" w:rsidRPr="001B7C50" w:rsidRDefault="00A10084" w:rsidP="00C9561D">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A10084" w:rsidRPr="001B7C50" w:rsidRDefault="00A10084" w:rsidP="00C9561D">
            <w:pPr>
              <w:pStyle w:val="TAC"/>
              <w:rPr>
                <w:lang w:eastAsia="fr-FR"/>
              </w:rPr>
            </w:pPr>
            <w:r w:rsidRPr="001B7C50">
              <w:rPr>
                <w:lang w:eastAsia="fr-FR"/>
              </w:rPr>
              <w:t>RW</w:t>
            </w:r>
          </w:p>
        </w:tc>
        <w:tc>
          <w:tcPr>
            <w:tcW w:w="1338" w:type="dxa"/>
          </w:tcPr>
          <w:p w14:paraId="6A149E07" w14:textId="77777777" w:rsidR="00A10084" w:rsidRPr="001B7C50" w:rsidRDefault="00A10084" w:rsidP="00C9561D">
            <w:pPr>
              <w:pStyle w:val="TAC"/>
            </w:pPr>
            <w:r w:rsidRPr="001B7C50">
              <w:rPr>
                <w:lang w:eastAsia="fr-FR"/>
              </w:rPr>
              <w:t>RW</w:t>
            </w:r>
          </w:p>
        </w:tc>
        <w:tc>
          <w:tcPr>
            <w:tcW w:w="2126" w:type="dxa"/>
            <w:shd w:val="clear" w:color="auto" w:fill="auto"/>
          </w:tcPr>
          <w:p w14:paraId="33FF5FDD" w14:textId="77777777" w:rsidR="00A10084" w:rsidRPr="001B7C50" w:rsidRDefault="00A10084" w:rsidP="00C9561D">
            <w:pPr>
              <w:pStyle w:val="TAC"/>
            </w:pPr>
            <w:r w:rsidRPr="001B7C50">
              <w:rPr>
                <w:lang w:eastAsia="fr-FR"/>
              </w:rPr>
              <w:t>IEEE Std 802.1AS [104] clause 14.8.14</w:t>
            </w:r>
          </w:p>
        </w:tc>
      </w:tr>
      <w:tr w:rsidR="00A10084" w:rsidRPr="001B7C50" w14:paraId="75CE461F" w14:textId="77777777" w:rsidTr="00C9561D">
        <w:trPr>
          <w:cantSplit/>
          <w:jc w:val="center"/>
        </w:trPr>
        <w:tc>
          <w:tcPr>
            <w:tcW w:w="5000" w:type="dxa"/>
            <w:shd w:val="clear" w:color="auto" w:fill="auto"/>
          </w:tcPr>
          <w:p w14:paraId="0B4D6B65" w14:textId="77777777" w:rsidR="00A10084" w:rsidRPr="001B7C50" w:rsidRDefault="00A10084" w:rsidP="00C9561D">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A10084" w:rsidRPr="001B7C50" w:rsidRDefault="00A10084" w:rsidP="00C9561D">
            <w:pPr>
              <w:pStyle w:val="TAC"/>
              <w:rPr>
                <w:lang w:eastAsia="fr-FR"/>
              </w:rPr>
            </w:pPr>
            <w:r w:rsidRPr="001B7C50">
              <w:rPr>
                <w:lang w:eastAsia="fr-FR"/>
              </w:rPr>
              <w:t>RW</w:t>
            </w:r>
          </w:p>
        </w:tc>
        <w:tc>
          <w:tcPr>
            <w:tcW w:w="1338" w:type="dxa"/>
          </w:tcPr>
          <w:p w14:paraId="7417D4A4" w14:textId="77777777" w:rsidR="00A10084" w:rsidRPr="001B7C50" w:rsidRDefault="00A10084" w:rsidP="00C9561D">
            <w:pPr>
              <w:pStyle w:val="TAC"/>
            </w:pPr>
            <w:r w:rsidRPr="001B7C50">
              <w:rPr>
                <w:lang w:eastAsia="fr-FR"/>
              </w:rPr>
              <w:t>RW</w:t>
            </w:r>
          </w:p>
        </w:tc>
        <w:tc>
          <w:tcPr>
            <w:tcW w:w="2126" w:type="dxa"/>
            <w:shd w:val="clear" w:color="auto" w:fill="auto"/>
          </w:tcPr>
          <w:p w14:paraId="51459768" w14:textId="77777777" w:rsidR="00A10084" w:rsidRPr="001B7C50" w:rsidRDefault="00A10084" w:rsidP="00C9561D">
            <w:pPr>
              <w:pStyle w:val="TAC"/>
            </w:pPr>
            <w:r w:rsidRPr="001B7C50">
              <w:rPr>
                <w:lang w:eastAsia="fr-FR"/>
              </w:rPr>
              <w:t>IEEE Std 802.1AS [104] clause 14.8.15</w:t>
            </w:r>
          </w:p>
        </w:tc>
      </w:tr>
      <w:tr w:rsidR="00A10084" w:rsidRPr="001B7C50" w14:paraId="11D6C04D" w14:textId="77777777" w:rsidTr="00C9561D">
        <w:trPr>
          <w:cantSplit/>
          <w:jc w:val="center"/>
        </w:trPr>
        <w:tc>
          <w:tcPr>
            <w:tcW w:w="5000" w:type="dxa"/>
            <w:shd w:val="clear" w:color="auto" w:fill="auto"/>
          </w:tcPr>
          <w:p w14:paraId="05650F32" w14:textId="77777777" w:rsidR="00A10084" w:rsidRPr="001B7C50" w:rsidRDefault="00A10084" w:rsidP="00C9561D">
            <w:pPr>
              <w:pStyle w:val="TAL"/>
              <w:rPr>
                <w:lang w:eastAsia="fr-FR"/>
              </w:rPr>
            </w:pPr>
            <w:r w:rsidRPr="001B7C50">
              <w:rPr>
                <w:lang w:eastAsia="fr-FR"/>
              </w:rPr>
              <w:t>&gt;&gt; portDS.announceReceiptTimeout</w:t>
            </w:r>
          </w:p>
        </w:tc>
        <w:tc>
          <w:tcPr>
            <w:tcW w:w="1418" w:type="dxa"/>
            <w:shd w:val="clear" w:color="auto" w:fill="auto"/>
          </w:tcPr>
          <w:p w14:paraId="1104B56D" w14:textId="77777777" w:rsidR="00A10084" w:rsidRPr="001B7C50" w:rsidRDefault="00A10084" w:rsidP="00C9561D">
            <w:pPr>
              <w:pStyle w:val="TAC"/>
              <w:rPr>
                <w:lang w:eastAsia="fr-FR"/>
              </w:rPr>
            </w:pPr>
            <w:r w:rsidRPr="001B7C50">
              <w:rPr>
                <w:lang w:eastAsia="fr-FR"/>
              </w:rPr>
              <w:t>RW</w:t>
            </w:r>
          </w:p>
        </w:tc>
        <w:tc>
          <w:tcPr>
            <w:tcW w:w="1338" w:type="dxa"/>
          </w:tcPr>
          <w:p w14:paraId="7CB0DC47" w14:textId="77777777" w:rsidR="00A10084" w:rsidRPr="001B7C50" w:rsidRDefault="00A10084" w:rsidP="00C9561D">
            <w:pPr>
              <w:pStyle w:val="TAC"/>
            </w:pPr>
            <w:r w:rsidRPr="001B7C50">
              <w:rPr>
                <w:lang w:eastAsia="fr-FR"/>
              </w:rPr>
              <w:t>RW</w:t>
            </w:r>
          </w:p>
        </w:tc>
        <w:tc>
          <w:tcPr>
            <w:tcW w:w="2126" w:type="dxa"/>
            <w:shd w:val="clear" w:color="auto" w:fill="auto"/>
          </w:tcPr>
          <w:p w14:paraId="27FF8D26" w14:textId="77777777" w:rsidR="00A10084" w:rsidRPr="001B7C50" w:rsidRDefault="00A10084" w:rsidP="00C9561D">
            <w:pPr>
              <w:pStyle w:val="TAC"/>
            </w:pPr>
            <w:r w:rsidRPr="001B7C50">
              <w:rPr>
                <w:lang w:eastAsia="fr-FR"/>
              </w:rPr>
              <w:t>IEEE Std 802.1AS [104] clause 14.8.16</w:t>
            </w:r>
          </w:p>
        </w:tc>
      </w:tr>
      <w:tr w:rsidR="00A10084" w:rsidRPr="001B7C50" w14:paraId="2DDA6F14" w14:textId="77777777" w:rsidTr="00C9561D">
        <w:trPr>
          <w:cantSplit/>
          <w:jc w:val="center"/>
        </w:trPr>
        <w:tc>
          <w:tcPr>
            <w:tcW w:w="5000" w:type="dxa"/>
            <w:shd w:val="clear" w:color="auto" w:fill="auto"/>
          </w:tcPr>
          <w:p w14:paraId="769C071C" w14:textId="77777777" w:rsidR="00A10084" w:rsidRPr="001B7C50" w:rsidRDefault="00A10084" w:rsidP="00C9561D">
            <w:pPr>
              <w:pStyle w:val="TAL"/>
              <w:rPr>
                <w:lang w:eastAsia="fr-FR"/>
              </w:rPr>
            </w:pPr>
            <w:r w:rsidRPr="001B7C50">
              <w:rPr>
                <w:lang w:eastAsia="fr-FR"/>
              </w:rPr>
              <w:t>&gt;&gt; portDS.initialLogSyncInterval</w:t>
            </w:r>
          </w:p>
        </w:tc>
        <w:tc>
          <w:tcPr>
            <w:tcW w:w="1418" w:type="dxa"/>
            <w:shd w:val="clear" w:color="auto" w:fill="auto"/>
          </w:tcPr>
          <w:p w14:paraId="5AC9C5C4" w14:textId="77777777" w:rsidR="00A10084" w:rsidRPr="001B7C50" w:rsidRDefault="00A10084" w:rsidP="00C9561D">
            <w:pPr>
              <w:pStyle w:val="TAC"/>
              <w:rPr>
                <w:lang w:eastAsia="fr-FR"/>
              </w:rPr>
            </w:pPr>
            <w:r w:rsidRPr="001B7C50">
              <w:rPr>
                <w:lang w:eastAsia="fr-FR"/>
              </w:rPr>
              <w:t>RW</w:t>
            </w:r>
          </w:p>
        </w:tc>
        <w:tc>
          <w:tcPr>
            <w:tcW w:w="1338" w:type="dxa"/>
          </w:tcPr>
          <w:p w14:paraId="09B4CF24" w14:textId="77777777" w:rsidR="00A10084" w:rsidRPr="001B7C50" w:rsidRDefault="00A10084" w:rsidP="00C9561D">
            <w:pPr>
              <w:pStyle w:val="TAC"/>
            </w:pPr>
            <w:r w:rsidRPr="001B7C50">
              <w:rPr>
                <w:lang w:eastAsia="fr-FR"/>
              </w:rPr>
              <w:t>RW</w:t>
            </w:r>
          </w:p>
        </w:tc>
        <w:tc>
          <w:tcPr>
            <w:tcW w:w="2126" w:type="dxa"/>
            <w:shd w:val="clear" w:color="auto" w:fill="auto"/>
          </w:tcPr>
          <w:p w14:paraId="787B50DF" w14:textId="77777777" w:rsidR="00A10084" w:rsidRPr="001B7C50" w:rsidRDefault="00A10084" w:rsidP="00C9561D">
            <w:pPr>
              <w:pStyle w:val="TAC"/>
            </w:pPr>
            <w:r w:rsidRPr="001B7C50">
              <w:rPr>
                <w:lang w:eastAsia="fr-FR"/>
              </w:rPr>
              <w:t>IEEE Std 802.1AS [104] clause 14.8.17</w:t>
            </w:r>
          </w:p>
        </w:tc>
      </w:tr>
      <w:tr w:rsidR="00A10084" w:rsidRPr="001B7C50" w14:paraId="2F68EB73" w14:textId="77777777" w:rsidTr="00C9561D">
        <w:trPr>
          <w:cantSplit/>
          <w:jc w:val="center"/>
        </w:trPr>
        <w:tc>
          <w:tcPr>
            <w:tcW w:w="5000" w:type="dxa"/>
            <w:shd w:val="clear" w:color="auto" w:fill="auto"/>
          </w:tcPr>
          <w:p w14:paraId="2FE413AE" w14:textId="77777777" w:rsidR="00A10084" w:rsidRPr="001B7C50" w:rsidRDefault="00A10084" w:rsidP="00C9561D">
            <w:pPr>
              <w:pStyle w:val="TAL"/>
              <w:rPr>
                <w:lang w:eastAsia="fr-FR"/>
              </w:rPr>
            </w:pPr>
            <w:r w:rsidRPr="001B7C50">
              <w:rPr>
                <w:lang w:eastAsia="fr-FR"/>
              </w:rPr>
              <w:t>&gt;&gt; portDS.currentLogSyncInterval</w:t>
            </w:r>
          </w:p>
        </w:tc>
        <w:tc>
          <w:tcPr>
            <w:tcW w:w="1418" w:type="dxa"/>
            <w:shd w:val="clear" w:color="auto" w:fill="auto"/>
          </w:tcPr>
          <w:p w14:paraId="5BD3C3A4" w14:textId="77777777" w:rsidR="00A10084" w:rsidRPr="001B7C50" w:rsidRDefault="00A10084" w:rsidP="00C9561D">
            <w:pPr>
              <w:pStyle w:val="TAC"/>
              <w:rPr>
                <w:lang w:eastAsia="fr-FR"/>
              </w:rPr>
            </w:pPr>
            <w:r w:rsidRPr="001B7C50">
              <w:rPr>
                <w:lang w:eastAsia="fr-FR"/>
              </w:rPr>
              <w:t>R</w:t>
            </w:r>
          </w:p>
        </w:tc>
        <w:tc>
          <w:tcPr>
            <w:tcW w:w="1338" w:type="dxa"/>
          </w:tcPr>
          <w:p w14:paraId="660544B7" w14:textId="77777777" w:rsidR="00A10084" w:rsidRPr="001B7C50" w:rsidRDefault="00A10084" w:rsidP="00C9561D">
            <w:pPr>
              <w:pStyle w:val="TAC"/>
            </w:pPr>
            <w:r w:rsidRPr="001B7C50">
              <w:rPr>
                <w:lang w:eastAsia="fr-FR"/>
              </w:rPr>
              <w:t>R</w:t>
            </w:r>
          </w:p>
        </w:tc>
        <w:tc>
          <w:tcPr>
            <w:tcW w:w="2126" w:type="dxa"/>
            <w:shd w:val="clear" w:color="auto" w:fill="auto"/>
          </w:tcPr>
          <w:p w14:paraId="732A0E06" w14:textId="77777777" w:rsidR="00A10084" w:rsidRPr="001B7C50" w:rsidRDefault="00A10084" w:rsidP="00C9561D">
            <w:pPr>
              <w:pStyle w:val="TAC"/>
            </w:pPr>
            <w:r w:rsidRPr="001B7C50">
              <w:rPr>
                <w:lang w:eastAsia="fr-FR"/>
              </w:rPr>
              <w:t>IEEE Std 802.1AS [104] clause 14.8.18</w:t>
            </w:r>
          </w:p>
        </w:tc>
      </w:tr>
      <w:tr w:rsidR="00A10084" w:rsidRPr="001B7C50" w14:paraId="63DE3A1D" w14:textId="77777777" w:rsidTr="00C9561D">
        <w:trPr>
          <w:cantSplit/>
          <w:jc w:val="center"/>
        </w:trPr>
        <w:tc>
          <w:tcPr>
            <w:tcW w:w="5000" w:type="dxa"/>
            <w:shd w:val="clear" w:color="auto" w:fill="auto"/>
          </w:tcPr>
          <w:p w14:paraId="671D6A93" w14:textId="77777777" w:rsidR="00A10084" w:rsidRPr="001B7C50" w:rsidRDefault="00A10084" w:rsidP="00C9561D">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A10084" w:rsidRPr="001B7C50" w:rsidRDefault="00A10084" w:rsidP="00C9561D">
            <w:pPr>
              <w:pStyle w:val="TAC"/>
              <w:rPr>
                <w:lang w:eastAsia="fr-FR"/>
              </w:rPr>
            </w:pPr>
            <w:r w:rsidRPr="001B7C50">
              <w:rPr>
                <w:lang w:eastAsia="fr-FR"/>
              </w:rPr>
              <w:t>RW</w:t>
            </w:r>
          </w:p>
        </w:tc>
        <w:tc>
          <w:tcPr>
            <w:tcW w:w="1338" w:type="dxa"/>
          </w:tcPr>
          <w:p w14:paraId="6A145594" w14:textId="77777777" w:rsidR="00A10084" w:rsidRPr="001B7C50" w:rsidRDefault="00A10084" w:rsidP="00C9561D">
            <w:pPr>
              <w:pStyle w:val="TAC"/>
            </w:pPr>
            <w:r w:rsidRPr="001B7C50">
              <w:rPr>
                <w:lang w:eastAsia="fr-FR"/>
              </w:rPr>
              <w:t>RW</w:t>
            </w:r>
          </w:p>
        </w:tc>
        <w:tc>
          <w:tcPr>
            <w:tcW w:w="2126" w:type="dxa"/>
            <w:shd w:val="clear" w:color="auto" w:fill="auto"/>
          </w:tcPr>
          <w:p w14:paraId="2923F798" w14:textId="77777777" w:rsidR="00A10084" w:rsidRPr="001B7C50" w:rsidRDefault="00A10084" w:rsidP="00C9561D">
            <w:pPr>
              <w:pStyle w:val="TAC"/>
            </w:pPr>
            <w:r w:rsidRPr="001B7C50">
              <w:rPr>
                <w:lang w:eastAsia="fr-FR"/>
              </w:rPr>
              <w:t>IEEE Std 802.1AS [104] clause 14.8.19</w:t>
            </w:r>
          </w:p>
        </w:tc>
      </w:tr>
      <w:tr w:rsidR="00A10084" w:rsidRPr="001B7C50" w14:paraId="620FCE46" w14:textId="77777777" w:rsidTr="00C9561D">
        <w:trPr>
          <w:cantSplit/>
          <w:jc w:val="center"/>
        </w:trPr>
        <w:tc>
          <w:tcPr>
            <w:tcW w:w="5000" w:type="dxa"/>
            <w:shd w:val="clear" w:color="auto" w:fill="auto"/>
          </w:tcPr>
          <w:p w14:paraId="5F6857B4" w14:textId="77777777" w:rsidR="00A10084" w:rsidRPr="001B7C50" w:rsidRDefault="00A10084" w:rsidP="00C9561D">
            <w:pPr>
              <w:pStyle w:val="TAL"/>
              <w:rPr>
                <w:lang w:eastAsia="fr-FR"/>
              </w:rPr>
            </w:pPr>
            <w:r w:rsidRPr="001B7C50">
              <w:rPr>
                <w:lang w:eastAsia="fr-FR"/>
              </w:rPr>
              <w:t>&gt;&gt; portDS.mgtSettableLogSyncInterval</w:t>
            </w:r>
          </w:p>
        </w:tc>
        <w:tc>
          <w:tcPr>
            <w:tcW w:w="1418" w:type="dxa"/>
            <w:shd w:val="clear" w:color="auto" w:fill="auto"/>
          </w:tcPr>
          <w:p w14:paraId="40F9872E" w14:textId="77777777" w:rsidR="00A10084" w:rsidRPr="001B7C50" w:rsidRDefault="00A10084" w:rsidP="00C9561D">
            <w:pPr>
              <w:pStyle w:val="TAC"/>
              <w:rPr>
                <w:lang w:eastAsia="fr-FR"/>
              </w:rPr>
            </w:pPr>
            <w:r w:rsidRPr="001B7C50">
              <w:rPr>
                <w:lang w:eastAsia="fr-FR"/>
              </w:rPr>
              <w:t>RW</w:t>
            </w:r>
          </w:p>
        </w:tc>
        <w:tc>
          <w:tcPr>
            <w:tcW w:w="1338" w:type="dxa"/>
          </w:tcPr>
          <w:p w14:paraId="3FC3D40A" w14:textId="77777777" w:rsidR="00A10084" w:rsidRPr="001B7C50" w:rsidRDefault="00A10084" w:rsidP="00C9561D">
            <w:pPr>
              <w:pStyle w:val="TAC"/>
            </w:pPr>
            <w:r w:rsidRPr="001B7C50">
              <w:rPr>
                <w:lang w:eastAsia="fr-FR"/>
              </w:rPr>
              <w:t>RW</w:t>
            </w:r>
          </w:p>
        </w:tc>
        <w:tc>
          <w:tcPr>
            <w:tcW w:w="2126" w:type="dxa"/>
            <w:shd w:val="clear" w:color="auto" w:fill="auto"/>
          </w:tcPr>
          <w:p w14:paraId="56AA65CA" w14:textId="77777777" w:rsidR="00A10084" w:rsidRPr="001B7C50" w:rsidRDefault="00A10084" w:rsidP="00C9561D">
            <w:pPr>
              <w:pStyle w:val="TAC"/>
            </w:pPr>
            <w:r w:rsidRPr="001B7C50">
              <w:rPr>
                <w:lang w:eastAsia="fr-FR"/>
              </w:rPr>
              <w:t>IEEE Std 802.1AS [104] clause 14.8.20</w:t>
            </w:r>
          </w:p>
        </w:tc>
      </w:tr>
      <w:tr w:rsidR="00A10084" w:rsidRPr="001B7C50" w14:paraId="6844CA34" w14:textId="77777777" w:rsidTr="00C9561D">
        <w:trPr>
          <w:cantSplit/>
          <w:jc w:val="center"/>
        </w:trPr>
        <w:tc>
          <w:tcPr>
            <w:tcW w:w="5000" w:type="dxa"/>
            <w:shd w:val="clear" w:color="auto" w:fill="auto"/>
          </w:tcPr>
          <w:p w14:paraId="13692FBF" w14:textId="77777777" w:rsidR="00A10084" w:rsidRPr="001B7C50" w:rsidRDefault="00A10084" w:rsidP="00C9561D">
            <w:pPr>
              <w:pStyle w:val="TAL"/>
              <w:rPr>
                <w:lang w:eastAsia="fr-FR"/>
              </w:rPr>
            </w:pPr>
            <w:r w:rsidRPr="001B7C50">
              <w:rPr>
                <w:lang w:eastAsia="fr-FR"/>
              </w:rPr>
              <w:t>&gt;&gt; portDS.syncReceiptTimeout</w:t>
            </w:r>
          </w:p>
        </w:tc>
        <w:tc>
          <w:tcPr>
            <w:tcW w:w="1418" w:type="dxa"/>
            <w:shd w:val="clear" w:color="auto" w:fill="auto"/>
          </w:tcPr>
          <w:p w14:paraId="45595D78" w14:textId="77777777" w:rsidR="00A10084" w:rsidRPr="001B7C50" w:rsidRDefault="00A10084" w:rsidP="00C9561D">
            <w:pPr>
              <w:pStyle w:val="TAC"/>
              <w:rPr>
                <w:lang w:eastAsia="fr-FR"/>
              </w:rPr>
            </w:pPr>
            <w:r w:rsidRPr="001B7C50">
              <w:rPr>
                <w:lang w:eastAsia="fr-FR"/>
              </w:rPr>
              <w:t>RW</w:t>
            </w:r>
          </w:p>
        </w:tc>
        <w:tc>
          <w:tcPr>
            <w:tcW w:w="1338" w:type="dxa"/>
          </w:tcPr>
          <w:p w14:paraId="1063AF72" w14:textId="77777777" w:rsidR="00A10084" w:rsidRPr="001B7C50" w:rsidRDefault="00A10084" w:rsidP="00C9561D">
            <w:pPr>
              <w:pStyle w:val="TAC"/>
            </w:pPr>
            <w:r w:rsidRPr="001B7C50">
              <w:rPr>
                <w:lang w:eastAsia="fr-FR"/>
              </w:rPr>
              <w:t>RW</w:t>
            </w:r>
          </w:p>
        </w:tc>
        <w:tc>
          <w:tcPr>
            <w:tcW w:w="2126" w:type="dxa"/>
            <w:shd w:val="clear" w:color="auto" w:fill="auto"/>
          </w:tcPr>
          <w:p w14:paraId="5B4E5CA3" w14:textId="77777777" w:rsidR="00A10084" w:rsidRPr="001B7C50" w:rsidRDefault="00A10084" w:rsidP="00C9561D">
            <w:pPr>
              <w:pStyle w:val="TAC"/>
            </w:pPr>
            <w:r w:rsidRPr="001B7C50">
              <w:rPr>
                <w:lang w:eastAsia="fr-FR"/>
              </w:rPr>
              <w:t>IEEE Std 802.1AS [104] clause 14.8.21</w:t>
            </w:r>
          </w:p>
        </w:tc>
      </w:tr>
      <w:tr w:rsidR="00A10084" w:rsidRPr="001B7C50" w14:paraId="7D66C30D" w14:textId="77777777" w:rsidTr="00C9561D">
        <w:trPr>
          <w:cantSplit/>
          <w:jc w:val="center"/>
        </w:trPr>
        <w:tc>
          <w:tcPr>
            <w:tcW w:w="5000" w:type="dxa"/>
            <w:shd w:val="clear" w:color="auto" w:fill="auto"/>
          </w:tcPr>
          <w:p w14:paraId="320E29CC" w14:textId="77777777" w:rsidR="00A10084" w:rsidRPr="001B7C50" w:rsidRDefault="00A10084" w:rsidP="00C9561D">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A10084" w:rsidRPr="001B7C50" w:rsidRDefault="00A10084" w:rsidP="00C9561D">
            <w:pPr>
              <w:pStyle w:val="TAC"/>
              <w:rPr>
                <w:lang w:eastAsia="fr-FR"/>
              </w:rPr>
            </w:pPr>
            <w:r w:rsidRPr="001B7C50">
              <w:rPr>
                <w:lang w:eastAsia="fr-FR"/>
              </w:rPr>
              <w:t>RW</w:t>
            </w:r>
          </w:p>
        </w:tc>
        <w:tc>
          <w:tcPr>
            <w:tcW w:w="1338" w:type="dxa"/>
          </w:tcPr>
          <w:p w14:paraId="430E7987" w14:textId="77777777" w:rsidR="00A10084" w:rsidRPr="001B7C50" w:rsidRDefault="00A10084" w:rsidP="00C9561D">
            <w:pPr>
              <w:pStyle w:val="TAC"/>
            </w:pPr>
            <w:r w:rsidRPr="001B7C50">
              <w:rPr>
                <w:lang w:eastAsia="fr-FR"/>
              </w:rPr>
              <w:t>RW</w:t>
            </w:r>
          </w:p>
        </w:tc>
        <w:tc>
          <w:tcPr>
            <w:tcW w:w="2126" w:type="dxa"/>
            <w:shd w:val="clear" w:color="auto" w:fill="auto"/>
          </w:tcPr>
          <w:p w14:paraId="1D591426" w14:textId="77777777" w:rsidR="00A10084" w:rsidRPr="001B7C50" w:rsidRDefault="00A10084" w:rsidP="00C9561D">
            <w:pPr>
              <w:pStyle w:val="TAC"/>
            </w:pPr>
            <w:r w:rsidRPr="001B7C50">
              <w:rPr>
                <w:lang w:eastAsia="fr-FR"/>
              </w:rPr>
              <w:t>IEEE Std 802.1AS [104] clause 14.8.22</w:t>
            </w:r>
          </w:p>
        </w:tc>
      </w:tr>
      <w:tr w:rsidR="00A10084" w:rsidRPr="001B7C50" w14:paraId="00AFD4A1" w14:textId="77777777" w:rsidTr="00C9561D">
        <w:trPr>
          <w:cantSplit/>
          <w:jc w:val="center"/>
        </w:trPr>
        <w:tc>
          <w:tcPr>
            <w:tcW w:w="5000" w:type="dxa"/>
            <w:shd w:val="clear" w:color="auto" w:fill="auto"/>
          </w:tcPr>
          <w:p w14:paraId="6A55D456" w14:textId="77777777" w:rsidR="00A10084" w:rsidRPr="001B7C50" w:rsidRDefault="00A10084" w:rsidP="00C9561D">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A10084" w:rsidRPr="001B7C50" w:rsidRDefault="00A10084" w:rsidP="00C9561D">
            <w:pPr>
              <w:pStyle w:val="TAC"/>
              <w:rPr>
                <w:lang w:eastAsia="fr-FR"/>
              </w:rPr>
            </w:pPr>
            <w:r w:rsidRPr="001B7C50">
              <w:rPr>
                <w:lang w:eastAsia="fr-FR"/>
              </w:rPr>
              <w:t>RW</w:t>
            </w:r>
          </w:p>
        </w:tc>
        <w:tc>
          <w:tcPr>
            <w:tcW w:w="1338" w:type="dxa"/>
          </w:tcPr>
          <w:p w14:paraId="52584F80" w14:textId="77777777" w:rsidR="00A10084" w:rsidRPr="001B7C50" w:rsidRDefault="00A10084" w:rsidP="00C9561D">
            <w:pPr>
              <w:pStyle w:val="TAC"/>
            </w:pPr>
            <w:r w:rsidRPr="001B7C50">
              <w:rPr>
                <w:lang w:eastAsia="fr-FR"/>
              </w:rPr>
              <w:t>RW</w:t>
            </w:r>
          </w:p>
        </w:tc>
        <w:tc>
          <w:tcPr>
            <w:tcW w:w="2126" w:type="dxa"/>
            <w:shd w:val="clear" w:color="auto" w:fill="auto"/>
          </w:tcPr>
          <w:p w14:paraId="20EEB559" w14:textId="77777777" w:rsidR="00A10084" w:rsidRPr="001B7C50" w:rsidRDefault="00A10084" w:rsidP="00C9561D">
            <w:pPr>
              <w:pStyle w:val="TAC"/>
            </w:pPr>
            <w:r w:rsidRPr="001B7C50">
              <w:rPr>
                <w:lang w:eastAsia="fr-FR"/>
              </w:rPr>
              <w:t>IEEE Std 802.1AS [104] clause 14.8.23</w:t>
            </w:r>
          </w:p>
        </w:tc>
      </w:tr>
      <w:tr w:rsidR="00A10084" w:rsidRPr="001B7C50" w14:paraId="636F8A6B" w14:textId="77777777" w:rsidTr="00C9561D">
        <w:trPr>
          <w:cantSplit/>
          <w:jc w:val="center"/>
        </w:trPr>
        <w:tc>
          <w:tcPr>
            <w:tcW w:w="5000" w:type="dxa"/>
            <w:shd w:val="clear" w:color="auto" w:fill="auto"/>
          </w:tcPr>
          <w:p w14:paraId="747CC7ED" w14:textId="77777777" w:rsidR="00A10084" w:rsidRPr="001B7C50" w:rsidRDefault="00A10084" w:rsidP="00C9561D">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A10084" w:rsidRPr="001B7C50" w:rsidRDefault="00A10084" w:rsidP="00C9561D">
            <w:pPr>
              <w:pStyle w:val="TAC"/>
              <w:rPr>
                <w:lang w:eastAsia="fr-FR"/>
              </w:rPr>
            </w:pPr>
            <w:r w:rsidRPr="001B7C50">
              <w:rPr>
                <w:lang w:eastAsia="fr-FR"/>
              </w:rPr>
              <w:t>R</w:t>
            </w:r>
          </w:p>
        </w:tc>
        <w:tc>
          <w:tcPr>
            <w:tcW w:w="1338" w:type="dxa"/>
          </w:tcPr>
          <w:p w14:paraId="3CB7FFBF" w14:textId="77777777" w:rsidR="00A10084" w:rsidRPr="001B7C50" w:rsidRDefault="00A10084" w:rsidP="00C9561D">
            <w:pPr>
              <w:pStyle w:val="TAC"/>
            </w:pPr>
            <w:r w:rsidRPr="001B7C50">
              <w:rPr>
                <w:lang w:eastAsia="fr-FR"/>
              </w:rPr>
              <w:t>R</w:t>
            </w:r>
          </w:p>
        </w:tc>
        <w:tc>
          <w:tcPr>
            <w:tcW w:w="2126" w:type="dxa"/>
            <w:shd w:val="clear" w:color="auto" w:fill="auto"/>
          </w:tcPr>
          <w:p w14:paraId="79DB0C30" w14:textId="77777777" w:rsidR="00A10084" w:rsidRPr="001B7C50" w:rsidRDefault="00A10084" w:rsidP="00C9561D">
            <w:pPr>
              <w:pStyle w:val="TAC"/>
            </w:pPr>
            <w:r w:rsidRPr="001B7C50">
              <w:rPr>
                <w:lang w:eastAsia="fr-FR"/>
              </w:rPr>
              <w:t>IEEE Std 802.1AS [104] clause 14.8.24</w:t>
            </w:r>
          </w:p>
        </w:tc>
      </w:tr>
      <w:tr w:rsidR="00A10084" w:rsidRPr="001B7C50" w14:paraId="17F148DC" w14:textId="77777777" w:rsidTr="00C9561D">
        <w:trPr>
          <w:cantSplit/>
          <w:jc w:val="center"/>
        </w:trPr>
        <w:tc>
          <w:tcPr>
            <w:tcW w:w="5000" w:type="dxa"/>
            <w:shd w:val="clear" w:color="auto" w:fill="auto"/>
          </w:tcPr>
          <w:p w14:paraId="491E03D0" w14:textId="77777777" w:rsidR="00A10084" w:rsidRPr="001B7C50" w:rsidRDefault="00A10084" w:rsidP="00C9561D">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A10084" w:rsidRPr="001B7C50" w:rsidRDefault="00A10084" w:rsidP="00C9561D">
            <w:pPr>
              <w:pStyle w:val="TAC"/>
              <w:rPr>
                <w:lang w:eastAsia="fr-FR"/>
              </w:rPr>
            </w:pPr>
            <w:r w:rsidRPr="001B7C50">
              <w:rPr>
                <w:lang w:eastAsia="fr-FR"/>
              </w:rPr>
              <w:t>RW</w:t>
            </w:r>
          </w:p>
        </w:tc>
        <w:tc>
          <w:tcPr>
            <w:tcW w:w="1338" w:type="dxa"/>
          </w:tcPr>
          <w:p w14:paraId="4E5DA715" w14:textId="77777777" w:rsidR="00A10084" w:rsidRPr="001B7C50" w:rsidRDefault="00A10084" w:rsidP="00C9561D">
            <w:pPr>
              <w:pStyle w:val="TAC"/>
            </w:pPr>
            <w:r w:rsidRPr="001B7C50">
              <w:rPr>
                <w:lang w:eastAsia="fr-FR"/>
              </w:rPr>
              <w:t>RW</w:t>
            </w:r>
          </w:p>
        </w:tc>
        <w:tc>
          <w:tcPr>
            <w:tcW w:w="2126" w:type="dxa"/>
            <w:shd w:val="clear" w:color="auto" w:fill="auto"/>
          </w:tcPr>
          <w:p w14:paraId="79DFC0B8" w14:textId="77777777" w:rsidR="00A10084" w:rsidRPr="001B7C50" w:rsidRDefault="00A10084" w:rsidP="00C9561D">
            <w:pPr>
              <w:pStyle w:val="TAC"/>
            </w:pPr>
            <w:r w:rsidRPr="001B7C50">
              <w:rPr>
                <w:lang w:eastAsia="fr-FR"/>
              </w:rPr>
              <w:t>IEEE Std 802.1AS [104] clause 14.8.25</w:t>
            </w:r>
          </w:p>
        </w:tc>
      </w:tr>
      <w:tr w:rsidR="00A10084" w:rsidRPr="001B7C50" w14:paraId="4F37F335" w14:textId="77777777" w:rsidTr="00C9561D">
        <w:trPr>
          <w:cantSplit/>
          <w:jc w:val="center"/>
        </w:trPr>
        <w:tc>
          <w:tcPr>
            <w:tcW w:w="5000" w:type="dxa"/>
            <w:shd w:val="clear" w:color="auto" w:fill="auto"/>
          </w:tcPr>
          <w:p w14:paraId="1E84D6B2" w14:textId="77777777" w:rsidR="00A10084" w:rsidRPr="001B7C50" w:rsidRDefault="00A10084" w:rsidP="00C9561D">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A10084" w:rsidRPr="001B7C50" w:rsidRDefault="00A10084" w:rsidP="00C9561D">
            <w:pPr>
              <w:pStyle w:val="TAC"/>
              <w:rPr>
                <w:lang w:eastAsia="fr-FR"/>
              </w:rPr>
            </w:pPr>
            <w:r w:rsidRPr="001B7C50">
              <w:rPr>
                <w:lang w:eastAsia="fr-FR"/>
              </w:rPr>
              <w:t>RW</w:t>
            </w:r>
          </w:p>
        </w:tc>
        <w:tc>
          <w:tcPr>
            <w:tcW w:w="1338" w:type="dxa"/>
          </w:tcPr>
          <w:p w14:paraId="07650927" w14:textId="77777777" w:rsidR="00A10084" w:rsidRPr="001B7C50" w:rsidRDefault="00A10084" w:rsidP="00C9561D">
            <w:pPr>
              <w:pStyle w:val="TAC"/>
            </w:pPr>
            <w:r w:rsidRPr="001B7C50">
              <w:rPr>
                <w:lang w:eastAsia="fr-FR"/>
              </w:rPr>
              <w:t>RW</w:t>
            </w:r>
          </w:p>
        </w:tc>
        <w:tc>
          <w:tcPr>
            <w:tcW w:w="2126" w:type="dxa"/>
            <w:shd w:val="clear" w:color="auto" w:fill="auto"/>
          </w:tcPr>
          <w:p w14:paraId="4A1CD584" w14:textId="77777777" w:rsidR="00A10084" w:rsidRPr="001B7C50" w:rsidRDefault="00A10084" w:rsidP="00C9561D">
            <w:pPr>
              <w:pStyle w:val="TAC"/>
            </w:pPr>
            <w:r w:rsidRPr="001B7C50">
              <w:rPr>
                <w:lang w:eastAsia="fr-FR"/>
              </w:rPr>
              <w:t>IEEE Std 802.1AS [104] clause 14.8.26</w:t>
            </w:r>
          </w:p>
        </w:tc>
      </w:tr>
      <w:tr w:rsidR="00A10084" w:rsidRPr="001B7C50" w14:paraId="74274265" w14:textId="77777777" w:rsidTr="00C9561D">
        <w:trPr>
          <w:cantSplit/>
          <w:jc w:val="center"/>
        </w:trPr>
        <w:tc>
          <w:tcPr>
            <w:tcW w:w="5000" w:type="dxa"/>
            <w:shd w:val="clear" w:color="auto" w:fill="auto"/>
          </w:tcPr>
          <w:p w14:paraId="307A1252" w14:textId="77777777" w:rsidR="00A10084" w:rsidRPr="001B7C50" w:rsidRDefault="00A10084" w:rsidP="00C9561D">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A10084" w:rsidRPr="001B7C50" w:rsidRDefault="00A10084" w:rsidP="00C9561D">
            <w:pPr>
              <w:pStyle w:val="TAC"/>
              <w:rPr>
                <w:lang w:eastAsia="fr-FR"/>
              </w:rPr>
            </w:pPr>
            <w:r w:rsidRPr="001B7C50">
              <w:rPr>
                <w:lang w:eastAsia="fr-FR"/>
              </w:rPr>
              <w:t>RW</w:t>
            </w:r>
          </w:p>
        </w:tc>
        <w:tc>
          <w:tcPr>
            <w:tcW w:w="1338" w:type="dxa"/>
          </w:tcPr>
          <w:p w14:paraId="47C3B764" w14:textId="77777777" w:rsidR="00A10084" w:rsidRPr="001B7C50" w:rsidRDefault="00A10084" w:rsidP="00C9561D">
            <w:pPr>
              <w:pStyle w:val="TAC"/>
            </w:pPr>
            <w:r w:rsidRPr="001B7C50">
              <w:rPr>
                <w:lang w:eastAsia="fr-FR"/>
              </w:rPr>
              <w:t>RW</w:t>
            </w:r>
          </w:p>
        </w:tc>
        <w:tc>
          <w:tcPr>
            <w:tcW w:w="2126" w:type="dxa"/>
            <w:shd w:val="clear" w:color="auto" w:fill="auto"/>
          </w:tcPr>
          <w:p w14:paraId="3A5F46AE" w14:textId="77777777" w:rsidR="00A10084" w:rsidRPr="001B7C50" w:rsidRDefault="00A10084" w:rsidP="00C9561D">
            <w:pPr>
              <w:pStyle w:val="TAC"/>
            </w:pPr>
            <w:r w:rsidRPr="001B7C50">
              <w:rPr>
                <w:lang w:eastAsia="fr-FR"/>
              </w:rPr>
              <w:t>IEEE Std 802.1AS [104] clause 14.8.27</w:t>
            </w:r>
          </w:p>
        </w:tc>
      </w:tr>
      <w:tr w:rsidR="00A10084" w:rsidRPr="001B7C50" w14:paraId="745F2005" w14:textId="77777777" w:rsidTr="00C9561D">
        <w:trPr>
          <w:cantSplit/>
          <w:jc w:val="center"/>
        </w:trPr>
        <w:tc>
          <w:tcPr>
            <w:tcW w:w="5000" w:type="dxa"/>
            <w:shd w:val="clear" w:color="auto" w:fill="auto"/>
          </w:tcPr>
          <w:p w14:paraId="212B1DF2" w14:textId="77777777" w:rsidR="00A10084" w:rsidRPr="001B7C50" w:rsidRDefault="00A10084" w:rsidP="00C9561D">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A10084" w:rsidRPr="001B7C50" w:rsidRDefault="00A10084" w:rsidP="00C9561D">
            <w:pPr>
              <w:pStyle w:val="TAC"/>
              <w:rPr>
                <w:lang w:eastAsia="fr-FR"/>
              </w:rPr>
            </w:pPr>
            <w:r w:rsidRPr="001B7C50">
              <w:rPr>
                <w:lang w:eastAsia="fr-FR"/>
              </w:rPr>
              <w:t>R</w:t>
            </w:r>
          </w:p>
        </w:tc>
        <w:tc>
          <w:tcPr>
            <w:tcW w:w="1338" w:type="dxa"/>
          </w:tcPr>
          <w:p w14:paraId="44BAF804" w14:textId="77777777" w:rsidR="00A10084" w:rsidRPr="001B7C50" w:rsidRDefault="00A10084" w:rsidP="00C9561D">
            <w:pPr>
              <w:pStyle w:val="TAC"/>
            </w:pPr>
            <w:r w:rsidRPr="001B7C50">
              <w:rPr>
                <w:lang w:eastAsia="fr-FR"/>
              </w:rPr>
              <w:t>R</w:t>
            </w:r>
          </w:p>
        </w:tc>
        <w:tc>
          <w:tcPr>
            <w:tcW w:w="2126" w:type="dxa"/>
            <w:shd w:val="clear" w:color="auto" w:fill="auto"/>
          </w:tcPr>
          <w:p w14:paraId="53C980CD" w14:textId="77777777" w:rsidR="00A10084" w:rsidRPr="001B7C50" w:rsidRDefault="00A10084" w:rsidP="00C9561D">
            <w:pPr>
              <w:pStyle w:val="TAC"/>
            </w:pPr>
            <w:r w:rsidRPr="001B7C50">
              <w:rPr>
                <w:lang w:eastAsia="fr-FR"/>
              </w:rPr>
              <w:t>IEEE Std 802.1AS [104] clause 14.8.28</w:t>
            </w:r>
          </w:p>
        </w:tc>
      </w:tr>
      <w:tr w:rsidR="00A10084" w:rsidRPr="001B7C50" w14:paraId="73C0B451" w14:textId="77777777" w:rsidTr="00C9561D">
        <w:trPr>
          <w:cantSplit/>
          <w:jc w:val="center"/>
        </w:trPr>
        <w:tc>
          <w:tcPr>
            <w:tcW w:w="5000" w:type="dxa"/>
            <w:shd w:val="clear" w:color="auto" w:fill="auto"/>
          </w:tcPr>
          <w:p w14:paraId="005C6112" w14:textId="77777777" w:rsidR="00A10084" w:rsidRPr="001B7C50" w:rsidRDefault="00A10084" w:rsidP="00C9561D">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A10084" w:rsidRPr="001B7C50" w:rsidRDefault="00A10084" w:rsidP="00C9561D">
            <w:pPr>
              <w:pStyle w:val="TAC"/>
              <w:rPr>
                <w:lang w:eastAsia="fr-FR"/>
              </w:rPr>
            </w:pPr>
            <w:r w:rsidRPr="001B7C50">
              <w:rPr>
                <w:lang w:eastAsia="fr-FR"/>
              </w:rPr>
              <w:t>RW</w:t>
            </w:r>
          </w:p>
        </w:tc>
        <w:tc>
          <w:tcPr>
            <w:tcW w:w="1338" w:type="dxa"/>
          </w:tcPr>
          <w:p w14:paraId="15D74C25" w14:textId="77777777" w:rsidR="00A10084" w:rsidRPr="001B7C50" w:rsidRDefault="00A10084" w:rsidP="00C9561D">
            <w:pPr>
              <w:pStyle w:val="TAC"/>
            </w:pPr>
            <w:r w:rsidRPr="001B7C50">
              <w:rPr>
                <w:lang w:eastAsia="fr-FR"/>
              </w:rPr>
              <w:t>RW</w:t>
            </w:r>
          </w:p>
        </w:tc>
        <w:tc>
          <w:tcPr>
            <w:tcW w:w="2126" w:type="dxa"/>
            <w:shd w:val="clear" w:color="auto" w:fill="auto"/>
          </w:tcPr>
          <w:p w14:paraId="7F90DECF" w14:textId="77777777" w:rsidR="00A10084" w:rsidRPr="001B7C50" w:rsidRDefault="00A10084" w:rsidP="00C9561D">
            <w:pPr>
              <w:pStyle w:val="TAC"/>
            </w:pPr>
            <w:r w:rsidRPr="001B7C50">
              <w:rPr>
                <w:lang w:eastAsia="fr-FR"/>
              </w:rPr>
              <w:t>IEEE Std 802.1AS [104] clause 14.8.29</w:t>
            </w:r>
          </w:p>
        </w:tc>
      </w:tr>
      <w:tr w:rsidR="00A10084" w:rsidRPr="001B7C50" w14:paraId="63B3602A" w14:textId="77777777" w:rsidTr="00C9561D">
        <w:trPr>
          <w:cantSplit/>
          <w:jc w:val="center"/>
        </w:trPr>
        <w:tc>
          <w:tcPr>
            <w:tcW w:w="5000" w:type="dxa"/>
            <w:shd w:val="clear" w:color="auto" w:fill="auto"/>
          </w:tcPr>
          <w:p w14:paraId="42D270DA" w14:textId="77777777" w:rsidR="00A10084" w:rsidRPr="001B7C50" w:rsidRDefault="00A10084" w:rsidP="00C9561D">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A10084" w:rsidRPr="001B7C50" w:rsidRDefault="00A10084" w:rsidP="00C9561D">
            <w:pPr>
              <w:pStyle w:val="TAC"/>
              <w:rPr>
                <w:lang w:eastAsia="fr-FR"/>
              </w:rPr>
            </w:pPr>
            <w:r w:rsidRPr="001B7C50">
              <w:rPr>
                <w:lang w:eastAsia="fr-FR"/>
              </w:rPr>
              <w:t>RW</w:t>
            </w:r>
          </w:p>
        </w:tc>
        <w:tc>
          <w:tcPr>
            <w:tcW w:w="1338" w:type="dxa"/>
          </w:tcPr>
          <w:p w14:paraId="1DC70865" w14:textId="77777777" w:rsidR="00A10084" w:rsidRPr="001B7C50" w:rsidRDefault="00A10084" w:rsidP="00C9561D">
            <w:pPr>
              <w:pStyle w:val="TAC"/>
            </w:pPr>
            <w:r w:rsidRPr="001B7C50">
              <w:rPr>
                <w:lang w:eastAsia="fr-FR"/>
              </w:rPr>
              <w:t>RW</w:t>
            </w:r>
          </w:p>
        </w:tc>
        <w:tc>
          <w:tcPr>
            <w:tcW w:w="2126" w:type="dxa"/>
            <w:shd w:val="clear" w:color="auto" w:fill="auto"/>
          </w:tcPr>
          <w:p w14:paraId="7799D5FE" w14:textId="77777777" w:rsidR="00A10084" w:rsidRPr="001B7C50" w:rsidRDefault="00A10084" w:rsidP="00C9561D">
            <w:pPr>
              <w:pStyle w:val="TAC"/>
            </w:pPr>
            <w:r w:rsidRPr="001B7C50">
              <w:rPr>
                <w:lang w:eastAsia="fr-FR"/>
              </w:rPr>
              <w:t>IEEE Std 802.1AS [104] clause 14.8.30</w:t>
            </w:r>
          </w:p>
        </w:tc>
      </w:tr>
      <w:tr w:rsidR="00A10084" w:rsidRPr="001B7C50" w14:paraId="15040F59" w14:textId="77777777" w:rsidTr="00C9561D">
        <w:trPr>
          <w:cantSplit/>
          <w:jc w:val="center"/>
        </w:trPr>
        <w:tc>
          <w:tcPr>
            <w:tcW w:w="5000" w:type="dxa"/>
            <w:shd w:val="clear" w:color="auto" w:fill="auto"/>
          </w:tcPr>
          <w:p w14:paraId="737D24DD" w14:textId="77777777" w:rsidR="00A10084" w:rsidRPr="001B7C50" w:rsidRDefault="00A10084" w:rsidP="00C9561D">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A10084" w:rsidRPr="001B7C50" w:rsidRDefault="00A10084" w:rsidP="00C9561D">
            <w:pPr>
              <w:pStyle w:val="TAC"/>
              <w:rPr>
                <w:lang w:eastAsia="fr-FR"/>
              </w:rPr>
            </w:pPr>
            <w:r w:rsidRPr="001B7C50">
              <w:rPr>
                <w:lang w:eastAsia="fr-FR"/>
              </w:rPr>
              <w:t>RW</w:t>
            </w:r>
          </w:p>
        </w:tc>
        <w:tc>
          <w:tcPr>
            <w:tcW w:w="1338" w:type="dxa"/>
          </w:tcPr>
          <w:p w14:paraId="3F07644B" w14:textId="77777777" w:rsidR="00A10084" w:rsidRPr="001B7C50" w:rsidRDefault="00A10084" w:rsidP="00C9561D">
            <w:pPr>
              <w:pStyle w:val="TAC"/>
            </w:pPr>
            <w:r w:rsidRPr="001B7C50">
              <w:rPr>
                <w:lang w:eastAsia="fr-FR"/>
              </w:rPr>
              <w:t>RW</w:t>
            </w:r>
          </w:p>
        </w:tc>
        <w:tc>
          <w:tcPr>
            <w:tcW w:w="2126" w:type="dxa"/>
            <w:shd w:val="clear" w:color="auto" w:fill="auto"/>
          </w:tcPr>
          <w:p w14:paraId="199F72CE" w14:textId="77777777" w:rsidR="00A10084" w:rsidRPr="001B7C50" w:rsidRDefault="00A10084" w:rsidP="00C9561D">
            <w:pPr>
              <w:pStyle w:val="TAC"/>
            </w:pPr>
            <w:r w:rsidRPr="001B7C50">
              <w:rPr>
                <w:lang w:eastAsia="fr-FR"/>
              </w:rPr>
              <w:t>IEEE Std 802.1AS [104] clause 14.8.31</w:t>
            </w:r>
          </w:p>
        </w:tc>
      </w:tr>
      <w:tr w:rsidR="00A10084" w:rsidRPr="001B7C50" w14:paraId="632DB8C4" w14:textId="77777777" w:rsidTr="00C9561D">
        <w:trPr>
          <w:cantSplit/>
          <w:jc w:val="center"/>
        </w:trPr>
        <w:tc>
          <w:tcPr>
            <w:tcW w:w="5000" w:type="dxa"/>
            <w:shd w:val="clear" w:color="auto" w:fill="auto"/>
          </w:tcPr>
          <w:p w14:paraId="57CD79E2" w14:textId="77777777" w:rsidR="00A10084" w:rsidRPr="001B7C50" w:rsidRDefault="00A10084" w:rsidP="00C9561D">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A10084" w:rsidRPr="001B7C50" w:rsidRDefault="00A10084" w:rsidP="00C9561D">
            <w:pPr>
              <w:pStyle w:val="TAC"/>
              <w:rPr>
                <w:lang w:eastAsia="fr-FR"/>
              </w:rPr>
            </w:pPr>
            <w:r w:rsidRPr="001B7C50">
              <w:rPr>
                <w:lang w:eastAsia="fr-FR"/>
              </w:rPr>
              <w:t>R</w:t>
            </w:r>
          </w:p>
        </w:tc>
        <w:tc>
          <w:tcPr>
            <w:tcW w:w="1338" w:type="dxa"/>
          </w:tcPr>
          <w:p w14:paraId="58073CAA" w14:textId="77777777" w:rsidR="00A10084" w:rsidRPr="001B7C50" w:rsidRDefault="00A10084" w:rsidP="00C9561D">
            <w:pPr>
              <w:pStyle w:val="TAC"/>
            </w:pPr>
            <w:r w:rsidRPr="001B7C50">
              <w:rPr>
                <w:lang w:eastAsia="fr-FR"/>
              </w:rPr>
              <w:t>R</w:t>
            </w:r>
          </w:p>
        </w:tc>
        <w:tc>
          <w:tcPr>
            <w:tcW w:w="2126" w:type="dxa"/>
            <w:shd w:val="clear" w:color="auto" w:fill="auto"/>
          </w:tcPr>
          <w:p w14:paraId="28AF2BBD" w14:textId="77777777" w:rsidR="00A10084" w:rsidRPr="001B7C50" w:rsidRDefault="00A10084" w:rsidP="00C9561D">
            <w:pPr>
              <w:pStyle w:val="TAC"/>
            </w:pPr>
            <w:r w:rsidRPr="001B7C50">
              <w:rPr>
                <w:lang w:eastAsia="fr-FR"/>
              </w:rPr>
              <w:t>IEEE Std 802.1AS [104] clause 14.8.32</w:t>
            </w:r>
          </w:p>
        </w:tc>
      </w:tr>
      <w:tr w:rsidR="00A10084" w:rsidRPr="001B7C50" w14:paraId="5B9C6DC9" w14:textId="77777777" w:rsidTr="00C9561D">
        <w:trPr>
          <w:cantSplit/>
          <w:jc w:val="center"/>
        </w:trPr>
        <w:tc>
          <w:tcPr>
            <w:tcW w:w="5000" w:type="dxa"/>
            <w:shd w:val="clear" w:color="auto" w:fill="auto"/>
          </w:tcPr>
          <w:p w14:paraId="6C161F80" w14:textId="77777777" w:rsidR="00A10084" w:rsidRPr="001B7C50" w:rsidRDefault="00A10084" w:rsidP="00C9561D">
            <w:pPr>
              <w:pStyle w:val="TAL"/>
              <w:rPr>
                <w:lang w:eastAsia="fr-FR"/>
              </w:rPr>
            </w:pPr>
            <w:r w:rsidRPr="001B7C50">
              <w:rPr>
                <w:lang w:eastAsia="fr-FR"/>
              </w:rPr>
              <w:t>&gt;&gt; portDS.useMgtSettableComputeNeighborRateRatio</w:t>
            </w:r>
          </w:p>
        </w:tc>
        <w:tc>
          <w:tcPr>
            <w:tcW w:w="1418" w:type="dxa"/>
            <w:shd w:val="clear" w:color="auto" w:fill="auto"/>
          </w:tcPr>
          <w:p w14:paraId="27C36BB6" w14:textId="77777777" w:rsidR="00A10084" w:rsidRPr="001B7C50" w:rsidRDefault="00A10084" w:rsidP="00C9561D">
            <w:pPr>
              <w:pStyle w:val="TAC"/>
              <w:rPr>
                <w:lang w:eastAsia="fr-FR"/>
              </w:rPr>
            </w:pPr>
            <w:r w:rsidRPr="001B7C50">
              <w:rPr>
                <w:lang w:eastAsia="fr-FR"/>
              </w:rPr>
              <w:t>RW</w:t>
            </w:r>
          </w:p>
        </w:tc>
        <w:tc>
          <w:tcPr>
            <w:tcW w:w="1338" w:type="dxa"/>
          </w:tcPr>
          <w:p w14:paraId="0F07E27D" w14:textId="77777777" w:rsidR="00A10084" w:rsidRPr="001B7C50" w:rsidRDefault="00A10084" w:rsidP="00C9561D">
            <w:pPr>
              <w:pStyle w:val="TAC"/>
            </w:pPr>
            <w:r w:rsidRPr="001B7C50">
              <w:rPr>
                <w:lang w:eastAsia="fr-FR"/>
              </w:rPr>
              <w:t>RW</w:t>
            </w:r>
          </w:p>
        </w:tc>
        <w:tc>
          <w:tcPr>
            <w:tcW w:w="2126" w:type="dxa"/>
            <w:shd w:val="clear" w:color="auto" w:fill="auto"/>
          </w:tcPr>
          <w:p w14:paraId="3C887FD2" w14:textId="77777777" w:rsidR="00A10084" w:rsidRPr="001B7C50" w:rsidRDefault="00A10084" w:rsidP="00C9561D">
            <w:pPr>
              <w:pStyle w:val="TAC"/>
            </w:pPr>
            <w:r w:rsidRPr="001B7C50">
              <w:rPr>
                <w:lang w:eastAsia="fr-FR"/>
              </w:rPr>
              <w:t>IEEE Std 802.1AS [104] clause 14.8.33</w:t>
            </w:r>
          </w:p>
        </w:tc>
      </w:tr>
      <w:tr w:rsidR="00A10084" w:rsidRPr="001B7C50" w14:paraId="598103B9" w14:textId="77777777" w:rsidTr="00C9561D">
        <w:trPr>
          <w:cantSplit/>
          <w:jc w:val="center"/>
        </w:trPr>
        <w:tc>
          <w:tcPr>
            <w:tcW w:w="5000" w:type="dxa"/>
            <w:shd w:val="clear" w:color="auto" w:fill="auto"/>
          </w:tcPr>
          <w:p w14:paraId="1B2C9156" w14:textId="77777777" w:rsidR="00A10084" w:rsidRPr="001B7C50" w:rsidRDefault="00A10084" w:rsidP="00C9561D">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A10084" w:rsidRPr="001B7C50" w:rsidRDefault="00A10084" w:rsidP="00C9561D">
            <w:pPr>
              <w:pStyle w:val="TAC"/>
              <w:rPr>
                <w:lang w:eastAsia="fr-FR"/>
              </w:rPr>
            </w:pPr>
            <w:r w:rsidRPr="001B7C50">
              <w:rPr>
                <w:lang w:eastAsia="fr-FR"/>
              </w:rPr>
              <w:t>RW</w:t>
            </w:r>
          </w:p>
        </w:tc>
        <w:tc>
          <w:tcPr>
            <w:tcW w:w="1338" w:type="dxa"/>
          </w:tcPr>
          <w:p w14:paraId="2EB99960" w14:textId="77777777" w:rsidR="00A10084" w:rsidRPr="001B7C50" w:rsidRDefault="00A10084" w:rsidP="00C9561D">
            <w:pPr>
              <w:pStyle w:val="TAC"/>
            </w:pPr>
            <w:r w:rsidRPr="001B7C50">
              <w:rPr>
                <w:lang w:eastAsia="fr-FR"/>
              </w:rPr>
              <w:t>RW</w:t>
            </w:r>
          </w:p>
        </w:tc>
        <w:tc>
          <w:tcPr>
            <w:tcW w:w="2126" w:type="dxa"/>
            <w:shd w:val="clear" w:color="auto" w:fill="auto"/>
          </w:tcPr>
          <w:p w14:paraId="213DC37B" w14:textId="77777777" w:rsidR="00A10084" w:rsidRPr="001B7C50" w:rsidRDefault="00A10084" w:rsidP="00C9561D">
            <w:pPr>
              <w:pStyle w:val="TAC"/>
            </w:pPr>
            <w:r w:rsidRPr="001B7C50">
              <w:rPr>
                <w:lang w:eastAsia="fr-FR"/>
              </w:rPr>
              <w:t>IEEE Std 802.1AS [104] clause 14.8.34</w:t>
            </w:r>
          </w:p>
        </w:tc>
      </w:tr>
      <w:tr w:rsidR="00A10084" w:rsidRPr="001B7C50" w14:paraId="13ED95C6" w14:textId="77777777" w:rsidTr="00C9561D">
        <w:trPr>
          <w:cantSplit/>
          <w:jc w:val="center"/>
        </w:trPr>
        <w:tc>
          <w:tcPr>
            <w:tcW w:w="5000" w:type="dxa"/>
            <w:shd w:val="clear" w:color="auto" w:fill="auto"/>
          </w:tcPr>
          <w:p w14:paraId="4578B955" w14:textId="77777777" w:rsidR="00A10084" w:rsidRPr="001B7C50" w:rsidRDefault="00A10084" w:rsidP="00C9561D">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A10084" w:rsidRPr="001B7C50" w:rsidRDefault="00A10084" w:rsidP="00C9561D">
            <w:pPr>
              <w:pStyle w:val="TAC"/>
              <w:rPr>
                <w:lang w:eastAsia="fr-FR"/>
              </w:rPr>
            </w:pPr>
            <w:r w:rsidRPr="001B7C50">
              <w:rPr>
                <w:lang w:eastAsia="fr-FR"/>
              </w:rPr>
              <w:t>RW</w:t>
            </w:r>
          </w:p>
        </w:tc>
        <w:tc>
          <w:tcPr>
            <w:tcW w:w="1338" w:type="dxa"/>
          </w:tcPr>
          <w:p w14:paraId="722D4DFD" w14:textId="77777777" w:rsidR="00A10084" w:rsidRPr="001B7C50" w:rsidRDefault="00A10084" w:rsidP="00C9561D">
            <w:pPr>
              <w:pStyle w:val="TAC"/>
            </w:pPr>
            <w:r w:rsidRPr="001B7C50">
              <w:rPr>
                <w:lang w:eastAsia="fr-FR"/>
              </w:rPr>
              <w:t>RW</w:t>
            </w:r>
          </w:p>
        </w:tc>
        <w:tc>
          <w:tcPr>
            <w:tcW w:w="2126" w:type="dxa"/>
            <w:shd w:val="clear" w:color="auto" w:fill="auto"/>
          </w:tcPr>
          <w:p w14:paraId="4F15D733" w14:textId="77777777" w:rsidR="00A10084" w:rsidRPr="001B7C50" w:rsidRDefault="00A10084" w:rsidP="00C9561D">
            <w:pPr>
              <w:pStyle w:val="TAC"/>
            </w:pPr>
            <w:r w:rsidRPr="001B7C50">
              <w:rPr>
                <w:lang w:eastAsia="fr-FR"/>
              </w:rPr>
              <w:t>IEEE Std 802.1AS [104] clause 14.8.35</w:t>
            </w:r>
          </w:p>
        </w:tc>
      </w:tr>
      <w:tr w:rsidR="00A10084" w:rsidRPr="001B7C50" w14:paraId="55AB6D85" w14:textId="77777777" w:rsidTr="00C9561D">
        <w:trPr>
          <w:cantSplit/>
          <w:jc w:val="center"/>
        </w:trPr>
        <w:tc>
          <w:tcPr>
            <w:tcW w:w="5000" w:type="dxa"/>
            <w:shd w:val="clear" w:color="auto" w:fill="auto"/>
          </w:tcPr>
          <w:p w14:paraId="1C978308" w14:textId="77777777" w:rsidR="00A10084" w:rsidRPr="001B7C50" w:rsidRDefault="00A10084" w:rsidP="00C9561D">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A10084" w:rsidRPr="001B7C50" w:rsidRDefault="00A10084" w:rsidP="00C9561D">
            <w:pPr>
              <w:pStyle w:val="TAC"/>
              <w:rPr>
                <w:lang w:eastAsia="fr-FR"/>
              </w:rPr>
            </w:pPr>
            <w:r w:rsidRPr="001B7C50">
              <w:rPr>
                <w:lang w:eastAsia="fr-FR"/>
              </w:rPr>
              <w:t>R</w:t>
            </w:r>
          </w:p>
        </w:tc>
        <w:tc>
          <w:tcPr>
            <w:tcW w:w="1338" w:type="dxa"/>
          </w:tcPr>
          <w:p w14:paraId="0BCDA0B5" w14:textId="77777777" w:rsidR="00A10084" w:rsidRPr="001B7C50" w:rsidRDefault="00A10084" w:rsidP="00C9561D">
            <w:pPr>
              <w:pStyle w:val="TAC"/>
            </w:pPr>
            <w:r w:rsidRPr="001B7C50">
              <w:rPr>
                <w:lang w:eastAsia="fr-FR"/>
              </w:rPr>
              <w:t>R</w:t>
            </w:r>
          </w:p>
        </w:tc>
        <w:tc>
          <w:tcPr>
            <w:tcW w:w="2126" w:type="dxa"/>
            <w:shd w:val="clear" w:color="auto" w:fill="auto"/>
          </w:tcPr>
          <w:p w14:paraId="6A9AF4BA" w14:textId="77777777" w:rsidR="00A10084" w:rsidRPr="001B7C50" w:rsidRDefault="00A10084" w:rsidP="00C9561D">
            <w:pPr>
              <w:pStyle w:val="TAC"/>
            </w:pPr>
            <w:r w:rsidRPr="001B7C50">
              <w:rPr>
                <w:lang w:eastAsia="fr-FR"/>
              </w:rPr>
              <w:t>IEEE Std 802.1AS [104] clause 14.8.36</w:t>
            </w:r>
          </w:p>
        </w:tc>
      </w:tr>
      <w:tr w:rsidR="00A10084" w:rsidRPr="001B7C50" w14:paraId="79DD9BF7" w14:textId="77777777" w:rsidTr="00C9561D">
        <w:trPr>
          <w:cantSplit/>
          <w:jc w:val="center"/>
        </w:trPr>
        <w:tc>
          <w:tcPr>
            <w:tcW w:w="5000" w:type="dxa"/>
            <w:shd w:val="clear" w:color="auto" w:fill="auto"/>
          </w:tcPr>
          <w:p w14:paraId="2C955B03" w14:textId="77777777" w:rsidR="00A10084" w:rsidRPr="001B7C50" w:rsidRDefault="00A10084" w:rsidP="00C9561D">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A10084" w:rsidRPr="001B7C50" w:rsidRDefault="00A10084" w:rsidP="00C9561D">
            <w:pPr>
              <w:pStyle w:val="TAC"/>
              <w:rPr>
                <w:lang w:eastAsia="fr-FR"/>
              </w:rPr>
            </w:pPr>
            <w:r w:rsidRPr="001B7C50">
              <w:rPr>
                <w:lang w:eastAsia="fr-FR"/>
              </w:rPr>
              <w:t>RW</w:t>
            </w:r>
          </w:p>
        </w:tc>
        <w:tc>
          <w:tcPr>
            <w:tcW w:w="1338" w:type="dxa"/>
          </w:tcPr>
          <w:p w14:paraId="12227240" w14:textId="77777777" w:rsidR="00A10084" w:rsidRPr="001B7C50" w:rsidRDefault="00A10084" w:rsidP="00C9561D">
            <w:pPr>
              <w:pStyle w:val="TAC"/>
            </w:pPr>
            <w:r w:rsidRPr="001B7C50">
              <w:rPr>
                <w:lang w:eastAsia="fr-FR"/>
              </w:rPr>
              <w:t>RW</w:t>
            </w:r>
          </w:p>
        </w:tc>
        <w:tc>
          <w:tcPr>
            <w:tcW w:w="2126" w:type="dxa"/>
            <w:shd w:val="clear" w:color="auto" w:fill="auto"/>
          </w:tcPr>
          <w:p w14:paraId="4E85B0D4" w14:textId="77777777" w:rsidR="00A10084" w:rsidRPr="001B7C50" w:rsidRDefault="00A10084" w:rsidP="00C9561D">
            <w:pPr>
              <w:pStyle w:val="TAC"/>
            </w:pPr>
            <w:r w:rsidRPr="001B7C50">
              <w:rPr>
                <w:lang w:eastAsia="fr-FR"/>
              </w:rPr>
              <w:t>IEEE Std 802.1AS [104] clause 14.8.37</w:t>
            </w:r>
          </w:p>
        </w:tc>
      </w:tr>
      <w:tr w:rsidR="00A10084" w:rsidRPr="001B7C50" w14:paraId="19701695" w14:textId="77777777" w:rsidTr="00C9561D">
        <w:trPr>
          <w:cantSplit/>
          <w:jc w:val="center"/>
        </w:trPr>
        <w:tc>
          <w:tcPr>
            <w:tcW w:w="5000" w:type="dxa"/>
            <w:shd w:val="clear" w:color="auto" w:fill="auto"/>
          </w:tcPr>
          <w:p w14:paraId="45B54299" w14:textId="77777777" w:rsidR="00A10084" w:rsidRPr="001B7C50" w:rsidRDefault="00A10084" w:rsidP="00C9561D">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A10084" w:rsidRPr="001B7C50" w:rsidRDefault="00A10084" w:rsidP="00C9561D">
            <w:pPr>
              <w:pStyle w:val="TAC"/>
              <w:rPr>
                <w:lang w:eastAsia="fr-FR"/>
              </w:rPr>
            </w:pPr>
            <w:r w:rsidRPr="001B7C50">
              <w:rPr>
                <w:lang w:eastAsia="fr-FR"/>
              </w:rPr>
              <w:t>RW</w:t>
            </w:r>
          </w:p>
        </w:tc>
        <w:tc>
          <w:tcPr>
            <w:tcW w:w="1338" w:type="dxa"/>
          </w:tcPr>
          <w:p w14:paraId="12CAD13C" w14:textId="77777777" w:rsidR="00A10084" w:rsidRPr="001B7C50" w:rsidRDefault="00A10084" w:rsidP="00C9561D">
            <w:pPr>
              <w:pStyle w:val="TAC"/>
            </w:pPr>
            <w:r w:rsidRPr="001B7C50">
              <w:rPr>
                <w:lang w:eastAsia="fr-FR"/>
              </w:rPr>
              <w:t>RW</w:t>
            </w:r>
          </w:p>
        </w:tc>
        <w:tc>
          <w:tcPr>
            <w:tcW w:w="2126" w:type="dxa"/>
            <w:shd w:val="clear" w:color="auto" w:fill="auto"/>
          </w:tcPr>
          <w:p w14:paraId="09C9AFF6" w14:textId="77777777" w:rsidR="00A10084" w:rsidRPr="001B7C50" w:rsidRDefault="00A10084" w:rsidP="00C9561D">
            <w:pPr>
              <w:pStyle w:val="TAC"/>
            </w:pPr>
            <w:r w:rsidRPr="001B7C50">
              <w:rPr>
                <w:lang w:eastAsia="fr-FR"/>
              </w:rPr>
              <w:t>IEEE Std 802.1AS [104] clause 14.8.38</w:t>
            </w:r>
          </w:p>
        </w:tc>
      </w:tr>
      <w:tr w:rsidR="00A10084" w:rsidRPr="001B7C50" w14:paraId="6A9B8188" w14:textId="77777777" w:rsidTr="00C9561D">
        <w:trPr>
          <w:cantSplit/>
          <w:jc w:val="center"/>
        </w:trPr>
        <w:tc>
          <w:tcPr>
            <w:tcW w:w="5000" w:type="dxa"/>
            <w:shd w:val="clear" w:color="auto" w:fill="auto"/>
          </w:tcPr>
          <w:p w14:paraId="7C1F1E07" w14:textId="77777777" w:rsidR="00A10084" w:rsidRPr="001B7C50" w:rsidRDefault="00A10084" w:rsidP="00C9561D">
            <w:pPr>
              <w:pStyle w:val="TAL"/>
              <w:rPr>
                <w:lang w:eastAsia="fr-FR"/>
              </w:rPr>
            </w:pPr>
            <w:r w:rsidRPr="001B7C50">
              <w:rPr>
                <w:lang w:eastAsia="fr-FR"/>
              </w:rPr>
              <w:t>&gt;&gt; portDS.allowedLostResponses</w:t>
            </w:r>
          </w:p>
        </w:tc>
        <w:tc>
          <w:tcPr>
            <w:tcW w:w="1418" w:type="dxa"/>
            <w:shd w:val="clear" w:color="auto" w:fill="auto"/>
          </w:tcPr>
          <w:p w14:paraId="50CFF2D2" w14:textId="77777777" w:rsidR="00A10084" w:rsidRPr="001B7C50" w:rsidRDefault="00A10084" w:rsidP="00C9561D">
            <w:pPr>
              <w:pStyle w:val="TAC"/>
              <w:rPr>
                <w:lang w:eastAsia="fr-FR"/>
              </w:rPr>
            </w:pPr>
            <w:r w:rsidRPr="001B7C50">
              <w:rPr>
                <w:lang w:eastAsia="fr-FR"/>
              </w:rPr>
              <w:t>RW</w:t>
            </w:r>
          </w:p>
        </w:tc>
        <w:tc>
          <w:tcPr>
            <w:tcW w:w="1338" w:type="dxa"/>
          </w:tcPr>
          <w:p w14:paraId="54A33AEE" w14:textId="77777777" w:rsidR="00A10084" w:rsidRPr="001B7C50" w:rsidRDefault="00A10084" w:rsidP="00C9561D">
            <w:pPr>
              <w:pStyle w:val="TAC"/>
            </w:pPr>
            <w:r w:rsidRPr="001B7C50">
              <w:rPr>
                <w:lang w:eastAsia="fr-FR"/>
              </w:rPr>
              <w:t>RW</w:t>
            </w:r>
          </w:p>
        </w:tc>
        <w:tc>
          <w:tcPr>
            <w:tcW w:w="2126" w:type="dxa"/>
            <w:shd w:val="clear" w:color="auto" w:fill="auto"/>
          </w:tcPr>
          <w:p w14:paraId="151891BB" w14:textId="77777777" w:rsidR="00A10084" w:rsidRPr="001B7C50" w:rsidRDefault="00A10084" w:rsidP="00C9561D">
            <w:pPr>
              <w:pStyle w:val="TAC"/>
            </w:pPr>
            <w:r w:rsidRPr="001B7C50">
              <w:rPr>
                <w:lang w:eastAsia="fr-FR"/>
              </w:rPr>
              <w:t>IEEE Std 802.1AS [104] clause 14.8.39</w:t>
            </w:r>
          </w:p>
        </w:tc>
      </w:tr>
      <w:tr w:rsidR="00A10084" w:rsidRPr="001B7C50" w14:paraId="41ADE63C" w14:textId="77777777" w:rsidTr="00C9561D">
        <w:trPr>
          <w:cantSplit/>
          <w:jc w:val="center"/>
        </w:trPr>
        <w:tc>
          <w:tcPr>
            <w:tcW w:w="5000" w:type="dxa"/>
            <w:shd w:val="clear" w:color="auto" w:fill="auto"/>
          </w:tcPr>
          <w:p w14:paraId="6AC52D00" w14:textId="77777777" w:rsidR="00A10084" w:rsidRPr="001B7C50" w:rsidRDefault="00A10084" w:rsidP="00C9561D">
            <w:pPr>
              <w:pStyle w:val="TAL"/>
              <w:rPr>
                <w:lang w:eastAsia="fr-FR"/>
              </w:rPr>
            </w:pPr>
            <w:r w:rsidRPr="001B7C50">
              <w:rPr>
                <w:lang w:eastAsia="fr-FR"/>
              </w:rPr>
              <w:t>&gt;&gt; portDS.allowedFaults</w:t>
            </w:r>
          </w:p>
        </w:tc>
        <w:tc>
          <w:tcPr>
            <w:tcW w:w="1418" w:type="dxa"/>
            <w:shd w:val="clear" w:color="auto" w:fill="auto"/>
          </w:tcPr>
          <w:p w14:paraId="295C36BD" w14:textId="77777777" w:rsidR="00A10084" w:rsidRPr="001B7C50" w:rsidRDefault="00A10084" w:rsidP="00C9561D">
            <w:pPr>
              <w:pStyle w:val="TAC"/>
              <w:rPr>
                <w:lang w:eastAsia="fr-FR"/>
              </w:rPr>
            </w:pPr>
            <w:r w:rsidRPr="001B7C50">
              <w:rPr>
                <w:lang w:eastAsia="fr-FR"/>
              </w:rPr>
              <w:t>RW</w:t>
            </w:r>
          </w:p>
        </w:tc>
        <w:tc>
          <w:tcPr>
            <w:tcW w:w="1338" w:type="dxa"/>
          </w:tcPr>
          <w:p w14:paraId="51ACAD20" w14:textId="77777777" w:rsidR="00A10084" w:rsidRPr="001B7C50" w:rsidRDefault="00A10084" w:rsidP="00C9561D">
            <w:pPr>
              <w:pStyle w:val="TAC"/>
            </w:pPr>
            <w:r w:rsidRPr="001B7C50">
              <w:rPr>
                <w:lang w:eastAsia="fr-FR"/>
              </w:rPr>
              <w:t>RW</w:t>
            </w:r>
          </w:p>
        </w:tc>
        <w:tc>
          <w:tcPr>
            <w:tcW w:w="2126" w:type="dxa"/>
            <w:shd w:val="clear" w:color="auto" w:fill="auto"/>
          </w:tcPr>
          <w:p w14:paraId="687A94DE" w14:textId="77777777" w:rsidR="00A10084" w:rsidRPr="001B7C50" w:rsidRDefault="00A10084" w:rsidP="00C9561D">
            <w:pPr>
              <w:pStyle w:val="TAC"/>
            </w:pPr>
            <w:r w:rsidRPr="001B7C50">
              <w:rPr>
                <w:lang w:eastAsia="fr-FR"/>
              </w:rPr>
              <w:t>IEEE Std 802.1AS [104] clause 14.8.40</w:t>
            </w:r>
          </w:p>
        </w:tc>
      </w:tr>
      <w:tr w:rsidR="00A10084" w:rsidRPr="001B7C50" w14:paraId="2F99800D" w14:textId="77777777" w:rsidTr="00C9561D">
        <w:trPr>
          <w:cantSplit/>
          <w:jc w:val="center"/>
        </w:trPr>
        <w:tc>
          <w:tcPr>
            <w:tcW w:w="5000" w:type="dxa"/>
            <w:shd w:val="clear" w:color="auto" w:fill="auto"/>
          </w:tcPr>
          <w:p w14:paraId="4766609E" w14:textId="77777777" w:rsidR="00A10084" w:rsidRPr="001B7C50" w:rsidRDefault="00A10084" w:rsidP="00C9561D">
            <w:pPr>
              <w:pStyle w:val="TAL"/>
              <w:rPr>
                <w:lang w:eastAsia="fr-FR"/>
              </w:rPr>
            </w:pPr>
            <w:r w:rsidRPr="001B7C50">
              <w:rPr>
                <w:lang w:eastAsia="fr-FR"/>
              </w:rPr>
              <w:t>&gt;&gt; portDS.gPtpCapableReceiptTimeout</w:t>
            </w:r>
          </w:p>
        </w:tc>
        <w:tc>
          <w:tcPr>
            <w:tcW w:w="1418" w:type="dxa"/>
            <w:shd w:val="clear" w:color="auto" w:fill="auto"/>
          </w:tcPr>
          <w:p w14:paraId="3D95588D" w14:textId="77777777" w:rsidR="00A10084" w:rsidRPr="001B7C50" w:rsidRDefault="00A10084" w:rsidP="00C9561D">
            <w:pPr>
              <w:pStyle w:val="TAC"/>
              <w:rPr>
                <w:lang w:eastAsia="fr-FR"/>
              </w:rPr>
            </w:pPr>
            <w:r w:rsidRPr="001B7C50">
              <w:rPr>
                <w:lang w:eastAsia="fr-FR"/>
              </w:rPr>
              <w:t>RW</w:t>
            </w:r>
          </w:p>
        </w:tc>
        <w:tc>
          <w:tcPr>
            <w:tcW w:w="1338" w:type="dxa"/>
          </w:tcPr>
          <w:p w14:paraId="2572FA2F" w14:textId="77777777" w:rsidR="00A10084" w:rsidRPr="001B7C50" w:rsidRDefault="00A10084" w:rsidP="00C9561D">
            <w:pPr>
              <w:pStyle w:val="TAC"/>
            </w:pPr>
            <w:r w:rsidRPr="001B7C50">
              <w:rPr>
                <w:lang w:eastAsia="fr-FR"/>
              </w:rPr>
              <w:t>RW</w:t>
            </w:r>
          </w:p>
        </w:tc>
        <w:tc>
          <w:tcPr>
            <w:tcW w:w="2126" w:type="dxa"/>
            <w:shd w:val="clear" w:color="auto" w:fill="auto"/>
          </w:tcPr>
          <w:p w14:paraId="46F49233" w14:textId="77777777" w:rsidR="00A10084" w:rsidRPr="001B7C50" w:rsidRDefault="00A10084" w:rsidP="00C9561D">
            <w:pPr>
              <w:pStyle w:val="TAC"/>
            </w:pPr>
            <w:r w:rsidRPr="001B7C50">
              <w:rPr>
                <w:lang w:eastAsia="fr-FR"/>
              </w:rPr>
              <w:t>IEEE Std 802.1AS [104] clause 14.8.41</w:t>
            </w:r>
          </w:p>
        </w:tc>
      </w:tr>
      <w:tr w:rsidR="00A10084" w:rsidRPr="001B7C50" w14:paraId="58313969" w14:textId="77777777" w:rsidTr="00C9561D">
        <w:trPr>
          <w:cantSplit/>
          <w:jc w:val="center"/>
        </w:trPr>
        <w:tc>
          <w:tcPr>
            <w:tcW w:w="5000" w:type="dxa"/>
            <w:shd w:val="clear" w:color="auto" w:fill="auto"/>
          </w:tcPr>
          <w:p w14:paraId="2ED23E2D" w14:textId="77777777" w:rsidR="00A10084" w:rsidRPr="001B7C50" w:rsidRDefault="00A10084" w:rsidP="00C9561D">
            <w:pPr>
              <w:pStyle w:val="TAL"/>
              <w:rPr>
                <w:lang w:eastAsia="fr-FR"/>
              </w:rPr>
            </w:pPr>
            <w:r w:rsidRPr="001B7C50">
              <w:rPr>
                <w:lang w:eastAsia="fr-FR"/>
              </w:rPr>
              <w:t>&gt;&gt; portDS.versionNumber</w:t>
            </w:r>
          </w:p>
        </w:tc>
        <w:tc>
          <w:tcPr>
            <w:tcW w:w="1418" w:type="dxa"/>
            <w:shd w:val="clear" w:color="auto" w:fill="auto"/>
          </w:tcPr>
          <w:p w14:paraId="52A81AD0" w14:textId="77777777" w:rsidR="00A10084" w:rsidRPr="001B7C50" w:rsidRDefault="00A10084" w:rsidP="00C9561D">
            <w:pPr>
              <w:pStyle w:val="TAC"/>
              <w:rPr>
                <w:lang w:eastAsia="fr-FR"/>
              </w:rPr>
            </w:pPr>
            <w:r w:rsidRPr="001B7C50">
              <w:rPr>
                <w:lang w:eastAsia="fr-FR"/>
              </w:rPr>
              <w:t>RW</w:t>
            </w:r>
          </w:p>
        </w:tc>
        <w:tc>
          <w:tcPr>
            <w:tcW w:w="1338" w:type="dxa"/>
          </w:tcPr>
          <w:p w14:paraId="16198EEF" w14:textId="77777777" w:rsidR="00A10084" w:rsidRPr="001B7C50" w:rsidRDefault="00A10084" w:rsidP="00C9561D">
            <w:pPr>
              <w:pStyle w:val="TAC"/>
            </w:pPr>
            <w:r w:rsidRPr="001B7C50">
              <w:rPr>
                <w:lang w:eastAsia="fr-FR"/>
              </w:rPr>
              <w:t>RW</w:t>
            </w:r>
          </w:p>
        </w:tc>
        <w:tc>
          <w:tcPr>
            <w:tcW w:w="2126" w:type="dxa"/>
            <w:shd w:val="clear" w:color="auto" w:fill="auto"/>
          </w:tcPr>
          <w:p w14:paraId="6D8D137B" w14:textId="77777777" w:rsidR="00A10084" w:rsidRPr="001B7C50" w:rsidRDefault="00A10084" w:rsidP="00C9561D">
            <w:pPr>
              <w:pStyle w:val="TAC"/>
            </w:pPr>
            <w:r w:rsidRPr="001B7C50">
              <w:rPr>
                <w:lang w:eastAsia="fr-FR"/>
              </w:rPr>
              <w:t>IEEE Std 802.1AS [104] clause 14.8.42</w:t>
            </w:r>
          </w:p>
        </w:tc>
      </w:tr>
      <w:tr w:rsidR="00A10084" w:rsidRPr="001B7C50" w14:paraId="2CC786DC" w14:textId="77777777" w:rsidTr="00C9561D">
        <w:trPr>
          <w:cantSplit/>
          <w:jc w:val="center"/>
        </w:trPr>
        <w:tc>
          <w:tcPr>
            <w:tcW w:w="5000" w:type="dxa"/>
            <w:shd w:val="clear" w:color="auto" w:fill="auto"/>
          </w:tcPr>
          <w:p w14:paraId="7374685A" w14:textId="77777777" w:rsidR="00A10084" w:rsidRPr="001B7C50" w:rsidRDefault="00A10084" w:rsidP="00C9561D">
            <w:pPr>
              <w:pStyle w:val="TAL"/>
              <w:rPr>
                <w:lang w:eastAsia="fr-FR"/>
              </w:rPr>
            </w:pPr>
            <w:r w:rsidRPr="001B7C50">
              <w:rPr>
                <w:lang w:eastAsia="fr-FR"/>
              </w:rPr>
              <w:t>&gt;&gt; portDS.nup</w:t>
            </w:r>
          </w:p>
        </w:tc>
        <w:tc>
          <w:tcPr>
            <w:tcW w:w="1418" w:type="dxa"/>
            <w:shd w:val="clear" w:color="auto" w:fill="auto"/>
          </w:tcPr>
          <w:p w14:paraId="53D44486" w14:textId="77777777" w:rsidR="00A10084" w:rsidRPr="001B7C50" w:rsidRDefault="00A10084" w:rsidP="00C9561D">
            <w:pPr>
              <w:pStyle w:val="TAC"/>
              <w:rPr>
                <w:lang w:eastAsia="fr-FR"/>
              </w:rPr>
            </w:pPr>
            <w:r w:rsidRPr="001B7C50">
              <w:rPr>
                <w:lang w:eastAsia="fr-FR"/>
              </w:rPr>
              <w:t>RW</w:t>
            </w:r>
          </w:p>
        </w:tc>
        <w:tc>
          <w:tcPr>
            <w:tcW w:w="1338" w:type="dxa"/>
          </w:tcPr>
          <w:p w14:paraId="11559E07" w14:textId="77777777" w:rsidR="00A10084" w:rsidRPr="001B7C50" w:rsidRDefault="00A10084" w:rsidP="00C9561D">
            <w:pPr>
              <w:pStyle w:val="TAC"/>
            </w:pPr>
            <w:r w:rsidRPr="001B7C50">
              <w:rPr>
                <w:lang w:eastAsia="fr-FR"/>
              </w:rPr>
              <w:t>RW</w:t>
            </w:r>
          </w:p>
        </w:tc>
        <w:tc>
          <w:tcPr>
            <w:tcW w:w="2126" w:type="dxa"/>
            <w:shd w:val="clear" w:color="auto" w:fill="auto"/>
          </w:tcPr>
          <w:p w14:paraId="1C9C21C0" w14:textId="77777777" w:rsidR="00A10084" w:rsidRPr="001B7C50" w:rsidRDefault="00A10084" w:rsidP="00C9561D">
            <w:pPr>
              <w:pStyle w:val="TAC"/>
            </w:pPr>
            <w:r w:rsidRPr="001B7C50">
              <w:rPr>
                <w:lang w:eastAsia="fr-FR"/>
              </w:rPr>
              <w:t>IEEE Std 802.1AS [104] clause 14.8.43</w:t>
            </w:r>
          </w:p>
        </w:tc>
      </w:tr>
      <w:tr w:rsidR="00A10084" w:rsidRPr="001B7C50" w14:paraId="19376FD3" w14:textId="77777777" w:rsidTr="00C9561D">
        <w:trPr>
          <w:cantSplit/>
          <w:jc w:val="center"/>
        </w:trPr>
        <w:tc>
          <w:tcPr>
            <w:tcW w:w="5000" w:type="dxa"/>
            <w:shd w:val="clear" w:color="auto" w:fill="auto"/>
          </w:tcPr>
          <w:p w14:paraId="7D8D8407" w14:textId="77777777" w:rsidR="00A10084" w:rsidRPr="001B7C50" w:rsidRDefault="00A10084" w:rsidP="00C9561D">
            <w:pPr>
              <w:pStyle w:val="TAL"/>
              <w:rPr>
                <w:lang w:eastAsia="fr-FR"/>
              </w:rPr>
            </w:pPr>
            <w:r w:rsidRPr="001B7C50">
              <w:rPr>
                <w:lang w:eastAsia="fr-FR"/>
              </w:rPr>
              <w:t>&gt;&gt; portDS.ndown</w:t>
            </w:r>
          </w:p>
        </w:tc>
        <w:tc>
          <w:tcPr>
            <w:tcW w:w="1418" w:type="dxa"/>
            <w:shd w:val="clear" w:color="auto" w:fill="auto"/>
          </w:tcPr>
          <w:p w14:paraId="390F0624" w14:textId="77777777" w:rsidR="00A10084" w:rsidRPr="001B7C50" w:rsidRDefault="00A10084" w:rsidP="00C9561D">
            <w:pPr>
              <w:pStyle w:val="TAC"/>
              <w:rPr>
                <w:lang w:eastAsia="fr-FR"/>
              </w:rPr>
            </w:pPr>
            <w:r w:rsidRPr="001B7C50">
              <w:rPr>
                <w:lang w:eastAsia="fr-FR"/>
              </w:rPr>
              <w:t>RW</w:t>
            </w:r>
          </w:p>
        </w:tc>
        <w:tc>
          <w:tcPr>
            <w:tcW w:w="1338" w:type="dxa"/>
          </w:tcPr>
          <w:p w14:paraId="106B67D3" w14:textId="77777777" w:rsidR="00A10084" w:rsidRPr="001B7C50" w:rsidRDefault="00A10084" w:rsidP="00C9561D">
            <w:pPr>
              <w:pStyle w:val="TAC"/>
            </w:pPr>
            <w:r w:rsidRPr="001B7C50">
              <w:rPr>
                <w:lang w:eastAsia="fr-FR"/>
              </w:rPr>
              <w:t>RW</w:t>
            </w:r>
          </w:p>
        </w:tc>
        <w:tc>
          <w:tcPr>
            <w:tcW w:w="2126" w:type="dxa"/>
            <w:shd w:val="clear" w:color="auto" w:fill="auto"/>
          </w:tcPr>
          <w:p w14:paraId="037ACDD7" w14:textId="77777777" w:rsidR="00A10084" w:rsidRPr="001B7C50" w:rsidRDefault="00A10084" w:rsidP="00C9561D">
            <w:pPr>
              <w:pStyle w:val="TAC"/>
            </w:pPr>
            <w:r w:rsidRPr="001B7C50">
              <w:rPr>
                <w:lang w:eastAsia="fr-FR"/>
              </w:rPr>
              <w:t>IEEE Std 802.1AS [104] clause 14.8.44</w:t>
            </w:r>
          </w:p>
        </w:tc>
      </w:tr>
      <w:tr w:rsidR="00A10084" w:rsidRPr="001B7C50" w14:paraId="6FF91CF3" w14:textId="77777777" w:rsidTr="00C9561D">
        <w:trPr>
          <w:cantSplit/>
          <w:jc w:val="center"/>
        </w:trPr>
        <w:tc>
          <w:tcPr>
            <w:tcW w:w="5000" w:type="dxa"/>
            <w:shd w:val="clear" w:color="auto" w:fill="auto"/>
          </w:tcPr>
          <w:p w14:paraId="7EC9A666" w14:textId="77777777" w:rsidR="00A10084" w:rsidRPr="001B7C50" w:rsidRDefault="00A10084" w:rsidP="00C9561D">
            <w:pPr>
              <w:pStyle w:val="TAL"/>
              <w:rPr>
                <w:lang w:eastAsia="fr-FR"/>
              </w:rPr>
            </w:pPr>
            <w:r w:rsidRPr="001B7C50">
              <w:rPr>
                <w:lang w:eastAsia="fr-FR"/>
              </w:rPr>
              <w:t>&gt;&gt; portDS.oneStepTxOper</w:t>
            </w:r>
          </w:p>
        </w:tc>
        <w:tc>
          <w:tcPr>
            <w:tcW w:w="1418" w:type="dxa"/>
            <w:shd w:val="clear" w:color="auto" w:fill="auto"/>
          </w:tcPr>
          <w:p w14:paraId="19019277" w14:textId="77777777" w:rsidR="00A10084" w:rsidRPr="001B7C50" w:rsidRDefault="00A10084" w:rsidP="00C9561D">
            <w:pPr>
              <w:pStyle w:val="TAC"/>
              <w:rPr>
                <w:lang w:eastAsia="fr-FR"/>
              </w:rPr>
            </w:pPr>
            <w:r w:rsidRPr="001B7C50">
              <w:rPr>
                <w:lang w:eastAsia="fr-FR"/>
              </w:rPr>
              <w:t>R</w:t>
            </w:r>
          </w:p>
        </w:tc>
        <w:tc>
          <w:tcPr>
            <w:tcW w:w="1338" w:type="dxa"/>
          </w:tcPr>
          <w:p w14:paraId="6C5C98FF" w14:textId="77777777" w:rsidR="00A10084" w:rsidRPr="001B7C50" w:rsidRDefault="00A10084" w:rsidP="00C9561D">
            <w:pPr>
              <w:pStyle w:val="TAC"/>
            </w:pPr>
            <w:r w:rsidRPr="001B7C50">
              <w:rPr>
                <w:lang w:eastAsia="fr-FR"/>
              </w:rPr>
              <w:t>R</w:t>
            </w:r>
          </w:p>
        </w:tc>
        <w:tc>
          <w:tcPr>
            <w:tcW w:w="2126" w:type="dxa"/>
            <w:shd w:val="clear" w:color="auto" w:fill="auto"/>
          </w:tcPr>
          <w:p w14:paraId="37667090" w14:textId="77777777" w:rsidR="00A10084" w:rsidRPr="001B7C50" w:rsidRDefault="00A10084" w:rsidP="00C9561D">
            <w:pPr>
              <w:pStyle w:val="TAC"/>
            </w:pPr>
            <w:r w:rsidRPr="001B7C50">
              <w:rPr>
                <w:lang w:eastAsia="fr-FR"/>
              </w:rPr>
              <w:t>IEEE Std 802.1AS [104] clause 14.8.45</w:t>
            </w:r>
          </w:p>
        </w:tc>
      </w:tr>
      <w:tr w:rsidR="00A10084" w:rsidRPr="001B7C50" w14:paraId="5ED7F503" w14:textId="77777777" w:rsidTr="00C9561D">
        <w:trPr>
          <w:cantSplit/>
          <w:jc w:val="center"/>
        </w:trPr>
        <w:tc>
          <w:tcPr>
            <w:tcW w:w="5000" w:type="dxa"/>
            <w:shd w:val="clear" w:color="auto" w:fill="auto"/>
          </w:tcPr>
          <w:p w14:paraId="42D891E9" w14:textId="77777777" w:rsidR="00A10084" w:rsidRPr="001B7C50" w:rsidRDefault="00A10084" w:rsidP="00C9561D">
            <w:pPr>
              <w:pStyle w:val="TAL"/>
              <w:rPr>
                <w:lang w:eastAsia="fr-FR"/>
              </w:rPr>
            </w:pPr>
            <w:r w:rsidRPr="001B7C50">
              <w:rPr>
                <w:lang w:eastAsia="fr-FR"/>
              </w:rPr>
              <w:t>&gt;&gt; portDS.oneStepReceive</w:t>
            </w:r>
          </w:p>
        </w:tc>
        <w:tc>
          <w:tcPr>
            <w:tcW w:w="1418" w:type="dxa"/>
            <w:shd w:val="clear" w:color="auto" w:fill="auto"/>
          </w:tcPr>
          <w:p w14:paraId="09626666" w14:textId="77777777" w:rsidR="00A10084" w:rsidRPr="001B7C50" w:rsidRDefault="00A10084" w:rsidP="00C9561D">
            <w:pPr>
              <w:pStyle w:val="TAC"/>
              <w:rPr>
                <w:lang w:eastAsia="fr-FR"/>
              </w:rPr>
            </w:pPr>
            <w:r w:rsidRPr="001B7C50">
              <w:rPr>
                <w:lang w:eastAsia="fr-FR"/>
              </w:rPr>
              <w:t>R</w:t>
            </w:r>
          </w:p>
        </w:tc>
        <w:tc>
          <w:tcPr>
            <w:tcW w:w="1338" w:type="dxa"/>
          </w:tcPr>
          <w:p w14:paraId="1EFF06DC" w14:textId="77777777" w:rsidR="00A10084" w:rsidRPr="001B7C50" w:rsidRDefault="00A10084" w:rsidP="00C9561D">
            <w:pPr>
              <w:pStyle w:val="TAC"/>
            </w:pPr>
            <w:r w:rsidRPr="001B7C50">
              <w:rPr>
                <w:lang w:eastAsia="fr-FR"/>
              </w:rPr>
              <w:t>R</w:t>
            </w:r>
          </w:p>
        </w:tc>
        <w:tc>
          <w:tcPr>
            <w:tcW w:w="2126" w:type="dxa"/>
            <w:shd w:val="clear" w:color="auto" w:fill="auto"/>
          </w:tcPr>
          <w:p w14:paraId="38B6FB6A" w14:textId="77777777" w:rsidR="00A10084" w:rsidRPr="001B7C50" w:rsidRDefault="00A10084" w:rsidP="00C9561D">
            <w:pPr>
              <w:pStyle w:val="TAC"/>
            </w:pPr>
            <w:r w:rsidRPr="001B7C50">
              <w:rPr>
                <w:lang w:eastAsia="fr-FR"/>
              </w:rPr>
              <w:t>IEEE Std 802.1AS [104] clause 14.8.46</w:t>
            </w:r>
          </w:p>
        </w:tc>
      </w:tr>
      <w:tr w:rsidR="00A10084" w:rsidRPr="001B7C50" w14:paraId="471BE954" w14:textId="77777777" w:rsidTr="00C9561D">
        <w:trPr>
          <w:cantSplit/>
          <w:jc w:val="center"/>
        </w:trPr>
        <w:tc>
          <w:tcPr>
            <w:tcW w:w="5000" w:type="dxa"/>
            <w:shd w:val="clear" w:color="auto" w:fill="auto"/>
          </w:tcPr>
          <w:p w14:paraId="1DDF5653" w14:textId="77777777" w:rsidR="00A10084" w:rsidRPr="001B7C50" w:rsidRDefault="00A10084" w:rsidP="00C9561D">
            <w:pPr>
              <w:pStyle w:val="TAL"/>
              <w:rPr>
                <w:lang w:eastAsia="fr-FR"/>
              </w:rPr>
            </w:pPr>
            <w:r w:rsidRPr="001B7C50">
              <w:rPr>
                <w:lang w:eastAsia="fr-FR"/>
              </w:rPr>
              <w:t>&gt;&gt; portDS.oneStepTransmit</w:t>
            </w:r>
          </w:p>
        </w:tc>
        <w:tc>
          <w:tcPr>
            <w:tcW w:w="1418" w:type="dxa"/>
            <w:shd w:val="clear" w:color="auto" w:fill="auto"/>
          </w:tcPr>
          <w:p w14:paraId="1BFF66A7" w14:textId="77777777" w:rsidR="00A10084" w:rsidRPr="001B7C50" w:rsidRDefault="00A10084" w:rsidP="00C9561D">
            <w:pPr>
              <w:pStyle w:val="TAC"/>
              <w:rPr>
                <w:lang w:eastAsia="fr-FR"/>
              </w:rPr>
            </w:pPr>
            <w:r w:rsidRPr="001B7C50">
              <w:rPr>
                <w:lang w:eastAsia="fr-FR"/>
              </w:rPr>
              <w:t>R</w:t>
            </w:r>
          </w:p>
        </w:tc>
        <w:tc>
          <w:tcPr>
            <w:tcW w:w="1338" w:type="dxa"/>
          </w:tcPr>
          <w:p w14:paraId="3011C67F" w14:textId="77777777" w:rsidR="00A10084" w:rsidRPr="001B7C50" w:rsidRDefault="00A10084" w:rsidP="00C9561D">
            <w:pPr>
              <w:pStyle w:val="TAC"/>
            </w:pPr>
            <w:r w:rsidRPr="001B7C50">
              <w:rPr>
                <w:lang w:eastAsia="fr-FR"/>
              </w:rPr>
              <w:t>R</w:t>
            </w:r>
          </w:p>
        </w:tc>
        <w:tc>
          <w:tcPr>
            <w:tcW w:w="2126" w:type="dxa"/>
            <w:shd w:val="clear" w:color="auto" w:fill="auto"/>
          </w:tcPr>
          <w:p w14:paraId="34F8C7F6" w14:textId="77777777" w:rsidR="00A10084" w:rsidRPr="001B7C50" w:rsidRDefault="00A10084" w:rsidP="00C9561D">
            <w:pPr>
              <w:pStyle w:val="TAC"/>
            </w:pPr>
            <w:r w:rsidRPr="001B7C50">
              <w:rPr>
                <w:lang w:eastAsia="fr-FR"/>
              </w:rPr>
              <w:t>IEEE Std 802.1AS [104] clause 14.8.47</w:t>
            </w:r>
          </w:p>
        </w:tc>
      </w:tr>
      <w:tr w:rsidR="00A10084" w:rsidRPr="001B7C50" w14:paraId="54502722" w14:textId="77777777" w:rsidTr="00C9561D">
        <w:trPr>
          <w:cantSplit/>
          <w:jc w:val="center"/>
        </w:trPr>
        <w:tc>
          <w:tcPr>
            <w:tcW w:w="5000" w:type="dxa"/>
            <w:shd w:val="clear" w:color="auto" w:fill="auto"/>
          </w:tcPr>
          <w:p w14:paraId="14D327DD" w14:textId="77777777" w:rsidR="00A10084" w:rsidRPr="001B7C50" w:rsidRDefault="00A10084" w:rsidP="00C9561D">
            <w:pPr>
              <w:pStyle w:val="TAL"/>
              <w:rPr>
                <w:lang w:eastAsia="fr-FR"/>
              </w:rPr>
            </w:pPr>
            <w:r w:rsidRPr="001B7C50">
              <w:rPr>
                <w:lang w:eastAsia="fr-FR"/>
              </w:rPr>
              <w:t>&gt;&gt; portDS.initialOneStepTxOper</w:t>
            </w:r>
          </w:p>
        </w:tc>
        <w:tc>
          <w:tcPr>
            <w:tcW w:w="1418" w:type="dxa"/>
            <w:shd w:val="clear" w:color="auto" w:fill="auto"/>
          </w:tcPr>
          <w:p w14:paraId="03AD15CA" w14:textId="77777777" w:rsidR="00A10084" w:rsidRPr="001B7C50" w:rsidRDefault="00A10084" w:rsidP="00C9561D">
            <w:pPr>
              <w:pStyle w:val="TAC"/>
              <w:rPr>
                <w:lang w:eastAsia="fr-FR"/>
              </w:rPr>
            </w:pPr>
            <w:r w:rsidRPr="001B7C50">
              <w:rPr>
                <w:lang w:eastAsia="fr-FR"/>
              </w:rPr>
              <w:t>RW</w:t>
            </w:r>
          </w:p>
        </w:tc>
        <w:tc>
          <w:tcPr>
            <w:tcW w:w="1338" w:type="dxa"/>
          </w:tcPr>
          <w:p w14:paraId="2229AB52" w14:textId="77777777" w:rsidR="00A10084" w:rsidRPr="001B7C50" w:rsidRDefault="00A10084" w:rsidP="00C9561D">
            <w:pPr>
              <w:pStyle w:val="TAC"/>
            </w:pPr>
            <w:r w:rsidRPr="001B7C50">
              <w:rPr>
                <w:lang w:eastAsia="fr-FR"/>
              </w:rPr>
              <w:t>RW</w:t>
            </w:r>
          </w:p>
        </w:tc>
        <w:tc>
          <w:tcPr>
            <w:tcW w:w="2126" w:type="dxa"/>
            <w:shd w:val="clear" w:color="auto" w:fill="auto"/>
          </w:tcPr>
          <w:p w14:paraId="339E2076" w14:textId="77777777" w:rsidR="00A10084" w:rsidRPr="001B7C50" w:rsidRDefault="00A10084" w:rsidP="00C9561D">
            <w:pPr>
              <w:pStyle w:val="TAC"/>
            </w:pPr>
            <w:r w:rsidRPr="001B7C50">
              <w:rPr>
                <w:lang w:eastAsia="fr-FR"/>
              </w:rPr>
              <w:t>IEEE Std 802.1AS [104] clause 14.8.48</w:t>
            </w:r>
          </w:p>
        </w:tc>
      </w:tr>
      <w:tr w:rsidR="00A10084" w:rsidRPr="001B7C50" w14:paraId="79191388" w14:textId="77777777" w:rsidTr="00C9561D">
        <w:trPr>
          <w:cantSplit/>
          <w:jc w:val="center"/>
        </w:trPr>
        <w:tc>
          <w:tcPr>
            <w:tcW w:w="5000" w:type="dxa"/>
            <w:shd w:val="clear" w:color="auto" w:fill="auto"/>
          </w:tcPr>
          <w:p w14:paraId="21FA1C25" w14:textId="77777777" w:rsidR="00A10084" w:rsidRPr="001B7C50" w:rsidRDefault="00A10084" w:rsidP="00C9561D">
            <w:pPr>
              <w:pStyle w:val="TAL"/>
              <w:rPr>
                <w:lang w:eastAsia="fr-FR"/>
              </w:rPr>
            </w:pPr>
            <w:r w:rsidRPr="001B7C50">
              <w:rPr>
                <w:lang w:eastAsia="fr-FR"/>
              </w:rPr>
              <w:t>&gt;&gt; portDS.currentOneStepTxOper</w:t>
            </w:r>
          </w:p>
        </w:tc>
        <w:tc>
          <w:tcPr>
            <w:tcW w:w="1418" w:type="dxa"/>
            <w:shd w:val="clear" w:color="auto" w:fill="auto"/>
          </w:tcPr>
          <w:p w14:paraId="13167449" w14:textId="77777777" w:rsidR="00A10084" w:rsidRPr="001B7C50" w:rsidRDefault="00A10084" w:rsidP="00C9561D">
            <w:pPr>
              <w:pStyle w:val="TAC"/>
              <w:rPr>
                <w:lang w:eastAsia="fr-FR"/>
              </w:rPr>
            </w:pPr>
            <w:r w:rsidRPr="001B7C50">
              <w:rPr>
                <w:lang w:eastAsia="fr-FR"/>
              </w:rPr>
              <w:t>RW</w:t>
            </w:r>
          </w:p>
        </w:tc>
        <w:tc>
          <w:tcPr>
            <w:tcW w:w="1338" w:type="dxa"/>
          </w:tcPr>
          <w:p w14:paraId="5F77DAE0" w14:textId="77777777" w:rsidR="00A10084" w:rsidRPr="001B7C50" w:rsidRDefault="00A10084" w:rsidP="00C9561D">
            <w:pPr>
              <w:pStyle w:val="TAC"/>
            </w:pPr>
            <w:r w:rsidRPr="001B7C50">
              <w:rPr>
                <w:lang w:eastAsia="fr-FR"/>
              </w:rPr>
              <w:t>RW</w:t>
            </w:r>
          </w:p>
        </w:tc>
        <w:tc>
          <w:tcPr>
            <w:tcW w:w="2126" w:type="dxa"/>
            <w:shd w:val="clear" w:color="auto" w:fill="auto"/>
          </w:tcPr>
          <w:p w14:paraId="1414B2B9" w14:textId="77777777" w:rsidR="00A10084" w:rsidRPr="001B7C50" w:rsidRDefault="00A10084" w:rsidP="00C9561D">
            <w:pPr>
              <w:pStyle w:val="TAC"/>
            </w:pPr>
            <w:r w:rsidRPr="001B7C50">
              <w:rPr>
                <w:lang w:eastAsia="fr-FR"/>
              </w:rPr>
              <w:t>IEEE Std 802.1AS [104] clause 14.8.49</w:t>
            </w:r>
          </w:p>
        </w:tc>
      </w:tr>
      <w:tr w:rsidR="00A10084" w:rsidRPr="001B7C50" w14:paraId="5F697EF2" w14:textId="77777777" w:rsidTr="00C9561D">
        <w:trPr>
          <w:cantSplit/>
          <w:jc w:val="center"/>
        </w:trPr>
        <w:tc>
          <w:tcPr>
            <w:tcW w:w="5000" w:type="dxa"/>
            <w:shd w:val="clear" w:color="auto" w:fill="auto"/>
          </w:tcPr>
          <w:p w14:paraId="520F4EAD" w14:textId="77777777" w:rsidR="00A10084" w:rsidRPr="001B7C50" w:rsidRDefault="00A10084" w:rsidP="00C9561D">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A10084" w:rsidRPr="001B7C50" w:rsidRDefault="00A10084" w:rsidP="00C9561D">
            <w:pPr>
              <w:pStyle w:val="TAC"/>
              <w:rPr>
                <w:lang w:eastAsia="fr-FR"/>
              </w:rPr>
            </w:pPr>
            <w:r w:rsidRPr="001B7C50">
              <w:rPr>
                <w:lang w:eastAsia="fr-FR"/>
              </w:rPr>
              <w:t>RW</w:t>
            </w:r>
          </w:p>
        </w:tc>
        <w:tc>
          <w:tcPr>
            <w:tcW w:w="1338" w:type="dxa"/>
          </w:tcPr>
          <w:p w14:paraId="291B3C81" w14:textId="77777777" w:rsidR="00A10084" w:rsidRPr="001B7C50" w:rsidRDefault="00A10084" w:rsidP="00C9561D">
            <w:pPr>
              <w:pStyle w:val="TAC"/>
            </w:pPr>
            <w:r w:rsidRPr="001B7C50">
              <w:rPr>
                <w:lang w:eastAsia="fr-FR"/>
              </w:rPr>
              <w:t>RW</w:t>
            </w:r>
          </w:p>
        </w:tc>
        <w:tc>
          <w:tcPr>
            <w:tcW w:w="2126" w:type="dxa"/>
            <w:shd w:val="clear" w:color="auto" w:fill="auto"/>
          </w:tcPr>
          <w:p w14:paraId="14ECE713" w14:textId="77777777" w:rsidR="00A10084" w:rsidRPr="001B7C50" w:rsidRDefault="00A10084" w:rsidP="00C9561D">
            <w:pPr>
              <w:pStyle w:val="TAC"/>
            </w:pPr>
            <w:r w:rsidRPr="001B7C50">
              <w:rPr>
                <w:lang w:eastAsia="fr-FR"/>
              </w:rPr>
              <w:t>IEEE Std 802.1AS [104] clause 14.8.50</w:t>
            </w:r>
          </w:p>
        </w:tc>
      </w:tr>
      <w:tr w:rsidR="00A10084" w:rsidRPr="001B7C50" w14:paraId="577DEF23" w14:textId="77777777" w:rsidTr="00C9561D">
        <w:trPr>
          <w:cantSplit/>
          <w:jc w:val="center"/>
        </w:trPr>
        <w:tc>
          <w:tcPr>
            <w:tcW w:w="5000" w:type="dxa"/>
            <w:shd w:val="clear" w:color="auto" w:fill="auto"/>
          </w:tcPr>
          <w:p w14:paraId="6D37E8D9" w14:textId="77777777" w:rsidR="00A10084" w:rsidRPr="001B7C50" w:rsidRDefault="00A10084" w:rsidP="00C9561D">
            <w:pPr>
              <w:pStyle w:val="TAL"/>
              <w:rPr>
                <w:lang w:eastAsia="fr-FR"/>
              </w:rPr>
            </w:pPr>
            <w:r w:rsidRPr="001B7C50">
              <w:rPr>
                <w:lang w:eastAsia="fr-FR"/>
              </w:rPr>
              <w:t>&gt;&gt; portDS.mgtSettableOneStepTxOper</w:t>
            </w:r>
          </w:p>
        </w:tc>
        <w:tc>
          <w:tcPr>
            <w:tcW w:w="1418" w:type="dxa"/>
            <w:shd w:val="clear" w:color="auto" w:fill="auto"/>
          </w:tcPr>
          <w:p w14:paraId="14ECABFE" w14:textId="77777777" w:rsidR="00A10084" w:rsidRPr="001B7C50" w:rsidRDefault="00A10084" w:rsidP="00C9561D">
            <w:pPr>
              <w:pStyle w:val="TAC"/>
              <w:rPr>
                <w:lang w:eastAsia="fr-FR"/>
              </w:rPr>
            </w:pPr>
            <w:r w:rsidRPr="001B7C50">
              <w:rPr>
                <w:lang w:eastAsia="fr-FR"/>
              </w:rPr>
              <w:t>RW</w:t>
            </w:r>
          </w:p>
        </w:tc>
        <w:tc>
          <w:tcPr>
            <w:tcW w:w="1338" w:type="dxa"/>
          </w:tcPr>
          <w:p w14:paraId="568EFD1F" w14:textId="77777777" w:rsidR="00A10084" w:rsidRPr="001B7C50" w:rsidRDefault="00A10084" w:rsidP="00C9561D">
            <w:pPr>
              <w:pStyle w:val="TAC"/>
            </w:pPr>
            <w:r w:rsidRPr="001B7C50">
              <w:rPr>
                <w:lang w:eastAsia="fr-FR"/>
              </w:rPr>
              <w:t>RW</w:t>
            </w:r>
          </w:p>
        </w:tc>
        <w:tc>
          <w:tcPr>
            <w:tcW w:w="2126" w:type="dxa"/>
            <w:shd w:val="clear" w:color="auto" w:fill="auto"/>
          </w:tcPr>
          <w:p w14:paraId="469183E6" w14:textId="77777777" w:rsidR="00A10084" w:rsidRPr="001B7C50" w:rsidRDefault="00A10084" w:rsidP="00C9561D">
            <w:pPr>
              <w:pStyle w:val="TAC"/>
            </w:pPr>
            <w:r w:rsidRPr="001B7C50">
              <w:rPr>
                <w:lang w:eastAsia="fr-FR"/>
              </w:rPr>
              <w:t>IEEE Std 802.1AS [104] clause 14.8.51</w:t>
            </w:r>
          </w:p>
        </w:tc>
      </w:tr>
      <w:tr w:rsidR="00A10084" w:rsidRPr="001B7C50" w14:paraId="612FCC16" w14:textId="77777777" w:rsidTr="00C9561D">
        <w:trPr>
          <w:cantSplit/>
          <w:jc w:val="center"/>
        </w:trPr>
        <w:tc>
          <w:tcPr>
            <w:tcW w:w="5000" w:type="dxa"/>
            <w:shd w:val="clear" w:color="auto" w:fill="auto"/>
          </w:tcPr>
          <w:p w14:paraId="154BF0BA" w14:textId="77777777" w:rsidR="00A10084" w:rsidRPr="001B7C50" w:rsidRDefault="00A10084" w:rsidP="00C9561D">
            <w:pPr>
              <w:pStyle w:val="TAL"/>
              <w:rPr>
                <w:lang w:eastAsia="fr-FR"/>
              </w:rPr>
            </w:pPr>
            <w:r w:rsidRPr="001B7C50">
              <w:rPr>
                <w:lang w:eastAsia="fr-FR"/>
              </w:rPr>
              <w:t>&gt;&gt; portDS.syncLocked</w:t>
            </w:r>
          </w:p>
        </w:tc>
        <w:tc>
          <w:tcPr>
            <w:tcW w:w="1418" w:type="dxa"/>
            <w:shd w:val="clear" w:color="auto" w:fill="auto"/>
          </w:tcPr>
          <w:p w14:paraId="1D5ECF56" w14:textId="77777777" w:rsidR="00A10084" w:rsidRPr="001B7C50" w:rsidRDefault="00A10084" w:rsidP="00C9561D">
            <w:pPr>
              <w:pStyle w:val="TAC"/>
              <w:rPr>
                <w:lang w:eastAsia="fr-FR"/>
              </w:rPr>
            </w:pPr>
            <w:r w:rsidRPr="001B7C50">
              <w:rPr>
                <w:lang w:eastAsia="fr-FR"/>
              </w:rPr>
              <w:t>R</w:t>
            </w:r>
          </w:p>
        </w:tc>
        <w:tc>
          <w:tcPr>
            <w:tcW w:w="1338" w:type="dxa"/>
          </w:tcPr>
          <w:p w14:paraId="5944DFD2" w14:textId="77777777" w:rsidR="00A10084" w:rsidRPr="001B7C50" w:rsidRDefault="00A10084" w:rsidP="00C9561D">
            <w:pPr>
              <w:pStyle w:val="TAC"/>
            </w:pPr>
            <w:r w:rsidRPr="001B7C50">
              <w:rPr>
                <w:lang w:eastAsia="fr-FR"/>
              </w:rPr>
              <w:t>R</w:t>
            </w:r>
          </w:p>
        </w:tc>
        <w:tc>
          <w:tcPr>
            <w:tcW w:w="2126" w:type="dxa"/>
            <w:shd w:val="clear" w:color="auto" w:fill="auto"/>
          </w:tcPr>
          <w:p w14:paraId="424B635D" w14:textId="77777777" w:rsidR="00A10084" w:rsidRPr="001B7C50" w:rsidRDefault="00A10084" w:rsidP="00C9561D">
            <w:pPr>
              <w:pStyle w:val="TAC"/>
            </w:pPr>
            <w:r w:rsidRPr="001B7C50">
              <w:rPr>
                <w:lang w:eastAsia="fr-FR"/>
              </w:rPr>
              <w:t>IEEE Std 802.1AS [104] clause 14.8.52</w:t>
            </w:r>
          </w:p>
        </w:tc>
      </w:tr>
      <w:tr w:rsidR="00A10084" w:rsidRPr="001B7C50" w14:paraId="3D573E1D" w14:textId="77777777" w:rsidTr="00C9561D">
        <w:trPr>
          <w:cantSplit/>
          <w:jc w:val="center"/>
        </w:trPr>
        <w:tc>
          <w:tcPr>
            <w:tcW w:w="5000" w:type="dxa"/>
            <w:shd w:val="clear" w:color="auto" w:fill="auto"/>
          </w:tcPr>
          <w:p w14:paraId="01B55804" w14:textId="77777777" w:rsidR="00A10084" w:rsidRPr="001B7C50" w:rsidRDefault="00A10084" w:rsidP="00C9561D">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A10084" w:rsidRPr="001B7C50" w:rsidRDefault="00A10084" w:rsidP="00C9561D">
            <w:pPr>
              <w:pStyle w:val="TAC"/>
              <w:rPr>
                <w:lang w:eastAsia="fr-FR"/>
              </w:rPr>
            </w:pPr>
            <w:r w:rsidRPr="001B7C50">
              <w:rPr>
                <w:lang w:eastAsia="fr-FR"/>
              </w:rPr>
              <w:t>RW</w:t>
            </w:r>
          </w:p>
        </w:tc>
        <w:tc>
          <w:tcPr>
            <w:tcW w:w="1338" w:type="dxa"/>
          </w:tcPr>
          <w:p w14:paraId="4714EDC0" w14:textId="77777777" w:rsidR="00A10084" w:rsidRPr="001B7C50" w:rsidRDefault="00A10084" w:rsidP="00C9561D">
            <w:pPr>
              <w:pStyle w:val="TAC"/>
            </w:pPr>
            <w:r w:rsidRPr="001B7C50">
              <w:rPr>
                <w:lang w:eastAsia="fr-FR"/>
              </w:rPr>
              <w:t>RW</w:t>
            </w:r>
          </w:p>
        </w:tc>
        <w:tc>
          <w:tcPr>
            <w:tcW w:w="2126" w:type="dxa"/>
            <w:shd w:val="clear" w:color="auto" w:fill="auto"/>
          </w:tcPr>
          <w:p w14:paraId="08F1BFC9" w14:textId="77777777" w:rsidR="00A10084" w:rsidRPr="001B7C50" w:rsidRDefault="00A10084" w:rsidP="00C9561D">
            <w:pPr>
              <w:pStyle w:val="TAC"/>
            </w:pPr>
            <w:r w:rsidRPr="001B7C50">
              <w:rPr>
                <w:lang w:eastAsia="fr-FR"/>
              </w:rPr>
              <w:t>IEEE Std 802.1AS [104] clause 14.8.53</w:t>
            </w:r>
          </w:p>
        </w:tc>
      </w:tr>
      <w:tr w:rsidR="00A10084" w:rsidRPr="001B7C50" w14:paraId="53A3CDD2" w14:textId="77777777" w:rsidTr="00C9561D">
        <w:trPr>
          <w:cantSplit/>
          <w:jc w:val="center"/>
        </w:trPr>
        <w:tc>
          <w:tcPr>
            <w:tcW w:w="5000" w:type="dxa"/>
            <w:shd w:val="clear" w:color="auto" w:fill="auto"/>
          </w:tcPr>
          <w:p w14:paraId="56F6ABEF" w14:textId="77777777" w:rsidR="00A10084" w:rsidRPr="001B7C50" w:rsidRDefault="00A10084" w:rsidP="00C9561D">
            <w:pPr>
              <w:pStyle w:val="TAL"/>
              <w:rPr>
                <w:lang w:eastAsia="fr-FR"/>
              </w:rPr>
            </w:pPr>
            <w:r w:rsidRPr="001B7C50">
              <w:rPr>
                <w:lang w:eastAsia="fr-FR"/>
              </w:rPr>
              <w:t>&gt;&gt; portDS.minorVersionNumber</w:t>
            </w:r>
          </w:p>
        </w:tc>
        <w:tc>
          <w:tcPr>
            <w:tcW w:w="1418" w:type="dxa"/>
            <w:shd w:val="clear" w:color="auto" w:fill="auto"/>
          </w:tcPr>
          <w:p w14:paraId="502EE204" w14:textId="77777777" w:rsidR="00A10084" w:rsidRPr="001B7C50" w:rsidRDefault="00A10084" w:rsidP="00C9561D">
            <w:pPr>
              <w:pStyle w:val="TAC"/>
              <w:rPr>
                <w:lang w:eastAsia="fr-FR"/>
              </w:rPr>
            </w:pPr>
            <w:r w:rsidRPr="001B7C50">
              <w:rPr>
                <w:lang w:eastAsia="fr-FR"/>
              </w:rPr>
              <w:t>RW</w:t>
            </w:r>
          </w:p>
        </w:tc>
        <w:tc>
          <w:tcPr>
            <w:tcW w:w="1338" w:type="dxa"/>
          </w:tcPr>
          <w:p w14:paraId="31A18666" w14:textId="77777777" w:rsidR="00A10084" w:rsidRPr="001B7C50" w:rsidRDefault="00A10084" w:rsidP="00C9561D">
            <w:pPr>
              <w:pStyle w:val="TAC"/>
            </w:pPr>
            <w:r w:rsidRPr="001B7C50">
              <w:rPr>
                <w:lang w:eastAsia="fr-FR"/>
              </w:rPr>
              <w:t>RW</w:t>
            </w:r>
          </w:p>
        </w:tc>
        <w:tc>
          <w:tcPr>
            <w:tcW w:w="2126" w:type="dxa"/>
            <w:shd w:val="clear" w:color="auto" w:fill="auto"/>
          </w:tcPr>
          <w:p w14:paraId="1CADD3D2" w14:textId="77777777" w:rsidR="00A10084" w:rsidRPr="001B7C50" w:rsidRDefault="00A10084" w:rsidP="00C9561D">
            <w:pPr>
              <w:pStyle w:val="TAC"/>
            </w:pPr>
            <w:r w:rsidRPr="001B7C50">
              <w:rPr>
                <w:lang w:eastAsia="fr-FR"/>
              </w:rPr>
              <w:t>IEEE Std 802.1AS [104] clause 14.8.54</w:t>
            </w:r>
          </w:p>
        </w:tc>
      </w:tr>
      <w:tr w:rsidR="00A10084" w:rsidRPr="001B7C50" w14:paraId="75A8C4A2" w14:textId="77777777" w:rsidTr="00C9561D">
        <w:trPr>
          <w:cantSplit/>
          <w:jc w:val="center"/>
        </w:trPr>
        <w:tc>
          <w:tcPr>
            <w:tcW w:w="5000" w:type="dxa"/>
            <w:shd w:val="clear" w:color="auto" w:fill="auto"/>
          </w:tcPr>
          <w:p w14:paraId="4E1BC369" w14:textId="77777777" w:rsidR="00A10084" w:rsidRPr="001B7C50" w:rsidRDefault="00A10084" w:rsidP="00C9561D">
            <w:pPr>
              <w:pStyle w:val="TAL"/>
              <w:rPr>
                <w:lang w:eastAsia="fr-FR"/>
              </w:rPr>
            </w:pPr>
            <w:r w:rsidRPr="001B7C50">
              <w:rPr>
                <w:lang w:eastAsia="fr-FR"/>
              </w:rPr>
              <w:t>&gt;&gt; externalPortConfigurationPortDS.desiredState</w:t>
            </w:r>
          </w:p>
        </w:tc>
        <w:tc>
          <w:tcPr>
            <w:tcW w:w="1418" w:type="dxa"/>
            <w:shd w:val="clear" w:color="auto" w:fill="auto"/>
          </w:tcPr>
          <w:p w14:paraId="1A246FFC" w14:textId="77777777" w:rsidR="00A10084" w:rsidRPr="001B7C50" w:rsidRDefault="00A10084" w:rsidP="00C9561D">
            <w:pPr>
              <w:pStyle w:val="TAC"/>
              <w:rPr>
                <w:lang w:eastAsia="fr-FR"/>
              </w:rPr>
            </w:pPr>
            <w:r w:rsidRPr="001B7C50">
              <w:rPr>
                <w:lang w:eastAsia="fr-FR"/>
              </w:rPr>
              <w:t>RW</w:t>
            </w:r>
          </w:p>
        </w:tc>
        <w:tc>
          <w:tcPr>
            <w:tcW w:w="1338" w:type="dxa"/>
          </w:tcPr>
          <w:p w14:paraId="02E8CC0D" w14:textId="77777777" w:rsidR="00A10084" w:rsidRPr="001B7C50" w:rsidRDefault="00A10084" w:rsidP="00C9561D">
            <w:pPr>
              <w:pStyle w:val="TAC"/>
            </w:pPr>
            <w:r w:rsidRPr="001B7C50">
              <w:rPr>
                <w:lang w:eastAsia="fr-FR"/>
              </w:rPr>
              <w:t>RW</w:t>
            </w:r>
          </w:p>
        </w:tc>
        <w:tc>
          <w:tcPr>
            <w:tcW w:w="2126" w:type="dxa"/>
            <w:shd w:val="clear" w:color="auto" w:fill="auto"/>
          </w:tcPr>
          <w:p w14:paraId="37E8B65C" w14:textId="77777777" w:rsidR="00A10084" w:rsidRPr="001B7C50" w:rsidRDefault="00A10084" w:rsidP="00C9561D">
            <w:pPr>
              <w:pStyle w:val="TAC"/>
            </w:pPr>
            <w:r w:rsidRPr="001B7C50">
              <w:rPr>
                <w:lang w:eastAsia="fr-FR"/>
              </w:rPr>
              <w:t>IEEE Std 802.1AS [104] clause 14.12.2</w:t>
            </w:r>
          </w:p>
        </w:tc>
      </w:tr>
      <w:tr w:rsidR="00A10084" w:rsidRPr="001B7C50" w14:paraId="4A82BD82" w14:textId="77777777" w:rsidTr="00C9561D">
        <w:trPr>
          <w:cantSplit/>
          <w:jc w:val="center"/>
        </w:trPr>
        <w:tc>
          <w:tcPr>
            <w:tcW w:w="5000" w:type="dxa"/>
            <w:shd w:val="clear" w:color="auto" w:fill="auto"/>
          </w:tcPr>
          <w:p w14:paraId="668C6A31" w14:textId="77777777" w:rsidR="00A10084" w:rsidRPr="005A13C0" w:rsidRDefault="00A10084" w:rsidP="00C9561D">
            <w:pPr>
              <w:pStyle w:val="TAL"/>
              <w:rPr>
                <w:b/>
                <w:bCs/>
              </w:rPr>
            </w:pPr>
            <w:r w:rsidRPr="005A13C0">
              <w:rPr>
                <w:b/>
                <w:bCs/>
              </w:rPr>
              <w:t>Time synchronization status (TSS) information</w:t>
            </w:r>
          </w:p>
        </w:tc>
        <w:tc>
          <w:tcPr>
            <w:tcW w:w="1418" w:type="dxa"/>
            <w:shd w:val="clear" w:color="auto" w:fill="auto"/>
          </w:tcPr>
          <w:p w14:paraId="33D2D702" w14:textId="77777777" w:rsidR="00A10084" w:rsidRPr="001B7C50" w:rsidRDefault="00A10084" w:rsidP="00C9561D">
            <w:pPr>
              <w:pStyle w:val="TAC"/>
              <w:rPr>
                <w:lang w:eastAsia="fr-FR"/>
              </w:rPr>
            </w:pPr>
          </w:p>
        </w:tc>
        <w:tc>
          <w:tcPr>
            <w:tcW w:w="1338" w:type="dxa"/>
          </w:tcPr>
          <w:p w14:paraId="3A8F2F35" w14:textId="77777777" w:rsidR="00A10084" w:rsidRPr="001B7C50" w:rsidRDefault="00A10084" w:rsidP="00C9561D">
            <w:pPr>
              <w:pStyle w:val="TAC"/>
            </w:pPr>
          </w:p>
        </w:tc>
        <w:tc>
          <w:tcPr>
            <w:tcW w:w="2126" w:type="dxa"/>
            <w:shd w:val="clear" w:color="auto" w:fill="auto"/>
          </w:tcPr>
          <w:p w14:paraId="2212E909" w14:textId="77777777" w:rsidR="00A10084" w:rsidRPr="001B7C50" w:rsidRDefault="00A10084" w:rsidP="00C9561D">
            <w:pPr>
              <w:pStyle w:val="TAC"/>
            </w:pPr>
          </w:p>
        </w:tc>
      </w:tr>
      <w:tr w:rsidR="00A10084" w:rsidRPr="001B7C50" w14:paraId="086BCF25" w14:textId="77777777" w:rsidTr="00C9561D">
        <w:trPr>
          <w:cantSplit/>
          <w:jc w:val="center"/>
        </w:trPr>
        <w:tc>
          <w:tcPr>
            <w:tcW w:w="5000" w:type="dxa"/>
            <w:shd w:val="clear" w:color="auto" w:fill="auto"/>
          </w:tcPr>
          <w:p w14:paraId="14AD09C2" w14:textId="77777777" w:rsidR="00A10084" w:rsidRPr="001B7C50" w:rsidRDefault="00A10084" w:rsidP="00C9561D">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A10084" w:rsidRPr="001B7C50" w:rsidRDefault="00A10084" w:rsidP="00C9561D">
            <w:pPr>
              <w:pStyle w:val="TAC"/>
              <w:rPr>
                <w:lang w:eastAsia="fr-FR"/>
              </w:rPr>
            </w:pPr>
            <w:r>
              <w:rPr>
                <w:lang w:eastAsia="fr-FR"/>
              </w:rPr>
              <w:t>-</w:t>
            </w:r>
          </w:p>
        </w:tc>
        <w:tc>
          <w:tcPr>
            <w:tcW w:w="1338" w:type="dxa"/>
          </w:tcPr>
          <w:p w14:paraId="5FD21C2A" w14:textId="77777777" w:rsidR="00A10084" w:rsidRPr="001B7C50" w:rsidRDefault="00A10084" w:rsidP="00C9561D">
            <w:pPr>
              <w:pStyle w:val="TAC"/>
            </w:pPr>
            <w:r>
              <w:rPr>
                <w:lang w:eastAsia="fr-FR"/>
              </w:rPr>
              <w:t>R</w:t>
            </w:r>
          </w:p>
        </w:tc>
        <w:tc>
          <w:tcPr>
            <w:tcW w:w="2126" w:type="dxa"/>
            <w:shd w:val="clear" w:color="auto" w:fill="auto"/>
          </w:tcPr>
          <w:p w14:paraId="1A8F5991" w14:textId="77777777" w:rsidR="00A10084" w:rsidRPr="001B7C50" w:rsidRDefault="00A10084" w:rsidP="00C9561D">
            <w:pPr>
              <w:pStyle w:val="TAC"/>
            </w:pPr>
            <w:r w:rsidRPr="003D0F8B">
              <w:t>Table 5.27.1.</w:t>
            </w:r>
            <w:r>
              <w:t>12</w:t>
            </w:r>
            <w:r w:rsidRPr="003D0F8B">
              <w:t>-1</w:t>
            </w:r>
          </w:p>
        </w:tc>
      </w:tr>
      <w:tr w:rsidR="00A10084" w:rsidRPr="001B7C50" w14:paraId="17DC1538" w14:textId="77777777" w:rsidTr="00C9561D">
        <w:trPr>
          <w:cantSplit/>
          <w:jc w:val="center"/>
        </w:trPr>
        <w:tc>
          <w:tcPr>
            <w:tcW w:w="5000" w:type="dxa"/>
            <w:shd w:val="clear" w:color="auto" w:fill="auto"/>
          </w:tcPr>
          <w:p w14:paraId="2AF66C26" w14:textId="77777777" w:rsidR="00A10084" w:rsidRPr="001B7C50" w:rsidRDefault="00A10084" w:rsidP="00C9561D">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A10084" w:rsidRPr="001B7C50" w:rsidRDefault="00A10084" w:rsidP="00C9561D">
            <w:pPr>
              <w:pStyle w:val="TAC"/>
              <w:rPr>
                <w:lang w:eastAsia="fr-FR"/>
              </w:rPr>
            </w:pPr>
            <w:r>
              <w:rPr>
                <w:lang w:eastAsia="fr-FR"/>
              </w:rPr>
              <w:t>-</w:t>
            </w:r>
          </w:p>
        </w:tc>
        <w:tc>
          <w:tcPr>
            <w:tcW w:w="1338" w:type="dxa"/>
          </w:tcPr>
          <w:p w14:paraId="6D95A3CD" w14:textId="77777777" w:rsidR="00A10084" w:rsidRPr="001B7C50" w:rsidRDefault="00A10084" w:rsidP="00C9561D">
            <w:pPr>
              <w:pStyle w:val="TAC"/>
            </w:pPr>
            <w:r>
              <w:rPr>
                <w:lang w:eastAsia="fr-FR"/>
              </w:rPr>
              <w:t>R</w:t>
            </w:r>
          </w:p>
        </w:tc>
        <w:tc>
          <w:tcPr>
            <w:tcW w:w="2126" w:type="dxa"/>
            <w:shd w:val="clear" w:color="auto" w:fill="auto"/>
          </w:tcPr>
          <w:p w14:paraId="20B9ED94" w14:textId="77777777" w:rsidR="00A10084" w:rsidRPr="001B7C50" w:rsidRDefault="00A10084" w:rsidP="00C9561D">
            <w:pPr>
              <w:pStyle w:val="TAC"/>
            </w:pPr>
            <w:r w:rsidRPr="003D0F8B">
              <w:t>Table 5.27.1.</w:t>
            </w:r>
            <w:r>
              <w:t>12</w:t>
            </w:r>
            <w:r w:rsidRPr="003D0F8B">
              <w:t>-1</w:t>
            </w:r>
          </w:p>
        </w:tc>
      </w:tr>
      <w:tr w:rsidR="00A10084" w:rsidRPr="001B7C50" w14:paraId="12038890" w14:textId="77777777" w:rsidTr="00C9561D">
        <w:trPr>
          <w:cantSplit/>
          <w:jc w:val="center"/>
        </w:trPr>
        <w:tc>
          <w:tcPr>
            <w:tcW w:w="5000" w:type="dxa"/>
            <w:shd w:val="clear" w:color="auto" w:fill="auto"/>
          </w:tcPr>
          <w:p w14:paraId="7126BFA3" w14:textId="77777777" w:rsidR="00A10084" w:rsidRPr="001B7C50" w:rsidRDefault="00A10084" w:rsidP="00C9561D">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A10084" w:rsidRPr="001B7C50" w:rsidRDefault="00A10084" w:rsidP="00C9561D">
            <w:pPr>
              <w:pStyle w:val="TAC"/>
              <w:rPr>
                <w:lang w:eastAsia="fr-FR"/>
              </w:rPr>
            </w:pPr>
            <w:r>
              <w:rPr>
                <w:lang w:eastAsia="fr-FR"/>
              </w:rPr>
              <w:t>-</w:t>
            </w:r>
          </w:p>
        </w:tc>
        <w:tc>
          <w:tcPr>
            <w:tcW w:w="1338" w:type="dxa"/>
          </w:tcPr>
          <w:p w14:paraId="756457E1" w14:textId="77777777" w:rsidR="00A10084" w:rsidRPr="001B7C50" w:rsidRDefault="00A10084" w:rsidP="00C9561D">
            <w:pPr>
              <w:pStyle w:val="TAC"/>
            </w:pPr>
            <w:r>
              <w:rPr>
                <w:lang w:eastAsia="fr-FR"/>
              </w:rPr>
              <w:t>R</w:t>
            </w:r>
          </w:p>
        </w:tc>
        <w:tc>
          <w:tcPr>
            <w:tcW w:w="2126" w:type="dxa"/>
            <w:shd w:val="clear" w:color="auto" w:fill="auto"/>
          </w:tcPr>
          <w:p w14:paraId="258C4A1A" w14:textId="77777777" w:rsidR="00A10084" w:rsidRPr="001B7C50" w:rsidRDefault="00A10084" w:rsidP="00C9561D">
            <w:pPr>
              <w:pStyle w:val="TAC"/>
            </w:pPr>
            <w:r w:rsidRPr="003D0F8B">
              <w:t>Table 5.27.1.</w:t>
            </w:r>
            <w:r>
              <w:t>12</w:t>
            </w:r>
            <w:r w:rsidRPr="003D0F8B">
              <w:t>-1</w:t>
            </w:r>
          </w:p>
        </w:tc>
      </w:tr>
      <w:tr w:rsidR="00A10084" w:rsidRPr="001B7C50" w14:paraId="09F5A277" w14:textId="77777777" w:rsidTr="00C9561D">
        <w:trPr>
          <w:cantSplit/>
          <w:jc w:val="center"/>
        </w:trPr>
        <w:tc>
          <w:tcPr>
            <w:tcW w:w="5000" w:type="dxa"/>
            <w:shd w:val="clear" w:color="auto" w:fill="auto"/>
          </w:tcPr>
          <w:p w14:paraId="2C9AA9DF" w14:textId="77777777" w:rsidR="00A10084" w:rsidRPr="001B7C50" w:rsidRDefault="00A10084" w:rsidP="00C9561D">
            <w:pPr>
              <w:pStyle w:val="TAL"/>
              <w:rPr>
                <w:lang w:eastAsia="fr-FR"/>
              </w:rPr>
            </w:pPr>
            <w:r>
              <w:rPr>
                <w:lang w:eastAsia="fr-FR"/>
              </w:rPr>
              <w:t>&gt;&gt; Traceable to GNSS</w:t>
            </w:r>
          </w:p>
        </w:tc>
        <w:tc>
          <w:tcPr>
            <w:tcW w:w="1418" w:type="dxa"/>
            <w:shd w:val="clear" w:color="auto" w:fill="auto"/>
          </w:tcPr>
          <w:p w14:paraId="44739445" w14:textId="77777777" w:rsidR="00A10084" w:rsidRPr="001B7C50" w:rsidRDefault="00A10084" w:rsidP="00C9561D">
            <w:pPr>
              <w:pStyle w:val="TAC"/>
              <w:rPr>
                <w:lang w:eastAsia="fr-FR"/>
              </w:rPr>
            </w:pPr>
            <w:r>
              <w:rPr>
                <w:lang w:eastAsia="fr-FR"/>
              </w:rPr>
              <w:t>-</w:t>
            </w:r>
          </w:p>
        </w:tc>
        <w:tc>
          <w:tcPr>
            <w:tcW w:w="1338" w:type="dxa"/>
          </w:tcPr>
          <w:p w14:paraId="210C071D" w14:textId="77777777" w:rsidR="00A10084" w:rsidRPr="001B7C50" w:rsidRDefault="00A10084" w:rsidP="00C9561D">
            <w:pPr>
              <w:pStyle w:val="TAC"/>
            </w:pPr>
            <w:r>
              <w:rPr>
                <w:lang w:eastAsia="fr-FR"/>
              </w:rPr>
              <w:t>R</w:t>
            </w:r>
          </w:p>
        </w:tc>
        <w:tc>
          <w:tcPr>
            <w:tcW w:w="2126" w:type="dxa"/>
            <w:shd w:val="clear" w:color="auto" w:fill="auto"/>
          </w:tcPr>
          <w:p w14:paraId="6579BA86" w14:textId="77777777" w:rsidR="00A10084" w:rsidRPr="001B7C50" w:rsidRDefault="00A10084" w:rsidP="00C9561D">
            <w:pPr>
              <w:pStyle w:val="TAC"/>
            </w:pPr>
            <w:r w:rsidRPr="003D0F8B">
              <w:t>Table 5.27.1.</w:t>
            </w:r>
            <w:r>
              <w:t>12</w:t>
            </w:r>
            <w:r w:rsidRPr="003D0F8B">
              <w:t>-1</w:t>
            </w:r>
          </w:p>
        </w:tc>
      </w:tr>
      <w:tr w:rsidR="00A10084" w:rsidRPr="001B7C50" w14:paraId="1C6000C1" w14:textId="77777777" w:rsidTr="00C9561D">
        <w:trPr>
          <w:cantSplit/>
          <w:jc w:val="center"/>
        </w:trPr>
        <w:tc>
          <w:tcPr>
            <w:tcW w:w="5000" w:type="dxa"/>
            <w:shd w:val="clear" w:color="auto" w:fill="auto"/>
          </w:tcPr>
          <w:p w14:paraId="2F666568" w14:textId="77777777" w:rsidR="00A10084" w:rsidRPr="001B7C50" w:rsidRDefault="00A10084" w:rsidP="00C9561D">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A10084" w:rsidRPr="001B7C50" w:rsidRDefault="00A10084" w:rsidP="00C9561D">
            <w:pPr>
              <w:pStyle w:val="TAC"/>
              <w:rPr>
                <w:lang w:eastAsia="fr-FR"/>
              </w:rPr>
            </w:pPr>
            <w:r>
              <w:rPr>
                <w:lang w:eastAsia="fr-FR"/>
              </w:rPr>
              <w:t>-</w:t>
            </w:r>
          </w:p>
        </w:tc>
        <w:tc>
          <w:tcPr>
            <w:tcW w:w="1338" w:type="dxa"/>
          </w:tcPr>
          <w:p w14:paraId="5409920D" w14:textId="77777777" w:rsidR="00A10084" w:rsidRPr="001B7C50" w:rsidRDefault="00A10084" w:rsidP="00C9561D">
            <w:pPr>
              <w:pStyle w:val="TAC"/>
            </w:pPr>
            <w:r>
              <w:rPr>
                <w:lang w:eastAsia="fr-FR"/>
              </w:rPr>
              <w:t>R</w:t>
            </w:r>
          </w:p>
        </w:tc>
        <w:tc>
          <w:tcPr>
            <w:tcW w:w="2126" w:type="dxa"/>
            <w:shd w:val="clear" w:color="auto" w:fill="auto"/>
          </w:tcPr>
          <w:p w14:paraId="0E34D870" w14:textId="77777777" w:rsidR="00A10084" w:rsidRPr="001B7C50" w:rsidRDefault="00A10084" w:rsidP="00C9561D">
            <w:pPr>
              <w:pStyle w:val="TAC"/>
            </w:pPr>
            <w:r w:rsidRPr="003D0F8B">
              <w:t>Table 5.27.1.</w:t>
            </w:r>
            <w:r>
              <w:t>12</w:t>
            </w:r>
            <w:r w:rsidRPr="003D0F8B">
              <w:t>-1</w:t>
            </w:r>
          </w:p>
        </w:tc>
      </w:tr>
      <w:tr w:rsidR="00A10084" w:rsidRPr="001B7C50" w14:paraId="3B27C02C" w14:textId="77777777" w:rsidTr="00C9561D">
        <w:trPr>
          <w:cantSplit/>
          <w:jc w:val="center"/>
        </w:trPr>
        <w:tc>
          <w:tcPr>
            <w:tcW w:w="5000" w:type="dxa"/>
            <w:shd w:val="clear" w:color="auto" w:fill="auto"/>
          </w:tcPr>
          <w:p w14:paraId="2A09AB34" w14:textId="77777777" w:rsidR="00A10084" w:rsidRPr="001B7C50" w:rsidRDefault="00A10084" w:rsidP="00C9561D">
            <w:pPr>
              <w:pStyle w:val="TAL"/>
              <w:rPr>
                <w:lang w:eastAsia="fr-FR"/>
              </w:rPr>
            </w:pPr>
            <w:r>
              <w:rPr>
                <w:lang w:eastAsia="fr-FR"/>
              </w:rPr>
              <w:t>&gt;&gt; Clock accuracy</w:t>
            </w:r>
          </w:p>
        </w:tc>
        <w:tc>
          <w:tcPr>
            <w:tcW w:w="1418" w:type="dxa"/>
            <w:shd w:val="clear" w:color="auto" w:fill="auto"/>
          </w:tcPr>
          <w:p w14:paraId="4FF9C17B" w14:textId="77777777" w:rsidR="00A10084" w:rsidRPr="001B7C50" w:rsidRDefault="00A10084" w:rsidP="00C9561D">
            <w:pPr>
              <w:pStyle w:val="TAC"/>
              <w:rPr>
                <w:lang w:eastAsia="fr-FR"/>
              </w:rPr>
            </w:pPr>
            <w:r>
              <w:rPr>
                <w:lang w:eastAsia="fr-FR"/>
              </w:rPr>
              <w:t>-</w:t>
            </w:r>
          </w:p>
        </w:tc>
        <w:tc>
          <w:tcPr>
            <w:tcW w:w="1338" w:type="dxa"/>
          </w:tcPr>
          <w:p w14:paraId="3B80727C" w14:textId="77777777" w:rsidR="00A10084" w:rsidRPr="001B7C50" w:rsidRDefault="00A10084" w:rsidP="00C9561D">
            <w:pPr>
              <w:pStyle w:val="TAC"/>
            </w:pPr>
            <w:r>
              <w:rPr>
                <w:lang w:eastAsia="fr-FR"/>
              </w:rPr>
              <w:t>R</w:t>
            </w:r>
          </w:p>
        </w:tc>
        <w:tc>
          <w:tcPr>
            <w:tcW w:w="2126" w:type="dxa"/>
            <w:shd w:val="clear" w:color="auto" w:fill="auto"/>
          </w:tcPr>
          <w:p w14:paraId="49B4E0FA" w14:textId="77777777" w:rsidR="00A10084" w:rsidRPr="001B7C50" w:rsidRDefault="00A10084" w:rsidP="00C9561D">
            <w:pPr>
              <w:pStyle w:val="TAC"/>
            </w:pPr>
            <w:r w:rsidRPr="003D0F8B">
              <w:t>Table 5.27.1.</w:t>
            </w:r>
            <w:r>
              <w:t>12</w:t>
            </w:r>
            <w:r w:rsidRPr="003D0F8B">
              <w:t>-1</w:t>
            </w:r>
          </w:p>
        </w:tc>
      </w:tr>
      <w:tr w:rsidR="00A10084" w:rsidRPr="001B7C50" w14:paraId="4D64B718" w14:textId="77777777" w:rsidTr="00C9561D">
        <w:trPr>
          <w:cantSplit/>
          <w:jc w:val="center"/>
        </w:trPr>
        <w:tc>
          <w:tcPr>
            <w:tcW w:w="5000" w:type="dxa"/>
            <w:shd w:val="clear" w:color="auto" w:fill="auto"/>
          </w:tcPr>
          <w:p w14:paraId="7F041A4B" w14:textId="77777777" w:rsidR="00A10084" w:rsidRPr="001B7C50" w:rsidRDefault="00A10084" w:rsidP="00C9561D">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A10084" w:rsidRPr="001B7C50" w:rsidRDefault="00A10084" w:rsidP="00C9561D">
            <w:pPr>
              <w:pStyle w:val="TAC"/>
              <w:rPr>
                <w:lang w:eastAsia="fr-FR"/>
              </w:rPr>
            </w:pPr>
            <w:r>
              <w:rPr>
                <w:lang w:eastAsia="fr-FR"/>
              </w:rPr>
              <w:t>-</w:t>
            </w:r>
          </w:p>
        </w:tc>
        <w:tc>
          <w:tcPr>
            <w:tcW w:w="1338" w:type="dxa"/>
          </w:tcPr>
          <w:p w14:paraId="31F790E0" w14:textId="77777777" w:rsidR="00A10084" w:rsidRPr="001B7C50" w:rsidRDefault="00A10084" w:rsidP="00C9561D">
            <w:pPr>
              <w:pStyle w:val="TAC"/>
            </w:pPr>
            <w:r>
              <w:rPr>
                <w:lang w:eastAsia="fr-FR"/>
              </w:rPr>
              <w:t>R</w:t>
            </w:r>
          </w:p>
        </w:tc>
        <w:tc>
          <w:tcPr>
            <w:tcW w:w="2126" w:type="dxa"/>
            <w:shd w:val="clear" w:color="auto" w:fill="auto"/>
          </w:tcPr>
          <w:p w14:paraId="017DAD0F" w14:textId="77777777" w:rsidR="00A10084" w:rsidRPr="001B7C50" w:rsidRDefault="00A10084" w:rsidP="00C9561D">
            <w:pPr>
              <w:pStyle w:val="TAC"/>
            </w:pPr>
            <w:r w:rsidRPr="003D0F8B">
              <w:t>Table 5.27.1.</w:t>
            </w:r>
            <w:r>
              <w:t>12</w:t>
            </w:r>
            <w:r w:rsidRPr="003D0F8B">
              <w:t>-1</w:t>
            </w:r>
          </w:p>
        </w:tc>
      </w:tr>
      <w:tr w:rsidR="00A10084" w:rsidRPr="001B7C50" w14:paraId="38FA370B" w14:textId="77777777" w:rsidTr="00C9561D">
        <w:trPr>
          <w:cantSplit/>
          <w:jc w:val="center"/>
        </w:trPr>
        <w:tc>
          <w:tcPr>
            <w:tcW w:w="9882" w:type="dxa"/>
            <w:gridSpan w:val="4"/>
            <w:shd w:val="clear" w:color="auto" w:fill="auto"/>
          </w:tcPr>
          <w:p w14:paraId="2BD0F8BA" w14:textId="77777777" w:rsidR="00A10084" w:rsidRPr="001B7C50" w:rsidRDefault="00A10084" w:rsidP="00C9561D">
            <w:pPr>
              <w:pStyle w:val="TAN"/>
            </w:pPr>
            <w:r w:rsidRPr="001B7C50">
              <w:t>NOTE 1:</w:t>
            </w:r>
            <w:r w:rsidRPr="001B7C50">
              <w:tab/>
              <w:t>R = Read only access; RW = Read/Write access; ― = not supported.</w:t>
            </w:r>
          </w:p>
          <w:p w14:paraId="0AE2B0D2" w14:textId="77777777" w:rsidR="00A10084" w:rsidRPr="001B7C50" w:rsidRDefault="00A10084" w:rsidP="00C9561D">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A10084" w:rsidRPr="001B7C50" w:rsidRDefault="00A10084" w:rsidP="00C9561D">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A10084" w:rsidRPr="001B7C50" w:rsidRDefault="00A10084" w:rsidP="00C9561D">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A10084" w:rsidRPr="001B7C50" w:rsidRDefault="00A10084" w:rsidP="00C9561D">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A10084" w:rsidRPr="001B7C50" w:rsidRDefault="00A10084" w:rsidP="00C9561D">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A10084" w:rsidRPr="001B7C50" w:rsidRDefault="00A10084" w:rsidP="00C9561D">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A10084" w:rsidRPr="001B7C50" w:rsidRDefault="00A10084" w:rsidP="00C9561D">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A10084" w:rsidRPr="001B7C50" w:rsidRDefault="00A10084" w:rsidP="00C9561D">
            <w:pPr>
              <w:pStyle w:val="TAN"/>
              <w:rPr>
                <w:lang w:eastAsia="fr-FR"/>
              </w:rPr>
            </w:pPr>
            <w:r w:rsidRPr="001B7C50">
              <w:t>NOTE 9:</w:t>
            </w:r>
            <w:r w:rsidRPr="001B7C50">
              <w:tab/>
              <w:t>Indicates whether NW-TT supports acting as a PTP grandmaster.</w:t>
            </w:r>
          </w:p>
          <w:p w14:paraId="460D5525" w14:textId="77777777" w:rsidR="00A10084" w:rsidRPr="001B7C50" w:rsidRDefault="00A10084" w:rsidP="00C9561D">
            <w:pPr>
              <w:pStyle w:val="TAN"/>
              <w:rPr>
                <w:lang w:eastAsia="fr-FR"/>
              </w:rPr>
            </w:pPr>
            <w:r w:rsidRPr="001B7C50">
              <w:t>NOTE 10:</w:t>
            </w:r>
            <w:r w:rsidRPr="001B7C50">
              <w:tab/>
              <w:t>Indicates whether NW-TT supports acting as a gPTP grandmaster.</w:t>
            </w:r>
          </w:p>
          <w:p w14:paraId="08884DED" w14:textId="77777777" w:rsidR="00A10084" w:rsidRPr="001B7C50" w:rsidRDefault="00A10084" w:rsidP="00C9561D">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A10084" w:rsidRPr="001B7C50" w:rsidRDefault="00A10084" w:rsidP="00C9561D">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A10084" w:rsidRPr="001B7C50" w:rsidRDefault="00A10084" w:rsidP="00C9561D">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A10084" w:rsidRPr="001B7C50" w:rsidRDefault="00A10084" w:rsidP="00C9561D">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A10084" w:rsidRPr="001B7C50" w:rsidRDefault="00A10084" w:rsidP="00C9561D">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A10084" w:rsidRPr="001B7C50" w:rsidRDefault="00A10084" w:rsidP="00C9561D">
            <w:pPr>
              <w:pStyle w:val="TAN"/>
            </w:pPr>
            <w:r w:rsidRPr="001B7C50">
              <w:t>NOTE 16:</w:t>
            </w:r>
            <w:r w:rsidRPr="001B7C50">
              <w:tab/>
              <w:t>Specifies the default data set for each PTP instance identified by PTP instance ID within the user plane node.</w:t>
            </w:r>
          </w:p>
          <w:p w14:paraId="197BAF21" w14:textId="77777777" w:rsidR="00A10084" w:rsidRPr="001B7C50" w:rsidRDefault="00A10084" w:rsidP="00C9561D">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7004" w:name="_Toc170193383"/>
      <w:r w:rsidRPr="001B7C50">
        <w:t>K.2</w:t>
      </w:r>
      <w:r w:rsidRPr="001B7C50">
        <w:tab/>
        <w:t xml:space="preserve">Port and </w:t>
      </w:r>
      <w:r w:rsidR="00C4403A" w:rsidRPr="001B7C50">
        <w:t xml:space="preserve">user plane node </w:t>
      </w:r>
      <w:r w:rsidRPr="001B7C50">
        <w:t>management information exchange for time synchronization</w:t>
      </w:r>
      <w:bookmarkEnd w:id="7004"/>
    </w:p>
    <w:p w14:paraId="726AF5B7" w14:textId="77777777" w:rsidR="00B00E92" w:rsidRPr="001B7C50" w:rsidRDefault="00B00E92" w:rsidP="00323277">
      <w:pPr>
        <w:pStyle w:val="Heading2"/>
      </w:pPr>
      <w:bookmarkStart w:id="7005" w:name="_CRK_2_1"/>
      <w:bookmarkStart w:id="7006" w:name="_Toc170193384"/>
      <w:bookmarkEnd w:id="7005"/>
      <w:r w:rsidRPr="001B7C50">
        <w:t>K.2.1</w:t>
      </w:r>
      <w:r w:rsidRPr="001B7C50">
        <w:tab/>
        <w:t>Capability exchange</w:t>
      </w:r>
      <w:bookmarkEnd w:id="7006"/>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7007" w:name="_CRK_2_2"/>
      <w:bookmarkStart w:id="7008" w:name="_Toc170193385"/>
      <w:bookmarkEnd w:id="7007"/>
      <w:r w:rsidRPr="001B7C50">
        <w:t>K.2.2</w:t>
      </w:r>
      <w:r w:rsidRPr="001B7C50">
        <w:tab/>
        <w:t>PTP Instance configuration</w:t>
      </w:r>
      <w:bookmarkEnd w:id="7008"/>
    </w:p>
    <w:p w14:paraId="11199E34" w14:textId="77777777" w:rsidR="00B00E92" w:rsidRPr="001B7C50" w:rsidRDefault="00B00E92" w:rsidP="00323277">
      <w:pPr>
        <w:pStyle w:val="Heading3"/>
      </w:pPr>
      <w:bookmarkStart w:id="7009" w:name="_CRK_2_2_1"/>
      <w:bookmarkStart w:id="7010" w:name="_Toc170193386"/>
      <w:bookmarkEnd w:id="7009"/>
      <w:r w:rsidRPr="001B7C50">
        <w:t>K.2.2.1</w:t>
      </w:r>
      <w:r w:rsidRPr="001B7C50">
        <w:tab/>
        <w:t>General</w:t>
      </w:r>
      <w:bookmarkEnd w:id="7010"/>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7011" w:name="_CRK_2_2_2"/>
      <w:bookmarkStart w:id="7012" w:name="_Toc170193387"/>
      <w:bookmarkEnd w:id="7011"/>
      <w:r w:rsidRPr="001B7C50">
        <w:t>K.2.2.2</w:t>
      </w:r>
      <w:r w:rsidRPr="001B7C50">
        <w:tab/>
        <w:t>Configuration for Sync and Announce reception timeouts</w:t>
      </w:r>
      <w:bookmarkEnd w:id="7012"/>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7013" w:name="_CRK_2_2_3"/>
      <w:bookmarkStart w:id="7014" w:name="_Toc170193388"/>
      <w:bookmarkEnd w:id="7013"/>
      <w:r w:rsidRPr="001B7C50">
        <w:t>K.2.2.3</w:t>
      </w:r>
      <w:r w:rsidRPr="001B7C50">
        <w:tab/>
        <w:t>Configuration for PTP port states</w:t>
      </w:r>
      <w:bookmarkEnd w:id="7014"/>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7015" w:name="_CRK_2_2_4"/>
      <w:bookmarkStart w:id="7016" w:name="_Toc170193389"/>
      <w:bookmarkEnd w:id="7015"/>
      <w:r w:rsidRPr="001B7C50">
        <w:t>K.2.2.4</w:t>
      </w:r>
      <w:r w:rsidRPr="001B7C50">
        <w:tab/>
        <w:t>Configuration for PTP grandmaster function</w:t>
      </w:r>
      <w:bookmarkEnd w:id="7016"/>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7017" w:name="_CRK_2_2_5"/>
      <w:bookmarkStart w:id="7018" w:name="_Toc170193390"/>
      <w:bookmarkEnd w:id="7017"/>
      <w:r w:rsidRPr="001B7C50">
        <w:t>K.2.2.5</w:t>
      </w:r>
      <w:r w:rsidRPr="001B7C50">
        <w:tab/>
        <w:t>Configuration for Sync and Announce intervals</w:t>
      </w:r>
      <w:bookmarkEnd w:id="7018"/>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7019" w:name="_CRK_2_2_6"/>
      <w:bookmarkStart w:id="7020" w:name="_Toc170193391"/>
      <w:bookmarkEnd w:id="7019"/>
      <w:r w:rsidRPr="001B7C50">
        <w:t>K.2.2.6</w:t>
      </w:r>
      <w:r w:rsidRPr="001B7C50">
        <w:tab/>
        <w:t>Configuration for transport protocols</w:t>
      </w:r>
      <w:bookmarkEnd w:id="7020"/>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7021" w:name="_CRAnnexLnormative"/>
      <w:bookmarkEnd w:id="7021"/>
      <w:r w:rsidRPr="001B7C50">
        <w:br w:type="page"/>
      </w:r>
      <w:bookmarkStart w:id="7022" w:name="_Toc170193392"/>
      <w:r w:rsidRPr="001B7C50">
        <w:t>Annex L (normative):</w:t>
      </w:r>
      <w:r w:rsidRPr="001B7C50">
        <w:br/>
        <w:t>Support of GERAN/UTRAN access</w:t>
      </w:r>
      <w:bookmarkEnd w:id="7022"/>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7023" w:name="_CRAnnexMnormative"/>
      <w:bookmarkStart w:id="7024" w:name="_Toc170193393"/>
      <w:bookmarkEnd w:id="7023"/>
      <w:r>
        <w:t>Annex M (normative):</w:t>
      </w:r>
      <w:r>
        <w:br/>
        <w:t>Interworking with TSN deployed in the Transport Network</w:t>
      </w:r>
      <w:bookmarkEnd w:id="7024"/>
    </w:p>
    <w:p w14:paraId="5C1E2C42" w14:textId="673862F8" w:rsidR="00A92B4B" w:rsidRDefault="00A92B4B" w:rsidP="00A92B4B">
      <w:pPr>
        <w:pStyle w:val="Heading1"/>
      </w:pPr>
      <w:bookmarkStart w:id="7025" w:name="_CRM_1"/>
      <w:bookmarkStart w:id="7026" w:name="_Toc170193394"/>
      <w:bookmarkEnd w:id="7025"/>
      <w:r>
        <w:t>M.1</w:t>
      </w:r>
      <w:r>
        <w:tab/>
        <w:t>Mapping of the parameters between 5GS and TSN UNI</w:t>
      </w:r>
      <w:bookmarkEnd w:id="7026"/>
    </w:p>
    <w:p w14:paraId="7939AB44" w14:textId="3466CC02" w:rsidR="00A92B4B" w:rsidDel="00DD4756" w:rsidRDefault="00A92B4B" w:rsidP="00695DF1">
      <w:pPr>
        <w:pStyle w:val="EditorsNote"/>
        <w:rPr>
          <w:del w:id="7027" w:author="23.501_CR5479_(Rel-18)_TRS_URLLC" w:date="2024-09-09T00:29:00Z"/>
        </w:rPr>
      </w:pPr>
      <w:del w:id="7028" w:author="23.501_CR5479_(Rel-18)_TRS_URLLC" w:date="2024-09-09T00:29:00Z">
        <w:r w:rsidDel="00DD4756">
          <w:delText>Editor's note:</w:delText>
        </w:r>
        <w:r w:rsidDel="00DD4756">
          <w:tab/>
          <w:delText>The information provided here is a guidance for better understanding of the function. Content of this Annex will be updated to a functional level detail once stage 3 work is stable.</w:delText>
        </w:r>
      </w:del>
    </w:p>
    <w:p w14:paraId="4BA79324" w14:textId="40639835"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ins w:id="7029" w:author="23.501_CR5410R1_(Rel-18)_TRS_URLLC" w:date="2024-09-09T00:07:00Z">
        <w:r w:rsidR="00640EBF">
          <w:t>Std </w:t>
        </w:r>
      </w:ins>
      <w:del w:id="7030" w:author="23.501_CR5410R1_(Rel-18)_TRS_URLLC" w:date="2024-09-09T00:07:00Z">
        <w:r w:rsidDel="00640EBF">
          <w:delText>P</w:delText>
        </w:r>
      </w:del>
      <w:r>
        <w:t>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3BFD4358" w14:textId="225BD831" w:rsidR="00965644" w:rsidRDefault="00965644" w:rsidP="00965644">
      <w:pPr>
        <w:pStyle w:val="NO"/>
      </w:pPr>
      <w:r>
        <w:t>NOTE 2:</w:t>
      </w:r>
      <w:r>
        <w:tab/>
        <w:t>How the SMF/CUC derives MaxFramesPerInterval is up to implementation.</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3D88052E" w:rsidR="00C86B51" w:rsidRDefault="00C86B51" w:rsidP="00695DF1">
      <w:pPr>
        <w:pStyle w:val="B3"/>
      </w:pPr>
      <w:r>
        <w:tab/>
        <w:t>Packet arrival time at the Talker (UL) should be:</w:t>
      </w:r>
      <w:r w:rsidR="0028472D">
        <w:t xml:space="preserve"> The corrected</w:t>
      </w:r>
      <w:r>
        <w:t xml:space="preserve"> TSCAC BAT in UL direction (presented in TAI time</w:t>
      </w:r>
      <w:r w:rsidR="0028472D">
        <w:t>)</w:t>
      </w:r>
      <w:r>
        <w:t xml:space="preserve"> as specified in</w:t>
      </w:r>
      <w:r w:rsidR="0028472D">
        <w:t xml:space="preserve"> clause 5.27.2.4 for the QoS flow+5G-AN PDB</w:t>
      </w:r>
      <w:ins w:id="7031" w:author="23.501_CR5479_(Rel-18)_TRS_URLLC" w:date="2024-09-09T00:30:00Z">
        <w:r w:rsidR="00DD4756">
          <w:t>+UE-DS-TT Residence Time</w:t>
        </w:r>
      </w:ins>
      <w:r>
        <w:t>.</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64ED551D" w:rsidR="00C86B51" w:rsidRDefault="00C86B51" w:rsidP="00C86B51">
      <w:pPr>
        <w:pStyle w:val="B3"/>
      </w:pPr>
      <w:r>
        <w:tab/>
        <w:t>Packet arrival time at the Talker (DL) should be</w:t>
      </w:r>
      <w:ins w:id="7032" w:author="23.501_CR5410R1_(Rel-18)_TRS_URLLC" w:date="2024-09-09T00:08:00Z">
        <w:r w:rsidR="00BA4B57">
          <w:t>:</w:t>
        </w:r>
      </w:ins>
      <w:r w:rsidR="0028472D">
        <w:t xml:space="preserve"> The corrected</w:t>
      </w:r>
      <w:r>
        <w:t xml:space="preserve"> TSCAC BAT in DL direction (presented in TAI time</w:t>
      </w:r>
      <w:r w:rsidR="0028472D">
        <w:t>)</w:t>
      </w:r>
      <w:r>
        <w:t xml:space="preserve"> as specified in</w:t>
      </w:r>
      <w:r w:rsidR="0028472D">
        <w:t xml:space="preserve"> clause 5.27.2.4</w:t>
      </w:r>
      <w:r>
        <w:t>.</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5D39EABA" w:rsidR="00A92B4B" w:rsidRDefault="00A92B4B" w:rsidP="00695DF1">
      <w:pPr>
        <w:pStyle w:val="B3"/>
      </w:pPr>
      <w:r>
        <w:t>‐</w:t>
      </w:r>
      <w:r>
        <w:tab/>
        <w:t>MAC Address</w:t>
      </w:r>
      <w:r w:rsidR="00965644">
        <w:t>es</w:t>
      </w:r>
      <w:r>
        <w:t xml:space="preserve"> (optional, present only if the respective InterfaceCapability contains a value for Active Destination MAC and VLAN Stream identification in CB-StreamIdenTypeList, and stream transformation is performed in AN-TL and CN-TL).</w:t>
      </w:r>
    </w:p>
    <w:p w14:paraId="6C67D80A" w14:textId="6FC4D082" w:rsidR="00A92B4B" w:rsidRDefault="00A92B4B" w:rsidP="00695DF1">
      <w:pPr>
        <w:pStyle w:val="B3"/>
      </w:pPr>
      <w:r>
        <w:t>‐</w:t>
      </w:r>
      <w:r>
        <w:tab/>
        <w:t>VLAN Tag (optional, present only if VlanTagCapable</w:t>
      </w:r>
      <w:r w:rsidR="00965644">
        <w:t xml:space="preserve"> is True in the respective InterfaceCapability</w:t>
      </w:r>
      <w:r>
        <w:t xml:space="preserve">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6C7FF4B9" w:rsidR="00A92B4B" w:rsidRDefault="00A92B4B" w:rsidP="00695DF1">
      <w:pPr>
        <w:pStyle w:val="NO"/>
      </w:pPr>
      <w:r>
        <w:t>NOTE </w:t>
      </w:r>
      <w:r w:rsidR="00965644">
        <w:t>3</w:t>
      </w:r>
      <w:r>
        <w:t>:</w:t>
      </w:r>
      <w:r>
        <w:tab/>
        <w:t>It is assumed that the end station communication-configuration will contain at least the same information as defined for the status.</w:t>
      </w:r>
    </w:p>
    <w:p w14:paraId="6F68C3BB" w14:textId="03DC53D3" w:rsidR="007C1B83" w:rsidRDefault="007C1B83" w:rsidP="007C1B83">
      <w:pPr>
        <w:pStyle w:val="NO"/>
      </w:pPr>
      <w:r>
        <w:t>NOTE </w:t>
      </w:r>
      <w:r w:rsidR="00965644">
        <w:t>4</w:t>
      </w:r>
      <w:r>
        <w:t>:</w:t>
      </w:r>
      <w:r>
        <w:tab/>
        <w:t>If Jitter value needs to be considered, EarliestTransmitOffset for UL and DL and LatestTransmitOffset shall be Jitter corrected. How Jitter correction is carried out is up to implementation.</w:t>
      </w:r>
    </w:p>
    <w:p w14:paraId="662A4506" w14:textId="738C8F75" w:rsidR="006E26ED" w:rsidRPr="00BA4B57" w:rsidRDefault="006E26ED" w:rsidP="006E26ED">
      <w:pPr>
        <w:pStyle w:val="Heading1"/>
        <w:rPr>
          <w:lang w:val="fr-FR"/>
          <w:rPrChange w:id="7033" w:author="23.501_CR5410R1_(Rel-18)_TRS_URLLC" w:date="2024-09-09T00:08:00Z">
            <w:rPr/>
          </w:rPrChange>
        </w:rPr>
      </w:pPr>
      <w:bookmarkStart w:id="7034" w:name="_CRM_2"/>
      <w:bookmarkStart w:id="7035" w:name="_Toc170193395"/>
      <w:bookmarkEnd w:id="7034"/>
      <w:r w:rsidRPr="00BA4B57">
        <w:rPr>
          <w:lang w:val="fr-FR"/>
          <w:rPrChange w:id="7036" w:author="23.501_CR5410R1_(Rel-18)_TRS_URLLC" w:date="2024-09-09T00:08:00Z">
            <w:rPr/>
          </w:rPrChange>
        </w:rPr>
        <w:t>M.2</w:t>
      </w:r>
      <w:r w:rsidRPr="00BA4B57">
        <w:rPr>
          <w:lang w:val="fr-FR"/>
          <w:rPrChange w:id="7037" w:author="23.501_CR5410R1_(Rel-18)_TRS_URLLC" w:date="2024-09-09T00:08:00Z">
            <w:rPr/>
          </w:rPrChange>
        </w:rPr>
        <w:tab/>
        <w:t>TL-Container Information</w:t>
      </w:r>
      <w:bookmarkEnd w:id="7035"/>
    </w:p>
    <w:p w14:paraId="207EB609" w14:textId="7B7865C1" w:rsidR="006E26ED" w:rsidRPr="00BA4B57" w:rsidRDefault="006E26ED" w:rsidP="005A13C0">
      <w:pPr>
        <w:pStyle w:val="TH"/>
        <w:rPr>
          <w:lang w:val="fr-FR"/>
          <w:rPrChange w:id="7038" w:author="23.501_CR5410R1_(Rel-18)_TRS_URLLC" w:date="2024-09-09T00:08:00Z">
            <w:rPr/>
          </w:rPrChange>
        </w:rPr>
      </w:pPr>
      <w:bookmarkStart w:id="7039" w:name="_CRTableM_21"/>
      <w:r w:rsidRPr="00BA4B57">
        <w:rPr>
          <w:lang w:val="fr-FR"/>
          <w:rPrChange w:id="7040" w:author="23.501_CR5410R1_(Rel-18)_TRS_URLLC" w:date="2024-09-09T00:08:00Z">
            <w:rPr/>
          </w:rPrChange>
        </w:rPr>
        <w:t xml:space="preserve">Table </w:t>
      </w:r>
      <w:bookmarkEnd w:id="7039"/>
      <w:r w:rsidRPr="00BA4B57">
        <w:rPr>
          <w:lang w:val="fr-FR"/>
          <w:rPrChange w:id="7041" w:author="23.501_CR5410R1_(Rel-18)_TRS_URLLC" w:date="2024-09-09T00:08:00Z">
            <w:rPr/>
          </w:rPrChange>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Pr="00BA4B57" w:rsidRDefault="00EC6AAB" w:rsidP="00EC6AAB">
            <w:pPr>
              <w:pStyle w:val="TAH"/>
              <w:rPr>
                <w:lang w:val="fr-FR"/>
                <w:rPrChange w:id="7042" w:author="23.501_CR5410R1_(Rel-18)_TRS_URLLC" w:date="2024-09-09T00:08:00Z">
                  <w:rPr/>
                </w:rPrChange>
              </w:rPr>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C9561D">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C9561D">
            <w:pPr>
              <w:pStyle w:val="TAL"/>
              <w:rPr>
                <w:b/>
                <w:bCs/>
              </w:rPr>
            </w:pPr>
          </w:p>
        </w:tc>
        <w:tc>
          <w:tcPr>
            <w:tcW w:w="9354" w:type="dxa"/>
            <w:gridSpan w:val="4"/>
            <w:tcBorders>
              <w:left w:val="nil"/>
            </w:tcBorders>
          </w:tcPr>
          <w:p w14:paraId="75C44E01" w14:textId="1A8C4CE8" w:rsidR="00EC6AAB" w:rsidRPr="00895E4C" w:rsidRDefault="00EC6AAB" w:rsidP="00C9561D">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36886772"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rsidR="00965644">
              <w:t>11</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C9561D">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C9561D">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63FD0AA4" w14:textId="77777777" w:rsidTr="00C9561D">
        <w:tc>
          <w:tcPr>
            <w:tcW w:w="9631" w:type="dxa"/>
            <w:gridSpan w:val="5"/>
          </w:tcPr>
          <w:p w14:paraId="1980244B" w14:textId="5A76FF53" w:rsidR="00EC6AAB" w:rsidRPr="002B764B" w:rsidRDefault="00EC6AAB" w:rsidP="00EC6AAB">
            <w:pPr>
              <w:pStyle w:val="TAL"/>
              <w:rPr>
                <w:b/>
                <w:bCs/>
              </w:rPr>
            </w:pPr>
            <w:r>
              <w:rPr>
                <w:b/>
                <w:bCs/>
              </w:rPr>
              <w:t>Configuration of End Station</w:t>
            </w:r>
            <w:r w:rsidR="00517FBD">
              <w:rPr>
                <w:b/>
                <w:bCs/>
              </w:rPr>
              <w:t xml:space="preserve"> Interface</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5AAF727E" w:rsidR="00EC6AAB" w:rsidRPr="00895E4C" w:rsidRDefault="00517FBD" w:rsidP="00EC6AAB">
            <w:pPr>
              <w:pStyle w:val="TAL"/>
              <w:rPr>
                <w:b/>
                <w:bCs/>
              </w:rPr>
            </w:pPr>
            <w:r>
              <w:rPr>
                <w:b/>
                <w:bCs/>
              </w:rPr>
              <w:t>&gt;</w:t>
            </w:r>
            <w:r w:rsidR="00EC6AAB">
              <w:rPr>
                <w:b/>
                <w:bCs/>
              </w:rPr>
              <w:t>Interface</w:t>
            </w:r>
            <w:r>
              <w:rPr>
                <w:b/>
                <w:bCs/>
              </w:rPr>
              <w:t xml:space="preserve"> ID group</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6C490493" w:rsidR="00EC6AAB" w:rsidRDefault="00EC6AAB" w:rsidP="00EC6AAB">
            <w:pPr>
              <w:pStyle w:val="TAL"/>
            </w:pPr>
            <w:r w:rsidRPr="008B7309">
              <w:t>&gt;</w:t>
            </w:r>
            <w:r w:rsidR="00517FBD">
              <w:t>&gt;</w:t>
            </w:r>
            <w:r w:rsidRPr="008B7309">
              <w: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517FBD" w14:paraId="3A9A3619" w14:textId="77777777" w:rsidTr="00C9561D">
        <w:tc>
          <w:tcPr>
            <w:tcW w:w="277" w:type="dxa"/>
            <w:tcBorders>
              <w:bottom w:val="single" w:sz="4" w:space="0" w:color="auto"/>
              <w:right w:val="nil"/>
            </w:tcBorders>
          </w:tcPr>
          <w:p w14:paraId="66B1F260" w14:textId="77777777" w:rsidR="00517FBD" w:rsidRDefault="00517FBD" w:rsidP="00517FBD">
            <w:pPr>
              <w:pStyle w:val="TAL"/>
            </w:pPr>
          </w:p>
        </w:tc>
        <w:tc>
          <w:tcPr>
            <w:tcW w:w="4113" w:type="dxa"/>
            <w:tcBorders>
              <w:left w:val="nil"/>
              <w:bottom w:val="single" w:sz="4" w:space="0" w:color="auto"/>
            </w:tcBorders>
            <w:vAlign w:val="center"/>
          </w:tcPr>
          <w:p w14:paraId="53AC2D02" w14:textId="58E952C6" w:rsidR="00517FBD" w:rsidRDefault="00517FBD" w:rsidP="00517FBD">
            <w:pPr>
              <w:pStyle w:val="TAL"/>
            </w:pPr>
            <w:r>
              <w:t>&gt;&gt;Mac Address</w:t>
            </w:r>
          </w:p>
        </w:tc>
        <w:tc>
          <w:tcPr>
            <w:tcW w:w="1134" w:type="dxa"/>
            <w:tcBorders>
              <w:bottom w:val="single" w:sz="4" w:space="0" w:color="auto"/>
            </w:tcBorders>
            <w:vAlign w:val="center"/>
          </w:tcPr>
          <w:p w14:paraId="0F47814B" w14:textId="3C8D99A4" w:rsidR="00517FBD" w:rsidRDefault="00517FBD" w:rsidP="00517FBD">
            <w:pPr>
              <w:pStyle w:val="TAC"/>
            </w:pPr>
            <w:r>
              <w:t>Set</w:t>
            </w:r>
          </w:p>
        </w:tc>
        <w:tc>
          <w:tcPr>
            <w:tcW w:w="1134" w:type="dxa"/>
            <w:tcBorders>
              <w:bottom w:val="single" w:sz="4" w:space="0" w:color="auto"/>
            </w:tcBorders>
            <w:vAlign w:val="center"/>
          </w:tcPr>
          <w:p w14:paraId="4537CC60" w14:textId="1F4C07F7" w:rsidR="00517FBD" w:rsidRDefault="00517FBD" w:rsidP="00517FBD">
            <w:pPr>
              <w:pStyle w:val="TAC"/>
            </w:pPr>
            <w:r>
              <w:t>Set</w:t>
            </w:r>
          </w:p>
        </w:tc>
        <w:tc>
          <w:tcPr>
            <w:tcW w:w="2973" w:type="dxa"/>
            <w:tcBorders>
              <w:bottom w:val="single" w:sz="4" w:space="0" w:color="auto"/>
            </w:tcBorders>
            <w:vAlign w:val="center"/>
          </w:tcPr>
          <w:p w14:paraId="08A84636" w14:textId="42DA4AF9" w:rsidR="00517FBD" w:rsidRDefault="00517FBD" w:rsidP="00517FBD">
            <w:pPr>
              <w:pStyle w:val="TAL"/>
            </w:pPr>
            <w:r w:rsidRPr="00AA08B1">
              <w:t>IEEE</w:t>
            </w:r>
            <w:r>
              <w:t> </w:t>
            </w:r>
            <w:r w:rsidRPr="00AA08B1">
              <w:t>Std</w:t>
            </w:r>
            <w:r>
              <w:t> </w:t>
            </w:r>
            <w:r w:rsidRPr="00AA08B1">
              <w:t>802.1Q</w:t>
            </w:r>
            <w:r>
              <w:t> </w:t>
            </w:r>
            <w:r w:rsidRPr="00AA08B1">
              <w:t>[98],Table</w:t>
            </w:r>
            <w:r>
              <w:t> </w:t>
            </w:r>
            <w:r w:rsidRPr="00AA08B1">
              <w:t>46-3</w:t>
            </w:r>
          </w:p>
        </w:tc>
      </w:tr>
      <w:tr w:rsidR="00517FBD" w14:paraId="5A153F1C" w14:textId="77777777" w:rsidTr="00C9561D">
        <w:tc>
          <w:tcPr>
            <w:tcW w:w="9631" w:type="dxa"/>
            <w:gridSpan w:val="5"/>
          </w:tcPr>
          <w:p w14:paraId="03A48880" w14:textId="3364D1FD" w:rsidR="00517FBD" w:rsidRPr="002B764B" w:rsidRDefault="00517FBD" w:rsidP="00C9561D">
            <w:pPr>
              <w:pStyle w:val="TAL"/>
              <w:rPr>
                <w:b/>
                <w:bCs/>
              </w:rPr>
            </w:pPr>
            <w:r>
              <w:rPr>
                <w:b/>
                <w:bCs/>
              </w:rPr>
              <w:t>&gt;InterfaceConfiguration (See NOTE 9, NOTE 10, NOTE 12)</w:t>
            </w:r>
          </w:p>
        </w:tc>
      </w:tr>
      <w:tr w:rsidR="00517FBD" w14:paraId="0193A470" w14:textId="77777777" w:rsidTr="00C9561D">
        <w:tc>
          <w:tcPr>
            <w:tcW w:w="277" w:type="dxa"/>
            <w:tcBorders>
              <w:bottom w:val="single" w:sz="4" w:space="0" w:color="auto"/>
              <w:right w:val="nil"/>
            </w:tcBorders>
          </w:tcPr>
          <w:p w14:paraId="6ADFDC20" w14:textId="77777777" w:rsidR="00517FBD" w:rsidRDefault="00517FBD" w:rsidP="00517FBD">
            <w:pPr>
              <w:pStyle w:val="TAL"/>
            </w:pPr>
          </w:p>
        </w:tc>
        <w:tc>
          <w:tcPr>
            <w:tcW w:w="4113" w:type="dxa"/>
            <w:tcBorders>
              <w:left w:val="nil"/>
              <w:bottom w:val="single" w:sz="4" w:space="0" w:color="auto"/>
            </w:tcBorders>
            <w:vAlign w:val="center"/>
          </w:tcPr>
          <w:p w14:paraId="290CB641" w14:textId="66E1E805" w:rsidR="00517FBD" w:rsidRDefault="00517FBD" w:rsidP="00517FBD">
            <w:pPr>
              <w:pStyle w:val="TAL"/>
            </w:pPr>
            <w:r>
              <w:t>&gt;&gt;IEEE802-MacAddresses</w:t>
            </w:r>
          </w:p>
        </w:tc>
        <w:tc>
          <w:tcPr>
            <w:tcW w:w="1134" w:type="dxa"/>
            <w:tcBorders>
              <w:bottom w:val="single" w:sz="4" w:space="0" w:color="auto"/>
            </w:tcBorders>
            <w:vAlign w:val="center"/>
          </w:tcPr>
          <w:p w14:paraId="67B8B48D" w14:textId="0AB218CC" w:rsidR="00517FBD" w:rsidRDefault="00517FBD" w:rsidP="00517FBD">
            <w:pPr>
              <w:pStyle w:val="TAC"/>
            </w:pPr>
            <w:r>
              <w:t>Set</w:t>
            </w:r>
          </w:p>
        </w:tc>
        <w:tc>
          <w:tcPr>
            <w:tcW w:w="1134" w:type="dxa"/>
            <w:tcBorders>
              <w:bottom w:val="single" w:sz="4" w:space="0" w:color="auto"/>
            </w:tcBorders>
            <w:vAlign w:val="center"/>
          </w:tcPr>
          <w:p w14:paraId="33F3765E" w14:textId="6D6E0E11" w:rsidR="00517FBD" w:rsidRDefault="00517FBD" w:rsidP="00517FBD">
            <w:pPr>
              <w:pStyle w:val="TAC"/>
            </w:pPr>
            <w:r>
              <w:t>Set</w:t>
            </w:r>
          </w:p>
        </w:tc>
        <w:tc>
          <w:tcPr>
            <w:tcW w:w="2973" w:type="dxa"/>
            <w:tcBorders>
              <w:bottom w:val="single" w:sz="4" w:space="0" w:color="auto"/>
            </w:tcBorders>
            <w:vAlign w:val="center"/>
          </w:tcPr>
          <w:p w14:paraId="1E10B244" w14:textId="5C23A251" w:rsidR="00517FBD" w:rsidRDefault="00517FBD" w:rsidP="00517FBD">
            <w:pPr>
              <w:pStyle w:val="TAL"/>
            </w:pPr>
            <w:r>
              <w:t>IEEE Std 802.1Q [98], Clause 46.2.5.3.1</w:t>
            </w:r>
          </w:p>
        </w:tc>
      </w:tr>
      <w:tr w:rsidR="00517FBD" w14:paraId="126ABCE1" w14:textId="77777777" w:rsidTr="00C9561D">
        <w:tc>
          <w:tcPr>
            <w:tcW w:w="277" w:type="dxa"/>
            <w:tcBorders>
              <w:bottom w:val="single" w:sz="4" w:space="0" w:color="auto"/>
              <w:right w:val="nil"/>
            </w:tcBorders>
          </w:tcPr>
          <w:p w14:paraId="1D958B13" w14:textId="77777777" w:rsidR="00517FBD" w:rsidRDefault="00517FBD" w:rsidP="00517FBD">
            <w:pPr>
              <w:pStyle w:val="TAL"/>
            </w:pPr>
          </w:p>
        </w:tc>
        <w:tc>
          <w:tcPr>
            <w:tcW w:w="4113" w:type="dxa"/>
            <w:tcBorders>
              <w:left w:val="nil"/>
              <w:bottom w:val="single" w:sz="4" w:space="0" w:color="auto"/>
            </w:tcBorders>
            <w:vAlign w:val="center"/>
          </w:tcPr>
          <w:p w14:paraId="0D05144C" w14:textId="4455696B" w:rsidR="00517FBD" w:rsidRDefault="00517FBD" w:rsidP="00517FBD">
            <w:pPr>
              <w:pStyle w:val="TAL"/>
            </w:pPr>
            <w:r>
              <w:t>&gt;&gt;IEEE802-VlanTag</w:t>
            </w:r>
          </w:p>
        </w:tc>
        <w:tc>
          <w:tcPr>
            <w:tcW w:w="1134" w:type="dxa"/>
            <w:tcBorders>
              <w:bottom w:val="single" w:sz="4" w:space="0" w:color="auto"/>
            </w:tcBorders>
            <w:vAlign w:val="center"/>
          </w:tcPr>
          <w:p w14:paraId="16E86A86" w14:textId="331B7DF0" w:rsidR="00517FBD" w:rsidRDefault="00517FBD" w:rsidP="00517FBD">
            <w:pPr>
              <w:pStyle w:val="TAC"/>
            </w:pPr>
            <w:r>
              <w:t>Set</w:t>
            </w:r>
          </w:p>
        </w:tc>
        <w:tc>
          <w:tcPr>
            <w:tcW w:w="1134" w:type="dxa"/>
            <w:tcBorders>
              <w:bottom w:val="single" w:sz="4" w:space="0" w:color="auto"/>
            </w:tcBorders>
            <w:vAlign w:val="center"/>
          </w:tcPr>
          <w:p w14:paraId="6D4B5205" w14:textId="40BB33CF" w:rsidR="00517FBD" w:rsidRDefault="00517FBD" w:rsidP="00517FBD">
            <w:pPr>
              <w:pStyle w:val="TAC"/>
            </w:pPr>
            <w:r>
              <w:t>Set</w:t>
            </w:r>
          </w:p>
        </w:tc>
        <w:tc>
          <w:tcPr>
            <w:tcW w:w="2973" w:type="dxa"/>
            <w:tcBorders>
              <w:bottom w:val="single" w:sz="4" w:space="0" w:color="auto"/>
            </w:tcBorders>
            <w:vAlign w:val="center"/>
          </w:tcPr>
          <w:p w14:paraId="7D96849F" w14:textId="49FD640A" w:rsidR="00517FBD" w:rsidRDefault="00517FBD" w:rsidP="00517FBD">
            <w:pPr>
              <w:pStyle w:val="TAL"/>
            </w:pPr>
            <w:r w:rsidRPr="00BA423E">
              <w:t>IEEE Std 802.1Q [98], Clause 46.2.5.3.2</w:t>
            </w:r>
          </w:p>
        </w:tc>
      </w:tr>
      <w:tr w:rsidR="00517FBD" w14:paraId="27FA51A6" w14:textId="77777777" w:rsidTr="00C9561D">
        <w:tc>
          <w:tcPr>
            <w:tcW w:w="277" w:type="dxa"/>
            <w:tcBorders>
              <w:bottom w:val="single" w:sz="4" w:space="0" w:color="auto"/>
              <w:right w:val="nil"/>
            </w:tcBorders>
          </w:tcPr>
          <w:p w14:paraId="386946F1" w14:textId="77777777" w:rsidR="00517FBD" w:rsidRDefault="00517FBD" w:rsidP="00517FBD">
            <w:pPr>
              <w:pStyle w:val="TAL"/>
            </w:pPr>
          </w:p>
        </w:tc>
        <w:tc>
          <w:tcPr>
            <w:tcW w:w="4113" w:type="dxa"/>
            <w:tcBorders>
              <w:left w:val="nil"/>
              <w:bottom w:val="single" w:sz="4" w:space="0" w:color="auto"/>
            </w:tcBorders>
            <w:vAlign w:val="center"/>
          </w:tcPr>
          <w:p w14:paraId="39D35CC6" w14:textId="313571F8" w:rsidR="00517FBD" w:rsidRDefault="00517FBD" w:rsidP="00517FBD">
            <w:pPr>
              <w:pStyle w:val="TAL"/>
            </w:pPr>
            <w:r>
              <w:t>&gt;&gt;IPv4-tuple</w:t>
            </w:r>
          </w:p>
        </w:tc>
        <w:tc>
          <w:tcPr>
            <w:tcW w:w="1134" w:type="dxa"/>
            <w:tcBorders>
              <w:bottom w:val="single" w:sz="4" w:space="0" w:color="auto"/>
            </w:tcBorders>
            <w:vAlign w:val="center"/>
          </w:tcPr>
          <w:p w14:paraId="7C9AEDDE" w14:textId="79153F6F" w:rsidR="00517FBD" w:rsidRDefault="00517FBD" w:rsidP="00517FBD">
            <w:pPr>
              <w:pStyle w:val="TAC"/>
            </w:pPr>
            <w:r>
              <w:t>Set</w:t>
            </w:r>
          </w:p>
        </w:tc>
        <w:tc>
          <w:tcPr>
            <w:tcW w:w="1134" w:type="dxa"/>
            <w:tcBorders>
              <w:bottom w:val="single" w:sz="4" w:space="0" w:color="auto"/>
            </w:tcBorders>
            <w:vAlign w:val="center"/>
          </w:tcPr>
          <w:p w14:paraId="5EA46AF6" w14:textId="3F2F763E" w:rsidR="00517FBD" w:rsidRDefault="00517FBD" w:rsidP="00517FBD">
            <w:pPr>
              <w:pStyle w:val="TAC"/>
            </w:pPr>
            <w:r>
              <w:t>Set</w:t>
            </w:r>
          </w:p>
        </w:tc>
        <w:tc>
          <w:tcPr>
            <w:tcW w:w="2973" w:type="dxa"/>
            <w:tcBorders>
              <w:bottom w:val="single" w:sz="4" w:space="0" w:color="auto"/>
            </w:tcBorders>
            <w:vAlign w:val="center"/>
          </w:tcPr>
          <w:p w14:paraId="64A84F62" w14:textId="18F3B617" w:rsidR="00517FBD" w:rsidRDefault="00517FBD" w:rsidP="00517FBD">
            <w:pPr>
              <w:pStyle w:val="TAL"/>
            </w:pPr>
            <w:r w:rsidRPr="00BA423E">
              <w:t>IEEE Std 802.1Q [98], Clause 46.2.5.3.3</w:t>
            </w:r>
          </w:p>
        </w:tc>
      </w:tr>
      <w:tr w:rsidR="00517FBD" w14:paraId="6D836D7F" w14:textId="77777777" w:rsidTr="00C9561D">
        <w:tc>
          <w:tcPr>
            <w:tcW w:w="277" w:type="dxa"/>
            <w:tcBorders>
              <w:bottom w:val="single" w:sz="4" w:space="0" w:color="auto"/>
              <w:right w:val="nil"/>
            </w:tcBorders>
          </w:tcPr>
          <w:p w14:paraId="0A314248" w14:textId="77777777" w:rsidR="00517FBD" w:rsidRDefault="00517FBD" w:rsidP="00517FBD">
            <w:pPr>
              <w:pStyle w:val="TAL"/>
            </w:pPr>
          </w:p>
        </w:tc>
        <w:tc>
          <w:tcPr>
            <w:tcW w:w="4113" w:type="dxa"/>
            <w:tcBorders>
              <w:left w:val="nil"/>
              <w:bottom w:val="single" w:sz="4" w:space="0" w:color="auto"/>
            </w:tcBorders>
            <w:vAlign w:val="center"/>
          </w:tcPr>
          <w:p w14:paraId="1EC8807A" w14:textId="2F5B42B4" w:rsidR="00517FBD" w:rsidRDefault="00517FBD" w:rsidP="00517FBD">
            <w:pPr>
              <w:pStyle w:val="TAL"/>
            </w:pPr>
            <w:r>
              <w:t>&gt;&gt;IPv6-tuple</w:t>
            </w:r>
          </w:p>
        </w:tc>
        <w:tc>
          <w:tcPr>
            <w:tcW w:w="1134" w:type="dxa"/>
            <w:tcBorders>
              <w:bottom w:val="single" w:sz="4" w:space="0" w:color="auto"/>
            </w:tcBorders>
            <w:vAlign w:val="center"/>
          </w:tcPr>
          <w:p w14:paraId="0CF58444" w14:textId="1AD7F82D" w:rsidR="00517FBD" w:rsidRDefault="00517FBD" w:rsidP="00517FBD">
            <w:pPr>
              <w:pStyle w:val="TAC"/>
            </w:pPr>
            <w:r>
              <w:t>Set</w:t>
            </w:r>
          </w:p>
        </w:tc>
        <w:tc>
          <w:tcPr>
            <w:tcW w:w="1134" w:type="dxa"/>
            <w:tcBorders>
              <w:bottom w:val="single" w:sz="4" w:space="0" w:color="auto"/>
            </w:tcBorders>
            <w:vAlign w:val="center"/>
          </w:tcPr>
          <w:p w14:paraId="41DFE42B" w14:textId="6A588D0B" w:rsidR="00517FBD" w:rsidRDefault="00517FBD" w:rsidP="00517FBD">
            <w:pPr>
              <w:pStyle w:val="TAC"/>
            </w:pPr>
            <w:r>
              <w:t>Set</w:t>
            </w:r>
          </w:p>
        </w:tc>
        <w:tc>
          <w:tcPr>
            <w:tcW w:w="2973" w:type="dxa"/>
            <w:tcBorders>
              <w:bottom w:val="single" w:sz="4" w:space="0" w:color="auto"/>
            </w:tcBorders>
            <w:vAlign w:val="center"/>
          </w:tcPr>
          <w:p w14:paraId="454119B1" w14:textId="589D5DC1" w:rsidR="00517FBD" w:rsidRDefault="00517FBD" w:rsidP="00517FBD">
            <w:pPr>
              <w:pStyle w:val="TAL"/>
            </w:pPr>
            <w:r w:rsidRPr="00BA423E">
              <w:t>IEEE Std 802.1Q [98], Clause 46.2.5.3.4</w:t>
            </w:r>
          </w:p>
        </w:tc>
      </w:tr>
      <w:tr w:rsidR="00517FBD" w14:paraId="2E462902" w14:textId="77777777" w:rsidTr="00C9561D">
        <w:tc>
          <w:tcPr>
            <w:tcW w:w="277" w:type="dxa"/>
            <w:tcBorders>
              <w:bottom w:val="single" w:sz="4" w:space="0" w:color="auto"/>
              <w:right w:val="nil"/>
            </w:tcBorders>
          </w:tcPr>
          <w:p w14:paraId="660C84F0" w14:textId="77777777" w:rsidR="00517FBD" w:rsidRDefault="00517FBD" w:rsidP="00517FBD">
            <w:pPr>
              <w:pStyle w:val="TAL"/>
            </w:pPr>
          </w:p>
        </w:tc>
        <w:tc>
          <w:tcPr>
            <w:tcW w:w="4113" w:type="dxa"/>
            <w:tcBorders>
              <w:left w:val="nil"/>
              <w:bottom w:val="single" w:sz="4" w:space="0" w:color="auto"/>
            </w:tcBorders>
            <w:vAlign w:val="center"/>
          </w:tcPr>
          <w:p w14:paraId="0954E94C" w14:textId="65C10BFC" w:rsidR="00517FBD" w:rsidRDefault="00517FBD" w:rsidP="00517FBD">
            <w:pPr>
              <w:pStyle w:val="TAL"/>
            </w:pPr>
            <w:r>
              <w:t>&gt;&gt;TimeAwareOffset (see NOTE 12)</w:t>
            </w:r>
          </w:p>
        </w:tc>
        <w:tc>
          <w:tcPr>
            <w:tcW w:w="1134" w:type="dxa"/>
            <w:tcBorders>
              <w:bottom w:val="single" w:sz="4" w:space="0" w:color="auto"/>
            </w:tcBorders>
            <w:vAlign w:val="center"/>
          </w:tcPr>
          <w:p w14:paraId="1986B0A0" w14:textId="0C2F0DDD" w:rsidR="00517FBD" w:rsidRDefault="00517FBD" w:rsidP="00517FBD">
            <w:pPr>
              <w:pStyle w:val="TAC"/>
            </w:pPr>
            <w:r>
              <w:t>Set</w:t>
            </w:r>
          </w:p>
        </w:tc>
        <w:tc>
          <w:tcPr>
            <w:tcW w:w="1134" w:type="dxa"/>
            <w:tcBorders>
              <w:bottom w:val="single" w:sz="4" w:space="0" w:color="auto"/>
            </w:tcBorders>
            <w:vAlign w:val="center"/>
          </w:tcPr>
          <w:p w14:paraId="5F329D73" w14:textId="60F36F6E" w:rsidR="00517FBD" w:rsidRDefault="00517FBD" w:rsidP="00517FBD">
            <w:pPr>
              <w:pStyle w:val="TAC"/>
            </w:pPr>
            <w:r>
              <w:t>-</w:t>
            </w:r>
          </w:p>
        </w:tc>
        <w:tc>
          <w:tcPr>
            <w:tcW w:w="2973" w:type="dxa"/>
            <w:tcBorders>
              <w:bottom w:val="single" w:sz="4" w:space="0" w:color="auto"/>
            </w:tcBorders>
            <w:vAlign w:val="center"/>
          </w:tcPr>
          <w:p w14:paraId="33CF2EE0" w14:textId="2822A74E" w:rsidR="00517FBD" w:rsidRDefault="00517FBD" w:rsidP="00517FBD">
            <w:pPr>
              <w:pStyle w:val="TAL"/>
            </w:pPr>
            <w:r w:rsidRPr="00BA423E">
              <w:t>IEEE Std 802.1Q [98], clause 46.2.5.3.5</w:t>
            </w:r>
          </w:p>
        </w:tc>
      </w:tr>
      <w:tr w:rsidR="00517FBD" w14:paraId="45465162" w14:textId="77777777" w:rsidTr="00C9561D">
        <w:tc>
          <w:tcPr>
            <w:tcW w:w="9631" w:type="dxa"/>
            <w:gridSpan w:val="5"/>
          </w:tcPr>
          <w:p w14:paraId="3AFADEE9" w14:textId="17C82192" w:rsidR="00517FBD" w:rsidRPr="002B764B" w:rsidRDefault="00517FBD" w:rsidP="00517FBD">
            <w:pPr>
              <w:pStyle w:val="TAL"/>
              <w:rPr>
                <w:b/>
                <w:bCs/>
              </w:rPr>
            </w:pPr>
            <w:r>
              <w:rPr>
                <w:b/>
                <w:bCs/>
              </w:rPr>
              <w:t>&gt;Other parameters to Calculate Gate Control Information (See NOTE 6)</w:t>
            </w:r>
          </w:p>
        </w:tc>
      </w:tr>
      <w:tr w:rsidR="00517FBD" w14:paraId="240FE457" w14:textId="77777777" w:rsidTr="005A13C0">
        <w:tc>
          <w:tcPr>
            <w:tcW w:w="277" w:type="dxa"/>
            <w:tcBorders>
              <w:right w:val="nil"/>
            </w:tcBorders>
          </w:tcPr>
          <w:p w14:paraId="1828526B" w14:textId="77777777" w:rsidR="00517FBD" w:rsidRDefault="00517FBD" w:rsidP="00517FBD">
            <w:pPr>
              <w:pStyle w:val="TAL"/>
            </w:pPr>
          </w:p>
        </w:tc>
        <w:tc>
          <w:tcPr>
            <w:tcW w:w="4113" w:type="dxa"/>
            <w:tcBorders>
              <w:left w:val="nil"/>
            </w:tcBorders>
            <w:vAlign w:val="center"/>
          </w:tcPr>
          <w:p w14:paraId="77153C18" w14:textId="41EBB0B0" w:rsidR="00517FBD" w:rsidRDefault="00517FBD" w:rsidP="00517FBD">
            <w:pPr>
              <w:pStyle w:val="TAL"/>
            </w:pPr>
            <w:r w:rsidRPr="008B7309">
              <w:t>&gt;</w:t>
            </w:r>
            <w:r>
              <w:t>&gt;</w:t>
            </w:r>
            <w:r w:rsidRPr="008B7309">
              <w:t>Interval</w:t>
            </w:r>
          </w:p>
        </w:tc>
        <w:tc>
          <w:tcPr>
            <w:tcW w:w="1134" w:type="dxa"/>
            <w:vAlign w:val="center"/>
          </w:tcPr>
          <w:p w14:paraId="04AF4D53" w14:textId="2D0FD1DF" w:rsidR="00517FBD" w:rsidRDefault="00517FBD" w:rsidP="00517FBD">
            <w:pPr>
              <w:pStyle w:val="TAC"/>
            </w:pPr>
            <w:r>
              <w:t>Set</w:t>
            </w:r>
          </w:p>
        </w:tc>
        <w:tc>
          <w:tcPr>
            <w:tcW w:w="1134" w:type="dxa"/>
            <w:vAlign w:val="center"/>
          </w:tcPr>
          <w:p w14:paraId="54360C25" w14:textId="52F315AD" w:rsidR="00517FBD" w:rsidRDefault="00517FBD" w:rsidP="00517FBD">
            <w:pPr>
              <w:pStyle w:val="TAC"/>
            </w:pPr>
            <w:r w:rsidRPr="008B7309">
              <w:t>-</w:t>
            </w:r>
          </w:p>
        </w:tc>
        <w:tc>
          <w:tcPr>
            <w:tcW w:w="2973" w:type="dxa"/>
            <w:vAlign w:val="center"/>
          </w:tcPr>
          <w:p w14:paraId="387CBA9D" w14:textId="52937A7E"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0D435A46" w14:textId="77777777" w:rsidTr="005A13C0">
        <w:tc>
          <w:tcPr>
            <w:tcW w:w="277" w:type="dxa"/>
            <w:tcBorders>
              <w:right w:val="nil"/>
            </w:tcBorders>
          </w:tcPr>
          <w:p w14:paraId="220C7CDC" w14:textId="77777777" w:rsidR="00517FBD" w:rsidRDefault="00517FBD" w:rsidP="00517FBD">
            <w:pPr>
              <w:pStyle w:val="TAL"/>
            </w:pPr>
          </w:p>
        </w:tc>
        <w:tc>
          <w:tcPr>
            <w:tcW w:w="4113" w:type="dxa"/>
            <w:tcBorders>
              <w:left w:val="nil"/>
            </w:tcBorders>
            <w:vAlign w:val="center"/>
          </w:tcPr>
          <w:p w14:paraId="10B7A624" w14:textId="4C1C637A" w:rsidR="00517FBD" w:rsidRDefault="00517FBD" w:rsidP="00517FBD">
            <w:pPr>
              <w:pStyle w:val="TAL"/>
            </w:pPr>
            <w:r w:rsidRPr="008B7309">
              <w:t>&gt;</w:t>
            </w:r>
            <w:r>
              <w:t>&gt;</w:t>
            </w:r>
            <w:r w:rsidRPr="008B7309">
              <w:t>MaxFrameSize</w:t>
            </w:r>
            <w:r>
              <w:t xml:space="preserve"> (see NOTE 11)</w:t>
            </w:r>
          </w:p>
        </w:tc>
        <w:tc>
          <w:tcPr>
            <w:tcW w:w="1134" w:type="dxa"/>
            <w:vAlign w:val="center"/>
          </w:tcPr>
          <w:p w14:paraId="706D5FF5" w14:textId="6A77B89E" w:rsidR="00517FBD" w:rsidRDefault="00517FBD" w:rsidP="00517FBD">
            <w:pPr>
              <w:pStyle w:val="TAC"/>
            </w:pPr>
            <w:r>
              <w:t>Set</w:t>
            </w:r>
          </w:p>
        </w:tc>
        <w:tc>
          <w:tcPr>
            <w:tcW w:w="1134" w:type="dxa"/>
            <w:vAlign w:val="center"/>
          </w:tcPr>
          <w:p w14:paraId="2F0732A4" w14:textId="0DF264EF" w:rsidR="00517FBD" w:rsidRDefault="00517FBD" w:rsidP="00517FBD">
            <w:pPr>
              <w:pStyle w:val="TAC"/>
            </w:pPr>
            <w:r w:rsidRPr="008B7309">
              <w:t>-</w:t>
            </w:r>
          </w:p>
        </w:tc>
        <w:tc>
          <w:tcPr>
            <w:tcW w:w="2973" w:type="dxa"/>
            <w:vAlign w:val="center"/>
          </w:tcPr>
          <w:p w14:paraId="422E8223" w14:textId="2716EF01"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7E991A83" w14:textId="77777777" w:rsidTr="00C9561D">
        <w:tc>
          <w:tcPr>
            <w:tcW w:w="9631" w:type="dxa"/>
            <w:gridSpan w:val="5"/>
          </w:tcPr>
          <w:p w14:paraId="0588FB9F" w14:textId="77777777" w:rsidR="00517FBD" w:rsidRPr="001B7C50" w:rsidRDefault="00517FBD" w:rsidP="00517FBD">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517FBD" w:rsidRDefault="00517FBD" w:rsidP="00517FBD">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517FBD" w:rsidRDefault="00517FBD" w:rsidP="00517FBD">
            <w:pPr>
              <w:pStyle w:val="TAN"/>
              <w:rPr>
                <w:lang w:eastAsia="fr-FR"/>
              </w:rPr>
            </w:pPr>
            <w:r>
              <w:t>NOTE 3</w:t>
            </w:r>
            <w:r>
              <w:tab/>
            </w:r>
            <w:r>
              <w:rPr>
                <w:lang w:eastAsia="fr-FR"/>
              </w:rPr>
              <w:t>Interface Capabilities are identical for all Interfaces/Ports of the End Station.</w:t>
            </w:r>
          </w:p>
          <w:p w14:paraId="1B92D6D7" w14:textId="77777777" w:rsidR="00517FBD" w:rsidRDefault="00517FBD" w:rsidP="00517FBD">
            <w:pPr>
              <w:pStyle w:val="TAN"/>
              <w:rPr>
                <w:lang w:eastAsia="fr-FR"/>
              </w:rPr>
            </w:pPr>
            <w:r>
              <w:rPr>
                <w:lang w:eastAsia="fr-FR"/>
              </w:rPr>
              <w:t>NOTE 4:</w:t>
            </w:r>
            <w:r>
              <w:rPr>
                <w:lang w:eastAsia="fr-FR"/>
              </w:rPr>
              <w:tab/>
              <w:t>Possible values are TRUE or FALSE.</w:t>
            </w:r>
          </w:p>
          <w:p w14:paraId="6B48B4BE" w14:textId="77777777" w:rsidR="00517FBD" w:rsidRDefault="00517FBD" w:rsidP="00517FBD">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517FBD" w:rsidRDefault="00517FBD" w:rsidP="00517FBD">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Default="00517FBD" w:rsidP="00517FBD">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3BC90B0" w:rsidR="00517FBD" w:rsidRDefault="00517FBD" w:rsidP="00517FBD">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Default="00517FBD" w:rsidP="00517FBD">
            <w:pPr>
              <w:pStyle w:val="TAN"/>
              <w:rPr>
                <w:lang w:eastAsia="fr-FR"/>
              </w:rPr>
            </w:pPr>
            <w:r>
              <w:rPr>
                <w:lang w:eastAsia="fr-FR"/>
              </w:rPr>
              <w:t>NOTE 9:</w:t>
            </w:r>
            <w:r>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Default="00517FBD" w:rsidP="00517FBD">
            <w:pPr>
              <w:pStyle w:val="TAN"/>
              <w:rPr>
                <w:lang w:eastAsia="fr-FR"/>
              </w:rPr>
            </w:pPr>
            <w:r>
              <w:rPr>
                <w:lang w:eastAsia="fr-FR"/>
              </w:rPr>
              <w:t>NOTE 10:</w:t>
            </w:r>
            <w:r>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Default="00517FBD" w:rsidP="00517FBD">
            <w:pPr>
              <w:pStyle w:val="TAN"/>
              <w:rPr>
                <w:lang w:eastAsia="fr-FR"/>
              </w:rPr>
            </w:pPr>
            <w:r>
              <w:rPr>
                <w:lang w:eastAsia="fr-FR"/>
              </w:rPr>
              <w:t>NOTE 11: Message Length of the Stream including the GTP-U header size.</w:t>
            </w:r>
          </w:p>
          <w:p w14:paraId="3340FA14" w14:textId="6612A0D1" w:rsidR="00517FBD" w:rsidRDefault="00517FBD" w:rsidP="00517FBD">
            <w:pPr>
              <w:pStyle w:val="TAN"/>
              <w:rPr>
                <w:lang w:eastAsia="fr-FR"/>
              </w:rPr>
            </w:pPr>
            <w:r>
              <w:rPr>
                <w:rFonts w:cs="Arial"/>
                <w:szCs w:val="18"/>
              </w:rPr>
              <w:t>NOTE 12:</w:t>
            </w:r>
            <w:r>
              <w:rPr>
                <w:rFonts w:cs="Arial"/>
                <w:szCs w:val="18"/>
              </w:rPr>
              <w:tab/>
            </w:r>
            <w:r>
              <w:rPr>
                <w:lang w:eastAsia="fr-FR"/>
              </w:rPr>
              <w:t>TimeAwareOffset is provided if TN Stream is scheduled.</w:t>
            </w:r>
          </w:p>
          <w:p w14:paraId="5EC6A329" w14:textId="77777777" w:rsidR="00517FBD" w:rsidRDefault="00517FBD" w:rsidP="00517FBD">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517FBD" w:rsidRPr="00AA08B1" w:rsidRDefault="00517FBD" w:rsidP="00517FBD">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br w:type="page"/>
      </w:r>
    </w:p>
    <w:p w14:paraId="71E4E67A" w14:textId="506B0C70" w:rsidR="007229DB" w:rsidRDefault="007229DB" w:rsidP="00D40151">
      <w:pPr>
        <w:pStyle w:val="Heading8"/>
      </w:pPr>
      <w:bookmarkStart w:id="7043" w:name="_CRAnnexNinformative"/>
      <w:bookmarkStart w:id="7044" w:name="_Toc170193396"/>
      <w:bookmarkEnd w:id="7043"/>
      <w:r>
        <w:t>Annex N (informative):</w:t>
      </w:r>
      <w:r>
        <w:br/>
        <w:t xml:space="preserve">Support for access to </w:t>
      </w:r>
      <w:r w:rsidR="00BE0437">
        <w:t>L</w:t>
      </w:r>
      <w:r>
        <w:t xml:space="preserve">ocalized </w:t>
      </w:r>
      <w:r w:rsidR="00BE0437">
        <w:t>S</w:t>
      </w:r>
      <w:r>
        <w:t>ervices</w:t>
      </w:r>
      <w:bookmarkEnd w:id="7044"/>
    </w:p>
    <w:p w14:paraId="4D99027E" w14:textId="3DD3164F" w:rsidR="007229DB" w:rsidRDefault="007229DB" w:rsidP="007229DB">
      <w:pPr>
        <w:pStyle w:val="Heading1"/>
      </w:pPr>
      <w:bookmarkStart w:id="7045" w:name="_CRN_1"/>
      <w:bookmarkStart w:id="7046" w:name="_Toc170193397"/>
      <w:bookmarkEnd w:id="7045"/>
      <w:r>
        <w:t>N.1</w:t>
      </w:r>
      <w:r>
        <w:tab/>
        <w:t>General</w:t>
      </w:r>
      <w:bookmarkEnd w:id="7046"/>
    </w:p>
    <w:p w14:paraId="045A1A50" w14:textId="49D55F4E" w:rsidR="007229DB" w:rsidRDefault="007229DB" w:rsidP="007229DB">
      <w:r>
        <w:t xml:space="preserve">A </w:t>
      </w:r>
      <w:r w:rsidR="00BE0437">
        <w:t>L</w:t>
      </w:r>
      <w:r>
        <w:t xml:space="preserve">ocalized </w:t>
      </w:r>
      <w:r w:rsidR="00BE0437">
        <w:t>S</w:t>
      </w:r>
      <w:r>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Default="007229DB" w:rsidP="007229DB">
      <w:r>
        <w:t xml:space="preserve">A </w:t>
      </w:r>
      <w:r w:rsidR="00BE0437">
        <w:t>L</w:t>
      </w:r>
      <w:r>
        <w:t xml:space="preserve">ocalized </w:t>
      </w:r>
      <w:r w:rsidR="00BE0437">
        <w:t>S</w:t>
      </w:r>
      <w:r>
        <w:t>ervice provider is an application provider or network operator who make their services localized and that are offered to the end user via a network. A network</w:t>
      </w:r>
      <w:r w:rsidR="00BE0437">
        <w:t xml:space="preserve"> providing Localized Services</w:t>
      </w:r>
      <w:r>
        <w:t xml:space="preserve"> can be an SNPN or a PNI-NPN.</w:t>
      </w:r>
    </w:p>
    <w:p w14:paraId="4BEABE11" w14:textId="393ADA82" w:rsidR="007229DB" w:rsidRDefault="007229DB" w:rsidP="00972E70">
      <w:pPr>
        <w:pStyle w:val="Heading1"/>
      </w:pPr>
      <w:bookmarkStart w:id="7047" w:name="_CRN_2"/>
      <w:bookmarkStart w:id="7048" w:name="_Toc170193398"/>
      <w:bookmarkEnd w:id="7047"/>
      <w:r>
        <w:t>N.2</w:t>
      </w:r>
      <w:r>
        <w:tab/>
        <w:t xml:space="preserve">Enabling access to </w:t>
      </w:r>
      <w:r w:rsidR="00BE0437">
        <w:t>L</w:t>
      </w:r>
      <w:r>
        <w:t xml:space="preserve">ocalized </w:t>
      </w:r>
      <w:r w:rsidR="00BE0437">
        <w:t>S</w:t>
      </w:r>
      <w:r>
        <w:t>ervices</w:t>
      </w:r>
      <w:bookmarkEnd w:id="7048"/>
    </w:p>
    <w:p w14:paraId="6738C646" w14:textId="77777777" w:rsidR="007229DB" w:rsidRDefault="007229DB" w:rsidP="00972E70">
      <w:pPr>
        <w:pStyle w:val="Heading2"/>
      </w:pPr>
      <w:bookmarkStart w:id="7049" w:name="_CRN_2_1"/>
      <w:bookmarkStart w:id="7050" w:name="_Toc170193399"/>
      <w:bookmarkEnd w:id="7049"/>
      <w:r>
        <w:t>N.2.1</w:t>
      </w:r>
      <w:r>
        <w:tab/>
        <w:t>General</w:t>
      </w:r>
      <w:bookmarkEnd w:id="7050"/>
    </w:p>
    <w:p w14:paraId="6FE1C9B0" w14:textId="3E315F6D" w:rsidR="007229DB" w:rsidRDefault="007229DB" w:rsidP="007229DB">
      <w:r>
        <w:t xml:space="preserve">To enable a PNI-NPN or SNPN to provide access to </w:t>
      </w:r>
      <w:r w:rsidR="00BE0437">
        <w:t>L</w:t>
      </w:r>
      <w:r>
        <w:t xml:space="preserve">ocalized </w:t>
      </w:r>
      <w:r w:rsidR="00BE0437">
        <w:t>S</w:t>
      </w:r>
      <w:r>
        <w:t xml:space="preserve">ervices, the PNI-NPN or SNPN operator configures the network with information enabling the UEs to access the </w:t>
      </w:r>
      <w:r w:rsidR="00BE0437">
        <w:t>L</w:t>
      </w:r>
      <w:r>
        <w:t xml:space="preserve">ocalized </w:t>
      </w:r>
      <w:r w:rsidR="00BE0437">
        <w:t>S</w:t>
      </w:r>
      <w:r>
        <w:t xml:space="preserve">ervices using the PNI-NPN or SNPN according to any validity of the </w:t>
      </w:r>
      <w:r w:rsidR="00BE0437">
        <w:t>L</w:t>
      </w:r>
      <w:r>
        <w:t xml:space="preserve">ocalized </w:t>
      </w:r>
      <w:r w:rsidR="00BE0437">
        <w:t>S</w:t>
      </w:r>
      <w:r>
        <w:t xml:space="preserve">ervices, and the information is determined in agreement with the </w:t>
      </w:r>
      <w:r w:rsidR="00BE0437">
        <w:t>L</w:t>
      </w:r>
      <w:r>
        <w:t xml:space="preserve">ocalized </w:t>
      </w:r>
      <w:r w:rsidR="00BE0437">
        <w:t>S</w:t>
      </w:r>
      <w:r>
        <w:t xml:space="preserve">ervice </w:t>
      </w:r>
      <w:r w:rsidR="00BE0437">
        <w:t>P</w:t>
      </w:r>
      <w:r>
        <w:t>rovider e.g.:</w:t>
      </w:r>
    </w:p>
    <w:p w14:paraId="2BA805C0" w14:textId="71679211" w:rsidR="007229DB" w:rsidRDefault="007229DB" w:rsidP="007229DB">
      <w:pPr>
        <w:pStyle w:val="B1"/>
      </w:pPr>
      <w:r>
        <w:t>a.</w:t>
      </w:r>
      <w:r>
        <w:tab/>
        <w:t xml:space="preserve">Identification of each </w:t>
      </w:r>
      <w:r w:rsidR="00BE0437">
        <w:t>L</w:t>
      </w:r>
      <w:r>
        <w:t xml:space="preserve">ocalized </w:t>
      </w:r>
      <w:r w:rsidR="00BE0437">
        <w:t>S</w:t>
      </w:r>
      <w:r>
        <w:t>ervice, e.g. to be used in URSP rules.</w:t>
      </w:r>
    </w:p>
    <w:p w14:paraId="30F28B23" w14:textId="2A0D025F" w:rsidR="007229DB" w:rsidRDefault="007229DB" w:rsidP="007229DB">
      <w:pPr>
        <w:pStyle w:val="B1"/>
      </w:pPr>
      <w:r>
        <w:t>b.</w:t>
      </w:r>
      <w:r>
        <w:tab/>
        <w:t xml:space="preserve">validity restriction for each </w:t>
      </w:r>
      <w:r w:rsidR="00BE0437">
        <w:t>L</w:t>
      </w:r>
      <w:r>
        <w:t xml:space="preserve">ocalized </w:t>
      </w:r>
      <w:r w:rsidR="00BE0437">
        <w:t>S</w:t>
      </w:r>
      <w:r>
        <w:t>ervice, e.g. the validity of time and/or location.</w:t>
      </w:r>
    </w:p>
    <w:p w14:paraId="05D5D11D" w14:textId="13481C81" w:rsidR="007229DB" w:rsidRDefault="007229DB" w:rsidP="007229DB">
      <w:pPr>
        <w:pStyle w:val="B1"/>
      </w:pPr>
      <w:r>
        <w:t>c.</w:t>
      </w:r>
      <w:r>
        <w:tab/>
        <w:t xml:space="preserve">service parameters for each </w:t>
      </w:r>
      <w:r w:rsidR="00BE0437">
        <w:t>L</w:t>
      </w:r>
      <w:r>
        <w:t xml:space="preserve">ocalized </w:t>
      </w:r>
      <w:r w:rsidR="00BE0437">
        <w:t>S</w:t>
      </w:r>
      <w:r>
        <w:t>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7BFA068A" w14:textId="77777777" w:rsidR="00517FBD" w:rsidRDefault="00517FBD" w:rsidP="007229DB">
      <w:r>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Default="00517FBD" w:rsidP="007229DB">
      <w:r>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Default="007229DB" w:rsidP="007229DB">
      <w:r>
        <w:t xml:space="preserve">To allow the UE to access the SNPN providing access to </w:t>
      </w:r>
      <w:r w:rsidR="00BE0437">
        <w:t>L</w:t>
      </w:r>
      <w:r>
        <w:t xml:space="preserve">ocalized </w:t>
      </w:r>
      <w:r w:rsidR="00BE0437">
        <w:t>S</w:t>
      </w:r>
      <w:r>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Default="007229DB" w:rsidP="007229DB">
      <w:r>
        <w:t xml:space="preserve">To allow the UE to access the PNI-NPN providing access to the </w:t>
      </w:r>
      <w:r w:rsidR="00BE0437">
        <w:t>L</w:t>
      </w:r>
      <w:r>
        <w:t xml:space="preserve">ocalized </w:t>
      </w:r>
      <w:r w:rsidR="00BE0437">
        <w:t>S</w:t>
      </w:r>
      <w:r>
        <w:t>ervices where NSSAA or secondary authentication/authorization during PDU session establishment is required, the UE can obtain new credential using remote provisioning functionality as defined in clause 5.39.</w:t>
      </w:r>
    </w:p>
    <w:p w14:paraId="7435D87C" w14:textId="15C94EC8" w:rsidR="007229DB" w:rsidRDefault="007229DB" w:rsidP="007229DB">
      <w:r>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t>L</w:t>
      </w:r>
      <w:r>
        <w:t xml:space="preserve">ocalized </w:t>
      </w:r>
      <w:r w:rsidR="00BE0437">
        <w:t>S</w:t>
      </w:r>
      <w:r>
        <w:t xml:space="preserve">ervices, the existing roaming architecture with home-routed PDU Sessions are used. If an SNPN is providing access to the </w:t>
      </w:r>
      <w:r w:rsidR="00BE0437">
        <w:t>L</w:t>
      </w:r>
      <w:r>
        <w:t xml:space="preserve">ocalized </w:t>
      </w:r>
      <w:r w:rsidR="00BE0437">
        <w:t>S</w:t>
      </w:r>
      <w:r>
        <w:t>ervices, then the UE can access HPLMN or subscribed SNPN as described in Annex D, clauses D.3, D.6 and D.7.</w:t>
      </w:r>
    </w:p>
    <w:p w14:paraId="660BB248" w14:textId="3A8DC639" w:rsidR="007229DB" w:rsidRDefault="007229DB" w:rsidP="007229DB">
      <w:pPr>
        <w:pStyle w:val="Heading2"/>
      </w:pPr>
      <w:bookmarkStart w:id="7051" w:name="_CRN_2_2"/>
      <w:bookmarkStart w:id="7052" w:name="_Toc170193400"/>
      <w:bookmarkEnd w:id="7051"/>
      <w:r>
        <w:t>N.2.2</w:t>
      </w:r>
      <w:r>
        <w:tab/>
        <w:t xml:space="preserve">Configuration of network to provide access to </w:t>
      </w:r>
      <w:r w:rsidR="00BE0437">
        <w:t>L</w:t>
      </w:r>
      <w:r>
        <w:t xml:space="preserve">ocalized </w:t>
      </w:r>
      <w:r w:rsidR="00BE0437">
        <w:t>S</w:t>
      </w:r>
      <w:r>
        <w:t>ervices</w:t>
      </w:r>
      <w:bookmarkEnd w:id="7052"/>
    </w:p>
    <w:p w14:paraId="08B6DE4A" w14:textId="63811698" w:rsidR="007229DB" w:rsidRDefault="007229DB" w:rsidP="007229DB">
      <w:r>
        <w:t xml:space="preserve">For configuring the PNI-NPN or SNPN (e.g. creation of network slice/DNN for carrying </w:t>
      </w:r>
      <w:r w:rsidR="00BE0437">
        <w:t>L</w:t>
      </w:r>
      <w:r>
        <w:t xml:space="preserve">ocalized </w:t>
      </w:r>
      <w:r w:rsidR="00BE0437">
        <w:t>S</w:t>
      </w:r>
      <w:r>
        <w:t xml:space="preserve">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7053" w:name="_CRN_2_3"/>
      <w:bookmarkStart w:id="7054" w:name="_Toc170193401"/>
      <w:bookmarkEnd w:id="7053"/>
      <w:r>
        <w:t>N.2.3</w:t>
      </w:r>
      <w:r>
        <w:tab/>
        <w:t>Session Management aspects</w:t>
      </w:r>
      <w:bookmarkEnd w:id="7054"/>
    </w:p>
    <w:p w14:paraId="6EBA7C5B" w14:textId="1B281579" w:rsidR="007229DB" w:rsidRDefault="007229DB" w:rsidP="007229DB">
      <w:r>
        <w:t xml:space="preserve">For session management level information and interactions such as monitoring the PNI-NPN or SNPN performance, and enabling suitable QoS for UE in the PNI-NPN or SNPN for </w:t>
      </w:r>
      <w:r w:rsidR="00BE0437">
        <w:t>L</w:t>
      </w:r>
      <w:r>
        <w:t xml:space="preserve">ocalized </w:t>
      </w:r>
      <w:r w:rsidR="00BE0437">
        <w:t>S</w:t>
      </w:r>
      <w:r>
        <w:t>ervice, the following non-exhaustive options can be used:</w:t>
      </w:r>
    </w:p>
    <w:p w14:paraId="1A9610E8" w14:textId="31289579" w:rsidR="007229DB" w:rsidRDefault="007229DB" w:rsidP="007229DB">
      <w:pPr>
        <w:pStyle w:val="B1"/>
      </w:pPr>
      <w:r>
        <w:t>-</w:t>
      </w:r>
      <w:r>
        <w:tab/>
        <w:t xml:space="preserve">Covered by the SLA between the PNI-NPN or SNPN operator and the </w:t>
      </w:r>
      <w:r w:rsidR="00BE0437">
        <w:t>L</w:t>
      </w:r>
      <w:r>
        <w:t xml:space="preserve">ocalized </w:t>
      </w:r>
      <w:r w:rsidR="00BE0437">
        <w:t>S</w:t>
      </w:r>
      <w:r>
        <w:t xml:space="preserve">ervice </w:t>
      </w:r>
      <w:r w:rsidR="00BE0437">
        <w:t>P</w:t>
      </w:r>
      <w:r>
        <w:t>rovider.</w:t>
      </w:r>
    </w:p>
    <w:p w14:paraId="3A35D846" w14:textId="269E41B1" w:rsidR="007229DB" w:rsidRDefault="007229DB" w:rsidP="007229DB">
      <w:pPr>
        <w:pStyle w:val="B1"/>
      </w:pPr>
      <w:r>
        <w:t>-</w:t>
      </w:r>
      <w:r>
        <w:tab/>
        <w:t xml:space="preserve">Reuse the existing network exposure procedures as specified in </w:t>
      </w:r>
      <w:r w:rsidR="00972E70">
        <w:t>TS 23.502 [</w:t>
      </w:r>
      <w:r>
        <w:t xml:space="preserve">3] clause 4.15, where the </w:t>
      </w:r>
      <w:r w:rsidR="00BE0437">
        <w:t>L</w:t>
      </w:r>
      <w:r>
        <w:t xml:space="preserve">ocalized </w:t>
      </w:r>
      <w:r w:rsidR="00BE0437">
        <w:t>S</w:t>
      </w:r>
      <w:r>
        <w:t xml:space="preserve">ervice </w:t>
      </w:r>
      <w:r w:rsidR="00BE0437">
        <w:t>P</w:t>
      </w:r>
      <w:r>
        <w:t>rovider is taking the AF role and utilizing the exposure capability provided by the PNI-NPN or SNPN.</w:t>
      </w:r>
    </w:p>
    <w:p w14:paraId="2989A050" w14:textId="510519AF" w:rsidR="007229DB" w:rsidRDefault="007229DB" w:rsidP="007229DB">
      <w:pPr>
        <w:pStyle w:val="B1"/>
      </w:pPr>
      <w:r>
        <w:t>-</w:t>
      </w:r>
      <w:r>
        <w:tab/>
        <w:t xml:space="preserve">Enable NEF/PCF in the PNI-NPN or SNPN providing access to the </w:t>
      </w:r>
      <w:r w:rsidR="00BE0437">
        <w:t>L</w:t>
      </w:r>
      <w:r>
        <w:t xml:space="preserve">ocalized </w:t>
      </w:r>
      <w:r w:rsidR="00BE0437">
        <w:t>S</w:t>
      </w:r>
      <w:r>
        <w:t xml:space="preserve">ervices (via AF of the </w:t>
      </w:r>
      <w:r w:rsidR="00BE0437">
        <w:t>L</w:t>
      </w:r>
      <w:r>
        <w:t xml:space="preserve">ocalized </w:t>
      </w:r>
      <w:r w:rsidR="00BE0437">
        <w:t>S</w:t>
      </w:r>
      <w:r>
        <w:t xml:space="preserve">ervice </w:t>
      </w:r>
      <w:r w:rsidR="00BE0437">
        <w:t>P</w:t>
      </w:r>
      <w:r>
        <w:t xml:space="preserve">rovider) to receive and forward the validity conditions and QoS requirements of the </w:t>
      </w:r>
      <w:r w:rsidR="00BE0437">
        <w:t>L</w:t>
      </w:r>
      <w:r>
        <w:t xml:space="preserve">ocalized </w:t>
      </w:r>
      <w:r w:rsidR="00BE0437">
        <w:t>S</w:t>
      </w:r>
      <w:r>
        <w:t xml:space="preserve">ervices to the AMF/SMF by reusing the existing PCF initiated AM/SM policy association procedures described in </w:t>
      </w:r>
      <w:r w:rsidR="00972E70">
        <w:t>TS 23.502 [</w:t>
      </w:r>
      <w:r>
        <w:t>3] clause 4.16.</w:t>
      </w:r>
    </w:p>
    <w:p w14:paraId="2C1A9F5F" w14:textId="4C7F3D37" w:rsidR="007229DB" w:rsidRDefault="007229DB" w:rsidP="007229DB">
      <w:pPr>
        <w:pStyle w:val="Heading1"/>
      </w:pPr>
      <w:bookmarkStart w:id="7055" w:name="_CRN_3"/>
      <w:bookmarkStart w:id="7056" w:name="_Toc170193402"/>
      <w:bookmarkEnd w:id="7055"/>
      <w:r>
        <w:t>N.3</w:t>
      </w:r>
      <w:r>
        <w:tab/>
        <w:t xml:space="preserve">Selection of network providing access to </w:t>
      </w:r>
      <w:r w:rsidR="00BE0437">
        <w:t>L</w:t>
      </w:r>
      <w:r>
        <w:t xml:space="preserve">ocalized </w:t>
      </w:r>
      <w:r w:rsidR="00BE0437">
        <w:t>S</w:t>
      </w:r>
      <w:r>
        <w:t>ervices</w:t>
      </w:r>
      <w:bookmarkEnd w:id="7056"/>
    </w:p>
    <w:p w14:paraId="5E0FB54B" w14:textId="6BF1CCB7" w:rsidR="007229DB" w:rsidRPr="007229DB" w:rsidRDefault="007229DB" w:rsidP="00972E70">
      <w:r>
        <w:t xml:space="preserve">The UE selects an SNPN providing access for </w:t>
      </w:r>
      <w:r w:rsidR="00BE0437">
        <w:t>L</w:t>
      </w:r>
      <w:r>
        <w:t xml:space="preserve">ocalized </w:t>
      </w:r>
      <w:r w:rsidR="00BE0437">
        <w:t>S</w:t>
      </w:r>
      <w:r>
        <w:t xml:space="preserve">ervices as described in clause 5.30.2.4.2, clause 5.30.2.4.3 and in </w:t>
      </w:r>
      <w:r w:rsidR="00972E70">
        <w:t>TS 23.122 [</w:t>
      </w:r>
      <w:r>
        <w:t>17].</w:t>
      </w:r>
    </w:p>
    <w:p w14:paraId="20E4F305" w14:textId="6DBB9CB4" w:rsidR="007229DB" w:rsidRDefault="007229DB" w:rsidP="007229DB">
      <w:pPr>
        <w:pStyle w:val="Heading1"/>
      </w:pPr>
      <w:bookmarkStart w:id="7057" w:name="_CRN_4"/>
      <w:bookmarkStart w:id="7058" w:name="_Toc170193403"/>
      <w:bookmarkEnd w:id="7057"/>
      <w:r>
        <w:t>N.4</w:t>
      </w:r>
      <w:r>
        <w:tab/>
        <w:t xml:space="preserve">Enabling the UE access to </w:t>
      </w:r>
      <w:r w:rsidR="00BE0437">
        <w:t>L</w:t>
      </w:r>
      <w:r>
        <w:t xml:space="preserve">ocalized </w:t>
      </w:r>
      <w:r w:rsidR="00BE0437">
        <w:t>S</w:t>
      </w:r>
      <w:r>
        <w:t>ervices</w:t>
      </w:r>
      <w:bookmarkEnd w:id="7058"/>
    </w:p>
    <w:p w14:paraId="63CB650B" w14:textId="50C7800B" w:rsidR="007229DB" w:rsidRDefault="007229DB" w:rsidP="007229DB">
      <w:r>
        <w:t xml:space="preserve">The access to a </w:t>
      </w:r>
      <w:r w:rsidR="00BE0437">
        <w:t>L</w:t>
      </w:r>
      <w:r>
        <w:t xml:space="preserve">ocalized </w:t>
      </w:r>
      <w:r w:rsidR="00BE0437">
        <w:t>S</w:t>
      </w:r>
      <w:r>
        <w:t>ervice is made available in a specific area and/or a specific period of time.</w:t>
      </w:r>
    </w:p>
    <w:p w14:paraId="4DDBEC1A" w14:textId="4B0176D7" w:rsidR="007229DB" w:rsidRDefault="007229DB" w:rsidP="007229DB">
      <w:r>
        <w:t xml:space="preserve">After the UE has successfully registered to a PNI-NPN/SNPN providing access to the </w:t>
      </w:r>
      <w:r w:rsidR="00BE0437">
        <w:t>L</w:t>
      </w:r>
      <w:r>
        <w:t xml:space="preserve">ocalized </w:t>
      </w:r>
      <w:r w:rsidR="00BE0437">
        <w:t>S</w:t>
      </w:r>
      <w:r>
        <w:t xml:space="preserve">ervice, the UE can be configured with URSP rules using existing principles (see clause 6.6.2.2 of </w:t>
      </w:r>
      <w:r w:rsidR="00972E70">
        <w:t>TS 23.503 [</w:t>
      </w:r>
      <w:r>
        <w:t>45]).</w:t>
      </w:r>
    </w:p>
    <w:p w14:paraId="3C4898F8" w14:textId="59DDC501" w:rsidR="007229DB" w:rsidRDefault="007229DB" w:rsidP="007229DB">
      <w:r>
        <w:t xml:space="preserve">The URSP rules can include an association between the UE application and the DNN/S-NSSAI which is meant for a particular </w:t>
      </w:r>
      <w:r w:rsidR="00BE0437">
        <w:t>L</w:t>
      </w:r>
      <w:r>
        <w:t xml:space="preserve">ocalized </w:t>
      </w:r>
      <w:r w:rsidR="00BE0437">
        <w:t>S</w:t>
      </w:r>
      <w:r>
        <w:t xml:space="preserve">ervice. The URSP rules can also include "Route Selection Validation Criteria" as described in Table 6.6.2.1-3 of </w:t>
      </w:r>
      <w:r w:rsidR="00972E70">
        <w:t>TS 23.503 [</w:t>
      </w:r>
      <w:r>
        <w:t xml:space="preserve">45], with the time/location defined for the particular </w:t>
      </w:r>
      <w:r w:rsidR="00BE0437">
        <w:t>L</w:t>
      </w:r>
      <w:r>
        <w:t xml:space="preserve">ocalized </w:t>
      </w:r>
      <w:r w:rsidR="00BE0437">
        <w:t>S</w:t>
      </w:r>
      <w:r>
        <w:t>ervice.</w:t>
      </w:r>
    </w:p>
    <w:p w14:paraId="10B0E948" w14:textId="7985DC39" w:rsidR="007229DB" w:rsidRDefault="007229DB" w:rsidP="007229DB">
      <w:r>
        <w:t xml:space="preserve">The existing LADN feature described in clause 5.6.5 can also be used for enabling the UE access to </w:t>
      </w:r>
      <w:r w:rsidR="00BE0437">
        <w:t>L</w:t>
      </w:r>
      <w:r>
        <w:t xml:space="preserve">ocalized </w:t>
      </w:r>
      <w:r w:rsidR="00BE0437">
        <w:t>S</w:t>
      </w:r>
      <w:r>
        <w:t xml:space="preserve">ervice which is defined by a LADN DNN. The S-NSSAI used for a </w:t>
      </w:r>
      <w:r w:rsidR="00BE0437">
        <w:t>L</w:t>
      </w:r>
      <w:r>
        <w:t xml:space="preserve">ocalized </w:t>
      </w:r>
      <w:r w:rsidR="00BE0437">
        <w:t>S</w:t>
      </w:r>
      <w:r>
        <w:t>ervice can be restricted to a specific area and time as described in clause 5.15.</w:t>
      </w:r>
    </w:p>
    <w:p w14:paraId="38C781D5" w14:textId="02E57E59" w:rsidR="00E02643" w:rsidRDefault="00E02643" w:rsidP="00E02643">
      <w:pPr>
        <w:pStyle w:val="Heading1"/>
      </w:pPr>
      <w:bookmarkStart w:id="7059" w:name="_CRN_5"/>
      <w:bookmarkStart w:id="7060" w:name="_Toc170193404"/>
      <w:bookmarkEnd w:id="7059"/>
      <w:r>
        <w:t>N.5</w:t>
      </w:r>
      <w:r>
        <w:tab/>
        <w:t xml:space="preserve">Support for leaving network that provides access to </w:t>
      </w:r>
      <w:r w:rsidR="00BE0437">
        <w:t>L</w:t>
      </w:r>
      <w:r>
        <w:t xml:space="preserve">ocalized </w:t>
      </w:r>
      <w:r w:rsidR="00BE0437">
        <w:t>S</w:t>
      </w:r>
      <w:r>
        <w:t>ervices</w:t>
      </w:r>
      <w:bookmarkEnd w:id="7060"/>
    </w:p>
    <w:p w14:paraId="052AEF01" w14:textId="4574FB4D" w:rsidR="00E02643" w:rsidRDefault="00E02643" w:rsidP="00E02643">
      <w:r>
        <w:t xml:space="preserve">When </w:t>
      </w:r>
      <w:r w:rsidR="00BE0437">
        <w:t>L</w:t>
      </w:r>
      <w:r>
        <w:t xml:space="preserve">ocalized </w:t>
      </w:r>
      <w:r w:rsidR="00BE0437">
        <w:t>S</w:t>
      </w:r>
      <w:r>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Default="00E02643" w:rsidP="00E02643">
      <w:r>
        <w:t xml:space="preserve">UE can stop using the network resources for </w:t>
      </w:r>
      <w:r w:rsidR="00BE0437">
        <w:t>L</w:t>
      </w:r>
      <w:r>
        <w:t xml:space="preserve">ocalized </w:t>
      </w:r>
      <w:r w:rsidR="00BE0437">
        <w:t>S</w:t>
      </w:r>
      <w:r>
        <w:t>ervices for numerous reasons, e.g. when one or more of the following conditions apply:</w:t>
      </w:r>
    </w:p>
    <w:p w14:paraId="6C5BAABB" w14:textId="3A94CF97" w:rsidR="00E02643" w:rsidRDefault="00E02643" w:rsidP="00972E70">
      <w:pPr>
        <w:pStyle w:val="B1"/>
      </w:pPr>
      <w:r>
        <w:t>-</w:t>
      </w:r>
      <w:r>
        <w:tab/>
        <w:t xml:space="preserve">Localized </w:t>
      </w:r>
      <w:r w:rsidR="00BE0437">
        <w:t>S</w:t>
      </w:r>
      <w:r>
        <w:t>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06FE80C8" w:rsidR="00E02643" w:rsidRDefault="00E02643" w:rsidP="00972E70">
      <w:pPr>
        <w:pStyle w:val="B1"/>
      </w:pPr>
      <w:r>
        <w:t>-</w:t>
      </w:r>
      <w:r>
        <w:tab/>
        <w:t xml:space="preserve">The user decides to stop using the </w:t>
      </w:r>
      <w:r w:rsidR="00BE0437">
        <w:t>L</w:t>
      </w:r>
      <w:r>
        <w:t xml:space="preserve">ocalized </w:t>
      </w:r>
      <w:r w:rsidR="00BE0437">
        <w:t>S</w:t>
      </w:r>
      <w:r>
        <w:t>ervices before they are completed.</w:t>
      </w:r>
    </w:p>
    <w:p w14:paraId="74F7CDA5" w14:textId="3075B126" w:rsidR="00E02643" w:rsidRDefault="00E02643" w:rsidP="00972E70">
      <w:pPr>
        <w:pStyle w:val="B1"/>
      </w:pPr>
      <w:r>
        <w:t>-</w:t>
      </w:r>
      <w:r>
        <w:tab/>
        <w:t xml:space="preserve">A policy decision is taken by the network, with the effect that the UE is deregistered before the </w:t>
      </w:r>
      <w:r w:rsidR="00BE0437">
        <w:t>L</w:t>
      </w:r>
      <w:r>
        <w:t xml:space="preserve">ocalized </w:t>
      </w:r>
      <w:r w:rsidR="00BE0437">
        <w:t>S</w:t>
      </w:r>
      <w:r>
        <w:t>ervices are completed.</w:t>
      </w:r>
    </w:p>
    <w:p w14:paraId="4ACDC0E6" w14:textId="2C26B6D4" w:rsidR="00E02643" w:rsidRDefault="00E02643" w:rsidP="00972E70">
      <w:pPr>
        <w:pStyle w:val="NO"/>
      </w:pPr>
      <w:r>
        <w:t>NOTE:</w:t>
      </w:r>
      <w:r>
        <w:tab/>
        <w:t xml:space="preserve">The list is not an exhaustive list and UE can stop using the network resources for </w:t>
      </w:r>
      <w:r w:rsidR="00BE0437">
        <w:t>L</w:t>
      </w:r>
      <w:r>
        <w:t xml:space="preserve">ocalized </w:t>
      </w:r>
      <w:r w:rsidR="00BE0437">
        <w:t>S</w:t>
      </w:r>
      <w:r>
        <w:t>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Default="00E02643" w:rsidP="00972E70">
      <w:pPr>
        <w:pStyle w:val="B1"/>
      </w:pPr>
      <w:r>
        <w:t>-</w:t>
      </w:r>
      <w:r>
        <w:tab/>
        <w:t xml:space="preserve">The time validity of the network selection information given to a UE can be set somewhat longer than the actual duration of the service, e.g. users will by themselves disable </w:t>
      </w:r>
      <w:r w:rsidR="00BE0437">
        <w:t>L</w:t>
      </w:r>
      <w:r>
        <w:t xml:space="preserve">ocalized </w:t>
      </w:r>
      <w:r w:rsidR="00BE0437">
        <w:t>S</w:t>
      </w:r>
      <w:r>
        <w:t xml:space="preserve">ervice and the UE then stops using the connectivity to access the </w:t>
      </w:r>
      <w:r w:rsidR="00BE0437">
        <w:t>L</w:t>
      </w:r>
      <w:r>
        <w:t xml:space="preserve">ocalized </w:t>
      </w:r>
      <w:r w:rsidR="00BE0437">
        <w:t>S</w:t>
      </w:r>
      <w:r>
        <w:t>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3F2A6064" w:rsidR="00E02643" w:rsidRDefault="00E02643" w:rsidP="00972E70">
      <w:pPr>
        <w:pStyle w:val="B1"/>
      </w:pPr>
      <w:r>
        <w:t>-</w:t>
      </w:r>
      <w:r>
        <w:tab/>
        <w:t xml:space="preserve">When the AMF after end of </w:t>
      </w:r>
      <w:r w:rsidR="00BE0437">
        <w:t>L</w:t>
      </w:r>
      <w:r>
        <w:t xml:space="preserve">ocalized </w:t>
      </w:r>
      <w:r w:rsidR="00BE0437">
        <w:t>S</w:t>
      </w:r>
      <w:r>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Default="00E02643" w:rsidP="00972E70">
      <w:pPr>
        <w:pStyle w:val="B1"/>
      </w:pPr>
      <w:r>
        <w:t>-</w:t>
      </w:r>
      <w:r>
        <w:tab/>
        <w:t xml:space="preserve">When the AMF after end of </w:t>
      </w:r>
      <w:r w:rsidR="00BE0437">
        <w:t>L</w:t>
      </w:r>
      <w:r>
        <w:t xml:space="preserve">ocalized </w:t>
      </w:r>
      <w:r w:rsidR="00BE0437">
        <w:t>S</w:t>
      </w:r>
      <w:r>
        <w:t xml:space="preserve">ervices triggers UE configuration update procedure, e.g. to remove S-NSSAI from the Allowed NSSAI (if dedicated S-NSSAI is used for the </w:t>
      </w:r>
      <w:r w:rsidR="00BE0437">
        <w:t>L</w:t>
      </w:r>
      <w:r>
        <w:t xml:space="preserve">ocalized </w:t>
      </w:r>
      <w:r w:rsidR="00BE0437">
        <w:t>S</w:t>
      </w:r>
      <w:r>
        <w:t>ervice), the requests can be sent at a certain rate, with the effect that the signalling load in the network is limited.</w:t>
      </w:r>
    </w:p>
    <w:p w14:paraId="0CD34B2B" w14:textId="77777777" w:rsidR="000C6BFB" w:rsidRDefault="000C6BFB" w:rsidP="000C6BFB">
      <w:bookmarkStart w:id="7061" w:name="_CRN_6"/>
      <w:bookmarkEnd w:id="7061"/>
      <w:r>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Default="000C6BFB" w:rsidP="00FA7D5B">
      <w:pPr>
        <w:pStyle w:val="B1"/>
      </w:pPr>
      <w:r>
        <w:t>-</w:t>
      </w:r>
      <w:r>
        <w:tab/>
        <w:t>the AMF can determine whether to reject the UE with a proper cause without Mobility Management back-off timer to allow the UE to reselect another SNPN for Localized Services.</w:t>
      </w:r>
    </w:p>
    <w:p w14:paraId="0B17F1C8" w14:textId="051E60F9" w:rsidR="00120E23" w:rsidRDefault="00120E23" w:rsidP="00120E23">
      <w:pPr>
        <w:pStyle w:val="Heading1"/>
      </w:pPr>
      <w:bookmarkStart w:id="7062" w:name="_Toc170193405"/>
      <w:r>
        <w:t>N.6</w:t>
      </w:r>
      <w:r>
        <w:tab/>
        <w:t>Configuration of Credentials Holder for determining SNPN selection information</w:t>
      </w:r>
      <w:bookmarkEnd w:id="7062"/>
    </w:p>
    <w:p w14:paraId="1919CFC3" w14:textId="1E7C0C28" w:rsidR="00120E23" w:rsidRDefault="00120E23" w:rsidP="00120E23">
      <w:r>
        <w:t xml:space="preserve">To enable the HPLMN or the subscribed SNPN acting as Credentials Holder to generate and provision UEs with SNPN selection information for discovery and selection of SNPNs providing </w:t>
      </w:r>
      <w:r w:rsidR="00BE0437">
        <w:t>L</w:t>
      </w:r>
      <w:r>
        <w:t>ocali</w:t>
      </w:r>
      <w:r w:rsidR="00BE0437">
        <w:t>z</w:t>
      </w:r>
      <w:r>
        <w:t xml:space="preserve">ed </w:t>
      </w:r>
      <w:r w:rsidR="00BE0437">
        <w:t>S</w:t>
      </w:r>
      <w:r>
        <w:t>ervices, based on</w:t>
      </w:r>
      <w:r w:rsidR="00141A61">
        <w:t xml:space="preserve"> </w:t>
      </w:r>
      <w:r w:rsidR="00BE0437">
        <w:t>L</w:t>
      </w:r>
      <w:r w:rsidR="00141A61">
        <w:t>ocalized</w:t>
      </w:r>
      <w:r>
        <w:t xml:space="preserve"> </w:t>
      </w:r>
      <w:r w:rsidR="00BE0437">
        <w:t>S</w:t>
      </w:r>
      <w:r>
        <w:t>ervice agreement</w:t>
      </w:r>
      <w:r w:rsidR="00141A61">
        <w:t>s</w:t>
      </w:r>
      <w:r>
        <w:t xml:space="preserve"> between the Locali</w:t>
      </w:r>
      <w:r w:rsidR="00BE0437">
        <w:t>z</w:t>
      </w:r>
      <w:r>
        <w:t xml:space="preserve">ed Service Provider or the SNPN providing </w:t>
      </w:r>
      <w:r w:rsidR="00BE0437">
        <w:t>L</w:t>
      </w:r>
      <w:r>
        <w:t xml:space="preserve">ocalized </w:t>
      </w:r>
      <w:r w:rsidR="00BE0437">
        <w:t>S</w:t>
      </w:r>
      <w:r>
        <w:t>ervices and the HPLMN or the subscribed SNPN acting as Credentials Holder, the Locali</w:t>
      </w:r>
      <w:r w:rsidR="00BE0437">
        <w:t>z</w:t>
      </w:r>
      <w:r>
        <w:t xml:space="preserve">ed Service Provider or the SNPN providing access to </w:t>
      </w:r>
      <w:r w:rsidR="00BE0437">
        <w:t>L</w:t>
      </w:r>
      <w:r>
        <w:t xml:space="preserve">ocalized </w:t>
      </w:r>
      <w:r w:rsidR="00BE0437">
        <w:t>S</w:t>
      </w:r>
      <w:r>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Default="00120E23" w:rsidP="00120E23">
      <w:pPr>
        <w:pStyle w:val="B1"/>
      </w:pPr>
      <w:r>
        <w:t>a.</w:t>
      </w:r>
      <w:r>
        <w:tab/>
      </w:r>
      <w:r w:rsidR="00141A61">
        <w:t xml:space="preserve">SNPN ID or GIN </w:t>
      </w:r>
      <w:r>
        <w:t xml:space="preserve">of the SNPN providing access to one or more </w:t>
      </w:r>
      <w:r w:rsidR="00BE0437">
        <w:t>L</w:t>
      </w:r>
      <w:r>
        <w:t xml:space="preserve">ocalized </w:t>
      </w:r>
      <w:r w:rsidR="00BE0437">
        <w:t>S</w:t>
      </w:r>
      <w:r>
        <w:t>ervices;</w:t>
      </w:r>
    </w:p>
    <w:p w14:paraId="04520120" w14:textId="3F85EADB" w:rsidR="00120E23" w:rsidRDefault="00120E23" w:rsidP="00120E23">
      <w:pPr>
        <w:pStyle w:val="B1"/>
      </w:pPr>
      <w:r>
        <w:t>b.</w:t>
      </w:r>
      <w:r>
        <w:tab/>
        <w:t xml:space="preserve">Identification of each </w:t>
      </w:r>
      <w:r w:rsidR="00BE0437">
        <w:t>L</w:t>
      </w:r>
      <w:r>
        <w:t xml:space="preserve">ocalized </w:t>
      </w:r>
      <w:r w:rsidR="00BE0437">
        <w:t>S</w:t>
      </w:r>
      <w:r>
        <w:t>ervice;</w:t>
      </w:r>
    </w:p>
    <w:p w14:paraId="2DFA9D49" w14:textId="29F5572F" w:rsidR="00120E23" w:rsidRDefault="00120E23" w:rsidP="00120E23">
      <w:pPr>
        <w:pStyle w:val="B1"/>
      </w:pPr>
      <w:r>
        <w:t>c.</w:t>
      </w:r>
      <w:r>
        <w:tab/>
        <w:t>validity information</w:t>
      </w:r>
      <w:r w:rsidR="00494FD0">
        <w:t xml:space="preserve"> (e.g. time validity information, and optionally location validity information)</w:t>
      </w:r>
      <w:r>
        <w:t xml:space="preserve"> for each </w:t>
      </w:r>
      <w:r w:rsidR="00BE0437">
        <w:t>L</w:t>
      </w:r>
      <w:r>
        <w:t xml:space="preserve">ocalized </w:t>
      </w:r>
      <w:r w:rsidR="00BE0437">
        <w:t>S</w:t>
      </w:r>
      <w:r>
        <w:t>ervice</w:t>
      </w:r>
      <w:r w:rsidR="00494FD0">
        <w:t xml:space="preserve"> </w:t>
      </w:r>
      <w:r>
        <w:t>and</w:t>
      </w:r>
      <w:r w:rsidR="00494FD0">
        <w:t>/or</w:t>
      </w:r>
      <w:r>
        <w:t xml:space="preserve"> location assistance information; and/or</w:t>
      </w:r>
    </w:p>
    <w:p w14:paraId="3A3BC6B2" w14:textId="2F7C27BD" w:rsidR="00120E23" w:rsidRDefault="00120E23" w:rsidP="00120E23">
      <w:pPr>
        <w:pStyle w:val="B1"/>
      </w:pPr>
      <w:r>
        <w:t>d.</w:t>
      </w:r>
      <w:r>
        <w:tab/>
        <w:t xml:space="preserve">List of UE IDs (e.g. GPSIs or External Group ID) identifying the UEs subscribed with a </w:t>
      </w:r>
      <w:r w:rsidR="00BE0437">
        <w:t>L</w:t>
      </w:r>
      <w:r>
        <w:t xml:space="preserve">ocalized </w:t>
      </w:r>
      <w:r w:rsidR="00BE0437">
        <w:t>S</w:t>
      </w:r>
      <w:r>
        <w:t>ervice.</w:t>
      </w:r>
    </w:p>
    <w:p w14:paraId="488E3F78" w14:textId="1B92CCD6" w:rsidR="00141A61" w:rsidRDefault="00141A61" w:rsidP="00D64A02">
      <w:pPr>
        <w:pStyle w:val="NO"/>
      </w:pPr>
      <w:r>
        <w:t>NOTE:</w:t>
      </w:r>
      <w:r>
        <w:tab/>
        <w:t xml:space="preserve">How HPLMN or subscribed SNPN obtains the information above as part of the </w:t>
      </w:r>
      <w:r w:rsidR="00BE0437">
        <w:t>L</w:t>
      </w:r>
      <w:r>
        <w:t xml:space="preserve">ocalized </w:t>
      </w:r>
      <w:r w:rsidR="00BE0437">
        <w:t>S</w:t>
      </w:r>
      <w:r>
        <w:t>ervice agreements is out of 3GPP scope.</w:t>
      </w:r>
    </w:p>
    <w:p w14:paraId="40FEC4BD" w14:textId="612A3080" w:rsidR="00120E23" w:rsidRDefault="00120E23" w:rsidP="005A13C0">
      <w:r>
        <w:t xml:space="preserve">The operator of the HPLMN or the subscribed SNPN acting as Credentials Holder then may use the information received from the SNPN providing </w:t>
      </w:r>
      <w:r w:rsidR="00BE0437">
        <w:t>L</w:t>
      </w:r>
      <w:r>
        <w:t>ocali</w:t>
      </w:r>
      <w:r w:rsidR="00BE0437">
        <w:t>z</w:t>
      </w:r>
      <w:r>
        <w:t xml:space="preserve">ed </w:t>
      </w:r>
      <w:r w:rsidR="00BE0437">
        <w:t>S</w:t>
      </w:r>
      <w:r>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7063" w:name="_CRAnnexOinformative"/>
      <w:bookmarkStart w:id="7064" w:name="_Toc170193406"/>
      <w:bookmarkEnd w:id="7063"/>
      <w:r>
        <w:t>Annex O (informative):</w:t>
      </w:r>
      <w:r>
        <w:br/>
        <w:t>Allowing UE to simultaneously send data to different groups with different QoS policy</w:t>
      </w:r>
      <w:bookmarkEnd w:id="7064"/>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7065" w:name="_CRO_1"/>
      <w:bookmarkStart w:id="7066" w:name="_Toc170193407"/>
      <w:bookmarkEnd w:id="7065"/>
      <w:r>
        <w:t>O.1</w:t>
      </w:r>
      <w:r>
        <w:tab/>
        <w:t>A PDU Session with multiple QoS Flows for different groups</w:t>
      </w:r>
      <w:bookmarkEnd w:id="7066"/>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0" type="#_x0000_t75" style="width:307.4pt;height:140.85pt" o:ole="">
            <v:imagedata r:id="rId301" o:title=""/>
          </v:shape>
          <o:OLEObject Type="Embed" ProgID="Visio.Drawing.15" ShapeID="_x0000_i1170" DrawAspect="Content" ObjectID="_1787351756" r:id="rId302"/>
        </w:object>
      </w:r>
    </w:p>
    <w:p w14:paraId="4254A0AB" w14:textId="559E3F5C" w:rsidR="00846E0B" w:rsidRDefault="00846E0B" w:rsidP="00846E0B">
      <w:pPr>
        <w:pStyle w:val="TF"/>
      </w:pPr>
      <w:bookmarkStart w:id="7067" w:name="_CRFigureO_11"/>
      <w:r>
        <w:t xml:space="preserve">Figure </w:t>
      </w:r>
      <w:bookmarkEnd w:id="7067"/>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7068" w:name="_CRO_2"/>
      <w:bookmarkStart w:id="7069" w:name="_Toc170193408"/>
      <w:bookmarkEnd w:id="7068"/>
      <w:r>
        <w:t>O.2</w:t>
      </w:r>
      <w:r>
        <w:tab/>
        <w:t>Multiple PDU Sessions for different groups</w:t>
      </w:r>
      <w:bookmarkEnd w:id="7069"/>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1" type="#_x0000_t75" style="width:303.05pt;height:142.1pt" o:ole="">
            <v:imagedata r:id="rId303" o:title=""/>
          </v:shape>
          <o:OLEObject Type="Embed" ProgID="Visio.Drawing.15" ShapeID="_x0000_i1171" DrawAspect="Content" ObjectID="_1787351757" r:id="rId304"/>
        </w:object>
      </w:r>
    </w:p>
    <w:p w14:paraId="1F2132F5" w14:textId="6EC694CC" w:rsidR="00846E0B" w:rsidRPr="00972E70" w:rsidRDefault="00846E0B" w:rsidP="00972E70">
      <w:pPr>
        <w:pStyle w:val="TF"/>
      </w:pPr>
      <w:bookmarkStart w:id="7070" w:name="_CRFigureO_21"/>
      <w:r w:rsidRPr="00972E70">
        <w:t xml:space="preserve">Figure </w:t>
      </w:r>
      <w:bookmarkEnd w:id="7070"/>
      <w:r w:rsidRPr="00972E70">
        <w:t>O.2-1: Multiple PDU Sessions for different groups</w:t>
      </w:r>
    </w:p>
    <w:p w14:paraId="59E26AE9" w14:textId="06FC2A39" w:rsidR="00846E0B" w:rsidRDefault="00846E0B" w:rsidP="00846E0B">
      <w:pPr>
        <w:pStyle w:val="Heading1"/>
      </w:pPr>
      <w:bookmarkStart w:id="7071" w:name="_CRO_3"/>
      <w:bookmarkStart w:id="7072" w:name="_Toc170193409"/>
      <w:bookmarkEnd w:id="7071"/>
      <w:r>
        <w:t>O.3</w:t>
      </w:r>
      <w:r>
        <w:tab/>
        <w:t>A PDU Session targeting a predefined group formed of multiple sub-groups</w:t>
      </w:r>
      <w:bookmarkEnd w:id="7072"/>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2" type="#_x0000_t75" style="width:307.4pt;height:140.85pt" o:ole="">
            <v:imagedata r:id="rId305" o:title=""/>
          </v:shape>
          <o:OLEObject Type="Embed" ProgID="Visio.Drawing.15" ShapeID="_x0000_i1172" DrawAspect="Content" ObjectID="_1787351758" r:id="rId306"/>
        </w:object>
      </w:r>
    </w:p>
    <w:p w14:paraId="6C8E2985" w14:textId="08D4FAA7" w:rsidR="00846E0B" w:rsidRDefault="00846E0B" w:rsidP="00846E0B">
      <w:pPr>
        <w:pStyle w:val="TF"/>
      </w:pPr>
      <w:bookmarkStart w:id="7073" w:name="_CRFigureO_31"/>
      <w:r>
        <w:t xml:space="preserve">Figure </w:t>
      </w:r>
      <w:bookmarkEnd w:id="7073"/>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7074" w:name="_CRAnnexPinformative"/>
      <w:bookmarkStart w:id="7075" w:name="_Toc170193410"/>
      <w:bookmarkEnd w:id="7074"/>
      <w:r>
        <w:t>Annex P (informative):</w:t>
      </w:r>
      <w:r>
        <w:br/>
        <w:t>Personal IoT Networks</w:t>
      </w:r>
      <w:bookmarkEnd w:id="7075"/>
    </w:p>
    <w:p w14:paraId="2F271832" w14:textId="517B86FC" w:rsidR="00D01473" w:rsidRDefault="00D01473" w:rsidP="00D01473">
      <w:pPr>
        <w:pStyle w:val="Heading1"/>
      </w:pPr>
      <w:bookmarkStart w:id="7076" w:name="_CRP_1"/>
      <w:bookmarkStart w:id="7077" w:name="_Toc170193411"/>
      <w:bookmarkEnd w:id="7076"/>
      <w:r>
        <w:t>P.1</w:t>
      </w:r>
      <w:r>
        <w:tab/>
        <w:t>PIN Reference Architecture</w:t>
      </w:r>
      <w:bookmarkEnd w:id="7077"/>
    </w:p>
    <w:p w14:paraId="0AF65A4D" w14:textId="6D8CAC7B" w:rsidR="00D01473" w:rsidRPr="00D01473" w:rsidRDefault="00D01473" w:rsidP="00972E70">
      <w:r>
        <w:t xml:space="preserve">Figure P.1-1 shows the logical </w:t>
      </w:r>
      <w:r w:rsidR="00500903">
        <w:t>Personal IoT Network (</w:t>
      </w:r>
      <w:r>
        <w:t>PIN</w:t>
      </w:r>
      <w:r w:rsidR="00500903">
        <w:t>)</w:t>
      </w:r>
      <w:r>
        <w:t xml:space="preserve"> reference architecture.</w:t>
      </w:r>
    </w:p>
    <w:bookmarkStart w:id="7078" w:name="_CRFigureP_11"/>
    <w:p w14:paraId="52B1DD02" w14:textId="1EBD97C6" w:rsidR="00717746" w:rsidRDefault="00717746" w:rsidP="00FA7D5B">
      <w:pPr>
        <w:pStyle w:val="TH"/>
      </w:pPr>
      <w:r>
        <w:object w:dxaOrig="9046" w:dyaOrig="3661" w14:anchorId="775BFB1E">
          <v:shape id="_x0000_i1173" type="#_x0000_t75" style="width:413.2pt;height:167.15pt" o:ole="">
            <v:imagedata r:id="rId307" o:title=""/>
          </v:shape>
          <o:OLEObject Type="Embed" ProgID="Visio.Drawing.15" ShapeID="_x0000_i1173" DrawAspect="Content" ObjectID="_1787351759" r:id="rId308"/>
        </w:object>
      </w:r>
    </w:p>
    <w:p w14:paraId="08875DDA" w14:textId="5BEA9DBA" w:rsidR="00D01473" w:rsidRDefault="00D01473" w:rsidP="00D01473">
      <w:pPr>
        <w:pStyle w:val="TF"/>
      </w:pPr>
      <w:r>
        <w:t xml:space="preserve">Figure </w:t>
      </w:r>
      <w:bookmarkEnd w:id="7078"/>
      <w:r>
        <w:t>P.1-1: PIN reference architecture</w:t>
      </w:r>
    </w:p>
    <w:p w14:paraId="51B608DD" w14:textId="78A302C3" w:rsidR="00500903" w:rsidRDefault="00500903" w:rsidP="00D01473">
      <w:r>
        <w:t>A PIN consists of one or more devices providing gateway/routing functionality known as the PEGC to route the traffic towards the 5G network, and one or more devices providing PIN management functionality known as the PEMC to manage the PIN; and device(s) enabling communication within the PIN called the PINE. A PINE and PEMC can be a non-3GPP device.</w:t>
      </w:r>
    </w:p>
    <w:p w14:paraId="62846100" w14:textId="24958805" w:rsidR="00D01473" w:rsidRDefault="00D01473" w:rsidP="00D01473">
      <w:r>
        <w:t>The PIN</w:t>
      </w:r>
      <w:r w:rsidR="00717746">
        <w:t xml:space="preserve"> </w:t>
      </w:r>
      <w:r>
        <w:t>can also have a</w:t>
      </w:r>
      <w:r w:rsidR="00717746">
        <w:t>n AF for</w:t>
      </w:r>
      <w:r>
        <w:t xml:space="preserve"> PIN</w:t>
      </w:r>
      <w:r w:rsidR="00717746">
        <w:t xml:space="preserve"> (see TS 23.542 [181])</w:t>
      </w:r>
      <w:r>
        <w:t>. The AF</w:t>
      </w:r>
      <w:r w:rsidR="00500903">
        <w:t xml:space="preserve"> for PIN</w:t>
      </w:r>
      <w:r>
        <w:t xml:space="preserve"> can be deployed by mobile operator or by an authorized third party. When the AF</w:t>
      </w:r>
      <w:r w:rsidR="00500903">
        <w:t xml:space="preserve"> for PIN</w:t>
      </w:r>
      <w:r>
        <w:t xml:space="preserve"> is deployed by third party, the interworking with 5G</w:t>
      </w:r>
      <w:r w:rsidR="00500903">
        <w:t>C</w:t>
      </w:r>
      <w:r>
        <w:t xml:space="preserve"> is performed via the NEF.</w:t>
      </w:r>
    </w:p>
    <w:p w14:paraId="03CCA094" w14:textId="178FE243" w:rsidR="00D01473" w:rsidRDefault="00141A61" w:rsidP="00D01473">
      <w:r>
        <w:t xml:space="preserve">With PIN-DN communication, the </w:t>
      </w:r>
      <w:r w:rsidR="00D01473">
        <w:t>PEMC and PEGC communicates with the</w:t>
      </w:r>
      <w:r w:rsidR="00500903">
        <w:t xml:space="preserve"> AF for</w:t>
      </w:r>
      <w:r w:rsidR="00D01473">
        <w:t xml:space="preserve"> PIN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7079" w:name="_CRP_2"/>
      <w:bookmarkStart w:id="7080" w:name="_Toc170193412"/>
      <w:bookmarkEnd w:id="7079"/>
      <w:r>
        <w:t>P.2</w:t>
      </w:r>
      <w:r>
        <w:tab/>
        <w:t>Session management and traffic routing for PIN</w:t>
      </w:r>
      <w:bookmarkEnd w:id="7080"/>
    </w:p>
    <w:p w14:paraId="61F68422" w14:textId="05E7F1E5" w:rsidR="003D25E4" w:rsidRDefault="003D25E4" w:rsidP="003D25E4">
      <w:r>
        <w:t>The general session management principles as described in clause 5.6, the QoS model as defined in clause 5.7 and the User Plane management for 5GS as defined in clause 5.8 are applicable to PIN-DN communication and PIN</w:t>
      </w:r>
      <w:r w:rsidR="00500903">
        <w:t xml:space="preserve"> </w:t>
      </w:r>
      <w:r>
        <w:t>indirect communication.</w:t>
      </w:r>
    </w:p>
    <w:p w14:paraId="29B493F7" w14:textId="24D93EED" w:rsidR="003D25E4" w:rsidRDefault="003D25E4" w:rsidP="003D25E4">
      <w:r>
        <w:t>If a PIN has multiple PEGC</w:t>
      </w:r>
      <w:r w:rsidR="00500903">
        <w:t>s</w:t>
      </w:r>
      <w:r>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4" type="#_x0000_t75" style="width:385.65pt;height:254.2pt" o:ole="">
            <v:imagedata r:id="rId309" o:title=""/>
          </v:shape>
          <o:OLEObject Type="Embed" ProgID="Visio.Drawing.15" ShapeID="_x0000_i1174" DrawAspect="Content" ObjectID="_1787351760" r:id="rId310"/>
        </w:object>
      </w:r>
    </w:p>
    <w:p w14:paraId="5263E81B" w14:textId="57625862" w:rsidR="003D25E4" w:rsidRDefault="003D25E4" w:rsidP="003D25E4">
      <w:pPr>
        <w:pStyle w:val="TF"/>
      </w:pPr>
      <w:bookmarkStart w:id="7081" w:name="_CRFigureP_21"/>
      <w:r>
        <w:t xml:space="preserve">Figure </w:t>
      </w:r>
      <w:bookmarkEnd w:id="7081"/>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4C5D71CA" w:rsidR="003D25E4" w:rsidRDefault="003D25E4" w:rsidP="003D25E4">
      <w:r>
        <w:t>The SMF configures the UPF(s) to apply N6-based traffic forwarding to route traffic between PDU Sessions of different PEGC</w:t>
      </w:r>
      <w:r w:rsidR="00500903">
        <w:t>s</w:t>
      </w:r>
      <w:r>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t>(s)</w:t>
      </w:r>
      <w:r>
        <w:t xml:space="preserve"> of the same PIN. For local switching of PIN traffic between PIN related PDU sessions from different PEGC</w:t>
      </w:r>
      <w:r w:rsidR="00500903">
        <w:t>s</w:t>
      </w:r>
      <w:r>
        <w:t xml:space="preserve"> of a single PIN, based on the </w:t>
      </w:r>
      <w:r w:rsidR="00500903">
        <w:t>(</w:t>
      </w:r>
      <w:r>
        <w:t>DNN</w:t>
      </w:r>
      <w:r w:rsidR="00500903">
        <w:t>,</w:t>
      </w:r>
      <w:r>
        <w:t xml:space="preserve"> S-NSSAI</w:t>
      </w:r>
      <w:r w:rsidR="00500903">
        <w:t>) combination</w:t>
      </w:r>
      <w:r>
        <w:t xml:space="preserve">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7082" w:name="_CRAnnexQinformative"/>
      <w:bookmarkStart w:id="7083" w:name="_Toc170193413"/>
      <w:bookmarkEnd w:id="7082"/>
      <w:r>
        <w:t>Annex Q (informative):</w:t>
      </w:r>
      <w:r>
        <w:br/>
        <w:t>Satellite coverage availability information</w:t>
      </w:r>
      <w:bookmarkEnd w:id="7083"/>
    </w:p>
    <w:p w14:paraId="0C93CAC6" w14:textId="41150A7C" w:rsidR="005656CA" w:rsidRDefault="005656CA" w:rsidP="005656CA">
      <w:r>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t xml:space="preserve">satellite </w:t>
      </w:r>
      <w:r>
        <w:t>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5F4009C4" w:rsidR="005656CA" w:rsidRDefault="005656CA" w:rsidP="005A13C0">
      <w:pPr>
        <w:pStyle w:val="B1"/>
      </w:pPr>
      <w:r>
        <w:t>-</w:t>
      </w:r>
      <w:r>
        <w:tab/>
        <w:t xml:space="preserve">List of supported </w:t>
      </w:r>
      <w:r w:rsidR="0014088C">
        <w:t xml:space="preserve">satellite </w:t>
      </w:r>
      <w:r>
        <w:t>frequency bands (if not implied by the particular RAT</w:t>
      </w:r>
      <w:r w:rsidR="0014088C">
        <w:t xml:space="preserve"> Type</w:t>
      </w:r>
      <w:r>
        <w: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bookmarkStart w:id="7084" w:name="_CRAnnexRinformative"/>
      <w:bookmarkEnd w:id="7084"/>
      <w:r w:rsidRPr="001B7C50">
        <w:br w:type="page"/>
      </w:r>
      <w:bookmarkStart w:id="7085" w:name="_Toc20150319"/>
      <w:bookmarkStart w:id="7086" w:name="_Toc27847131"/>
      <w:bookmarkStart w:id="7087" w:name="_Toc36188265"/>
      <w:bookmarkStart w:id="7088" w:name="_Toc45184179"/>
      <w:bookmarkStart w:id="7089" w:name="_Toc47343021"/>
      <w:bookmarkStart w:id="7090" w:name="_Toc51769724"/>
      <w:bookmarkStart w:id="7091" w:name="_Toc170193414"/>
      <w:r w:rsidRPr="001B7C50">
        <w:t>Annex</w:t>
      </w:r>
      <w:r w:rsidR="005656CA">
        <w:t xml:space="preserve"> R</w:t>
      </w:r>
      <w:r w:rsidRPr="001B7C50">
        <w:t xml:space="preserve"> (informative):</w:t>
      </w:r>
      <w:r w:rsidRPr="001B7C50">
        <w:br/>
        <w:t>Change history</w:t>
      </w:r>
      <w:bookmarkEnd w:id="7085"/>
      <w:bookmarkEnd w:id="7086"/>
      <w:bookmarkEnd w:id="7087"/>
      <w:bookmarkEnd w:id="7088"/>
      <w:bookmarkEnd w:id="7089"/>
      <w:bookmarkEnd w:id="7090"/>
      <w:bookmarkEnd w:id="70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BA4B57" w:rsidRDefault="00704A9E" w:rsidP="009D14FB">
            <w:pPr>
              <w:pStyle w:val="TAL"/>
              <w:rPr>
                <w:sz w:val="16"/>
                <w:szCs w:val="16"/>
                <w:lang w:val="fr-FR"/>
                <w:rPrChange w:id="7092" w:author="23.501_CR5428R1_(Rel-18)_ATSSS_Ph3" w:date="2024-09-09T00:15:00Z">
                  <w:rPr>
                    <w:sz w:val="16"/>
                    <w:szCs w:val="16"/>
                  </w:rPr>
                </w:rPrChange>
              </w:rPr>
            </w:pPr>
            <w:r w:rsidRPr="00BA4B57">
              <w:rPr>
                <w:sz w:val="16"/>
                <w:szCs w:val="16"/>
                <w:lang w:val="fr-FR"/>
                <w:rPrChange w:id="7093" w:author="23.501_CR5428R1_(Rel-18)_ATSSS_Ph3" w:date="2024-09-09T00:15:00Z">
                  <w:rPr>
                    <w:sz w:val="16"/>
                    <w:szCs w:val="16"/>
                  </w:rPr>
                </w:rPrChange>
              </w:rPr>
              <w:t xml:space="preserve"> </w:t>
            </w:r>
            <w:r w:rsidR="00D40151" w:rsidRPr="00BA4B57">
              <w:rPr>
                <w:sz w:val="16"/>
                <w:szCs w:val="16"/>
                <w:lang w:val="fr-FR"/>
                <w:rPrChange w:id="7094" w:author="23.501_CR5428R1_(Rel-18)_ATSSS_Ph3" w:date="2024-09-09T00:15:00Z">
                  <w:rPr>
                    <w:sz w:val="16"/>
                    <w:szCs w:val="16"/>
                  </w:rPr>
                </w:rPrChange>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77777777" w:rsidR="00D40151" w:rsidRPr="00D64A02" w:rsidRDefault="00D40151" w:rsidP="009D14FB">
            <w:pPr>
              <w:pStyle w:val="TAL"/>
              <w:rPr>
                <w:sz w:val="16"/>
                <w:szCs w:val="16"/>
              </w:rPr>
            </w:pPr>
            <w:r w:rsidRPr="00D64A02">
              <w:rPr>
                <w:sz w:val="16"/>
                <w:szCs w:val="16"/>
              </w:rPr>
              <w:t>Introduction of indirect communication between NF services, and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DD4756" w:rsidRDefault="00D40151" w:rsidP="009D14FB">
            <w:pPr>
              <w:pStyle w:val="TAL"/>
              <w:rPr>
                <w:sz w:val="16"/>
                <w:szCs w:val="16"/>
                <w:lang w:val="fr-FR"/>
                <w:rPrChange w:id="7095" w:author="23.501_CR5432R2_(Rel-18)_5G_eSBA, 5GS_Ph1, TEI18" w:date="2024-09-09T00:19:00Z">
                  <w:rPr>
                    <w:sz w:val="16"/>
                    <w:szCs w:val="16"/>
                  </w:rPr>
                </w:rPrChange>
              </w:rPr>
            </w:pPr>
            <w:r w:rsidRPr="00DD4756">
              <w:rPr>
                <w:sz w:val="16"/>
                <w:szCs w:val="16"/>
                <w:lang w:val="fr-FR"/>
                <w:rPrChange w:id="7096" w:author="23.501_CR5432R2_(Rel-18)_5G_eSBA, 5GS_Ph1, TEI18" w:date="2024-09-09T00:19:00Z">
                  <w:rPr>
                    <w:sz w:val="16"/>
                    <w:szCs w:val="16"/>
                  </w:rPr>
                </w:rPrChange>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DD4756" w:rsidRDefault="00D40151" w:rsidP="009D14FB">
            <w:pPr>
              <w:pStyle w:val="TAL"/>
              <w:rPr>
                <w:sz w:val="16"/>
                <w:szCs w:val="16"/>
                <w:lang w:val="fr-FR"/>
                <w:rPrChange w:id="7097" w:author="23.501_CR5456R2_(Rel-18)_XRM" w:date="2024-09-09T00:23:00Z">
                  <w:rPr>
                    <w:sz w:val="16"/>
                    <w:szCs w:val="16"/>
                  </w:rPr>
                </w:rPrChange>
              </w:rPr>
            </w:pPr>
            <w:r w:rsidRPr="00DD4756">
              <w:rPr>
                <w:sz w:val="16"/>
                <w:szCs w:val="16"/>
                <w:lang w:val="fr-FR"/>
                <w:rPrChange w:id="7098" w:author="23.501_CR5456R2_(Rel-18)_XRM" w:date="2024-09-09T00:23:00Z">
                  <w:rPr>
                    <w:sz w:val="16"/>
                    <w:szCs w:val="16"/>
                  </w:rPr>
                </w:rPrChange>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DD4756" w:rsidRDefault="00D40151" w:rsidP="009D14FB">
            <w:pPr>
              <w:pStyle w:val="TAL"/>
              <w:rPr>
                <w:sz w:val="16"/>
                <w:szCs w:val="16"/>
                <w:lang w:val="fr-FR"/>
                <w:rPrChange w:id="7099" w:author="23.501_CR5456R2_(Rel-18)_XRM" w:date="2024-09-09T00:24:00Z">
                  <w:rPr>
                    <w:sz w:val="16"/>
                    <w:szCs w:val="16"/>
                  </w:rPr>
                </w:rPrChange>
              </w:rPr>
            </w:pPr>
            <w:r w:rsidRPr="00DD4756">
              <w:rPr>
                <w:sz w:val="16"/>
                <w:szCs w:val="16"/>
                <w:lang w:val="fr-FR"/>
                <w:rPrChange w:id="7100" w:author="23.501_CR5456R2_(Rel-18)_XRM" w:date="2024-09-09T00:24:00Z">
                  <w:rPr>
                    <w:sz w:val="16"/>
                    <w:szCs w:val="16"/>
                  </w:rPr>
                </w:rPrChange>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DD4756" w:rsidRDefault="00D40151" w:rsidP="009D14FB">
            <w:pPr>
              <w:pStyle w:val="TAL"/>
              <w:rPr>
                <w:sz w:val="16"/>
                <w:szCs w:val="16"/>
                <w:lang w:val="fr-FR"/>
                <w:rPrChange w:id="7101" w:author="23.501_CR5458_(Rel-18)_TEI18, EDGEAPP" w:date="2024-09-09T00:24:00Z">
                  <w:rPr>
                    <w:sz w:val="16"/>
                    <w:szCs w:val="16"/>
                  </w:rPr>
                </w:rPrChange>
              </w:rPr>
            </w:pPr>
            <w:r w:rsidRPr="00DD4756">
              <w:rPr>
                <w:sz w:val="16"/>
                <w:szCs w:val="16"/>
                <w:lang w:val="fr-FR"/>
                <w:rPrChange w:id="7102" w:author="23.501_CR5458_(Rel-18)_TEI18, EDGEAPP" w:date="2024-09-09T00:24:00Z">
                  <w:rPr>
                    <w:sz w:val="16"/>
                    <w:szCs w:val="16"/>
                  </w:rPr>
                </w:rPrChange>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DD4756" w:rsidRDefault="00D40151" w:rsidP="009D14FB">
            <w:pPr>
              <w:pStyle w:val="TAL"/>
              <w:rPr>
                <w:sz w:val="16"/>
                <w:szCs w:val="16"/>
                <w:lang w:val="fr-FR"/>
                <w:rPrChange w:id="7103" w:author="23.501_CR5458_(Rel-18)_TEI18, EDGEAPP" w:date="2024-09-09T00:25:00Z">
                  <w:rPr>
                    <w:sz w:val="16"/>
                    <w:szCs w:val="16"/>
                  </w:rPr>
                </w:rPrChange>
              </w:rPr>
            </w:pPr>
            <w:r w:rsidRPr="00DD4756">
              <w:rPr>
                <w:sz w:val="16"/>
                <w:szCs w:val="16"/>
                <w:lang w:val="fr-FR"/>
                <w:rPrChange w:id="7104" w:author="23.501_CR5458_(Rel-18)_TEI18, EDGEAPP" w:date="2024-09-09T00:25:00Z">
                  <w:rPr>
                    <w:sz w:val="16"/>
                    <w:szCs w:val="16"/>
                  </w:rPr>
                </w:rPrChange>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2B4FB628" w:rsidR="00BA212C" w:rsidRPr="00D64A02" w:rsidRDefault="00BA212C" w:rsidP="009D14FB">
            <w:pPr>
              <w:pStyle w:val="TAL"/>
              <w:rPr>
                <w:sz w:val="16"/>
                <w:szCs w:val="16"/>
              </w:rPr>
            </w:pPr>
            <w:r w:rsidRPr="00D64A02">
              <w:rPr>
                <w:sz w:val="16"/>
                <w:szCs w:val="16"/>
              </w:rPr>
              <w:t>EASDF discovery and selection, and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DD4756" w:rsidRDefault="00AA610D" w:rsidP="000040FE">
            <w:pPr>
              <w:pStyle w:val="TAL"/>
              <w:rPr>
                <w:sz w:val="16"/>
                <w:szCs w:val="16"/>
                <w:lang w:val="fr-FR"/>
                <w:rPrChange w:id="7105" w:author="23.501_CR5473R2_(Rel-18)_UPEAS" w:date="2024-09-09T00:27:00Z">
                  <w:rPr>
                    <w:sz w:val="16"/>
                    <w:szCs w:val="16"/>
                  </w:rPr>
                </w:rPrChange>
              </w:rPr>
            </w:pPr>
            <w:r w:rsidRPr="00DD4756">
              <w:rPr>
                <w:sz w:val="16"/>
                <w:szCs w:val="16"/>
                <w:lang w:val="fr-FR"/>
                <w:rPrChange w:id="7106" w:author="23.501_CR5473R2_(Rel-18)_UPEAS" w:date="2024-09-09T00:27:00Z">
                  <w:rPr>
                    <w:sz w:val="16"/>
                    <w:szCs w:val="16"/>
                  </w:rPr>
                </w:rPrChange>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C9561D">
        <w:tc>
          <w:tcPr>
            <w:tcW w:w="800" w:type="dxa"/>
            <w:shd w:val="solid" w:color="FFFFFF" w:fill="auto"/>
          </w:tcPr>
          <w:p w14:paraId="289EFDB8" w14:textId="77777777" w:rsidR="008D4C5F" w:rsidRPr="00D64A02" w:rsidRDefault="008D4C5F" w:rsidP="00C9561D">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C9561D">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C9561D">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C9561D">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C9561D">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C9561D">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C9561D">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C9561D">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C9561D">
        <w:tc>
          <w:tcPr>
            <w:tcW w:w="800" w:type="dxa"/>
            <w:shd w:val="solid" w:color="FFFFFF" w:fill="auto"/>
          </w:tcPr>
          <w:p w14:paraId="5850E405" w14:textId="77777777" w:rsidR="00B37A78" w:rsidRPr="00D64A02" w:rsidRDefault="00B37A78" w:rsidP="00C9561D">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C9561D">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C9561D">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C9561D">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C9561D">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C9561D">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C9561D">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C9561D">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C9561D">
        <w:tc>
          <w:tcPr>
            <w:tcW w:w="800" w:type="dxa"/>
            <w:shd w:val="solid" w:color="FFFFFF" w:fill="auto"/>
          </w:tcPr>
          <w:p w14:paraId="36B0BD26" w14:textId="77777777" w:rsidR="00AE12FC" w:rsidRPr="00D64A02" w:rsidRDefault="00AE12FC" w:rsidP="00C9561D">
            <w:pPr>
              <w:pStyle w:val="TAC"/>
              <w:rPr>
                <w:sz w:val="16"/>
                <w:szCs w:val="16"/>
              </w:rPr>
            </w:pPr>
            <w:r w:rsidRPr="00D64A02">
              <w:rPr>
                <w:sz w:val="16"/>
                <w:szCs w:val="16"/>
              </w:rPr>
              <w:t>2021-12</w:t>
            </w:r>
          </w:p>
        </w:tc>
        <w:tc>
          <w:tcPr>
            <w:tcW w:w="800" w:type="dxa"/>
            <w:shd w:val="solid" w:color="FFFFFF" w:fill="auto"/>
          </w:tcPr>
          <w:p w14:paraId="35552609" w14:textId="77777777" w:rsidR="00AE12FC" w:rsidRPr="00D64A02" w:rsidRDefault="00AE12FC" w:rsidP="00C9561D">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C9561D">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C9561D">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C9561D">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C9561D">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C9561D">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C9561D">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C9561D">
        <w:tc>
          <w:tcPr>
            <w:tcW w:w="800" w:type="dxa"/>
            <w:shd w:val="solid" w:color="FFFFFF" w:fill="auto"/>
          </w:tcPr>
          <w:p w14:paraId="3D50D19C" w14:textId="77777777" w:rsidR="00AE12FC" w:rsidRPr="00D64A02" w:rsidRDefault="00AE12FC" w:rsidP="00C9561D">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C9561D">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C9561D">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C9561D">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C9561D">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C9561D">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C9561D">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C9561D">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C9561D">
        <w:tc>
          <w:tcPr>
            <w:tcW w:w="800" w:type="dxa"/>
            <w:shd w:val="solid" w:color="FFFFFF" w:fill="auto"/>
          </w:tcPr>
          <w:p w14:paraId="44D7E8D1" w14:textId="77777777" w:rsidR="00FA7B3B" w:rsidRPr="00D64A02" w:rsidRDefault="00FA7B3B" w:rsidP="00C9561D">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C9561D">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C9561D">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C9561D">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C9561D">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C9561D">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C9561D">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C9561D">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C9561D">
        <w:tc>
          <w:tcPr>
            <w:tcW w:w="800" w:type="dxa"/>
            <w:shd w:val="solid" w:color="FFFFFF" w:fill="auto"/>
          </w:tcPr>
          <w:p w14:paraId="695FAEB0" w14:textId="77777777" w:rsidR="00FA7B3B" w:rsidRPr="00D64A02" w:rsidRDefault="00FA7B3B" w:rsidP="00C9561D">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C9561D">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C9561D">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C9561D">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C9561D">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C9561D">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C9561D">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C9561D">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C9561D">
        <w:tc>
          <w:tcPr>
            <w:tcW w:w="800" w:type="dxa"/>
            <w:shd w:val="solid" w:color="FFFFFF" w:fill="auto"/>
          </w:tcPr>
          <w:p w14:paraId="5035E2BA" w14:textId="77777777" w:rsidR="007C5118" w:rsidRPr="00D64A02" w:rsidRDefault="007C5118" w:rsidP="00C9561D">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C9561D">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C9561D">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C9561D">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C9561D">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C9561D">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C9561D">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C9561D">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C9561D">
        <w:tc>
          <w:tcPr>
            <w:tcW w:w="800" w:type="dxa"/>
            <w:shd w:val="solid" w:color="FFFFFF" w:fill="auto"/>
          </w:tcPr>
          <w:p w14:paraId="399ECE32" w14:textId="77777777" w:rsidR="006E7E83" w:rsidRPr="00D64A02" w:rsidRDefault="006E7E83" w:rsidP="00C9561D">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C9561D">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C9561D">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C9561D">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C9561D">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C9561D">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C9561D">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C9561D">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r w:rsidR="002E6C8C" w:rsidRPr="00D64A02" w14:paraId="36F09E6F" w14:textId="77777777" w:rsidTr="009D14FB">
        <w:tc>
          <w:tcPr>
            <w:tcW w:w="800" w:type="dxa"/>
            <w:shd w:val="solid" w:color="FFFFFF" w:fill="auto"/>
          </w:tcPr>
          <w:p w14:paraId="5D3C9E8B" w14:textId="47FADFEA" w:rsidR="002E6C8C" w:rsidRPr="00D64A02" w:rsidRDefault="002E6C8C" w:rsidP="00591B52">
            <w:pPr>
              <w:pStyle w:val="TAC"/>
              <w:rPr>
                <w:sz w:val="16"/>
                <w:szCs w:val="16"/>
              </w:rPr>
            </w:pPr>
            <w:r>
              <w:rPr>
                <w:sz w:val="16"/>
                <w:szCs w:val="16"/>
              </w:rPr>
              <w:t>2023-12</w:t>
            </w:r>
          </w:p>
        </w:tc>
        <w:tc>
          <w:tcPr>
            <w:tcW w:w="800" w:type="dxa"/>
            <w:shd w:val="solid" w:color="FFFFFF" w:fill="auto"/>
          </w:tcPr>
          <w:p w14:paraId="799B25B7" w14:textId="7E6CFACE" w:rsidR="002E6C8C" w:rsidRPr="00D64A02" w:rsidRDefault="002E6C8C" w:rsidP="00591B52">
            <w:pPr>
              <w:pStyle w:val="TAL"/>
              <w:rPr>
                <w:sz w:val="16"/>
                <w:szCs w:val="16"/>
              </w:rPr>
            </w:pPr>
            <w:r>
              <w:rPr>
                <w:sz w:val="16"/>
                <w:szCs w:val="16"/>
              </w:rPr>
              <w:t>SP#102</w:t>
            </w:r>
          </w:p>
        </w:tc>
        <w:tc>
          <w:tcPr>
            <w:tcW w:w="1094" w:type="dxa"/>
            <w:shd w:val="solid" w:color="FFFFFF" w:fill="auto"/>
          </w:tcPr>
          <w:p w14:paraId="5002DAE9" w14:textId="6293AF74" w:rsidR="002E6C8C" w:rsidRPr="00D64A02" w:rsidRDefault="002E6C8C" w:rsidP="00591B52">
            <w:pPr>
              <w:pStyle w:val="TAC"/>
              <w:rPr>
                <w:sz w:val="16"/>
                <w:szCs w:val="16"/>
              </w:rPr>
            </w:pPr>
            <w:r>
              <w:rPr>
                <w:sz w:val="16"/>
                <w:szCs w:val="16"/>
              </w:rPr>
              <w:t>SP-231260</w:t>
            </w:r>
          </w:p>
        </w:tc>
        <w:tc>
          <w:tcPr>
            <w:tcW w:w="567" w:type="dxa"/>
            <w:shd w:val="solid" w:color="FFFFFF" w:fill="auto"/>
          </w:tcPr>
          <w:p w14:paraId="1894F92F" w14:textId="35DEB922" w:rsidR="002E6C8C" w:rsidRPr="00D64A02" w:rsidRDefault="002E6C8C" w:rsidP="00591B52">
            <w:pPr>
              <w:pStyle w:val="TAL"/>
              <w:rPr>
                <w:sz w:val="16"/>
                <w:szCs w:val="16"/>
              </w:rPr>
            </w:pPr>
            <w:r>
              <w:rPr>
                <w:sz w:val="16"/>
                <w:szCs w:val="16"/>
              </w:rPr>
              <w:t>4350</w:t>
            </w:r>
          </w:p>
        </w:tc>
        <w:tc>
          <w:tcPr>
            <w:tcW w:w="425" w:type="dxa"/>
            <w:shd w:val="solid" w:color="FFFFFF" w:fill="auto"/>
          </w:tcPr>
          <w:p w14:paraId="26284011" w14:textId="3C71106A" w:rsidR="002E6C8C" w:rsidRPr="00D64A02" w:rsidRDefault="002E6C8C" w:rsidP="00591B52">
            <w:pPr>
              <w:pStyle w:val="TAL"/>
              <w:rPr>
                <w:sz w:val="16"/>
                <w:szCs w:val="16"/>
              </w:rPr>
            </w:pPr>
            <w:r>
              <w:rPr>
                <w:sz w:val="16"/>
                <w:szCs w:val="16"/>
              </w:rPr>
              <w:t>4</w:t>
            </w:r>
          </w:p>
        </w:tc>
        <w:tc>
          <w:tcPr>
            <w:tcW w:w="425" w:type="dxa"/>
            <w:shd w:val="solid" w:color="FFFFFF" w:fill="auto"/>
          </w:tcPr>
          <w:p w14:paraId="712E844B" w14:textId="588F7BC9" w:rsidR="002E6C8C" w:rsidRPr="00D64A02" w:rsidRDefault="002E6C8C" w:rsidP="00591B52">
            <w:pPr>
              <w:pStyle w:val="TAL"/>
              <w:rPr>
                <w:sz w:val="16"/>
                <w:szCs w:val="16"/>
              </w:rPr>
            </w:pPr>
            <w:r>
              <w:rPr>
                <w:sz w:val="16"/>
                <w:szCs w:val="16"/>
              </w:rPr>
              <w:t>F</w:t>
            </w:r>
          </w:p>
        </w:tc>
        <w:tc>
          <w:tcPr>
            <w:tcW w:w="4820" w:type="dxa"/>
            <w:shd w:val="solid" w:color="FFFFFF" w:fill="auto"/>
          </w:tcPr>
          <w:p w14:paraId="20963353" w14:textId="138CC097" w:rsidR="002E6C8C" w:rsidRPr="00D64A02" w:rsidRDefault="002E6C8C" w:rsidP="00591B52">
            <w:pPr>
              <w:pStyle w:val="TAL"/>
              <w:rPr>
                <w:sz w:val="16"/>
                <w:szCs w:val="16"/>
              </w:rPr>
            </w:pPr>
            <w:r>
              <w:rPr>
                <w:sz w:val="16"/>
                <w:szCs w:val="16"/>
              </w:rPr>
              <w:t>Clarification on the list of TAs associated with S-NSSAI partially rejected in the RA</w:t>
            </w:r>
          </w:p>
        </w:tc>
        <w:tc>
          <w:tcPr>
            <w:tcW w:w="708" w:type="dxa"/>
            <w:shd w:val="solid" w:color="FFFFFF" w:fill="auto"/>
          </w:tcPr>
          <w:p w14:paraId="3D3BB737" w14:textId="19C509EB" w:rsidR="002E6C8C" w:rsidRPr="00D64A02" w:rsidRDefault="002E6C8C" w:rsidP="00591B52">
            <w:pPr>
              <w:pStyle w:val="TAC"/>
              <w:rPr>
                <w:sz w:val="16"/>
                <w:szCs w:val="16"/>
              </w:rPr>
            </w:pPr>
            <w:r>
              <w:rPr>
                <w:sz w:val="16"/>
                <w:szCs w:val="16"/>
              </w:rPr>
              <w:t>18.4.0</w:t>
            </w:r>
          </w:p>
        </w:tc>
      </w:tr>
      <w:tr w:rsidR="002E6C8C" w:rsidRPr="00D64A02" w14:paraId="70A6D532" w14:textId="77777777" w:rsidTr="009D14FB">
        <w:tc>
          <w:tcPr>
            <w:tcW w:w="800" w:type="dxa"/>
            <w:shd w:val="solid" w:color="FFFFFF" w:fill="auto"/>
          </w:tcPr>
          <w:p w14:paraId="4CAD5B3F" w14:textId="4B4DD15B" w:rsidR="002E6C8C" w:rsidRDefault="002E6C8C" w:rsidP="00591B52">
            <w:pPr>
              <w:pStyle w:val="TAC"/>
              <w:rPr>
                <w:sz w:val="16"/>
                <w:szCs w:val="16"/>
              </w:rPr>
            </w:pPr>
            <w:r>
              <w:rPr>
                <w:sz w:val="16"/>
                <w:szCs w:val="16"/>
              </w:rPr>
              <w:t>2023-12</w:t>
            </w:r>
          </w:p>
        </w:tc>
        <w:tc>
          <w:tcPr>
            <w:tcW w:w="800" w:type="dxa"/>
            <w:shd w:val="solid" w:color="FFFFFF" w:fill="auto"/>
          </w:tcPr>
          <w:p w14:paraId="31924D83" w14:textId="03656302" w:rsidR="002E6C8C" w:rsidRDefault="002E6C8C" w:rsidP="00591B52">
            <w:pPr>
              <w:pStyle w:val="TAL"/>
              <w:rPr>
                <w:sz w:val="16"/>
                <w:szCs w:val="16"/>
              </w:rPr>
            </w:pPr>
            <w:r>
              <w:rPr>
                <w:sz w:val="16"/>
                <w:szCs w:val="16"/>
              </w:rPr>
              <w:t>SP#102</w:t>
            </w:r>
          </w:p>
        </w:tc>
        <w:tc>
          <w:tcPr>
            <w:tcW w:w="1094" w:type="dxa"/>
            <w:shd w:val="solid" w:color="FFFFFF" w:fill="auto"/>
          </w:tcPr>
          <w:p w14:paraId="54B47B52" w14:textId="20A05AB3" w:rsidR="002E6C8C" w:rsidRDefault="002E6C8C" w:rsidP="00591B52">
            <w:pPr>
              <w:pStyle w:val="TAC"/>
              <w:rPr>
                <w:sz w:val="16"/>
                <w:szCs w:val="16"/>
              </w:rPr>
            </w:pPr>
            <w:r>
              <w:rPr>
                <w:sz w:val="16"/>
                <w:szCs w:val="16"/>
              </w:rPr>
              <w:t>SP-231260</w:t>
            </w:r>
          </w:p>
        </w:tc>
        <w:tc>
          <w:tcPr>
            <w:tcW w:w="567" w:type="dxa"/>
            <w:shd w:val="solid" w:color="FFFFFF" w:fill="auto"/>
          </w:tcPr>
          <w:p w14:paraId="2AEBE5BD" w14:textId="6393FA1F" w:rsidR="002E6C8C" w:rsidRDefault="002E6C8C" w:rsidP="00591B52">
            <w:pPr>
              <w:pStyle w:val="TAL"/>
              <w:rPr>
                <w:sz w:val="16"/>
                <w:szCs w:val="16"/>
              </w:rPr>
            </w:pPr>
            <w:r>
              <w:rPr>
                <w:sz w:val="16"/>
                <w:szCs w:val="16"/>
              </w:rPr>
              <w:t>4480</w:t>
            </w:r>
          </w:p>
        </w:tc>
        <w:tc>
          <w:tcPr>
            <w:tcW w:w="425" w:type="dxa"/>
            <w:shd w:val="solid" w:color="FFFFFF" w:fill="auto"/>
          </w:tcPr>
          <w:p w14:paraId="36D93B2F" w14:textId="3EEF7285" w:rsidR="002E6C8C" w:rsidRDefault="002E6C8C" w:rsidP="00591B52">
            <w:pPr>
              <w:pStyle w:val="TAL"/>
              <w:rPr>
                <w:sz w:val="16"/>
                <w:szCs w:val="16"/>
              </w:rPr>
            </w:pPr>
            <w:r>
              <w:rPr>
                <w:sz w:val="16"/>
                <w:szCs w:val="16"/>
              </w:rPr>
              <w:t>5</w:t>
            </w:r>
          </w:p>
        </w:tc>
        <w:tc>
          <w:tcPr>
            <w:tcW w:w="425" w:type="dxa"/>
            <w:shd w:val="solid" w:color="FFFFFF" w:fill="auto"/>
          </w:tcPr>
          <w:p w14:paraId="46C04467" w14:textId="03092A71" w:rsidR="002E6C8C" w:rsidRDefault="002E6C8C" w:rsidP="00591B52">
            <w:pPr>
              <w:pStyle w:val="TAL"/>
              <w:rPr>
                <w:sz w:val="16"/>
                <w:szCs w:val="16"/>
              </w:rPr>
            </w:pPr>
            <w:r>
              <w:rPr>
                <w:sz w:val="16"/>
                <w:szCs w:val="16"/>
              </w:rPr>
              <w:t>F</w:t>
            </w:r>
          </w:p>
        </w:tc>
        <w:tc>
          <w:tcPr>
            <w:tcW w:w="4820" w:type="dxa"/>
            <w:shd w:val="solid" w:color="FFFFFF" w:fill="auto"/>
          </w:tcPr>
          <w:p w14:paraId="590D0473" w14:textId="11ADE787" w:rsidR="002E6C8C" w:rsidRDefault="002E6C8C" w:rsidP="00591B52">
            <w:pPr>
              <w:pStyle w:val="TAL"/>
              <w:rPr>
                <w:sz w:val="16"/>
                <w:szCs w:val="16"/>
              </w:rPr>
            </w:pPr>
            <w:r>
              <w:rPr>
                <w:sz w:val="16"/>
                <w:szCs w:val="16"/>
              </w:rPr>
              <w:t>PDU session inactivity timer for MAPDU session</w:t>
            </w:r>
          </w:p>
        </w:tc>
        <w:tc>
          <w:tcPr>
            <w:tcW w:w="708" w:type="dxa"/>
            <w:shd w:val="solid" w:color="FFFFFF" w:fill="auto"/>
          </w:tcPr>
          <w:p w14:paraId="6370923B" w14:textId="5797DB8B" w:rsidR="002E6C8C" w:rsidRDefault="002E6C8C" w:rsidP="00591B52">
            <w:pPr>
              <w:pStyle w:val="TAC"/>
              <w:rPr>
                <w:sz w:val="16"/>
                <w:szCs w:val="16"/>
              </w:rPr>
            </w:pPr>
            <w:r>
              <w:rPr>
                <w:sz w:val="16"/>
                <w:szCs w:val="16"/>
              </w:rPr>
              <w:t>18.4.0</w:t>
            </w:r>
          </w:p>
        </w:tc>
      </w:tr>
      <w:tr w:rsidR="002E6C8C" w:rsidRPr="00D64A02" w14:paraId="2DAA6BBE" w14:textId="77777777" w:rsidTr="009D14FB">
        <w:tc>
          <w:tcPr>
            <w:tcW w:w="800" w:type="dxa"/>
            <w:shd w:val="solid" w:color="FFFFFF" w:fill="auto"/>
          </w:tcPr>
          <w:p w14:paraId="14D47968" w14:textId="7DF428DE" w:rsidR="002E6C8C" w:rsidRDefault="002E6C8C" w:rsidP="00591B52">
            <w:pPr>
              <w:pStyle w:val="TAC"/>
              <w:rPr>
                <w:sz w:val="16"/>
                <w:szCs w:val="16"/>
              </w:rPr>
            </w:pPr>
            <w:r>
              <w:rPr>
                <w:sz w:val="16"/>
                <w:szCs w:val="16"/>
              </w:rPr>
              <w:t>2023-12</w:t>
            </w:r>
          </w:p>
        </w:tc>
        <w:tc>
          <w:tcPr>
            <w:tcW w:w="800" w:type="dxa"/>
            <w:shd w:val="solid" w:color="FFFFFF" w:fill="auto"/>
          </w:tcPr>
          <w:p w14:paraId="36423976" w14:textId="1AD0CC7B" w:rsidR="002E6C8C" w:rsidRDefault="002E6C8C" w:rsidP="00591B52">
            <w:pPr>
              <w:pStyle w:val="TAL"/>
              <w:rPr>
                <w:sz w:val="16"/>
                <w:szCs w:val="16"/>
              </w:rPr>
            </w:pPr>
            <w:r>
              <w:rPr>
                <w:sz w:val="16"/>
                <w:szCs w:val="16"/>
              </w:rPr>
              <w:t>SP#102</w:t>
            </w:r>
          </w:p>
        </w:tc>
        <w:tc>
          <w:tcPr>
            <w:tcW w:w="1094" w:type="dxa"/>
            <w:shd w:val="solid" w:color="FFFFFF" w:fill="auto"/>
          </w:tcPr>
          <w:p w14:paraId="25A343ED" w14:textId="6BF58DFF" w:rsidR="002E6C8C" w:rsidRDefault="002E6C8C" w:rsidP="00591B52">
            <w:pPr>
              <w:pStyle w:val="TAC"/>
              <w:rPr>
                <w:sz w:val="16"/>
                <w:szCs w:val="16"/>
              </w:rPr>
            </w:pPr>
            <w:r>
              <w:rPr>
                <w:sz w:val="16"/>
                <w:szCs w:val="16"/>
              </w:rPr>
              <w:t>SP-231260</w:t>
            </w:r>
          </w:p>
        </w:tc>
        <w:tc>
          <w:tcPr>
            <w:tcW w:w="567" w:type="dxa"/>
            <w:shd w:val="solid" w:color="FFFFFF" w:fill="auto"/>
          </w:tcPr>
          <w:p w14:paraId="0371AFB2" w14:textId="574139AA" w:rsidR="002E6C8C" w:rsidRDefault="002E6C8C" w:rsidP="00591B52">
            <w:pPr>
              <w:pStyle w:val="TAL"/>
              <w:rPr>
                <w:sz w:val="16"/>
                <w:szCs w:val="16"/>
              </w:rPr>
            </w:pPr>
            <w:r>
              <w:rPr>
                <w:sz w:val="16"/>
                <w:szCs w:val="16"/>
              </w:rPr>
              <w:t>4631</w:t>
            </w:r>
          </w:p>
        </w:tc>
        <w:tc>
          <w:tcPr>
            <w:tcW w:w="425" w:type="dxa"/>
            <w:shd w:val="solid" w:color="FFFFFF" w:fill="auto"/>
          </w:tcPr>
          <w:p w14:paraId="3B6DF5EA" w14:textId="7C4E0453" w:rsidR="002E6C8C" w:rsidRDefault="002E6C8C" w:rsidP="00591B52">
            <w:pPr>
              <w:pStyle w:val="TAL"/>
              <w:rPr>
                <w:sz w:val="16"/>
                <w:szCs w:val="16"/>
              </w:rPr>
            </w:pPr>
            <w:r>
              <w:rPr>
                <w:sz w:val="16"/>
                <w:szCs w:val="16"/>
              </w:rPr>
              <w:t>8</w:t>
            </w:r>
          </w:p>
        </w:tc>
        <w:tc>
          <w:tcPr>
            <w:tcW w:w="425" w:type="dxa"/>
            <w:shd w:val="solid" w:color="FFFFFF" w:fill="auto"/>
          </w:tcPr>
          <w:p w14:paraId="047FD8F8" w14:textId="5808CEA0" w:rsidR="002E6C8C" w:rsidRDefault="002E6C8C" w:rsidP="00591B52">
            <w:pPr>
              <w:pStyle w:val="TAL"/>
              <w:rPr>
                <w:sz w:val="16"/>
                <w:szCs w:val="16"/>
              </w:rPr>
            </w:pPr>
            <w:r>
              <w:rPr>
                <w:sz w:val="16"/>
                <w:szCs w:val="16"/>
              </w:rPr>
              <w:t>F</w:t>
            </w:r>
          </w:p>
        </w:tc>
        <w:tc>
          <w:tcPr>
            <w:tcW w:w="4820" w:type="dxa"/>
            <w:shd w:val="solid" w:color="FFFFFF" w:fill="auto"/>
          </w:tcPr>
          <w:p w14:paraId="37B35618" w14:textId="64EBAE4F" w:rsidR="002E6C8C" w:rsidRDefault="002E6C8C" w:rsidP="00591B52">
            <w:pPr>
              <w:pStyle w:val="TAL"/>
              <w:rPr>
                <w:sz w:val="16"/>
                <w:szCs w:val="16"/>
              </w:rPr>
            </w:pPr>
            <w:r>
              <w:rPr>
                <w:sz w:val="16"/>
                <w:szCs w:val="16"/>
              </w:rPr>
              <w:t>Handling of rejected S-NSSAI from the NSSF by AMF:KI#5</w:t>
            </w:r>
          </w:p>
        </w:tc>
        <w:tc>
          <w:tcPr>
            <w:tcW w:w="708" w:type="dxa"/>
            <w:shd w:val="solid" w:color="FFFFFF" w:fill="auto"/>
          </w:tcPr>
          <w:p w14:paraId="75FAB2CD" w14:textId="408AF2E7" w:rsidR="002E6C8C" w:rsidRDefault="002E6C8C" w:rsidP="00591B52">
            <w:pPr>
              <w:pStyle w:val="TAC"/>
              <w:rPr>
                <w:sz w:val="16"/>
                <w:szCs w:val="16"/>
              </w:rPr>
            </w:pPr>
            <w:r>
              <w:rPr>
                <w:sz w:val="16"/>
                <w:szCs w:val="16"/>
              </w:rPr>
              <w:t>18.4.0</w:t>
            </w:r>
          </w:p>
        </w:tc>
      </w:tr>
      <w:tr w:rsidR="00EF4A8B" w:rsidRPr="00D64A02" w14:paraId="0C8942FD" w14:textId="77777777" w:rsidTr="00C9561D">
        <w:tc>
          <w:tcPr>
            <w:tcW w:w="800" w:type="dxa"/>
            <w:shd w:val="solid" w:color="FFFFFF" w:fill="auto"/>
          </w:tcPr>
          <w:p w14:paraId="07748156" w14:textId="77777777" w:rsidR="00EF4A8B" w:rsidRDefault="00EF4A8B" w:rsidP="00C9561D">
            <w:pPr>
              <w:pStyle w:val="TAC"/>
              <w:rPr>
                <w:sz w:val="16"/>
                <w:szCs w:val="16"/>
              </w:rPr>
            </w:pPr>
            <w:r>
              <w:rPr>
                <w:sz w:val="16"/>
                <w:szCs w:val="16"/>
              </w:rPr>
              <w:t>2023-12</w:t>
            </w:r>
          </w:p>
        </w:tc>
        <w:tc>
          <w:tcPr>
            <w:tcW w:w="800" w:type="dxa"/>
            <w:shd w:val="solid" w:color="FFFFFF" w:fill="auto"/>
          </w:tcPr>
          <w:p w14:paraId="1B92663C" w14:textId="77777777" w:rsidR="00EF4A8B" w:rsidRDefault="00EF4A8B" w:rsidP="00C9561D">
            <w:pPr>
              <w:pStyle w:val="TAL"/>
              <w:rPr>
                <w:sz w:val="16"/>
                <w:szCs w:val="16"/>
              </w:rPr>
            </w:pPr>
            <w:r>
              <w:rPr>
                <w:sz w:val="16"/>
                <w:szCs w:val="16"/>
              </w:rPr>
              <w:t>SP#102</w:t>
            </w:r>
          </w:p>
        </w:tc>
        <w:tc>
          <w:tcPr>
            <w:tcW w:w="1094" w:type="dxa"/>
            <w:shd w:val="solid" w:color="FFFFFF" w:fill="auto"/>
          </w:tcPr>
          <w:p w14:paraId="5A68C2CB" w14:textId="77777777" w:rsidR="00EF4A8B" w:rsidRDefault="00EF4A8B" w:rsidP="00C9561D">
            <w:pPr>
              <w:pStyle w:val="TAC"/>
              <w:rPr>
                <w:sz w:val="16"/>
                <w:szCs w:val="16"/>
              </w:rPr>
            </w:pPr>
            <w:r>
              <w:rPr>
                <w:sz w:val="16"/>
                <w:szCs w:val="16"/>
              </w:rPr>
              <w:t>SP-231362</w:t>
            </w:r>
          </w:p>
        </w:tc>
        <w:tc>
          <w:tcPr>
            <w:tcW w:w="567" w:type="dxa"/>
            <w:shd w:val="solid" w:color="FFFFFF" w:fill="auto"/>
          </w:tcPr>
          <w:p w14:paraId="0005CC07" w14:textId="77777777" w:rsidR="00EF4A8B" w:rsidRDefault="00EF4A8B" w:rsidP="00C9561D">
            <w:pPr>
              <w:pStyle w:val="TAL"/>
              <w:rPr>
                <w:sz w:val="16"/>
                <w:szCs w:val="16"/>
              </w:rPr>
            </w:pPr>
            <w:r>
              <w:rPr>
                <w:sz w:val="16"/>
                <w:szCs w:val="16"/>
              </w:rPr>
              <w:t>4649</w:t>
            </w:r>
          </w:p>
        </w:tc>
        <w:tc>
          <w:tcPr>
            <w:tcW w:w="425" w:type="dxa"/>
            <w:shd w:val="solid" w:color="FFFFFF" w:fill="auto"/>
          </w:tcPr>
          <w:p w14:paraId="7970D9B1" w14:textId="77777777" w:rsidR="00EF4A8B" w:rsidRDefault="00EF4A8B" w:rsidP="00C9561D">
            <w:pPr>
              <w:pStyle w:val="TAL"/>
              <w:rPr>
                <w:sz w:val="16"/>
                <w:szCs w:val="16"/>
              </w:rPr>
            </w:pPr>
            <w:r>
              <w:rPr>
                <w:sz w:val="16"/>
                <w:szCs w:val="16"/>
              </w:rPr>
              <w:t>6</w:t>
            </w:r>
          </w:p>
        </w:tc>
        <w:tc>
          <w:tcPr>
            <w:tcW w:w="425" w:type="dxa"/>
            <w:shd w:val="solid" w:color="FFFFFF" w:fill="auto"/>
          </w:tcPr>
          <w:p w14:paraId="795C617F" w14:textId="77777777" w:rsidR="00EF4A8B" w:rsidRDefault="00EF4A8B" w:rsidP="00C9561D">
            <w:pPr>
              <w:pStyle w:val="TAL"/>
              <w:rPr>
                <w:sz w:val="16"/>
                <w:szCs w:val="16"/>
              </w:rPr>
            </w:pPr>
            <w:r>
              <w:rPr>
                <w:sz w:val="16"/>
                <w:szCs w:val="16"/>
              </w:rPr>
              <w:t>F</w:t>
            </w:r>
          </w:p>
        </w:tc>
        <w:tc>
          <w:tcPr>
            <w:tcW w:w="4820" w:type="dxa"/>
            <w:shd w:val="solid" w:color="FFFFFF" w:fill="auto"/>
          </w:tcPr>
          <w:p w14:paraId="6815390C" w14:textId="77777777" w:rsidR="00EF4A8B" w:rsidRDefault="00EF4A8B" w:rsidP="00C9561D">
            <w:pPr>
              <w:pStyle w:val="TAL"/>
              <w:rPr>
                <w:sz w:val="16"/>
                <w:szCs w:val="16"/>
              </w:rPr>
            </w:pPr>
            <w:r>
              <w:rPr>
                <w:sz w:val="16"/>
                <w:szCs w:val="16"/>
              </w:rPr>
              <w:t>Clean Up of Hierarchical NSAC Architecture</w:t>
            </w:r>
          </w:p>
        </w:tc>
        <w:tc>
          <w:tcPr>
            <w:tcW w:w="708" w:type="dxa"/>
            <w:shd w:val="solid" w:color="FFFFFF" w:fill="auto"/>
          </w:tcPr>
          <w:p w14:paraId="113A8191" w14:textId="77777777" w:rsidR="00EF4A8B" w:rsidRDefault="00EF4A8B" w:rsidP="00C9561D">
            <w:pPr>
              <w:pStyle w:val="TAC"/>
              <w:rPr>
                <w:sz w:val="16"/>
                <w:szCs w:val="16"/>
              </w:rPr>
            </w:pPr>
            <w:r>
              <w:rPr>
                <w:sz w:val="16"/>
                <w:szCs w:val="16"/>
              </w:rPr>
              <w:t>18.4.0</w:t>
            </w:r>
          </w:p>
        </w:tc>
      </w:tr>
      <w:tr w:rsidR="00893B12" w:rsidRPr="00D64A02" w14:paraId="3593EBF1" w14:textId="77777777" w:rsidTr="009D14FB">
        <w:tc>
          <w:tcPr>
            <w:tcW w:w="800" w:type="dxa"/>
            <w:shd w:val="solid" w:color="FFFFFF" w:fill="auto"/>
          </w:tcPr>
          <w:p w14:paraId="0D21169E" w14:textId="06CF5DE3" w:rsidR="00893B12" w:rsidRDefault="00893B12" w:rsidP="00591B52">
            <w:pPr>
              <w:pStyle w:val="TAC"/>
              <w:rPr>
                <w:sz w:val="16"/>
                <w:szCs w:val="16"/>
              </w:rPr>
            </w:pPr>
            <w:r>
              <w:rPr>
                <w:sz w:val="16"/>
                <w:szCs w:val="16"/>
              </w:rPr>
              <w:t>2023-12</w:t>
            </w:r>
          </w:p>
        </w:tc>
        <w:tc>
          <w:tcPr>
            <w:tcW w:w="800" w:type="dxa"/>
            <w:shd w:val="solid" w:color="FFFFFF" w:fill="auto"/>
          </w:tcPr>
          <w:p w14:paraId="496D7427" w14:textId="5C517F11" w:rsidR="00893B12" w:rsidRDefault="00893B12" w:rsidP="00591B52">
            <w:pPr>
              <w:pStyle w:val="TAL"/>
              <w:rPr>
                <w:sz w:val="16"/>
                <w:szCs w:val="16"/>
              </w:rPr>
            </w:pPr>
            <w:r>
              <w:rPr>
                <w:sz w:val="16"/>
                <w:szCs w:val="16"/>
              </w:rPr>
              <w:t>SP#102</w:t>
            </w:r>
          </w:p>
        </w:tc>
        <w:tc>
          <w:tcPr>
            <w:tcW w:w="1094" w:type="dxa"/>
            <w:shd w:val="solid" w:color="FFFFFF" w:fill="auto"/>
          </w:tcPr>
          <w:p w14:paraId="070DE452" w14:textId="5DC10C8A" w:rsidR="00893B12" w:rsidRDefault="00893B12" w:rsidP="00591B52">
            <w:pPr>
              <w:pStyle w:val="TAC"/>
              <w:rPr>
                <w:sz w:val="16"/>
                <w:szCs w:val="16"/>
              </w:rPr>
            </w:pPr>
            <w:r>
              <w:rPr>
                <w:sz w:val="16"/>
                <w:szCs w:val="16"/>
              </w:rPr>
              <w:t>SP-231249</w:t>
            </w:r>
          </w:p>
        </w:tc>
        <w:tc>
          <w:tcPr>
            <w:tcW w:w="567" w:type="dxa"/>
            <w:shd w:val="solid" w:color="FFFFFF" w:fill="auto"/>
          </w:tcPr>
          <w:p w14:paraId="3AFCE3B3" w14:textId="3D849275" w:rsidR="00893B12" w:rsidRDefault="00893B12" w:rsidP="00591B52">
            <w:pPr>
              <w:pStyle w:val="TAL"/>
              <w:rPr>
                <w:sz w:val="16"/>
                <w:szCs w:val="16"/>
              </w:rPr>
            </w:pPr>
            <w:r>
              <w:rPr>
                <w:sz w:val="16"/>
                <w:szCs w:val="16"/>
              </w:rPr>
              <w:t>4689</w:t>
            </w:r>
          </w:p>
        </w:tc>
        <w:tc>
          <w:tcPr>
            <w:tcW w:w="425" w:type="dxa"/>
            <w:shd w:val="solid" w:color="FFFFFF" w:fill="auto"/>
          </w:tcPr>
          <w:p w14:paraId="12B80F90" w14:textId="21F35FD5" w:rsidR="00893B12" w:rsidRDefault="00893B12" w:rsidP="00591B52">
            <w:pPr>
              <w:pStyle w:val="TAL"/>
              <w:rPr>
                <w:sz w:val="16"/>
                <w:szCs w:val="16"/>
              </w:rPr>
            </w:pPr>
            <w:r>
              <w:rPr>
                <w:sz w:val="16"/>
                <w:szCs w:val="16"/>
              </w:rPr>
              <w:t>3</w:t>
            </w:r>
          </w:p>
        </w:tc>
        <w:tc>
          <w:tcPr>
            <w:tcW w:w="425" w:type="dxa"/>
            <w:shd w:val="solid" w:color="FFFFFF" w:fill="auto"/>
          </w:tcPr>
          <w:p w14:paraId="3A39D05E" w14:textId="10B0333E" w:rsidR="00893B12" w:rsidRDefault="00893B12" w:rsidP="00591B52">
            <w:pPr>
              <w:pStyle w:val="TAL"/>
              <w:rPr>
                <w:sz w:val="16"/>
                <w:szCs w:val="16"/>
              </w:rPr>
            </w:pPr>
            <w:r>
              <w:rPr>
                <w:sz w:val="16"/>
                <w:szCs w:val="16"/>
              </w:rPr>
              <w:t>F</w:t>
            </w:r>
          </w:p>
        </w:tc>
        <w:tc>
          <w:tcPr>
            <w:tcW w:w="4820" w:type="dxa"/>
            <w:shd w:val="solid" w:color="FFFFFF" w:fill="auto"/>
          </w:tcPr>
          <w:p w14:paraId="56FB83CF" w14:textId="52AA823A" w:rsidR="00893B12" w:rsidRDefault="00893B12" w:rsidP="00591B52">
            <w:pPr>
              <w:pStyle w:val="TAL"/>
              <w:rPr>
                <w:sz w:val="16"/>
                <w:szCs w:val="16"/>
              </w:rPr>
            </w:pPr>
            <w:r>
              <w:rPr>
                <w:sz w:val="16"/>
                <w:szCs w:val="16"/>
              </w:rPr>
              <w:t xml:space="preserve">Unavailability period EPC interworking aspects </w:t>
            </w:r>
          </w:p>
        </w:tc>
        <w:tc>
          <w:tcPr>
            <w:tcW w:w="708" w:type="dxa"/>
            <w:shd w:val="solid" w:color="FFFFFF" w:fill="auto"/>
          </w:tcPr>
          <w:p w14:paraId="09FC77FD" w14:textId="7252C774" w:rsidR="00893B12" w:rsidRDefault="00893B12" w:rsidP="00591B52">
            <w:pPr>
              <w:pStyle w:val="TAC"/>
              <w:rPr>
                <w:sz w:val="16"/>
                <w:szCs w:val="16"/>
              </w:rPr>
            </w:pPr>
            <w:r>
              <w:rPr>
                <w:sz w:val="16"/>
                <w:szCs w:val="16"/>
              </w:rPr>
              <w:t>18.4.0</w:t>
            </w:r>
          </w:p>
        </w:tc>
      </w:tr>
      <w:tr w:rsidR="00893B12" w:rsidRPr="00D64A02" w14:paraId="2F70ECB3" w14:textId="77777777" w:rsidTr="009D14FB">
        <w:tc>
          <w:tcPr>
            <w:tcW w:w="800" w:type="dxa"/>
            <w:shd w:val="solid" w:color="FFFFFF" w:fill="auto"/>
          </w:tcPr>
          <w:p w14:paraId="4C67BD36" w14:textId="1A355A08" w:rsidR="00893B12" w:rsidRDefault="00893B12" w:rsidP="00591B52">
            <w:pPr>
              <w:pStyle w:val="TAC"/>
              <w:rPr>
                <w:sz w:val="16"/>
                <w:szCs w:val="16"/>
              </w:rPr>
            </w:pPr>
            <w:r>
              <w:rPr>
                <w:sz w:val="16"/>
                <w:szCs w:val="16"/>
              </w:rPr>
              <w:t>2023-12</w:t>
            </w:r>
          </w:p>
        </w:tc>
        <w:tc>
          <w:tcPr>
            <w:tcW w:w="800" w:type="dxa"/>
            <w:shd w:val="solid" w:color="FFFFFF" w:fill="auto"/>
          </w:tcPr>
          <w:p w14:paraId="42D2A58C" w14:textId="0BCBB7EE" w:rsidR="00893B12" w:rsidRDefault="00893B12" w:rsidP="00591B52">
            <w:pPr>
              <w:pStyle w:val="TAL"/>
              <w:rPr>
                <w:sz w:val="16"/>
                <w:szCs w:val="16"/>
              </w:rPr>
            </w:pPr>
            <w:r>
              <w:rPr>
                <w:sz w:val="16"/>
                <w:szCs w:val="16"/>
              </w:rPr>
              <w:t>SP#102</w:t>
            </w:r>
          </w:p>
        </w:tc>
        <w:tc>
          <w:tcPr>
            <w:tcW w:w="1094" w:type="dxa"/>
            <w:shd w:val="solid" w:color="FFFFFF" w:fill="auto"/>
          </w:tcPr>
          <w:p w14:paraId="2625B90A" w14:textId="576A6FA8" w:rsidR="00893B12" w:rsidRDefault="00893B12" w:rsidP="00591B52">
            <w:pPr>
              <w:pStyle w:val="TAC"/>
              <w:rPr>
                <w:sz w:val="16"/>
                <w:szCs w:val="16"/>
              </w:rPr>
            </w:pPr>
            <w:r>
              <w:rPr>
                <w:sz w:val="16"/>
                <w:szCs w:val="16"/>
              </w:rPr>
              <w:t>SP-231263</w:t>
            </w:r>
          </w:p>
        </w:tc>
        <w:tc>
          <w:tcPr>
            <w:tcW w:w="567" w:type="dxa"/>
            <w:shd w:val="solid" w:color="FFFFFF" w:fill="auto"/>
          </w:tcPr>
          <w:p w14:paraId="10386B8F" w14:textId="215BE2D4" w:rsidR="00893B12" w:rsidRDefault="00893B12" w:rsidP="00591B52">
            <w:pPr>
              <w:pStyle w:val="TAL"/>
              <w:rPr>
                <w:sz w:val="16"/>
                <w:szCs w:val="16"/>
              </w:rPr>
            </w:pPr>
            <w:r>
              <w:rPr>
                <w:sz w:val="16"/>
                <w:szCs w:val="16"/>
              </w:rPr>
              <w:t>4724</w:t>
            </w:r>
          </w:p>
        </w:tc>
        <w:tc>
          <w:tcPr>
            <w:tcW w:w="425" w:type="dxa"/>
            <w:shd w:val="solid" w:color="FFFFFF" w:fill="auto"/>
          </w:tcPr>
          <w:p w14:paraId="5F8305E5" w14:textId="5D19AFC9" w:rsidR="00893B12" w:rsidRDefault="00893B12" w:rsidP="00591B52">
            <w:pPr>
              <w:pStyle w:val="TAL"/>
              <w:rPr>
                <w:sz w:val="16"/>
                <w:szCs w:val="16"/>
              </w:rPr>
            </w:pPr>
            <w:r>
              <w:rPr>
                <w:sz w:val="16"/>
                <w:szCs w:val="16"/>
              </w:rPr>
              <w:t>3</w:t>
            </w:r>
          </w:p>
        </w:tc>
        <w:tc>
          <w:tcPr>
            <w:tcW w:w="425" w:type="dxa"/>
            <w:shd w:val="solid" w:color="FFFFFF" w:fill="auto"/>
          </w:tcPr>
          <w:p w14:paraId="4085FDD4" w14:textId="3D79AAE1" w:rsidR="00893B12" w:rsidRDefault="00893B12" w:rsidP="00591B52">
            <w:pPr>
              <w:pStyle w:val="TAL"/>
              <w:rPr>
                <w:sz w:val="16"/>
                <w:szCs w:val="16"/>
              </w:rPr>
            </w:pPr>
            <w:r>
              <w:rPr>
                <w:sz w:val="16"/>
                <w:szCs w:val="16"/>
              </w:rPr>
              <w:t>F</w:t>
            </w:r>
          </w:p>
        </w:tc>
        <w:tc>
          <w:tcPr>
            <w:tcW w:w="4820" w:type="dxa"/>
            <w:shd w:val="solid" w:color="FFFFFF" w:fill="auto"/>
          </w:tcPr>
          <w:p w14:paraId="6F678D79" w14:textId="7F9D530D" w:rsidR="00893B12" w:rsidRDefault="00893B12" w:rsidP="00591B52">
            <w:pPr>
              <w:pStyle w:val="TAL"/>
              <w:rPr>
                <w:sz w:val="16"/>
                <w:szCs w:val="16"/>
              </w:rPr>
            </w:pPr>
            <w:r>
              <w:rPr>
                <w:sz w:val="16"/>
                <w:szCs w:val="16"/>
              </w:rPr>
              <w:t>Adding 'URSP delivery over EPS' capability in PCF profile in NRF (23.501)</w:t>
            </w:r>
          </w:p>
        </w:tc>
        <w:tc>
          <w:tcPr>
            <w:tcW w:w="708" w:type="dxa"/>
            <w:shd w:val="solid" w:color="FFFFFF" w:fill="auto"/>
          </w:tcPr>
          <w:p w14:paraId="72AB4487" w14:textId="51880758" w:rsidR="00893B12" w:rsidRDefault="00893B12" w:rsidP="00591B52">
            <w:pPr>
              <w:pStyle w:val="TAC"/>
              <w:rPr>
                <w:sz w:val="16"/>
                <w:szCs w:val="16"/>
              </w:rPr>
            </w:pPr>
            <w:r>
              <w:rPr>
                <w:sz w:val="16"/>
                <w:szCs w:val="16"/>
              </w:rPr>
              <w:t>18.4.0</w:t>
            </w:r>
          </w:p>
        </w:tc>
      </w:tr>
      <w:tr w:rsidR="00893B12" w:rsidRPr="00D64A02" w14:paraId="4FB8FA5F" w14:textId="77777777" w:rsidTr="009D14FB">
        <w:tc>
          <w:tcPr>
            <w:tcW w:w="800" w:type="dxa"/>
            <w:shd w:val="solid" w:color="FFFFFF" w:fill="auto"/>
          </w:tcPr>
          <w:p w14:paraId="518B515C" w14:textId="0669DBD7" w:rsidR="00893B12" w:rsidRDefault="00893B12" w:rsidP="00591B52">
            <w:pPr>
              <w:pStyle w:val="TAC"/>
              <w:rPr>
                <w:sz w:val="16"/>
                <w:szCs w:val="16"/>
              </w:rPr>
            </w:pPr>
            <w:r>
              <w:rPr>
                <w:sz w:val="16"/>
                <w:szCs w:val="16"/>
              </w:rPr>
              <w:t>2023-12</w:t>
            </w:r>
          </w:p>
        </w:tc>
        <w:tc>
          <w:tcPr>
            <w:tcW w:w="800" w:type="dxa"/>
            <w:shd w:val="solid" w:color="FFFFFF" w:fill="auto"/>
          </w:tcPr>
          <w:p w14:paraId="68BD2251" w14:textId="26238BF7" w:rsidR="00893B12" w:rsidRDefault="00893B12" w:rsidP="00591B52">
            <w:pPr>
              <w:pStyle w:val="TAL"/>
              <w:rPr>
                <w:sz w:val="16"/>
                <w:szCs w:val="16"/>
              </w:rPr>
            </w:pPr>
            <w:r>
              <w:rPr>
                <w:sz w:val="16"/>
                <w:szCs w:val="16"/>
              </w:rPr>
              <w:t>SP#102</w:t>
            </w:r>
          </w:p>
        </w:tc>
        <w:tc>
          <w:tcPr>
            <w:tcW w:w="1094" w:type="dxa"/>
            <w:shd w:val="solid" w:color="FFFFFF" w:fill="auto"/>
          </w:tcPr>
          <w:p w14:paraId="3ADA6CD8" w14:textId="2DD9A21F" w:rsidR="00893B12" w:rsidRDefault="00893B12" w:rsidP="00591B52">
            <w:pPr>
              <w:pStyle w:val="TAC"/>
              <w:rPr>
                <w:sz w:val="16"/>
                <w:szCs w:val="16"/>
              </w:rPr>
            </w:pPr>
            <w:r>
              <w:rPr>
                <w:sz w:val="16"/>
                <w:szCs w:val="16"/>
              </w:rPr>
              <w:t>SP-231260</w:t>
            </w:r>
          </w:p>
        </w:tc>
        <w:tc>
          <w:tcPr>
            <w:tcW w:w="567" w:type="dxa"/>
            <w:shd w:val="solid" w:color="FFFFFF" w:fill="auto"/>
          </w:tcPr>
          <w:p w14:paraId="688E7821" w14:textId="3CBD59CC" w:rsidR="00893B12" w:rsidRDefault="00893B12" w:rsidP="00591B52">
            <w:pPr>
              <w:pStyle w:val="TAL"/>
              <w:rPr>
                <w:sz w:val="16"/>
                <w:szCs w:val="16"/>
              </w:rPr>
            </w:pPr>
            <w:r>
              <w:rPr>
                <w:sz w:val="16"/>
                <w:szCs w:val="16"/>
              </w:rPr>
              <w:t>4740</w:t>
            </w:r>
          </w:p>
        </w:tc>
        <w:tc>
          <w:tcPr>
            <w:tcW w:w="425" w:type="dxa"/>
            <w:shd w:val="solid" w:color="FFFFFF" w:fill="auto"/>
          </w:tcPr>
          <w:p w14:paraId="3CA365C7" w14:textId="472AC37F" w:rsidR="00893B12" w:rsidRDefault="00893B12" w:rsidP="00591B52">
            <w:pPr>
              <w:pStyle w:val="TAL"/>
              <w:rPr>
                <w:sz w:val="16"/>
                <w:szCs w:val="16"/>
              </w:rPr>
            </w:pPr>
            <w:r>
              <w:rPr>
                <w:sz w:val="16"/>
                <w:szCs w:val="16"/>
              </w:rPr>
              <w:t>4</w:t>
            </w:r>
          </w:p>
        </w:tc>
        <w:tc>
          <w:tcPr>
            <w:tcW w:w="425" w:type="dxa"/>
            <w:shd w:val="solid" w:color="FFFFFF" w:fill="auto"/>
          </w:tcPr>
          <w:p w14:paraId="63844A53" w14:textId="4E9AB78D" w:rsidR="00893B12" w:rsidRDefault="00893B12" w:rsidP="00591B52">
            <w:pPr>
              <w:pStyle w:val="TAL"/>
              <w:rPr>
                <w:sz w:val="16"/>
                <w:szCs w:val="16"/>
              </w:rPr>
            </w:pPr>
            <w:r>
              <w:rPr>
                <w:sz w:val="16"/>
                <w:szCs w:val="16"/>
              </w:rPr>
              <w:t>F</w:t>
            </w:r>
          </w:p>
        </w:tc>
        <w:tc>
          <w:tcPr>
            <w:tcW w:w="4820" w:type="dxa"/>
            <w:shd w:val="solid" w:color="FFFFFF" w:fill="auto"/>
          </w:tcPr>
          <w:p w14:paraId="6524337B" w14:textId="208082F4" w:rsidR="00893B12" w:rsidRDefault="00893B12" w:rsidP="00591B52">
            <w:pPr>
              <w:pStyle w:val="TAL"/>
              <w:rPr>
                <w:sz w:val="16"/>
                <w:szCs w:val="16"/>
              </w:rPr>
            </w:pPr>
            <w:r>
              <w:rPr>
                <w:sz w:val="16"/>
                <w:szCs w:val="16"/>
              </w:rPr>
              <w:t>PDU Session management when the UE is outside the area of slice support or availability</w:t>
            </w:r>
          </w:p>
        </w:tc>
        <w:tc>
          <w:tcPr>
            <w:tcW w:w="708" w:type="dxa"/>
            <w:shd w:val="solid" w:color="FFFFFF" w:fill="auto"/>
          </w:tcPr>
          <w:p w14:paraId="38D7F403" w14:textId="7D2C7F3D" w:rsidR="00893B12" w:rsidRDefault="00893B12" w:rsidP="00591B52">
            <w:pPr>
              <w:pStyle w:val="TAC"/>
              <w:rPr>
                <w:sz w:val="16"/>
                <w:szCs w:val="16"/>
              </w:rPr>
            </w:pPr>
            <w:r>
              <w:rPr>
                <w:sz w:val="16"/>
                <w:szCs w:val="16"/>
              </w:rPr>
              <w:t>18.4.0</w:t>
            </w:r>
          </w:p>
        </w:tc>
      </w:tr>
      <w:tr w:rsidR="00893B12" w:rsidRPr="00D64A02" w14:paraId="17B4692C" w14:textId="77777777" w:rsidTr="009D14FB">
        <w:tc>
          <w:tcPr>
            <w:tcW w:w="800" w:type="dxa"/>
            <w:shd w:val="solid" w:color="FFFFFF" w:fill="auto"/>
          </w:tcPr>
          <w:p w14:paraId="5EDFD800" w14:textId="7F336E95" w:rsidR="00893B12" w:rsidRDefault="00893B12" w:rsidP="00591B52">
            <w:pPr>
              <w:pStyle w:val="TAC"/>
              <w:rPr>
                <w:sz w:val="16"/>
                <w:szCs w:val="16"/>
              </w:rPr>
            </w:pPr>
            <w:r>
              <w:rPr>
                <w:sz w:val="16"/>
                <w:szCs w:val="16"/>
              </w:rPr>
              <w:t>2023-12</w:t>
            </w:r>
          </w:p>
        </w:tc>
        <w:tc>
          <w:tcPr>
            <w:tcW w:w="800" w:type="dxa"/>
            <w:shd w:val="solid" w:color="FFFFFF" w:fill="auto"/>
          </w:tcPr>
          <w:p w14:paraId="4C6E556F" w14:textId="732653C5" w:rsidR="00893B12" w:rsidRDefault="00893B12" w:rsidP="00591B52">
            <w:pPr>
              <w:pStyle w:val="TAL"/>
              <w:rPr>
                <w:sz w:val="16"/>
                <w:szCs w:val="16"/>
              </w:rPr>
            </w:pPr>
            <w:r>
              <w:rPr>
                <w:sz w:val="16"/>
                <w:szCs w:val="16"/>
              </w:rPr>
              <w:t>SP#102</w:t>
            </w:r>
          </w:p>
        </w:tc>
        <w:tc>
          <w:tcPr>
            <w:tcW w:w="1094" w:type="dxa"/>
            <w:shd w:val="solid" w:color="FFFFFF" w:fill="auto"/>
          </w:tcPr>
          <w:p w14:paraId="3FD07092" w14:textId="6437AE78" w:rsidR="00893B12" w:rsidRDefault="00893B12" w:rsidP="00591B52">
            <w:pPr>
              <w:pStyle w:val="TAC"/>
              <w:rPr>
                <w:sz w:val="16"/>
                <w:szCs w:val="16"/>
              </w:rPr>
            </w:pPr>
            <w:r>
              <w:rPr>
                <w:sz w:val="16"/>
                <w:szCs w:val="16"/>
              </w:rPr>
              <w:t>SP-231234</w:t>
            </w:r>
          </w:p>
        </w:tc>
        <w:tc>
          <w:tcPr>
            <w:tcW w:w="567" w:type="dxa"/>
            <w:shd w:val="solid" w:color="FFFFFF" w:fill="auto"/>
          </w:tcPr>
          <w:p w14:paraId="3A7B646F" w14:textId="2068A055" w:rsidR="00893B12" w:rsidRDefault="00893B12" w:rsidP="00591B52">
            <w:pPr>
              <w:pStyle w:val="TAL"/>
              <w:rPr>
                <w:sz w:val="16"/>
                <w:szCs w:val="16"/>
              </w:rPr>
            </w:pPr>
            <w:r>
              <w:rPr>
                <w:sz w:val="16"/>
                <w:szCs w:val="16"/>
              </w:rPr>
              <w:t>4744</w:t>
            </w:r>
          </w:p>
        </w:tc>
        <w:tc>
          <w:tcPr>
            <w:tcW w:w="425" w:type="dxa"/>
            <w:shd w:val="solid" w:color="FFFFFF" w:fill="auto"/>
          </w:tcPr>
          <w:p w14:paraId="2AC8D689" w14:textId="68DBA8C7" w:rsidR="00893B12" w:rsidRDefault="00893B12" w:rsidP="00591B52">
            <w:pPr>
              <w:pStyle w:val="TAL"/>
              <w:rPr>
                <w:sz w:val="16"/>
                <w:szCs w:val="16"/>
              </w:rPr>
            </w:pPr>
            <w:r>
              <w:rPr>
                <w:sz w:val="16"/>
                <w:szCs w:val="16"/>
              </w:rPr>
              <w:t>7</w:t>
            </w:r>
          </w:p>
        </w:tc>
        <w:tc>
          <w:tcPr>
            <w:tcW w:w="425" w:type="dxa"/>
            <w:shd w:val="solid" w:color="FFFFFF" w:fill="auto"/>
          </w:tcPr>
          <w:p w14:paraId="75DB01EF" w14:textId="4DE6DA92" w:rsidR="00893B12" w:rsidRDefault="00893B12" w:rsidP="00591B52">
            <w:pPr>
              <w:pStyle w:val="TAL"/>
              <w:rPr>
                <w:sz w:val="16"/>
                <w:szCs w:val="16"/>
              </w:rPr>
            </w:pPr>
            <w:r>
              <w:rPr>
                <w:sz w:val="16"/>
                <w:szCs w:val="16"/>
              </w:rPr>
              <w:t>B</w:t>
            </w:r>
          </w:p>
        </w:tc>
        <w:tc>
          <w:tcPr>
            <w:tcW w:w="4820" w:type="dxa"/>
            <w:shd w:val="solid" w:color="FFFFFF" w:fill="auto"/>
          </w:tcPr>
          <w:p w14:paraId="6DE6288E" w14:textId="378B3AB0" w:rsidR="00893B12" w:rsidRDefault="00893B12" w:rsidP="00591B52">
            <w:pPr>
              <w:pStyle w:val="TAL"/>
              <w:rPr>
                <w:sz w:val="16"/>
                <w:szCs w:val="16"/>
              </w:rPr>
            </w:pPr>
            <w:r>
              <w:rPr>
                <w:sz w:val="16"/>
                <w:szCs w:val="16"/>
              </w:rPr>
              <w:t>PDU Set based QoS Handling for uplink transmission</w:t>
            </w:r>
          </w:p>
        </w:tc>
        <w:tc>
          <w:tcPr>
            <w:tcW w:w="708" w:type="dxa"/>
            <w:shd w:val="solid" w:color="FFFFFF" w:fill="auto"/>
          </w:tcPr>
          <w:p w14:paraId="31AEBDCF" w14:textId="5D6D477A" w:rsidR="00893B12" w:rsidRDefault="00893B12" w:rsidP="00591B52">
            <w:pPr>
              <w:pStyle w:val="TAC"/>
              <w:rPr>
                <w:sz w:val="16"/>
                <w:szCs w:val="16"/>
              </w:rPr>
            </w:pPr>
            <w:r>
              <w:rPr>
                <w:sz w:val="16"/>
                <w:szCs w:val="16"/>
              </w:rPr>
              <w:t>18.4.0</w:t>
            </w:r>
          </w:p>
        </w:tc>
      </w:tr>
      <w:tr w:rsidR="00EF4A8B" w:rsidRPr="00D64A02" w14:paraId="7EB0CB5C" w14:textId="77777777" w:rsidTr="00C9561D">
        <w:tc>
          <w:tcPr>
            <w:tcW w:w="800" w:type="dxa"/>
            <w:shd w:val="solid" w:color="FFFFFF" w:fill="auto"/>
          </w:tcPr>
          <w:p w14:paraId="42ACDB2B" w14:textId="77777777" w:rsidR="00EF4A8B" w:rsidRDefault="00EF4A8B" w:rsidP="00C9561D">
            <w:pPr>
              <w:pStyle w:val="TAC"/>
              <w:rPr>
                <w:sz w:val="16"/>
                <w:szCs w:val="16"/>
              </w:rPr>
            </w:pPr>
            <w:r>
              <w:rPr>
                <w:sz w:val="16"/>
                <w:szCs w:val="16"/>
              </w:rPr>
              <w:t>2023-12</w:t>
            </w:r>
          </w:p>
        </w:tc>
        <w:tc>
          <w:tcPr>
            <w:tcW w:w="800" w:type="dxa"/>
            <w:shd w:val="solid" w:color="FFFFFF" w:fill="auto"/>
          </w:tcPr>
          <w:p w14:paraId="7C60E3BF" w14:textId="77777777" w:rsidR="00EF4A8B" w:rsidRDefault="00EF4A8B" w:rsidP="00C9561D">
            <w:pPr>
              <w:pStyle w:val="TAL"/>
              <w:rPr>
                <w:sz w:val="16"/>
                <w:szCs w:val="16"/>
              </w:rPr>
            </w:pPr>
            <w:r>
              <w:rPr>
                <w:sz w:val="16"/>
                <w:szCs w:val="16"/>
              </w:rPr>
              <w:t>SP#102</w:t>
            </w:r>
          </w:p>
        </w:tc>
        <w:tc>
          <w:tcPr>
            <w:tcW w:w="1094" w:type="dxa"/>
            <w:shd w:val="solid" w:color="FFFFFF" w:fill="auto"/>
          </w:tcPr>
          <w:p w14:paraId="2C0E2281" w14:textId="486F2EBD" w:rsidR="00EF4A8B" w:rsidRDefault="00EF4A8B" w:rsidP="00C9561D">
            <w:pPr>
              <w:pStyle w:val="TAC"/>
              <w:rPr>
                <w:sz w:val="16"/>
                <w:szCs w:val="16"/>
              </w:rPr>
            </w:pPr>
            <w:r>
              <w:rPr>
                <w:sz w:val="16"/>
                <w:szCs w:val="16"/>
              </w:rPr>
              <w:t>SP-231769</w:t>
            </w:r>
          </w:p>
        </w:tc>
        <w:tc>
          <w:tcPr>
            <w:tcW w:w="567" w:type="dxa"/>
            <w:shd w:val="solid" w:color="FFFFFF" w:fill="auto"/>
          </w:tcPr>
          <w:p w14:paraId="354E7C1E" w14:textId="77777777" w:rsidR="00EF4A8B" w:rsidRDefault="00EF4A8B" w:rsidP="00C9561D">
            <w:pPr>
              <w:pStyle w:val="TAL"/>
              <w:rPr>
                <w:sz w:val="16"/>
                <w:szCs w:val="16"/>
              </w:rPr>
            </w:pPr>
            <w:r>
              <w:rPr>
                <w:sz w:val="16"/>
                <w:szCs w:val="16"/>
              </w:rPr>
              <w:t>4749</w:t>
            </w:r>
          </w:p>
        </w:tc>
        <w:tc>
          <w:tcPr>
            <w:tcW w:w="425" w:type="dxa"/>
            <w:shd w:val="solid" w:color="FFFFFF" w:fill="auto"/>
          </w:tcPr>
          <w:p w14:paraId="1EFC48CB" w14:textId="32833E07" w:rsidR="00EF4A8B" w:rsidRDefault="00EF4A8B" w:rsidP="00C9561D">
            <w:pPr>
              <w:pStyle w:val="TAL"/>
              <w:rPr>
                <w:sz w:val="16"/>
                <w:szCs w:val="16"/>
              </w:rPr>
            </w:pPr>
            <w:r>
              <w:rPr>
                <w:sz w:val="16"/>
                <w:szCs w:val="16"/>
              </w:rPr>
              <w:t>8</w:t>
            </w:r>
          </w:p>
        </w:tc>
        <w:tc>
          <w:tcPr>
            <w:tcW w:w="425" w:type="dxa"/>
            <w:shd w:val="solid" w:color="FFFFFF" w:fill="auto"/>
          </w:tcPr>
          <w:p w14:paraId="4F814892" w14:textId="77777777" w:rsidR="00EF4A8B" w:rsidRDefault="00EF4A8B" w:rsidP="00C9561D">
            <w:pPr>
              <w:pStyle w:val="TAL"/>
              <w:rPr>
                <w:sz w:val="16"/>
                <w:szCs w:val="16"/>
              </w:rPr>
            </w:pPr>
            <w:r>
              <w:rPr>
                <w:sz w:val="16"/>
                <w:szCs w:val="16"/>
              </w:rPr>
              <w:t>F</w:t>
            </w:r>
          </w:p>
        </w:tc>
        <w:tc>
          <w:tcPr>
            <w:tcW w:w="4820" w:type="dxa"/>
            <w:shd w:val="solid" w:color="FFFFFF" w:fill="auto"/>
          </w:tcPr>
          <w:p w14:paraId="2DC9E50D" w14:textId="77777777" w:rsidR="00EF4A8B" w:rsidRDefault="00EF4A8B" w:rsidP="00C9561D">
            <w:pPr>
              <w:pStyle w:val="TAL"/>
              <w:rPr>
                <w:sz w:val="16"/>
                <w:szCs w:val="16"/>
              </w:rPr>
            </w:pPr>
            <w:r>
              <w:rPr>
                <w:sz w:val="16"/>
                <w:szCs w:val="16"/>
              </w:rPr>
              <w:t>Network Slice usage control clarification</w:t>
            </w:r>
          </w:p>
        </w:tc>
        <w:tc>
          <w:tcPr>
            <w:tcW w:w="708" w:type="dxa"/>
            <w:shd w:val="solid" w:color="FFFFFF" w:fill="auto"/>
          </w:tcPr>
          <w:p w14:paraId="3564FFA9" w14:textId="77777777" w:rsidR="00EF4A8B" w:rsidRDefault="00EF4A8B" w:rsidP="00C9561D">
            <w:pPr>
              <w:pStyle w:val="TAC"/>
              <w:rPr>
                <w:sz w:val="16"/>
                <w:szCs w:val="16"/>
              </w:rPr>
            </w:pPr>
            <w:r>
              <w:rPr>
                <w:sz w:val="16"/>
                <w:szCs w:val="16"/>
              </w:rPr>
              <w:t>18.4.0</w:t>
            </w:r>
          </w:p>
        </w:tc>
      </w:tr>
      <w:tr w:rsidR="00893B12" w:rsidRPr="00D64A02" w14:paraId="20195446" w14:textId="77777777" w:rsidTr="009D14FB">
        <w:tc>
          <w:tcPr>
            <w:tcW w:w="800" w:type="dxa"/>
            <w:shd w:val="solid" w:color="FFFFFF" w:fill="auto"/>
          </w:tcPr>
          <w:p w14:paraId="52A30CF0" w14:textId="06C2D1E8" w:rsidR="00893B12" w:rsidRDefault="00893B12" w:rsidP="00591B52">
            <w:pPr>
              <w:pStyle w:val="TAC"/>
              <w:rPr>
                <w:sz w:val="16"/>
                <w:szCs w:val="16"/>
              </w:rPr>
            </w:pPr>
            <w:r>
              <w:rPr>
                <w:sz w:val="16"/>
                <w:szCs w:val="16"/>
              </w:rPr>
              <w:t>2023-12</w:t>
            </w:r>
          </w:p>
        </w:tc>
        <w:tc>
          <w:tcPr>
            <w:tcW w:w="800" w:type="dxa"/>
            <w:shd w:val="solid" w:color="FFFFFF" w:fill="auto"/>
          </w:tcPr>
          <w:p w14:paraId="54342E13" w14:textId="7AFB7367" w:rsidR="00893B12" w:rsidRDefault="00893B12" w:rsidP="00591B52">
            <w:pPr>
              <w:pStyle w:val="TAL"/>
              <w:rPr>
                <w:sz w:val="16"/>
                <w:szCs w:val="16"/>
              </w:rPr>
            </w:pPr>
            <w:r>
              <w:rPr>
                <w:sz w:val="16"/>
                <w:szCs w:val="16"/>
              </w:rPr>
              <w:t>SP#102</w:t>
            </w:r>
          </w:p>
        </w:tc>
        <w:tc>
          <w:tcPr>
            <w:tcW w:w="1094" w:type="dxa"/>
            <w:shd w:val="solid" w:color="FFFFFF" w:fill="auto"/>
          </w:tcPr>
          <w:p w14:paraId="70D87567" w14:textId="6110441C" w:rsidR="00893B12" w:rsidRDefault="00893B12" w:rsidP="00591B52">
            <w:pPr>
              <w:pStyle w:val="TAC"/>
              <w:rPr>
                <w:sz w:val="16"/>
                <w:szCs w:val="16"/>
              </w:rPr>
            </w:pPr>
            <w:r>
              <w:rPr>
                <w:sz w:val="16"/>
                <w:szCs w:val="16"/>
              </w:rPr>
              <w:t>SP-231269</w:t>
            </w:r>
          </w:p>
        </w:tc>
        <w:tc>
          <w:tcPr>
            <w:tcW w:w="567" w:type="dxa"/>
            <w:shd w:val="solid" w:color="FFFFFF" w:fill="auto"/>
          </w:tcPr>
          <w:p w14:paraId="3B1CDCD7" w14:textId="1B872EDE" w:rsidR="00893B12" w:rsidRDefault="00893B12" w:rsidP="00591B52">
            <w:pPr>
              <w:pStyle w:val="TAL"/>
              <w:rPr>
                <w:sz w:val="16"/>
                <w:szCs w:val="16"/>
              </w:rPr>
            </w:pPr>
            <w:r>
              <w:rPr>
                <w:sz w:val="16"/>
                <w:szCs w:val="16"/>
              </w:rPr>
              <w:t>4760</w:t>
            </w:r>
          </w:p>
        </w:tc>
        <w:tc>
          <w:tcPr>
            <w:tcW w:w="425" w:type="dxa"/>
            <w:shd w:val="solid" w:color="FFFFFF" w:fill="auto"/>
          </w:tcPr>
          <w:p w14:paraId="5D50F7A6" w14:textId="2C1DC0DC" w:rsidR="00893B12" w:rsidRDefault="00893B12" w:rsidP="00591B52">
            <w:pPr>
              <w:pStyle w:val="TAL"/>
              <w:rPr>
                <w:sz w:val="16"/>
                <w:szCs w:val="16"/>
              </w:rPr>
            </w:pPr>
            <w:r>
              <w:rPr>
                <w:sz w:val="16"/>
                <w:szCs w:val="16"/>
              </w:rPr>
              <w:t>4</w:t>
            </w:r>
          </w:p>
        </w:tc>
        <w:tc>
          <w:tcPr>
            <w:tcW w:w="425" w:type="dxa"/>
            <w:shd w:val="solid" w:color="FFFFFF" w:fill="auto"/>
          </w:tcPr>
          <w:p w14:paraId="06398974" w14:textId="0C7C72F8" w:rsidR="00893B12" w:rsidRDefault="00893B12" w:rsidP="00591B52">
            <w:pPr>
              <w:pStyle w:val="TAL"/>
              <w:rPr>
                <w:sz w:val="16"/>
                <w:szCs w:val="16"/>
              </w:rPr>
            </w:pPr>
            <w:r>
              <w:rPr>
                <w:sz w:val="16"/>
                <w:szCs w:val="16"/>
              </w:rPr>
              <w:t>F</w:t>
            </w:r>
          </w:p>
        </w:tc>
        <w:tc>
          <w:tcPr>
            <w:tcW w:w="4820" w:type="dxa"/>
            <w:shd w:val="solid" w:color="FFFFFF" w:fill="auto"/>
          </w:tcPr>
          <w:p w14:paraId="685ADB10" w14:textId="1D534CAB" w:rsidR="00893B12" w:rsidRDefault="00893B12" w:rsidP="00591B52">
            <w:pPr>
              <w:pStyle w:val="TAL"/>
              <w:rPr>
                <w:sz w:val="16"/>
                <w:szCs w:val="16"/>
              </w:rPr>
            </w:pPr>
            <w:r>
              <w:rPr>
                <w:sz w:val="16"/>
                <w:szCs w:val="16"/>
              </w:rPr>
              <w:t>Enabling PEMC manage PIN via UPF local switch</w:t>
            </w:r>
          </w:p>
        </w:tc>
        <w:tc>
          <w:tcPr>
            <w:tcW w:w="708" w:type="dxa"/>
            <w:shd w:val="solid" w:color="FFFFFF" w:fill="auto"/>
          </w:tcPr>
          <w:p w14:paraId="0092F04C" w14:textId="1FB0F4EB" w:rsidR="00893B12" w:rsidRDefault="00893B12" w:rsidP="00591B52">
            <w:pPr>
              <w:pStyle w:val="TAC"/>
              <w:rPr>
                <w:sz w:val="16"/>
                <w:szCs w:val="16"/>
              </w:rPr>
            </w:pPr>
            <w:r>
              <w:rPr>
                <w:sz w:val="16"/>
                <w:szCs w:val="16"/>
              </w:rPr>
              <w:t>18.4.0</w:t>
            </w:r>
          </w:p>
        </w:tc>
      </w:tr>
      <w:tr w:rsidR="00893B12" w:rsidRPr="00D64A02" w14:paraId="1CA3FA03" w14:textId="77777777" w:rsidTr="009D14FB">
        <w:tc>
          <w:tcPr>
            <w:tcW w:w="800" w:type="dxa"/>
            <w:shd w:val="solid" w:color="FFFFFF" w:fill="auto"/>
          </w:tcPr>
          <w:p w14:paraId="61048C76" w14:textId="59BB03CE" w:rsidR="00893B12" w:rsidRDefault="00893B12" w:rsidP="00591B52">
            <w:pPr>
              <w:pStyle w:val="TAC"/>
              <w:rPr>
                <w:sz w:val="16"/>
                <w:szCs w:val="16"/>
              </w:rPr>
            </w:pPr>
            <w:r>
              <w:rPr>
                <w:sz w:val="16"/>
                <w:szCs w:val="16"/>
              </w:rPr>
              <w:t>2023-12</w:t>
            </w:r>
          </w:p>
        </w:tc>
        <w:tc>
          <w:tcPr>
            <w:tcW w:w="800" w:type="dxa"/>
            <w:shd w:val="solid" w:color="FFFFFF" w:fill="auto"/>
          </w:tcPr>
          <w:p w14:paraId="068D635D" w14:textId="768DD0F2" w:rsidR="00893B12" w:rsidRDefault="00893B12" w:rsidP="00591B52">
            <w:pPr>
              <w:pStyle w:val="TAL"/>
              <w:rPr>
                <w:sz w:val="16"/>
                <w:szCs w:val="16"/>
              </w:rPr>
            </w:pPr>
            <w:r>
              <w:rPr>
                <w:sz w:val="16"/>
                <w:szCs w:val="16"/>
              </w:rPr>
              <w:t>SP#102</w:t>
            </w:r>
          </w:p>
        </w:tc>
        <w:tc>
          <w:tcPr>
            <w:tcW w:w="1094" w:type="dxa"/>
            <w:shd w:val="solid" w:color="FFFFFF" w:fill="auto"/>
          </w:tcPr>
          <w:p w14:paraId="792987C0" w14:textId="10976CCD" w:rsidR="00893B12" w:rsidRDefault="00893B12" w:rsidP="00591B52">
            <w:pPr>
              <w:pStyle w:val="TAC"/>
              <w:rPr>
                <w:sz w:val="16"/>
                <w:szCs w:val="16"/>
              </w:rPr>
            </w:pPr>
            <w:r>
              <w:rPr>
                <w:sz w:val="16"/>
                <w:szCs w:val="16"/>
              </w:rPr>
              <w:t>SP-231269</w:t>
            </w:r>
          </w:p>
        </w:tc>
        <w:tc>
          <w:tcPr>
            <w:tcW w:w="567" w:type="dxa"/>
            <w:shd w:val="solid" w:color="FFFFFF" w:fill="auto"/>
          </w:tcPr>
          <w:p w14:paraId="4949CDF4" w14:textId="3995CF52" w:rsidR="00893B12" w:rsidRDefault="00893B12" w:rsidP="00591B52">
            <w:pPr>
              <w:pStyle w:val="TAL"/>
              <w:rPr>
                <w:sz w:val="16"/>
                <w:szCs w:val="16"/>
              </w:rPr>
            </w:pPr>
            <w:r>
              <w:rPr>
                <w:sz w:val="16"/>
                <w:szCs w:val="16"/>
              </w:rPr>
              <w:t>4762</w:t>
            </w:r>
          </w:p>
        </w:tc>
        <w:tc>
          <w:tcPr>
            <w:tcW w:w="425" w:type="dxa"/>
            <w:shd w:val="solid" w:color="FFFFFF" w:fill="auto"/>
          </w:tcPr>
          <w:p w14:paraId="2F6EF790" w14:textId="433F5CEC" w:rsidR="00893B12" w:rsidRDefault="00893B12" w:rsidP="00591B52">
            <w:pPr>
              <w:pStyle w:val="TAL"/>
              <w:rPr>
                <w:sz w:val="16"/>
                <w:szCs w:val="16"/>
              </w:rPr>
            </w:pPr>
            <w:r>
              <w:rPr>
                <w:sz w:val="16"/>
                <w:szCs w:val="16"/>
              </w:rPr>
              <w:t>3</w:t>
            </w:r>
          </w:p>
        </w:tc>
        <w:tc>
          <w:tcPr>
            <w:tcW w:w="425" w:type="dxa"/>
            <w:shd w:val="solid" w:color="FFFFFF" w:fill="auto"/>
          </w:tcPr>
          <w:p w14:paraId="4F1C14B2" w14:textId="70DCA54B" w:rsidR="00893B12" w:rsidRDefault="00893B12" w:rsidP="00591B52">
            <w:pPr>
              <w:pStyle w:val="TAL"/>
              <w:rPr>
                <w:sz w:val="16"/>
                <w:szCs w:val="16"/>
              </w:rPr>
            </w:pPr>
            <w:r>
              <w:rPr>
                <w:sz w:val="16"/>
                <w:szCs w:val="16"/>
              </w:rPr>
              <w:t>F</w:t>
            </w:r>
          </w:p>
        </w:tc>
        <w:tc>
          <w:tcPr>
            <w:tcW w:w="4820" w:type="dxa"/>
            <w:shd w:val="solid" w:color="FFFFFF" w:fill="auto"/>
          </w:tcPr>
          <w:p w14:paraId="0352D226" w14:textId="5BBE2D19" w:rsidR="00893B12" w:rsidRDefault="00893B12" w:rsidP="00591B52">
            <w:pPr>
              <w:pStyle w:val="TAL"/>
              <w:rPr>
                <w:sz w:val="16"/>
                <w:szCs w:val="16"/>
              </w:rPr>
            </w:pPr>
            <w:r>
              <w:rPr>
                <w:sz w:val="16"/>
                <w:szCs w:val="16"/>
              </w:rPr>
              <w:t>Correction to SMF behaviour for non-3GPP delay budget</w:t>
            </w:r>
          </w:p>
        </w:tc>
        <w:tc>
          <w:tcPr>
            <w:tcW w:w="708" w:type="dxa"/>
            <w:shd w:val="solid" w:color="FFFFFF" w:fill="auto"/>
          </w:tcPr>
          <w:p w14:paraId="1B54BB59" w14:textId="29D505DB" w:rsidR="00893B12" w:rsidRDefault="00893B12" w:rsidP="00591B52">
            <w:pPr>
              <w:pStyle w:val="TAC"/>
              <w:rPr>
                <w:sz w:val="16"/>
                <w:szCs w:val="16"/>
              </w:rPr>
            </w:pPr>
            <w:r>
              <w:rPr>
                <w:sz w:val="16"/>
                <w:szCs w:val="16"/>
              </w:rPr>
              <w:t>18.4.0</w:t>
            </w:r>
          </w:p>
        </w:tc>
      </w:tr>
      <w:tr w:rsidR="00BE0437" w:rsidRPr="00D64A02" w14:paraId="5E7FCF0A" w14:textId="77777777" w:rsidTr="009D14FB">
        <w:tc>
          <w:tcPr>
            <w:tcW w:w="800" w:type="dxa"/>
            <w:shd w:val="solid" w:color="FFFFFF" w:fill="auto"/>
          </w:tcPr>
          <w:p w14:paraId="43881200" w14:textId="68369DC7" w:rsidR="00BE0437" w:rsidRDefault="00BE0437" w:rsidP="00591B52">
            <w:pPr>
              <w:pStyle w:val="TAC"/>
              <w:rPr>
                <w:sz w:val="16"/>
                <w:szCs w:val="16"/>
              </w:rPr>
            </w:pPr>
            <w:r>
              <w:rPr>
                <w:sz w:val="16"/>
                <w:szCs w:val="16"/>
              </w:rPr>
              <w:t>2023-12</w:t>
            </w:r>
          </w:p>
        </w:tc>
        <w:tc>
          <w:tcPr>
            <w:tcW w:w="800" w:type="dxa"/>
            <w:shd w:val="solid" w:color="FFFFFF" w:fill="auto"/>
          </w:tcPr>
          <w:p w14:paraId="56275EF8" w14:textId="124FD1C2" w:rsidR="00BE0437" w:rsidRDefault="00BE0437" w:rsidP="00591B52">
            <w:pPr>
              <w:pStyle w:val="TAL"/>
              <w:rPr>
                <w:sz w:val="16"/>
                <w:szCs w:val="16"/>
              </w:rPr>
            </w:pPr>
            <w:r>
              <w:rPr>
                <w:sz w:val="16"/>
                <w:szCs w:val="16"/>
              </w:rPr>
              <w:t>SP#102</w:t>
            </w:r>
          </w:p>
        </w:tc>
        <w:tc>
          <w:tcPr>
            <w:tcW w:w="1094" w:type="dxa"/>
            <w:shd w:val="solid" w:color="FFFFFF" w:fill="auto"/>
          </w:tcPr>
          <w:p w14:paraId="3F73292F" w14:textId="4BBFF72C" w:rsidR="00BE0437" w:rsidRDefault="00BE0437" w:rsidP="00591B52">
            <w:pPr>
              <w:pStyle w:val="TAC"/>
              <w:rPr>
                <w:sz w:val="16"/>
                <w:szCs w:val="16"/>
              </w:rPr>
            </w:pPr>
            <w:r>
              <w:rPr>
                <w:sz w:val="16"/>
                <w:szCs w:val="16"/>
              </w:rPr>
              <w:t>SP-231267</w:t>
            </w:r>
          </w:p>
        </w:tc>
        <w:tc>
          <w:tcPr>
            <w:tcW w:w="567" w:type="dxa"/>
            <w:shd w:val="solid" w:color="FFFFFF" w:fill="auto"/>
          </w:tcPr>
          <w:p w14:paraId="3FFFC8CA" w14:textId="1B2EB9A0" w:rsidR="00BE0437" w:rsidRDefault="00BE0437" w:rsidP="00591B52">
            <w:pPr>
              <w:pStyle w:val="TAL"/>
              <w:rPr>
                <w:sz w:val="16"/>
                <w:szCs w:val="16"/>
              </w:rPr>
            </w:pPr>
            <w:r>
              <w:rPr>
                <w:sz w:val="16"/>
                <w:szCs w:val="16"/>
              </w:rPr>
              <w:t>4771</w:t>
            </w:r>
          </w:p>
        </w:tc>
        <w:tc>
          <w:tcPr>
            <w:tcW w:w="425" w:type="dxa"/>
            <w:shd w:val="solid" w:color="FFFFFF" w:fill="auto"/>
          </w:tcPr>
          <w:p w14:paraId="52C6C99E" w14:textId="6A93E0CD" w:rsidR="00BE0437" w:rsidRDefault="00BE0437" w:rsidP="00591B52">
            <w:pPr>
              <w:pStyle w:val="TAL"/>
              <w:rPr>
                <w:sz w:val="16"/>
                <w:szCs w:val="16"/>
              </w:rPr>
            </w:pPr>
            <w:r>
              <w:rPr>
                <w:sz w:val="16"/>
                <w:szCs w:val="16"/>
              </w:rPr>
              <w:t>4</w:t>
            </w:r>
          </w:p>
        </w:tc>
        <w:tc>
          <w:tcPr>
            <w:tcW w:w="425" w:type="dxa"/>
            <w:shd w:val="solid" w:color="FFFFFF" w:fill="auto"/>
          </w:tcPr>
          <w:p w14:paraId="2F31A33E" w14:textId="462402B9" w:rsidR="00BE0437" w:rsidRDefault="00BE0437" w:rsidP="00591B52">
            <w:pPr>
              <w:pStyle w:val="TAL"/>
              <w:rPr>
                <w:sz w:val="16"/>
                <w:szCs w:val="16"/>
              </w:rPr>
            </w:pPr>
            <w:r>
              <w:rPr>
                <w:sz w:val="16"/>
                <w:szCs w:val="16"/>
              </w:rPr>
              <w:t>B</w:t>
            </w:r>
          </w:p>
        </w:tc>
        <w:tc>
          <w:tcPr>
            <w:tcW w:w="4820" w:type="dxa"/>
            <w:shd w:val="solid" w:color="FFFFFF" w:fill="auto"/>
          </w:tcPr>
          <w:p w14:paraId="1E504A22" w14:textId="6E893C69" w:rsidR="00BE0437" w:rsidRDefault="00BE0437" w:rsidP="00591B52">
            <w:pPr>
              <w:pStyle w:val="TAL"/>
              <w:rPr>
                <w:sz w:val="16"/>
                <w:szCs w:val="16"/>
              </w:rPr>
            </w:pPr>
            <w:r>
              <w:rPr>
                <w:sz w:val="16"/>
                <w:szCs w:val="16"/>
              </w:rPr>
              <w:t>Support of RRC_INACTIVE with MT-SDT</w:t>
            </w:r>
          </w:p>
        </w:tc>
        <w:tc>
          <w:tcPr>
            <w:tcW w:w="708" w:type="dxa"/>
            <w:shd w:val="solid" w:color="FFFFFF" w:fill="auto"/>
          </w:tcPr>
          <w:p w14:paraId="0938AE35" w14:textId="21DF73BE" w:rsidR="00BE0437" w:rsidRDefault="00BE0437" w:rsidP="00591B52">
            <w:pPr>
              <w:pStyle w:val="TAC"/>
              <w:rPr>
                <w:sz w:val="16"/>
                <w:szCs w:val="16"/>
              </w:rPr>
            </w:pPr>
            <w:r>
              <w:rPr>
                <w:sz w:val="16"/>
                <w:szCs w:val="16"/>
              </w:rPr>
              <w:t>18.4.0</w:t>
            </w:r>
          </w:p>
        </w:tc>
      </w:tr>
      <w:tr w:rsidR="00BE0437" w:rsidRPr="00D64A02" w14:paraId="29E95139" w14:textId="77777777" w:rsidTr="009D14FB">
        <w:tc>
          <w:tcPr>
            <w:tcW w:w="800" w:type="dxa"/>
            <w:shd w:val="solid" w:color="FFFFFF" w:fill="auto"/>
          </w:tcPr>
          <w:p w14:paraId="5CCD0492" w14:textId="76DDBB5D" w:rsidR="00BE0437" w:rsidRDefault="00BE0437" w:rsidP="00591B52">
            <w:pPr>
              <w:pStyle w:val="TAC"/>
              <w:rPr>
                <w:sz w:val="16"/>
                <w:szCs w:val="16"/>
              </w:rPr>
            </w:pPr>
            <w:r>
              <w:rPr>
                <w:sz w:val="16"/>
                <w:szCs w:val="16"/>
              </w:rPr>
              <w:t>2023-12</w:t>
            </w:r>
          </w:p>
        </w:tc>
        <w:tc>
          <w:tcPr>
            <w:tcW w:w="800" w:type="dxa"/>
            <w:shd w:val="solid" w:color="FFFFFF" w:fill="auto"/>
          </w:tcPr>
          <w:p w14:paraId="40353E04" w14:textId="3369DFD0" w:rsidR="00BE0437" w:rsidRDefault="00BE0437" w:rsidP="00591B52">
            <w:pPr>
              <w:pStyle w:val="TAL"/>
              <w:rPr>
                <w:sz w:val="16"/>
                <w:szCs w:val="16"/>
              </w:rPr>
            </w:pPr>
            <w:r>
              <w:rPr>
                <w:sz w:val="16"/>
                <w:szCs w:val="16"/>
              </w:rPr>
              <w:t>SP#102</w:t>
            </w:r>
          </w:p>
        </w:tc>
        <w:tc>
          <w:tcPr>
            <w:tcW w:w="1094" w:type="dxa"/>
            <w:shd w:val="solid" w:color="FFFFFF" w:fill="auto"/>
          </w:tcPr>
          <w:p w14:paraId="5598E549" w14:textId="5D37A794" w:rsidR="00BE0437" w:rsidRDefault="00BE0437" w:rsidP="00591B52">
            <w:pPr>
              <w:pStyle w:val="TAC"/>
              <w:rPr>
                <w:sz w:val="16"/>
                <w:szCs w:val="16"/>
              </w:rPr>
            </w:pPr>
            <w:r>
              <w:rPr>
                <w:sz w:val="16"/>
                <w:szCs w:val="16"/>
              </w:rPr>
              <w:t>SP-231248</w:t>
            </w:r>
          </w:p>
        </w:tc>
        <w:tc>
          <w:tcPr>
            <w:tcW w:w="567" w:type="dxa"/>
            <w:shd w:val="solid" w:color="FFFFFF" w:fill="auto"/>
          </w:tcPr>
          <w:p w14:paraId="65A10672" w14:textId="7FBC004E" w:rsidR="00BE0437" w:rsidRDefault="00BE0437" w:rsidP="00591B52">
            <w:pPr>
              <w:pStyle w:val="TAL"/>
              <w:rPr>
                <w:sz w:val="16"/>
                <w:szCs w:val="16"/>
              </w:rPr>
            </w:pPr>
            <w:r>
              <w:rPr>
                <w:sz w:val="16"/>
                <w:szCs w:val="16"/>
              </w:rPr>
              <w:t>4781</w:t>
            </w:r>
          </w:p>
        </w:tc>
        <w:tc>
          <w:tcPr>
            <w:tcW w:w="425" w:type="dxa"/>
            <w:shd w:val="solid" w:color="FFFFFF" w:fill="auto"/>
          </w:tcPr>
          <w:p w14:paraId="6D8136F3" w14:textId="6A64B70E" w:rsidR="00BE0437" w:rsidRDefault="00BE0437" w:rsidP="00591B52">
            <w:pPr>
              <w:pStyle w:val="TAL"/>
              <w:rPr>
                <w:sz w:val="16"/>
                <w:szCs w:val="16"/>
              </w:rPr>
            </w:pPr>
            <w:r>
              <w:rPr>
                <w:sz w:val="16"/>
                <w:szCs w:val="16"/>
              </w:rPr>
              <w:t>4</w:t>
            </w:r>
          </w:p>
        </w:tc>
        <w:tc>
          <w:tcPr>
            <w:tcW w:w="425" w:type="dxa"/>
            <w:shd w:val="solid" w:color="FFFFFF" w:fill="auto"/>
          </w:tcPr>
          <w:p w14:paraId="11260BEE" w14:textId="34CF84B4" w:rsidR="00BE0437" w:rsidRDefault="00BE0437" w:rsidP="00591B52">
            <w:pPr>
              <w:pStyle w:val="TAL"/>
              <w:rPr>
                <w:sz w:val="16"/>
                <w:szCs w:val="16"/>
              </w:rPr>
            </w:pPr>
            <w:r>
              <w:rPr>
                <w:sz w:val="16"/>
                <w:szCs w:val="16"/>
              </w:rPr>
              <w:t>F</w:t>
            </w:r>
          </w:p>
        </w:tc>
        <w:tc>
          <w:tcPr>
            <w:tcW w:w="4820" w:type="dxa"/>
            <w:shd w:val="solid" w:color="FFFFFF" w:fill="auto"/>
          </w:tcPr>
          <w:p w14:paraId="7BA4627A" w14:textId="1822C775" w:rsidR="00BE0437" w:rsidRDefault="00BE0437" w:rsidP="00591B52">
            <w:pPr>
              <w:pStyle w:val="TAL"/>
              <w:rPr>
                <w:sz w:val="16"/>
                <w:szCs w:val="16"/>
              </w:rPr>
            </w:pPr>
            <w:r>
              <w:rPr>
                <w:sz w:val="16"/>
                <w:szCs w:val="16"/>
              </w:rPr>
              <w:t>Handling of EPS interworking due to NS-AoS</w:t>
            </w:r>
          </w:p>
        </w:tc>
        <w:tc>
          <w:tcPr>
            <w:tcW w:w="708" w:type="dxa"/>
            <w:shd w:val="solid" w:color="FFFFFF" w:fill="auto"/>
          </w:tcPr>
          <w:p w14:paraId="6C62EB49" w14:textId="094A93B9" w:rsidR="00BE0437" w:rsidRDefault="00BE0437" w:rsidP="00591B52">
            <w:pPr>
              <w:pStyle w:val="TAC"/>
              <w:rPr>
                <w:sz w:val="16"/>
                <w:szCs w:val="16"/>
              </w:rPr>
            </w:pPr>
            <w:r>
              <w:rPr>
                <w:sz w:val="16"/>
                <w:szCs w:val="16"/>
              </w:rPr>
              <w:t>18.4.0</w:t>
            </w:r>
          </w:p>
        </w:tc>
      </w:tr>
      <w:tr w:rsidR="00BE0437" w:rsidRPr="00D64A02" w14:paraId="607D4619" w14:textId="77777777" w:rsidTr="009D14FB">
        <w:tc>
          <w:tcPr>
            <w:tcW w:w="800" w:type="dxa"/>
            <w:shd w:val="solid" w:color="FFFFFF" w:fill="auto"/>
          </w:tcPr>
          <w:p w14:paraId="24B21E88" w14:textId="40F71E73" w:rsidR="00BE0437" w:rsidRDefault="00BE0437" w:rsidP="00591B52">
            <w:pPr>
              <w:pStyle w:val="TAC"/>
              <w:rPr>
                <w:sz w:val="16"/>
                <w:szCs w:val="16"/>
              </w:rPr>
            </w:pPr>
            <w:r>
              <w:rPr>
                <w:sz w:val="16"/>
                <w:szCs w:val="16"/>
              </w:rPr>
              <w:t>2023-12</w:t>
            </w:r>
          </w:p>
        </w:tc>
        <w:tc>
          <w:tcPr>
            <w:tcW w:w="800" w:type="dxa"/>
            <w:shd w:val="solid" w:color="FFFFFF" w:fill="auto"/>
          </w:tcPr>
          <w:p w14:paraId="6049FEA0" w14:textId="6357F4CC" w:rsidR="00BE0437" w:rsidRDefault="00BE0437" w:rsidP="00591B52">
            <w:pPr>
              <w:pStyle w:val="TAL"/>
              <w:rPr>
                <w:sz w:val="16"/>
                <w:szCs w:val="16"/>
              </w:rPr>
            </w:pPr>
            <w:r>
              <w:rPr>
                <w:sz w:val="16"/>
                <w:szCs w:val="16"/>
              </w:rPr>
              <w:t>SP#102</w:t>
            </w:r>
          </w:p>
        </w:tc>
        <w:tc>
          <w:tcPr>
            <w:tcW w:w="1094" w:type="dxa"/>
            <w:shd w:val="solid" w:color="FFFFFF" w:fill="auto"/>
          </w:tcPr>
          <w:p w14:paraId="11BA3B4F" w14:textId="585E64B6" w:rsidR="00BE0437" w:rsidRDefault="00BE0437" w:rsidP="00591B52">
            <w:pPr>
              <w:pStyle w:val="TAC"/>
              <w:rPr>
                <w:sz w:val="16"/>
                <w:szCs w:val="16"/>
              </w:rPr>
            </w:pPr>
            <w:r>
              <w:rPr>
                <w:sz w:val="16"/>
                <w:szCs w:val="16"/>
              </w:rPr>
              <w:t>SP-231260</w:t>
            </w:r>
          </w:p>
        </w:tc>
        <w:tc>
          <w:tcPr>
            <w:tcW w:w="567" w:type="dxa"/>
            <w:shd w:val="solid" w:color="FFFFFF" w:fill="auto"/>
          </w:tcPr>
          <w:p w14:paraId="308210DB" w14:textId="405719D7" w:rsidR="00BE0437" w:rsidRDefault="00BE0437" w:rsidP="00591B52">
            <w:pPr>
              <w:pStyle w:val="TAL"/>
              <w:rPr>
                <w:sz w:val="16"/>
                <w:szCs w:val="16"/>
              </w:rPr>
            </w:pPr>
            <w:r>
              <w:rPr>
                <w:sz w:val="16"/>
                <w:szCs w:val="16"/>
              </w:rPr>
              <w:t>4783</w:t>
            </w:r>
          </w:p>
        </w:tc>
        <w:tc>
          <w:tcPr>
            <w:tcW w:w="425" w:type="dxa"/>
            <w:shd w:val="solid" w:color="FFFFFF" w:fill="auto"/>
          </w:tcPr>
          <w:p w14:paraId="08CD5C28" w14:textId="68871DE0" w:rsidR="00BE0437" w:rsidRDefault="00BE0437" w:rsidP="00591B52">
            <w:pPr>
              <w:pStyle w:val="TAL"/>
              <w:rPr>
                <w:sz w:val="16"/>
                <w:szCs w:val="16"/>
              </w:rPr>
            </w:pPr>
            <w:r>
              <w:rPr>
                <w:sz w:val="16"/>
                <w:szCs w:val="16"/>
              </w:rPr>
              <w:t>2</w:t>
            </w:r>
          </w:p>
        </w:tc>
        <w:tc>
          <w:tcPr>
            <w:tcW w:w="425" w:type="dxa"/>
            <w:shd w:val="solid" w:color="FFFFFF" w:fill="auto"/>
          </w:tcPr>
          <w:p w14:paraId="49551FA8" w14:textId="2292133D" w:rsidR="00BE0437" w:rsidRDefault="00BE0437" w:rsidP="00591B52">
            <w:pPr>
              <w:pStyle w:val="TAL"/>
              <w:rPr>
                <w:sz w:val="16"/>
                <w:szCs w:val="16"/>
              </w:rPr>
            </w:pPr>
            <w:r>
              <w:rPr>
                <w:sz w:val="16"/>
                <w:szCs w:val="16"/>
              </w:rPr>
              <w:t>F</w:t>
            </w:r>
          </w:p>
        </w:tc>
        <w:tc>
          <w:tcPr>
            <w:tcW w:w="4820" w:type="dxa"/>
            <w:shd w:val="solid" w:color="FFFFFF" w:fill="auto"/>
          </w:tcPr>
          <w:p w14:paraId="61AC418D" w14:textId="58F8BE1C" w:rsidR="00BE0437" w:rsidRDefault="00BE0437" w:rsidP="00591B52">
            <w:pPr>
              <w:pStyle w:val="TAL"/>
              <w:rPr>
                <w:sz w:val="16"/>
                <w:szCs w:val="16"/>
              </w:rPr>
            </w:pPr>
            <w:r>
              <w:rPr>
                <w:sz w:val="16"/>
                <w:szCs w:val="16"/>
              </w:rPr>
              <w:t>Partially Allowed NSSAI and S-NSSAIs used to determine RFSP</w:t>
            </w:r>
          </w:p>
        </w:tc>
        <w:tc>
          <w:tcPr>
            <w:tcW w:w="708" w:type="dxa"/>
            <w:shd w:val="solid" w:color="FFFFFF" w:fill="auto"/>
          </w:tcPr>
          <w:p w14:paraId="285BB00A" w14:textId="59A225CA" w:rsidR="00BE0437" w:rsidRDefault="00BE0437" w:rsidP="00591B52">
            <w:pPr>
              <w:pStyle w:val="TAC"/>
              <w:rPr>
                <w:sz w:val="16"/>
                <w:szCs w:val="16"/>
              </w:rPr>
            </w:pPr>
            <w:r>
              <w:rPr>
                <w:sz w:val="16"/>
                <w:szCs w:val="16"/>
              </w:rPr>
              <w:t>18.4.0</w:t>
            </w:r>
          </w:p>
        </w:tc>
      </w:tr>
      <w:tr w:rsidR="00BE0437" w:rsidRPr="00D64A02" w14:paraId="1642F5A7" w14:textId="77777777" w:rsidTr="009D14FB">
        <w:tc>
          <w:tcPr>
            <w:tcW w:w="800" w:type="dxa"/>
            <w:shd w:val="solid" w:color="FFFFFF" w:fill="auto"/>
          </w:tcPr>
          <w:p w14:paraId="0AA7A36F" w14:textId="21D6C629" w:rsidR="00BE0437" w:rsidRDefault="00BE0437" w:rsidP="00591B52">
            <w:pPr>
              <w:pStyle w:val="TAC"/>
              <w:rPr>
                <w:sz w:val="16"/>
                <w:szCs w:val="16"/>
              </w:rPr>
            </w:pPr>
            <w:r>
              <w:rPr>
                <w:sz w:val="16"/>
                <w:szCs w:val="16"/>
              </w:rPr>
              <w:t>2023-12</w:t>
            </w:r>
          </w:p>
        </w:tc>
        <w:tc>
          <w:tcPr>
            <w:tcW w:w="800" w:type="dxa"/>
            <w:shd w:val="solid" w:color="FFFFFF" w:fill="auto"/>
          </w:tcPr>
          <w:p w14:paraId="5C358083" w14:textId="477CD91A" w:rsidR="00BE0437" w:rsidRDefault="00BE0437" w:rsidP="00591B52">
            <w:pPr>
              <w:pStyle w:val="TAL"/>
              <w:rPr>
                <w:sz w:val="16"/>
                <w:szCs w:val="16"/>
              </w:rPr>
            </w:pPr>
            <w:r>
              <w:rPr>
                <w:sz w:val="16"/>
                <w:szCs w:val="16"/>
              </w:rPr>
              <w:t>SP#102</w:t>
            </w:r>
          </w:p>
        </w:tc>
        <w:tc>
          <w:tcPr>
            <w:tcW w:w="1094" w:type="dxa"/>
            <w:shd w:val="solid" w:color="FFFFFF" w:fill="auto"/>
          </w:tcPr>
          <w:p w14:paraId="0B8FFB5C" w14:textId="17495182" w:rsidR="00BE0437" w:rsidRDefault="00BE0437" w:rsidP="00591B52">
            <w:pPr>
              <w:pStyle w:val="TAC"/>
              <w:rPr>
                <w:sz w:val="16"/>
                <w:szCs w:val="16"/>
              </w:rPr>
            </w:pPr>
            <w:r>
              <w:rPr>
                <w:sz w:val="16"/>
                <w:szCs w:val="16"/>
              </w:rPr>
              <w:t>SP-231259</w:t>
            </w:r>
          </w:p>
        </w:tc>
        <w:tc>
          <w:tcPr>
            <w:tcW w:w="567" w:type="dxa"/>
            <w:shd w:val="solid" w:color="FFFFFF" w:fill="auto"/>
          </w:tcPr>
          <w:p w14:paraId="2DAA9CC3" w14:textId="1BA19BDB" w:rsidR="00BE0437" w:rsidRDefault="00BE0437" w:rsidP="00591B52">
            <w:pPr>
              <w:pStyle w:val="TAL"/>
              <w:rPr>
                <w:sz w:val="16"/>
                <w:szCs w:val="16"/>
              </w:rPr>
            </w:pPr>
            <w:r>
              <w:rPr>
                <w:sz w:val="16"/>
                <w:szCs w:val="16"/>
              </w:rPr>
              <w:t>4785</w:t>
            </w:r>
          </w:p>
        </w:tc>
        <w:tc>
          <w:tcPr>
            <w:tcW w:w="425" w:type="dxa"/>
            <w:shd w:val="solid" w:color="FFFFFF" w:fill="auto"/>
          </w:tcPr>
          <w:p w14:paraId="054CC25B" w14:textId="21E4D922" w:rsidR="00BE0437" w:rsidRDefault="00BE0437" w:rsidP="00591B52">
            <w:pPr>
              <w:pStyle w:val="TAL"/>
              <w:rPr>
                <w:sz w:val="16"/>
                <w:szCs w:val="16"/>
              </w:rPr>
            </w:pPr>
            <w:r>
              <w:rPr>
                <w:sz w:val="16"/>
                <w:szCs w:val="16"/>
              </w:rPr>
              <w:t>2</w:t>
            </w:r>
          </w:p>
        </w:tc>
        <w:tc>
          <w:tcPr>
            <w:tcW w:w="425" w:type="dxa"/>
            <w:shd w:val="solid" w:color="FFFFFF" w:fill="auto"/>
          </w:tcPr>
          <w:p w14:paraId="6CC8C48B" w14:textId="636AA625" w:rsidR="00BE0437" w:rsidRDefault="00BE0437" w:rsidP="00591B52">
            <w:pPr>
              <w:pStyle w:val="TAL"/>
              <w:rPr>
                <w:sz w:val="16"/>
                <w:szCs w:val="16"/>
              </w:rPr>
            </w:pPr>
            <w:r>
              <w:rPr>
                <w:sz w:val="16"/>
                <w:szCs w:val="16"/>
              </w:rPr>
              <w:t>D</w:t>
            </w:r>
          </w:p>
        </w:tc>
        <w:tc>
          <w:tcPr>
            <w:tcW w:w="4820" w:type="dxa"/>
            <w:shd w:val="solid" w:color="FFFFFF" w:fill="auto"/>
          </w:tcPr>
          <w:p w14:paraId="6D28FE22" w14:textId="0D74CD82" w:rsidR="00BE0437" w:rsidRDefault="00BE0437" w:rsidP="00591B52">
            <w:pPr>
              <w:pStyle w:val="TAL"/>
              <w:rPr>
                <w:sz w:val="16"/>
                <w:szCs w:val="16"/>
              </w:rPr>
            </w:pPr>
            <w:r>
              <w:rPr>
                <w:sz w:val="16"/>
                <w:szCs w:val="16"/>
              </w:rPr>
              <w:t>eNPN_Ph2 general clean up</w:t>
            </w:r>
          </w:p>
        </w:tc>
        <w:tc>
          <w:tcPr>
            <w:tcW w:w="708" w:type="dxa"/>
            <w:shd w:val="solid" w:color="FFFFFF" w:fill="auto"/>
          </w:tcPr>
          <w:p w14:paraId="58AA3F15" w14:textId="54FCB590" w:rsidR="00BE0437" w:rsidRDefault="00BE0437" w:rsidP="00591B52">
            <w:pPr>
              <w:pStyle w:val="TAC"/>
              <w:rPr>
                <w:sz w:val="16"/>
                <w:szCs w:val="16"/>
              </w:rPr>
            </w:pPr>
            <w:r>
              <w:rPr>
                <w:sz w:val="16"/>
                <w:szCs w:val="16"/>
              </w:rPr>
              <w:t>18.4.0</w:t>
            </w:r>
          </w:p>
        </w:tc>
      </w:tr>
      <w:tr w:rsidR="00BE0437" w:rsidRPr="00D64A02" w14:paraId="0A928E75" w14:textId="77777777" w:rsidTr="009D14FB">
        <w:tc>
          <w:tcPr>
            <w:tcW w:w="800" w:type="dxa"/>
            <w:shd w:val="solid" w:color="FFFFFF" w:fill="auto"/>
          </w:tcPr>
          <w:p w14:paraId="2DAF7719" w14:textId="336FD7E6" w:rsidR="00BE0437" w:rsidRDefault="00BE0437" w:rsidP="00591B52">
            <w:pPr>
              <w:pStyle w:val="TAC"/>
              <w:rPr>
                <w:sz w:val="16"/>
                <w:szCs w:val="16"/>
              </w:rPr>
            </w:pPr>
            <w:r>
              <w:rPr>
                <w:sz w:val="16"/>
                <w:szCs w:val="16"/>
              </w:rPr>
              <w:t>2023-12</w:t>
            </w:r>
          </w:p>
        </w:tc>
        <w:tc>
          <w:tcPr>
            <w:tcW w:w="800" w:type="dxa"/>
            <w:shd w:val="solid" w:color="FFFFFF" w:fill="auto"/>
          </w:tcPr>
          <w:p w14:paraId="3F78C0BD" w14:textId="64BA71A3" w:rsidR="00BE0437" w:rsidRDefault="00BE0437" w:rsidP="00591B52">
            <w:pPr>
              <w:pStyle w:val="TAL"/>
              <w:rPr>
                <w:sz w:val="16"/>
                <w:szCs w:val="16"/>
              </w:rPr>
            </w:pPr>
            <w:r>
              <w:rPr>
                <w:sz w:val="16"/>
                <w:szCs w:val="16"/>
              </w:rPr>
              <w:t>SP#102</w:t>
            </w:r>
          </w:p>
        </w:tc>
        <w:tc>
          <w:tcPr>
            <w:tcW w:w="1094" w:type="dxa"/>
            <w:shd w:val="solid" w:color="FFFFFF" w:fill="auto"/>
          </w:tcPr>
          <w:p w14:paraId="1686F784" w14:textId="0D9A3676" w:rsidR="00BE0437" w:rsidRDefault="00BE0437" w:rsidP="00591B52">
            <w:pPr>
              <w:pStyle w:val="TAC"/>
              <w:rPr>
                <w:sz w:val="16"/>
                <w:szCs w:val="16"/>
              </w:rPr>
            </w:pPr>
            <w:r>
              <w:rPr>
                <w:sz w:val="16"/>
                <w:szCs w:val="16"/>
              </w:rPr>
              <w:t>SP-231259</w:t>
            </w:r>
          </w:p>
        </w:tc>
        <w:tc>
          <w:tcPr>
            <w:tcW w:w="567" w:type="dxa"/>
            <w:shd w:val="solid" w:color="FFFFFF" w:fill="auto"/>
          </w:tcPr>
          <w:p w14:paraId="52D24929" w14:textId="5FA6674F" w:rsidR="00BE0437" w:rsidRDefault="00BE0437" w:rsidP="00591B52">
            <w:pPr>
              <w:pStyle w:val="TAL"/>
              <w:rPr>
                <w:sz w:val="16"/>
                <w:szCs w:val="16"/>
              </w:rPr>
            </w:pPr>
            <w:r>
              <w:rPr>
                <w:sz w:val="16"/>
                <w:szCs w:val="16"/>
              </w:rPr>
              <w:t>4786</w:t>
            </w:r>
          </w:p>
        </w:tc>
        <w:tc>
          <w:tcPr>
            <w:tcW w:w="425" w:type="dxa"/>
            <w:shd w:val="solid" w:color="FFFFFF" w:fill="auto"/>
          </w:tcPr>
          <w:p w14:paraId="684D8B4D" w14:textId="0DD62D86" w:rsidR="00BE0437" w:rsidRDefault="00BE0437" w:rsidP="00591B52">
            <w:pPr>
              <w:pStyle w:val="TAL"/>
              <w:rPr>
                <w:sz w:val="16"/>
                <w:szCs w:val="16"/>
              </w:rPr>
            </w:pPr>
            <w:r>
              <w:rPr>
                <w:sz w:val="16"/>
                <w:szCs w:val="16"/>
              </w:rPr>
              <w:t>3</w:t>
            </w:r>
          </w:p>
        </w:tc>
        <w:tc>
          <w:tcPr>
            <w:tcW w:w="425" w:type="dxa"/>
            <w:shd w:val="solid" w:color="FFFFFF" w:fill="auto"/>
          </w:tcPr>
          <w:p w14:paraId="01E5E7E9" w14:textId="6C9D2FC4" w:rsidR="00BE0437" w:rsidRDefault="00BE0437" w:rsidP="00591B52">
            <w:pPr>
              <w:pStyle w:val="TAL"/>
              <w:rPr>
                <w:sz w:val="16"/>
                <w:szCs w:val="16"/>
              </w:rPr>
            </w:pPr>
            <w:r>
              <w:rPr>
                <w:sz w:val="16"/>
                <w:szCs w:val="16"/>
              </w:rPr>
              <w:t>F</w:t>
            </w:r>
          </w:p>
        </w:tc>
        <w:tc>
          <w:tcPr>
            <w:tcW w:w="4820" w:type="dxa"/>
            <w:shd w:val="solid" w:color="FFFFFF" w:fill="auto"/>
          </w:tcPr>
          <w:p w14:paraId="6BFE8E70" w14:textId="653E53FC" w:rsidR="00BE0437" w:rsidRDefault="00BE0437" w:rsidP="00591B52">
            <w:pPr>
              <w:pStyle w:val="TAL"/>
              <w:rPr>
                <w:sz w:val="16"/>
                <w:szCs w:val="16"/>
              </w:rPr>
            </w:pPr>
            <w:r>
              <w:rPr>
                <w:sz w:val="16"/>
                <w:szCs w:val="16"/>
              </w:rPr>
              <w:t>SNPN N3WIF FQDN terminology alignment with stage 3</w:t>
            </w:r>
          </w:p>
        </w:tc>
        <w:tc>
          <w:tcPr>
            <w:tcW w:w="708" w:type="dxa"/>
            <w:shd w:val="solid" w:color="FFFFFF" w:fill="auto"/>
          </w:tcPr>
          <w:p w14:paraId="1FAB52C2" w14:textId="2328C609" w:rsidR="00BE0437" w:rsidRDefault="00BE0437" w:rsidP="00591B52">
            <w:pPr>
              <w:pStyle w:val="TAC"/>
              <w:rPr>
                <w:sz w:val="16"/>
                <w:szCs w:val="16"/>
              </w:rPr>
            </w:pPr>
            <w:r>
              <w:rPr>
                <w:sz w:val="16"/>
                <w:szCs w:val="16"/>
              </w:rPr>
              <w:t>18.4.0</w:t>
            </w:r>
          </w:p>
        </w:tc>
      </w:tr>
      <w:tr w:rsidR="00BE0437" w:rsidRPr="00D64A02" w14:paraId="6C2BDA99" w14:textId="77777777" w:rsidTr="009D14FB">
        <w:tc>
          <w:tcPr>
            <w:tcW w:w="800" w:type="dxa"/>
            <w:shd w:val="solid" w:color="FFFFFF" w:fill="auto"/>
          </w:tcPr>
          <w:p w14:paraId="5D295B9E" w14:textId="696E2135" w:rsidR="00BE0437" w:rsidRDefault="00BE0437" w:rsidP="00591B52">
            <w:pPr>
              <w:pStyle w:val="TAC"/>
              <w:rPr>
                <w:sz w:val="16"/>
                <w:szCs w:val="16"/>
              </w:rPr>
            </w:pPr>
            <w:r>
              <w:rPr>
                <w:sz w:val="16"/>
                <w:szCs w:val="16"/>
              </w:rPr>
              <w:t>2023-12</w:t>
            </w:r>
          </w:p>
        </w:tc>
        <w:tc>
          <w:tcPr>
            <w:tcW w:w="800" w:type="dxa"/>
            <w:shd w:val="solid" w:color="FFFFFF" w:fill="auto"/>
          </w:tcPr>
          <w:p w14:paraId="16AC9B7C" w14:textId="40FCD162" w:rsidR="00BE0437" w:rsidRDefault="00BE0437" w:rsidP="00591B52">
            <w:pPr>
              <w:pStyle w:val="TAL"/>
              <w:rPr>
                <w:sz w:val="16"/>
                <w:szCs w:val="16"/>
              </w:rPr>
            </w:pPr>
            <w:r>
              <w:rPr>
                <w:sz w:val="16"/>
                <w:szCs w:val="16"/>
              </w:rPr>
              <w:t>SP#102</w:t>
            </w:r>
          </w:p>
        </w:tc>
        <w:tc>
          <w:tcPr>
            <w:tcW w:w="1094" w:type="dxa"/>
            <w:shd w:val="solid" w:color="FFFFFF" w:fill="auto"/>
          </w:tcPr>
          <w:p w14:paraId="76D5AAC7" w14:textId="48C3733C" w:rsidR="00BE0437" w:rsidRDefault="00BE0437" w:rsidP="00591B52">
            <w:pPr>
              <w:pStyle w:val="TAC"/>
              <w:rPr>
                <w:sz w:val="16"/>
                <w:szCs w:val="16"/>
              </w:rPr>
            </w:pPr>
            <w:r>
              <w:rPr>
                <w:sz w:val="16"/>
                <w:szCs w:val="16"/>
              </w:rPr>
              <w:t>SP-231258</w:t>
            </w:r>
          </w:p>
        </w:tc>
        <w:tc>
          <w:tcPr>
            <w:tcW w:w="567" w:type="dxa"/>
            <w:shd w:val="solid" w:color="FFFFFF" w:fill="auto"/>
          </w:tcPr>
          <w:p w14:paraId="7E05801C" w14:textId="3DF9825B" w:rsidR="00BE0437" w:rsidRDefault="00BE0437" w:rsidP="00591B52">
            <w:pPr>
              <w:pStyle w:val="TAL"/>
              <w:rPr>
                <w:sz w:val="16"/>
                <w:szCs w:val="16"/>
              </w:rPr>
            </w:pPr>
            <w:r>
              <w:rPr>
                <w:sz w:val="16"/>
                <w:szCs w:val="16"/>
              </w:rPr>
              <w:t>4788</w:t>
            </w:r>
          </w:p>
        </w:tc>
        <w:tc>
          <w:tcPr>
            <w:tcW w:w="425" w:type="dxa"/>
            <w:shd w:val="solid" w:color="FFFFFF" w:fill="auto"/>
          </w:tcPr>
          <w:p w14:paraId="3410C110" w14:textId="280AAA29" w:rsidR="00BE0437" w:rsidRDefault="00BE0437" w:rsidP="00591B52">
            <w:pPr>
              <w:pStyle w:val="TAL"/>
              <w:rPr>
                <w:sz w:val="16"/>
                <w:szCs w:val="16"/>
              </w:rPr>
            </w:pPr>
            <w:r>
              <w:rPr>
                <w:sz w:val="16"/>
                <w:szCs w:val="16"/>
              </w:rPr>
              <w:t>3</w:t>
            </w:r>
          </w:p>
        </w:tc>
        <w:tc>
          <w:tcPr>
            <w:tcW w:w="425" w:type="dxa"/>
            <w:shd w:val="solid" w:color="FFFFFF" w:fill="auto"/>
          </w:tcPr>
          <w:p w14:paraId="01CB4547" w14:textId="3C2EBD36" w:rsidR="00BE0437" w:rsidRDefault="00BE0437" w:rsidP="00591B52">
            <w:pPr>
              <w:pStyle w:val="TAL"/>
              <w:rPr>
                <w:sz w:val="16"/>
                <w:szCs w:val="16"/>
              </w:rPr>
            </w:pPr>
            <w:r>
              <w:rPr>
                <w:sz w:val="16"/>
                <w:szCs w:val="16"/>
              </w:rPr>
              <w:t>F</w:t>
            </w:r>
          </w:p>
        </w:tc>
        <w:tc>
          <w:tcPr>
            <w:tcW w:w="4820" w:type="dxa"/>
            <w:shd w:val="solid" w:color="FFFFFF" w:fill="auto"/>
          </w:tcPr>
          <w:p w14:paraId="6E2D6CB0" w14:textId="681DA40B" w:rsidR="00BE0437" w:rsidRDefault="00BE0437" w:rsidP="00591B52">
            <w:pPr>
              <w:pStyle w:val="TAL"/>
              <w:rPr>
                <w:sz w:val="16"/>
                <w:szCs w:val="16"/>
              </w:rPr>
            </w:pPr>
            <w:r>
              <w:rPr>
                <w:sz w:val="16"/>
                <w:szCs w:val="16"/>
              </w:rPr>
              <w:t>Add FL capability and ML model training related services</w:t>
            </w:r>
          </w:p>
        </w:tc>
        <w:tc>
          <w:tcPr>
            <w:tcW w:w="708" w:type="dxa"/>
            <w:shd w:val="solid" w:color="FFFFFF" w:fill="auto"/>
          </w:tcPr>
          <w:p w14:paraId="5FAF891C" w14:textId="542B3B9F" w:rsidR="00BE0437" w:rsidRDefault="00BE0437" w:rsidP="00591B52">
            <w:pPr>
              <w:pStyle w:val="TAC"/>
              <w:rPr>
                <w:sz w:val="16"/>
                <w:szCs w:val="16"/>
              </w:rPr>
            </w:pPr>
            <w:r>
              <w:rPr>
                <w:sz w:val="16"/>
                <w:szCs w:val="16"/>
              </w:rPr>
              <w:t>18.4.0</w:t>
            </w:r>
          </w:p>
        </w:tc>
      </w:tr>
      <w:tr w:rsidR="009F0D6B" w:rsidRPr="00D64A02" w14:paraId="1ABD2F62" w14:textId="77777777" w:rsidTr="009D14FB">
        <w:tc>
          <w:tcPr>
            <w:tcW w:w="800" w:type="dxa"/>
            <w:shd w:val="solid" w:color="FFFFFF" w:fill="auto"/>
          </w:tcPr>
          <w:p w14:paraId="0BE06964" w14:textId="66CF8210" w:rsidR="009F0D6B" w:rsidRDefault="009F0D6B" w:rsidP="00591B52">
            <w:pPr>
              <w:pStyle w:val="TAC"/>
              <w:rPr>
                <w:sz w:val="16"/>
                <w:szCs w:val="16"/>
              </w:rPr>
            </w:pPr>
            <w:r>
              <w:rPr>
                <w:sz w:val="16"/>
                <w:szCs w:val="16"/>
              </w:rPr>
              <w:t>2023-12</w:t>
            </w:r>
          </w:p>
        </w:tc>
        <w:tc>
          <w:tcPr>
            <w:tcW w:w="800" w:type="dxa"/>
            <w:shd w:val="solid" w:color="FFFFFF" w:fill="auto"/>
          </w:tcPr>
          <w:p w14:paraId="3B37D1CF" w14:textId="41BD9A3F" w:rsidR="009F0D6B" w:rsidRDefault="009F0D6B" w:rsidP="00591B52">
            <w:pPr>
              <w:pStyle w:val="TAL"/>
              <w:rPr>
                <w:sz w:val="16"/>
                <w:szCs w:val="16"/>
              </w:rPr>
            </w:pPr>
            <w:r>
              <w:rPr>
                <w:sz w:val="16"/>
                <w:szCs w:val="16"/>
              </w:rPr>
              <w:t>SP#102</w:t>
            </w:r>
          </w:p>
        </w:tc>
        <w:tc>
          <w:tcPr>
            <w:tcW w:w="1094" w:type="dxa"/>
            <w:shd w:val="solid" w:color="FFFFFF" w:fill="auto"/>
          </w:tcPr>
          <w:p w14:paraId="6778B9AE" w14:textId="480D769E" w:rsidR="009F0D6B" w:rsidRDefault="009F0D6B" w:rsidP="00591B52">
            <w:pPr>
              <w:pStyle w:val="TAC"/>
              <w:rPr>
                <w:sz w:val="16"/>
                <w:szCs w:val="16"/>
              </w:rPr>
            </w:pPr>
            <w:r>
              <w:rPr>
                <w:sz w:val="16"/>
                <w:szCs w:val="16"/>
              </w:rPr>
              <w:t>SP-231259</w:t>
            </w:r>
          </w:p>
        </w:tc>
        <w:tc>
          <w:tcPr>
            <w:tcW w:w="567" w:type="dxa"/>
            <w:shd w:val="solid" w:color="FFFFFF" w:fill="auto"/>
          </w:tcPr>
          <w:p w14:paraId="1D782CFE" w14:textId="21D33516" w:rsidR="009F0D6B" w:rsidRDefault="009F0D6B" w:rsidP="00591B52">
            <w:pPr>
              <w:pStyle w:val="TAL"/>
              <w:rPr>
                <w:sz w:val="16"/>
                <w:szCs w:val="16"/>
              </w:rPr>
            </w:pPr>
            <w:r>
              <w:rPr>
                <w:sz w:val="16"/>
                <w:szCs w:val="16"/>
              </w:rPr>
              <w:t>4803</w:t>
            </w:r>
          </w:p>
        </w:tc>
        <w:tc>
          <w:tcPr>
            <w:tcW w:w="425" w:type="dxa"/>
            <w:shd w:val="solid" w:color="FFFFFF" w:fill="auto"/>
          </w:tcPr>
          <w:p w14:paraId="2662CB84" w14:textId="3EA84A6F" w:rsidR="009F0D6B" w:rsidRDefault="009F0D6B" w:rsidP="00591B52">
            <w:pPr>
              <w:pStyle w:val="TAL"/>
              <w:rPr>
                <w:sz w:val="16"/>
                <w:szCs w:val="16"/>
              </w:rPr>
            </w:pPr>
            <w:r>
              <w:rPr>
                <w:sz w:val="16"/>
                <w:szCs w:val="16"/>
              </w:rPr>
              <w:t>2</w:t>
            </w:r>
          </w:p>
        </w:tc>
        <w:tc>
          <w:tcPr>
            <w:tcW w:w="425" w:type="dxa"/>
            <w:shd w:val="solid" w:color="FFFFFF" w:fill="auto"/>
          </w:tcPr>
          <w:p w14:paraId="3726461E" w14:textId="593C5C10" w:rsidR="009F0D6B" w:rsidRDefault="009F0D6B" w:rsidP="00591B52">
            <w:pPr>
              <w:pStyle w:val="TAL"/>
              <w:rPr>
                <w:sz w:val="16"/>
                <w:szCs w:val="16"/>
              </w:rPr>
            </w:pPr>
            <w:r>
              <w:rPr>
                <w:sz w:val="16"/>
                <w:szCs w:val="16"/>
              </w:rPr>
              <w:t>F</w:t>
            </w:r>
          </w:p>
        </w:tc>
        <w:tc>
          <w:tcPr>
            <w:tcW w:w="4820" w:type="dxa"/>
            <w:shd w:val="solid" w:color="FFFFFF" w:fill="auto"/>
          </w:tcPr>
          <w:p w14:paraId="525CCB75" w14:textId="7BA4C68C" w:rsidR="009F0D6B" w:rsidRDefault="009F0D6B" w:rsidP="00591B52">
            <w:pPr>
              <w:pStyle w:val="TAL"/>
              <w:rPr>
                <w:sz w:val="16"/>
                <w:szCs w:val="16"/>
              </w:rPr>
            </w:pPr>
            <w:r>
              <w:rPr>
                <w:sz w:val="16"/>
                <w:szCs w:val="16"/>
              </w:rPr>
              <w:t>Clarification on NAI format in NSWO scenario</w:t>
            </w:r>
          </w:p>
        </w:tc>
        <w:tc>
          <w:tcPr>
            <w:tcW w:w="708" w:type="dxa"/>
            <w:shd w:val="solid" w:color="FFFFFF" w:fill="auto"/>
          </w:tcPr>
          <w:p w14:paraId="4CF62A2F" w14:textId="7B61E8E9" w:rsidR="009F0D6B" w:rsidRDefault="009F0D6B" w:rsidP="00591B52">
            <w:pPr>
              <w:pStyle w:val="TAC"/>
              <w:rPr>
                <w:sz w:val="16"/>
                <w:szCs w:val="16"/>
              </w:rPr>
            </w:pPr>
            <w:r>
              <w:rPr>
                <w:sz w:val="16"/>
                <w:szCs w:val="16"/>
              </w:rPr>
              <w:t>18.4.0</w:t>
            </w:r>
          </w:p>
        </w:tc>
      </w:tr>
      <w:tr w:rsidR="009F0D6B" w:rsidRPr="00D64A02" w14:paraId="2BF9E8E5" w14:textId="77777777" w:rsidTr="009D14FB">
        <w:tc>
          <w:tcPr>
            <w:tcW w:w="800" w:type="dxa"/>
            <w:shd w:val="solid" w:color="FFFFFF" w:fill="auto"/>
          </w:tcPr>
          <w:p w14:paraId="5F413500" w14:textId="2D6852BD" w:rsidR="009F0D6B" w:rsidRDefault="009F0D6B" w:rsidP="00591B52">
            <w:pPr>
              <w:pStyle w:val="TAC"/>
              <w:rPr>
                <w:sz w:val="16"/>
                <w:szCs w:val="16"/>
              </w:rPr>
            </w:pPr>
            <w:r>
              <w:rPr>
                <w:sz w:val="16"/>
                <w:szCs w:val="16"/>
              </w:rPr>
              <w:t>2023-12</w:t>
            </w:r>
          </w:p>
        </w:tc>
        <w:tc>
          <w:tcPr>
            <w:tcW w:w="800" w:type="dxa"/>
            <w:shd w:val="solid" w:color="FFFFFF" w:fill="auto"/>
          </w:tcPr>
          <w:p w14:paraId="639B27BA" w14:textId="163AE352" w:rsidR="009F0D6B" w:rsidRDefault="009F0D6B" w:rsidP="00591B52">
            <w:pPr>
              <w:pStyle w:val="TAL"/>
              <w:rPr>
                <w:sz w:val="16"/>
                <w:szCs w:val="16"/>
              </w:rPr>
            </w:pPr>
            <w:r>
              <w:rPr>
                <w:sz w:val="16"/>
                <w:szCs w:val="16"/>
              </w:rPr>
              <w:t>SP#102</w:t>
            </w:r>
          </w:p>
        </w:tc>
        <w:tc>
          <w:tcPr>
            <w:tcW w:w="1094" w:type="dxa"/>
            <w:shd w:val="solid" w:color="FFFFFF" w:fill="auto"/>
          </w:tcPr>
          <w:p w14:paraId="524FE588" w14:textId="3BB6EA5F" w:rsidR="009F0D6B" w:rsidRDefault="009F0D6B" w:rsidP="00591B52">
            <w:pPr>
              <w:pStyle w:val="TAC"/>
              <w:rPr>
                <w:sz w:val="16"/>
                <w:szCs w:val="16"/>
              </w:rPr>
            </w:pPr>
            <w:r>
              <w:rPr>
                <w:sz w:val="16"/>
                <w:szCs w:val="16"/>
              </w:rPr>
              <w:t>SP-231277</w:t>
            </w:r>
          </w:p>
        </w:tc>
        <w:tc>
          <w:tcPr>
            <w:tcW w:w="567" w:type="dxa"/>
            <w:shd w:val="solid" w:color="FFFFFF" w:fill="auto"/>
          </w:tcPr>
          <w:p w14:paraId="5E257FE0" w14:textId="6C2F7F47" w:rsidR="009F0D6B" w:rsidRDefault="009F0D6B" w:rsidP="00591B52">
            <w:pPr>
              <w:pStyle w:val="TAL"/>
              <w:rPr>
                <w:sz w:val="16"/>
                <w:szCs w:val="16"/>
              </w:rPr>
            </w:pPr>
            <w:r>
              <w:rPr>
                <w:sz w:val="16"/>
                <w:szCs w:val="16"/>
              </w:rPr>
              <w:t>4807</w:t>
            </w:r>
          </w:p>
        </w:tc>
        <w:tc>
          <w:tcPr>
            <w:tcW w:w="425" w:type="dxa"/>
            <w:shd w:val="solid" w:color="FFFFFF" w:fill="auto"/>
          </w:tcPr>
          <w:p w14:paraId="5FA79CAC" w14:textId="7532B35C" w:rsidR="009F0D6B" w:rsidRDefault="009F0D6B" w:rsidP="00591B52">
            <w:pPr>
              <w:pStyle w:val="TAL"/>
              <w:rPr>
                <w:sz w:val="16"/>
                <w:szCs w:val="16"/>
              </w:rPr>
            </w:pPr>
            <w:r>
              <w:rPr>
                <w:sz w:val="16"/>
                <w:szCs w:val="16"/>
              </w:rPr>
              <w:t>3</w:t>
            </w:r>
          </w:p>
        </w:tc>
        <w:tc>
          <w:tcPr>
            <w:tcW w:w="425" w:type="dxa"/>
            <w:shd w:val="solid" w:color="FFFFFF" w:fill="auto"/>
          </w:tcPr>
          <w:p w14:paraId="3C326CB1" w14:textId="3517D845" w:rsidR="009F0D6B" w:rsidRDefault="009F0D6B" w:rsidP="00591B52">
            <w:pPr>
              <w:pStyle w:val="TAL"/>
              <w:rPr>
                <w:sz w:val="16"/>
                <w:szCs w:val="16"/>
              </w:rPr>
            </w:pPr>
            <w:r>
              <w:rPr>
                <w:sz w:val="16"/>
                <w:szCs w:val="16"/>
              </w:rPr>
              <w:t>F</w:t>
            </w:r>
          </w:p>
        </w:tc>
        <w:tc>
          <w:tcPr>
            <w:tcW w:w="4820" w:type="dxa"/>
            <w:shd w:val="solid" w:color="FFFFFF" w:fill="auto"/>
          </w:tcPr>
          <w:p w14:paraId="7580A5F4" w14:textId="6ED08EAE" w:rsidR="009F0D6B" w:rsidRDefault="009F0D6B" w:rsidP="00591B52">
            <w:pPr>
              <w:pStyle w:val="TAL"/>
              <w:rPr>
                <w:sz w:val="16"/>
                <w:szCs w:val="16"/>
              </w:rPr>
            </w:pPr>
            <w:r>
              <w:rPr>
                <w:sz w:val="16"/>
                <w:szCs w:val="16"/>
              </w:rPr>
              <w:t>RT latency control and RT delay exposure for XR data flow</w:t>
            </w:r>
          </w:p>
        </w:tc>
        <w:tc>
          <w:tcPr>
            <w:tcW w:w="708" w:type="dxa"/>
            <w:shd w:val="solid" w:color="FFFFFF" w:fill="auto"/>
          </w:tcPr>
          <w:p w14:paraId="636B71CE" w14:textId="51FE8B37" w:rsidR="009F0D6B" w:rsidRDefault="009F0D6B" w:rsidP="00591B52">
            <w:pPr>
              <w:pStyle w:val="TAC"/>
              <w:rPr>
                <w:sz w:val="16"/>
                <w:szCs w:val="16"/>
              </w:rPr>
            </w:pPr>
            <w:r>
              <w:rPr>
                <w:sz w:val="16"/>
                <w:szCs w:val="16"/>
              </w:rPr>
              <w:t>18.4.0</w:t>
            </w:r>
          </w:p>
        </w:tc>
      </w:tr>
      <w:tr w:rsidR="009F0D6B" w:rsidRPr="00D64A02" w14:paraId="71AC2596" w14:textId="77777777" w:rsidTr="009D14FB">
        <w:tc>
          <w:tcPr>
            <w:tcW w:w="800" w:type="dxa"/>
            <w:shd w:val="solid" w:color="FFFFFF" w:fill="auto"/>
          </w:tcPr>
          <w:p w14:paraId="090FC240" w14:textId="742AE2DA" w:rsidR="009F0D6B" w:rsidRDefault="009F0D6B" w:rsidP="00591B52">
            <w:pPr>
              <w:pStyle w:val="TAC"/>
              <w:rPr>
                <w:sz w:val="16"/>
                <w:szCs w:val="16"/>
              </w:rPr>
            </w:pPr>
            <w:r>
              <w:rPr>
                <w:sz w:val="16"/>
                <w:szCs w:val="16"/>
              </w:rPr>
              <w:t>2023-12</w:t>
            </w:r>
          </w:p>
        </w:tc>
        <w:tc>
          <w:tcPr>
            <w:tcW w:w="800" w:type="dxa"/>
            <w:shd w:val="solid" w:color="FFFFFF" w:fill="auto"/>
          </w:tcPr>
          <w:p w14:paraId="3C9BC70D" w14:textId="2C4DC39A" w:rsidR="009F0D6B" w:rsidRDefault="009F0D6B" w:rsidP="00591B52">
            <w:pPr>
              <w:pStyle w:val="TAL"/>
              <w:rPr>
                <w:sz w:val="16"/>
                <w:szCs w:val="16"/>
              </w:rPr>
            </w:pPr>
            <w:r>
              <w:rPr>
                <w:sz w:val="16"/>
                <w:szCs w:val="16"/>
              </w:rPr>
              <w:t>SP#102</w:t>
            </w:r>
          </w:p>
        </w:tc>
        <w:tc>
          <w:tcPr>
            <w:tcW w:w="1094" w:type="dxa"/>
            <w:shd w:val="solid" w:color="FFFFFF" w:fill="auto"/>
          </w:tcPr>
          <w:p w14:paraId="3F30183A" w14:textId="680F5E61" w:rsidR="009F0D6B" w:rsidRDefault="009F0D6B" w:rsidP="00591B52">
            <w:pPr>
              <w:pStyle w:val="TAC"/>
              <w:rPr>
                <w:sz w:val="16"/>
                <w:szCs w:val="16"/>
              </w:rPr>
            </w:pPr>
            <w:r>
              <w:rPr>
                <w:sz w:val="16"/>
                <w:szCs w:val="16"/>
              </w:rPr>
              <w:t>SP-231254</w:t>
            </w:r>
          </w:p>
        </w:tc>
        <w:tc>
          <w:tcPr>
            <w:tcW w:w="567" w:type="dxa"/>
            <w:shd w:val="solid" w:color="FFFFFF" w:fill="auto"/>
          </w:tcPr>
          <w:p w14:paraId="331E43CF" w14:textId="3E55AEE8" w:rsidR="009F0D6B" w:rsidRDefault="009F0D6B" w:rsidP="00591B52">
            <w:pPr>
              <w:pStyle w:val="TAL"/>
              <w:rPr>
                <w:sz w:val="16"/>
                <w:szCs w:val="16"/>
              </w:rPr>
            </w:pPr>
            <w:r>
              <w:rPr>
                <w:sz w:val="16"/>
                <w:szCs w:val="16"/>
              </w:rPr>
              <w:t>4813</w:t>
            </w:r>
          </w:p>
        </w:tc>
        <w:tc>
          <w:tcPr>
            <w:tcW w:w="425" w:type="dxa"/>
            <w:shd w:val="solid" w:color="FFFFFF" w:fill="auto"/>
          </w:tcPr>
          <w:p w14:paraId="2B1C34C4" w14:textId="7823CA74" w:rsidR="009F0D6B" w:rsidRDefault="009F0D6B" w:rsidP="00591B52">
            <w:pPr>
              <w:pStyle w:val="TAL"/>
              <w:rPr>
                <w:sz w:val="16"/>
                <w:szCs w:val="16"/>
              </w:rPr>
            </w:pPr>
            <w:r>
              <w:rPr>
                <w:sz w:val="16"/>
                <w:szCs w:val="16"/>
              </w:rPr>
              <w:t>3</w:t>
            </w:r>
          </w:p>
        </w:tc>
        <w:tc>
          <w:tcPr>
            <w:tcW w:w="425" w:type="dxa"/>
            <w:shd w:val="solid" w:color="FFFFFF" w:fill="auto"/>
          </w:tcPr>
          <w:p w14:paraId="74211180" w14:textId="101AAB9F" w:rsidR="009F0D6B" w:rsidRDefault="009F0D6B" w:rsidP="00591B52">
            <w:pPr>
              <w:pStyle w:val="TAL"/>
              <w:rPr>
                <w:sz w:val="16"/>
                <w:szCs w:val="16"/>
              </w:rPr>
            </w:pPr>
            <w:r>
              <w:rPr>
                <w:sz w:val="16"/>
                <w:szCs w:val="16"/>
              </w:rPr>
              <w:t>F</w:t>
            </w:r>
          </w:p>
        </w:tc>
        <w:tc>
          <w:tcPr>
            <w:tcW w:w="4820" w:type="dxa"/>
            <w:shd w:val="solid" w:color="FFFFFF" w:fill="auto"/>
          </w:tcPr>
          <w:p w14:paraId="33A95496" w14:textId="6A36A064" w:rsidR="009F0D6B" w:rsidRDefault="009F0D6B" w:rsidP="00591B52">
            <w:pPr>
              <w:pStyle w:val="TAL"/>
              <w:rPr>
                <w:sz w:val="16"/>
                <w:szCs w:val="16"/>
              </w:rPr>
            </w:pPr>
            <w:r>
              <w:rPr>
                <w:sz w:val="16"/>
                <w:szCs w:val="16"/>
              </w:rPr>
              <w:t>Clarifications on redundant steering mode for GBR QoS Flow</w:t>
            </w:r>
          </w:p>
        </w:tc>
        <w:tc>
          <w:tcPr>
            <w:tcW w:w="708" w:type="dxa"/>
            <w:shd w:val="solid" w:color="FFFFFF" w:fill="auto"/>
          </w:tcPr>
          <w:p w14:paraId="021EC65A" w14:textId="4CB40DEB" w:rsidR="009F0D6B" w:rsidRDefault="009F0D6B" w:rsidP="00591B52">
            <w:pPr>
              <w:pStyle w:val="TAC"/>
              <w:rPr>
                <w:sz w:val="16"/>
                <w:szCs w:val="16"/>
              </w:rPr>
            </w:pPr>
            <w:r>
              <w:rPr>
                <w:sz w:val="16"/>
                <w:szCs w:val="16"/>
              </w:rPr>
              <w:t>18.4.0</w:t>
            </w:r>
          </w:p>
        </w:tc>
      </w:tr>
      <w:tr w:rsidR="007E4CBA" w:rsidRPr="00D64A02" w14:paraId="61F9E42B" w14:textId="77777777" w:rsidTr="009D14FB">
        <w:tc>
          <w:tcPr>
            <w:tcW w:w="800" w:type="dxa"/>
            <w:shd w:val="solid" w:color="FFFFFF" w:fill="auto"/>
          </w:tcPr>
          <w:p w14:paraId="753B02C7" w14:textId="4AB321C8" w:rsidR="007E4CBA" w:rsidRDefault="007E4CBA" w:rsidP="00591B52">
            <w:pPr>
              <w:pStyle w:val="TAC"/>
              <w:rPr>
                <w:sz w:val="16"/>
                <w:szCs w:val="16"/>
              </w:rPr>
            </w:pPr>
            <w:r>
              <w:rPr>
                <w:sz w:val="16"/>
                <w:szCs w:val="16"/>
              </w:rPr>
              <w:t>2023-12</w:t>
            </w:r>
          </w:p>
        </w:tc>
        <w:tc>
          <w:tcPr>
            <w:tcW w:w="800" w:type="dxa"/>
            <w:shd w:val="solid" w:color="FFFFFF" w:fill="auto"/>
          </w:tcPr>
          <w:p w14:paraId="73E67437" w14:textId="5523DF87" w:rsidR="007E4CBA" w:rsidRDefault="007E4CBA" w:rsidP="00591B52">
            <w:pPr>
              <w:pStyle w:val="TAL"/>
              <w:rPr>
                <w:sz w:val="16"/>
                <w:szCs w:val="16"/>
              </w:rPr>
            </w:pPr>
            <w:r>
              <w:rPr>
                <w:sz w:val="16"/>
                <w:szCs w:val="16"/>
              </w:rPr>
              <w:t>SP#102</w:t>
            </w:r>
          </w:p>
        </w:tc>
        <w:tc>
          <w:tcPr>
            <w:tcW w:w="1094" w:type="dxa"/>
            <w:shd w:val="solid" w:color="FFFFFF" w:fill="auto"/>
          </w:tcPr>
          <w:p w14:paraId="6B055FC8" w14:textId="79A91629" w:rsidR="007E4CBA" w:rsidRDefault="007E4CBA" w:rsidP="00591B52">
            <w:pPr>
              <w:pStyle w:val="TAC"/>
              <w:rPr>
                <w:sz w:val="16"/>
                <w:szCs w:val="16"/>
              </w:rPr>
            </w:pPr>
            <w:r>
              <w:rPr>
                <w:sz w:val="16"/>
                <w:szCs w:val="16"/>
              </w:rPr>
              <w:t>SP-231259</w:t>
            </w:r>
          </w:p>
        </w:tc>
        <w:tc>
          <w:tcPr>
            <w:tcW w:w="567" w:type="dxa"/>
            <w:shd w:val="solid" w:color="FFFFFF" w:fill="auto"/>
          </w:tcPr>
          <w:p w14:paraId="48387AF6" w14:textId="5C433122" w:rsidR="007E4CBA" w:rsidRDefault="007E4CBA" w:rsidP="00591B52">
            <w:pPr>
              <w:pStyle w:val="TAL"/>
              <w:rPr>
                <w:sz w:val="16"/>
                <w:szCs w:val="16"/>
              </w:rPr>
            </w:pPr>
            <w:r>
              <w:rPr>
                <w:sz w:val="16"/>
                <w:szCs w:val="16"/>
              </w:rPr>
              <w:t>4818</w:t>
            </w:r>
          </w:p>
        </w:tc>
        <w:tc>
          <w:tcPr>
            <w:tcW w:w="425" w:type="dxa"/>
            <w:shd w:val="solid" w:color="FFFFFF" w:fill="auto"/>
          </w:tcPr>
          <w:p w14:paraId="39D1FA39" w14:textId="18C0BF31" w:rsidR="007E4CBA" w:rsidRDefault="007E4CBA" w:rsidP="00591B52">
            <w:pPr>
              <w:pStyle w:val="TAL"/>
              <w:rPr>
                <w:sz w:val="16"/>
                <w:szCs w:val="16"/>
              </w:rPr>
            </w:pPr>
            <w:r>
              <w:rPr>
                <w:sz w:val="16"/>
                <w:szCs w:val="16"/>
              </w:rPr>
              <w:t>1</w:t>
            </w:r>
          </w:p>
        </w:tc>
        <w:tc>
          <w:tcPr>
            <w:tcW w:w="425" w:type="dxa"/>
            <w:shd w:val="solid" w:color="FFFFFF" w:fill="auto"/>
          </w:tcPr>
          <w:p w14:paraId="477921CA" w14:textId="35738C79" w:rsidR="007E4CBA" w:rsidRDefault="007E4CBA" w:rsidP="00591B52">
            <w:pPr>
              <w:pStyle w:val="TAL"/>
              <w:rPr>
                <w:sz w:val="16"/>
                <w:szCs w:val="16"/>
              </w:rPr>
            </w:pPr>
            <w:r>
              <w:rPr>
                <w:sz w:val="16"/>
                <w:szCs w:val="16"/>
              </w:rPr>
              <w:t>F</w:t>
            </w:r>
          </w:p>
        </w:tc>
        <w:tc>
          <w:tcPr>
            <w:tcW w:w="4820" w:type="dxa"/>
            <w:shd w:val="solid" w:color="FFFFFF" w:fill="auto"/>
          </w:tcPr>
          <w:p w14:paraId="0D122E5C" w14:textId="2CE0D759" w:rsidR="007E4CBA" w:rsidRDefault="007E4CBA" w:rsidP="00591B52">
            <w:pPr>
              <w:pStyle w:val="TAL"/>
              <w:rPr>
                <w:sz w:val="16"/>
                <w:szCs w:val="16"/>
              </w:rPr>
            </w:pPr>
            <w:r>
              <w:rPr>
                <w:sz w:val="16"/>
                <w:szCs w:val="16"/>
              </w:rPr>
              <w:t>Clarification on SNPN list for NSWO in CH scenario</w:t>
            </w:r>
          </w:p>
        </w:tc>
        <w:tc>
          <w:tcPr>
            <w:tcW w:w="708" w:type="dxa"/>
            <w:shd w:val="solid" w:color="FFFFFF" w:fill="auto"/>
          </w:tcPr>
          <w:p w14:paraId="0D892916" w14:textId="48B23F8F" w:rsidR="007E4CBA" w:rsidRDefault="007E4CBA" w:rsidP="00591B52">
            <w:pPr>
              <w:pStyle w:val="TAC"/>
              <w:rPr>
                <w:sz w:val="16"/>
                <w:szCs w:val="16"/>
              </w:rPr>
            </w:pPr>
            <w:r>
              <w:rPr>
                <w:sz w:val="16"/>
                <w:szCs w:val="16"/>
              </w:rPr>
              <w:t>18.4.0</w:t>
            </w:r>
          </w:p>
        </w:tc>
      </w:tr>
      <w:tr w:rsidR="007E4CBA" w:rsidRPr="00D64A02" w14:paraId="0DFDD466" w14:textId="77777777" w:rsidTr="009D14FB">
        <w:tc>
          <w:tcPr>
            <w:tcW w:w="800" w:type="dxa"/>
            <w:shd w:val="solid" w:color="FFFFFF" w:fill="auto"/>
          </w:tcPr>
          <w:p w14:paraId="073E3D91" w14:textId="5DC9F2DB" w:rsidR="007E4CBA" w:rsidRDefault="007E4CBA" w:rsidP="00591B52">
            <w:pPr>
              <w:pStyle w:val="TAC"/>
              <w:rPr>
                <w:sz w:val="16"/>
                <w:szCs w:val="16"/>
              </w:rPr>
            </w:pPr>
            <w:r>
              <w:rPr>
                <w:sz w:val="16"/>
                <w:szCs w:val="16"/>
              </w:rPr>
              <w:t>2023-12</w:t>
            </w:r>
          </w:p>
        </w:tc>
        <w:tc>
          <w:tcPr>
            <w:tcW w:w="800" w:type="dxa"/>
            <w:shd w:val="solid" w:color="FFFFFF" w:fill="auto"/>
          </w:tcPr>
          <w:p w14:paraId="79CC8E02" w14:textId="27769AAF" w:rsidR="007E4CBA" w:rsidRDefault="007E4CBA" w:rsidP="00591B52">
            <w:pPr>
              <w:pStyle w:val="TAL"/>
              <w:rPr>
                <w:sz w:val="16"/>
                <w:szCs w:val="16"/>
              </w:rPr>
            </w:pPr>
            <w:r>
              <w:rPr>
                <w:sz w:val="16"/>
                <w:szCs w:val="16"/>
              </w:rPr>
              <w:t>SP#102</w:t>
            </w:r>
          </w:p>
        </w:tc>
        <w:tc>
          <w:tcPr>
            <w:tcW w:w="1094" w:type="dxa"/>
            <w:shd w:val="solid" w:color="FFFFFF" w:fill="auto"/>
          </w:tcPr>
          <w:p w14:paraId="3770D49E" w14:textId="1AA21633" w:rsidR="007E4CBA" w:rsidRDefault="007E4CBA" w:rsidP="00591B52">
            <w:pPr>
              <w:pStyle w:val="TAC"/>
              <w:rPr>
                <w:sz w:val="16"/>
                <w:szCs w:val="16"/>
              </w:rPr>
            </w:pPr>
            <w:r>
              <w:rPr>
                <w:sz w:val="16"/>
                <w:szCs w:val="16"/>
              </w:rPr>
              <w:t>SP-231260</w:t>
            </w:r>
          </w:p>
        </w:tc>
        <w:tc>
          <w:tcPr>
            <w:tcW w:w="567" w:type="dxa"/>
            <w:shd w:val="solid" w:color="FFFFFF" w:fill="auto"/>
          </w:tcPr>
          <w:p w14:paraId="7E998ED5" w14:textId="0C18E293" w:rsidR="007E4CBA" w:rsidRDefault="007E4CBA" w:rsidP="00591B52">
            <w:pPr>
              <w:pStyle w:val="TAL"/>
              <w:rPr>
                <w:sz w:val="16"/>
                <w:szCs w:val="16"/>
              </w:rPr>
            </w:pPr>
            <w:r>
              <w:rPr>
                <w:sz w:val="16"/>
                <w:szCs w:val="16"/>
              </w:rPr>
              <w:t>4850</w:t>
            </w:r>
          </w:p>
        </w:tc>
        <w:tc>
          <w:tcPr>
            <w:tcW w:w="425" w:type="dxa"/>
            <w:shd w:val="solid" w:color="FFFFFF" w:fill="auto"/>
          </w:tcPr>
          <w:p w14:paraId="64096E9F" w14:textId="31B8E151" w:rsidR="007E4CBA" w:rsidRDefault="007E4CBA" w:rsidP="00591B52">
            <w:pPr>
              <w:pStyle w:val="TAL"/>
              <w:rPr>
                <w:sz w:val="16"/>
                <w:szCs w:val="16"/>
              </w:rPr>
            </w:pPr>
            <w:r>
              <w:rPr>
                <w:sz w:val="16"/>
                <w:szCs w:val="16"/>
              </w:rPr>
              <w:t>4</w:t>
            </w:r>
          </w:p>
        </w:tc>
        <w:tc>
          <w:tcPr>
            <w:tcW w:w="425" w:type="dxa"/>
            <w:shd w:val="solid" w:color="FFFFFF" w:fill="auto"/>
          </w:tcPr>
          <w:p w14:paraId="58E5C3AB" w14:textId="1CA8B7F2" w:rsidR="007E4CBA" w:rsidRDefault="007E4CBA" w:rsidP="00591B52">
            <w:pPr>
              <w:pStyle w:val="TAL"/>
              <w:rPr>
                <w:sz w:val="16"/>
                <w:szCs w:val="16"/>
              </w:rPr>
            </w:pPr>
            <w:r>
              <w:rPr>
                <w:sz w:val="16"/>
                <w:szCs w:val="16"/>
              </w:rPr>
              <w:t>F</w:t>
            </w:r>
          </w:p>
        </w:tc>
        <w:tc>
          <w:tcPr>
            <w:tcW w:w="4820" w:type="dxa"/>
            <w:shd w:val="solid" w:color="FFFFFF" w:fill="auto"/>
          </w:tcPr>
          <w:p w14:paraId="01906545" w14:textId="0FA57863" w:rsidR="007E4CBA" w:rsidRDefault="007E4CBA" w:rsidP="00591B52">
            <w:pPr>
              <w:pStyle w:val="TAL"/>
              <w:rPr>
                <w:sz w:val="16"/>
                <w:szCs w:val="16"/>
              </w:rPr>
            </w:pPr>
            <w:r>
              <w:rPr>
                <w:sz w:val="16"/>
                <w:szCs w:val="16"/>
              </w:rPr>
              <w:t>Clarification for temporary slices having validity time information</w:t>
            </w:r>
          </w:p>
        </w:tc>
        <w:tc>
          <w:tcPr>
            <w:tcW w:w="708" w:type="dxa"/>
            <w:shd w:val="solid" w:color="FFFFFF" w:fill="auto"/>
          </w:tcPr>
          <w:p w14:paraId="1B89BBFF" w14:textId="5A082DA7" w:rsidR="007E4CBA" w:rsidRDefault="007E4CBA" w:rsidP="00591B52">
            <w:pPr>
              <w:pStyle w:val="TAC"/>
              <w:rPr>
                <w:sz w:val="16"/>
                <w:szCs w:val="16"/>
              </w:rPr>
            </w:pPr>
            <w:r>
              <w:rPr>
                <w:sz w:val="16"/>
                <w:szCs w:val="16"/>
              </w:rPr>
              <w:t>18.4.0</w:t>
            </w:r>
          </w:p>
        </w:tc>
      </w:tr>
      <w:tr w:rsidR="007E4CBA" w:rsidRPr="00D64A02" w14:paraId="1C3255DF" w14:textId="77777777" w:rsidTr="009D14FB">
        <w:tc>
          <w:tcPr>
            <w:tcW w:w="800" w:type="dxa"/>
            <w:shd w:val="solid" w:color="FFFFFF" w:fill="auto"/>
          </w:tcPr>
          <w:p w14:paraId="767BC4D0" w14:textId="5215015C" w:rsidR="007E4CBA" w:rsidRDefault="007E4CBA" w:rsidP="00591B52">
            <w:pPr>
              <w:pStyle w:val="TAC"/>
              <w:rPr>
                <w:sz w:val="16"/>
                <w:szCs w:val="16"/>
              </w:rPr>
            </w:pPr>
            <w:r>
              <w:rPr>
                <w:sz w:val="16"/>
                <w:szCs w:val="16"/>
              </w:rPr>
              <w:t>2023-12</w:t>
            </w:r>
          </w:p>
        </w:tc>
        <w:tc>
          <w:tcPr>
            <w:tcW w:w="800" w:type="dxa"/>
            <w:shd w:val="solid" w:color="FFFFFF" w:fill="auto"/>
          </w:tcPr>
          <w:p w14:paraId="053A5AAC" w14:textId="0AE20CDA" w:rsidR="007E4CBA" w:rsidRDefault="007E4CBA" w:rsidP="00591B52">
            <w:pPr>
              <w:pStyle w:val="TAL"/>
              <w:rPr>
                <w:sz w:val="16"/>
                <w:szCs w:val="16"/>
              </w:rPr>
            </w:pPr>
            <w:r>
              <w:rPr>
                <w:sz w:val="16"/>
                <w:szCs w:val="16"/>
              </w:rPr>
              <w:t>SP#102</w:t>
            </w:r>
          </w:p>
        </w:tc>
        <w:tc>
          <w:tcPr>
            <w:tcW w:w="1094" w:type="dxa"/>
            <w:shd w:val="solid" w:color="FFFFFF" w:fill="auto"/>
          </w:tcPr>
          <w:p w14:paraId="2AB53CBF" w14:textId="382631C0" w:rsidR="007E4CBA" w:rsidRDefault="007E4CBA" w:rsidP="00591B52">
            <w:pPr>
              <w:pStyle w:val="TAC"/>
              <w:rPr>
                <w:sz w:val="16"/>
                <w:szCs w:val="16"/>
              </w:rPr>
            </w:pPr>
            <w:r>
              <w:rPr>
                <w:sz w:val="16"/>
                <w:szCs w:val="16"/>
              </w:rPr>
              <w:t>SP-231259</w:t>
            </w:r>
          </w:p>
        </w:tc>
        <w:tc>
          <w:tcPr>
            <w:tcW w:w="567" w:type="dxa"/>
            <w:shd w:val="solid" w:color="FFFFFF" w:fill="auto"/>
          </w:tcPr>
          <w:p w14:paraId="05E83113" w14:textId="1D13C64A" w:rsidR="007E4CBA" w:rsidRDefault="007E4CBA" w:rsidP="00591B52">
            <w:pPr>
              <w:pStyle w:val="TAL"/>
              <w:rPr>
                <w:sz w:val="16"/>
                <w:szCs w:val="16"/>
              </w:rPr>
            </w:pPr>
            <w:r>
              <w:rPr>
                <w:sz w:val="16"/>
                <w:szCs w:val="16"/>
              </w:rPr>
              <w:t>4865</w:t>
            </w:r>
          </w:p>
        </w:tc>
        <w:tc>
          <w:tcPr>
            <w:tcW w:w="425" w:type="dxa"/>
            <w:shd w:val="solid" w:color="FFFFFF" w:fill="auto"/>
          </w:tcPr>
          <w:p w14:paraId="37AF5688" w14:textId="1AAAB61D" w:rsidR="007E4CBA" w:rsidRDefault="007E4CBA" w:rsidP="00591B52">
            <w:pPr>
              <w:pStyle w:val="TAL"/>
              <w:rPr>
                <w:sz w:val="16"/>
                <w:szCs w:val="16"/>
              </w:rPr>
            </w:pPr>
            <w:r>
              <w:rPr>
                <w:sz w:val="16"/>
                <w:szCs w:val="16"/>
              </w:rPr>
              <w:t>2</w:t>
            </w:r>
          </w:p>
        </w:tc>
        <w:tc>
          <w:tcPr>
            <w:tcW w:w="425" w:type="dxa"/>
            <w:shd w:val="solid" w:color="FFFFFF" w:fill="auto"/>
          </w:tcPr>
          <w:p w14:paraId="5C9774D3" w14:textId="221936FA" w:rsidR="007E4CBA" w:rsidRDefault="007E4CBA" w:rsidP="00591B52">
            <w:pPr>
              <w:pStyle w:val="TAL"/>
              <w:rPr>
                <w:sz w:val="16"/>
                <w:szCs w:val="16"/>
              </w:rPr>
            </w:pPr>
            <w:r>
              <w:rPr>
                <w:sz w:val="16"/>
                <w:szCs w:val="16"/>
              </w:rPr>
              <w:t>F</w:t>
            </w:r>
          </w:p>
        </w:tc>
        <w:tc>
          <w:tcPr>
            <w:tcW w:w="4820" w:type="dxa"/>
            <w:shd w:val="solid" w:color="FFFFFF" w:fill="auto"/>
          </w:tcPr>
          <w:p w14:paraId="39699F31" w14:textId="3C5ED064" w:rsidR="007E4CBA" w:rsidRDefault="007E4CBA" w:rsidP="00591B52">
            <w:pPr>
              <w:pStyle w:val="TAL"/>
              <w:rPr>
                <w:sz w:val="16"/>
                <w:szCs w:val="16"/>
              </w:rPr>
            </w:pPr>
            <w:r>
              <w:rPr>
                <w:sz w:val="16"/>
                <w:szCs w:val="16"/>
              </w:rPr>
              <w:t>Correction to AMF selection for SNPN onboarding</w:t>
            </w:r>
          </w:p>
        </w:tc>
        <w:tc>
          <w:tcPr>
            <w:tcW w:w="708" w:type="dxa"/>
            <w:shd w:val="solid" w:color="FFFFFF" w:fill="auto"/>
          </w:tcPr>
          <w:p w14:paraId="240CDACB" w14:textId="1C6D4F51" w:rsidR="007E4CBA" w:rsidRDefault="007E4CBA" w:rsidP="00591B52">
            <w:pPr>
              <w:pStyle w:val="TAC"/>
              <w:rPr>
                <w:sz w:val="16"/>
                <w:szCs w:val="16"/>
              </w:rPr>
            </w:pPr>
            <w:r>
              <w:rPr>
                <w:sz w:val="16"/>
                <w:szCs w:val="16"/>
              </w:rPr>
              <w:t>18.4.0</w:t>
            </w:r>
          </w:p>
        </w:tc>
      </w:tr>
      <w:tr w:rsidR="007E4CBA" w:rsidRPr="00D64A02" w14:paraId="204F8545" w14:textId="77777777" w:rsidTr="009D14FB">
        <w:tc>
          <w:tcPr>
            <w:tcW w:w="800" w:type="dxa"/>
            <w:shd w:val="solid" w:color="FFFFFF" w:fill="auto"/>
          </w:tcPr>
          <w:p w14:paraId="2BB09A61" w14:textId="25B85D58" w:rsidR="007E4CBA" w:rsidRDefault="007E4CBA" w:rsidP="00591B52">
            <w:pPr>
              <w:pStyle w:val="TAC"/>
              <w:rPr>
                <w:sz w:val="16"/>
                <w:szCs w:val="16"/>
              </w:rPr>
            </w:pPr>
            <w:r>
              <w:rPr>
                <w:sz w:val="16"/>
                <w:szCs w:val="16"/>
              </w:rPr>
              <w:t>2023-12</w:t>
            </w:r>
          </w:p>
        </w:tc>
        <w:tc>
          <w:tcPr>
            <w:tcW w:w="800" w:type="dxa"/>
            <w:shd w:val="solid" w:color="FFFFFF" w:fill="auto"/>
          </w:tcPr>
          <w:p w14:paraId="311F34B6" w14:textId="2CE1B211" w:rsidR="007E4CBA" w:rsidRDefault="007E4CBA" w:rsidP="00591B52">
            <w:pPr>
              <w:pStyle w:val="TAL"/>
              <w:rPr>
                <w:sz w:val="16"/>
                <w:szCs w:val="16"/>
              </w:rPr>
            </w:pPr>
            <w:r>
              <w:rPr>
                <w:sz w:val="16"/>
                <w:szCs w:val="16"/>
              </w:rPr>
              <w:t>SP#102</w:t>
            </w:r>
          </w:p>
        </w:tc>
        <w:tc>
          <w:tcPr>
            <w:tcW w:w="1094" w:type="dxa"/>
            <w:shd w:val="solid" w:color="FFFFFF" w:fill="auto"/>
          </w:tcPr>
          <w:p w14:paraId="1535E9CF" w14:textId="34C5018B" w:rsidR="007E4CBA" w:rsidRDefault="007E4CBA" w:rsidP="00591B52">
            <w:pPr>
              <w:pStyle w:val="TAC"/>
              <w:rPr>
                <w:sz w:val="16"/>
                <w:szCs w:val="16"/>
              </w:rPr>
            </w:pPr>
            <w:r>
              <w:rPr>
                <w:sz w:val="16"/>
                <w:szCs w:val="16"/>
              </w:rPr>
              <w:t>SP-231277</w:t>
            </w:r>
          </w:p>
        </w:tc>
        <w:tc>
          <w:tcPr>
            <w:tcW w:w="567" w:type="dxa"/>
            <w:shd w:val="solid" w:color="FFFFFF" w:fill="auto"/>
          </w:tcPr>
          <w:p w14:paraId="50576CCF" w14:textId="6978F962" w:rsidR="007E4CBA" w:rsidRDefault="007E4CBA" w:rsidP="00591B52">
            <w:pPr>
              <w:pStyle w:val="TAL"/>
              <w:rPr>
                <w:sz w:val="16"/>
                <w:szCs w:val="16"/>
              </w:rPr>
            </w:pPr>
            <w:r>
              <w:rPr>
                <w:sz w:val="16"/>
                <w:szCs w:val="16"/>
              </w:rPr>
              <w:t>4871</w:t>
            </w:r>
          </w:p>
        </w:tc>
        <w:tc>
          <w:tcPr>
            <w:tcW w:w="425" w:type="dxa"/>
            <w:shd w:val="solid" w:color="FFFFFF" w:fill="auto"/>
          </w:tcPr>
          <w:p w14:paraId="44F62D65" w14:textId="6104222E" w:rsidR="007E4CBA" w:rsidRDefault="007E4CBA" w:rsidP="00591B52">
            <w:pPr>
              <w:pStyle w:val="TAL"/>
              <w:rPr>
                <w:sz w:val="16"/>
                <w:szCs w:val="16"/>
              </w:rPr>
            </w:pPr>
            <w:r>
              <w:rPr>
                <w:sz w:val="16"/>
                <w:szCs w:val="16"/>
              </w:rPr>
              <w:t>3</w:t>
            </w:r>
          </w:p>
        </w:tc>
        <w:tc>
          <w:tcPr>
            <w:tcW w:w="425" w:type="dxa"/>
            <w:shd w:val="solid" w:color="FFFFFF" w:fill="auto"/>
          </w:tcPr>
          <w:p w14:paraId="3338609F" w14:textId="76A02908" w:rsidR="007E4CBA" w:rsidRDefault="007E4CBA" w:rsidP="00591B52">
            <w:pPr>
              <w:pStyle w:val="TAL"/>
              <w:rPr>
                <w:sz w:val="16"/>
                <w:szCs w:val="16"/>
              </w:rPr>
            </w:pPr>
            <w:r>
              <w:rPr>
                <w:sz w:val="16"/>
                <w:szCs w:val="16"/>
              </w:rPr>
              <w:t>F</w:t>
            </w:r>
          </w:p>
        </w:tc>
        <w:tc>
          <w:tcPr>
            <w:tcW w:w="4820" w:type="dxa"/>
            <w:shd w:val="solid" w:color="FFFFFF" w:fill="auto"/>
          </w:tcPr>
          <w:p w14:paraId="14DF80F1" w14:textId="79530E71" w:rsidR="007E4CBA" w:rsidRDefault="007E4CBA" w:rsidP="00591B52">
            <w:pPr>
              <w:pStyle w:val="TAL"/>
              <w:rPr>
                <w:sz w:val="16"/>
                <w:szCs w:val="16"/>
              </w:rPr>
            </w:pPr>
            <w:r>
              <w:rPr>
                <w:sz w:val="16"/>
                <w:szCs w:val="16"/>
              </w:rPr>
              <w:t>Clarifications of policy control enhancements for multi-modal services</w:t>
            </w:r>
          </w:p>
        </w:tc>
        <w:tc>
          <w:tcPr>
            <w:tcW w:w="708" w:type="dxa"/>
            <w:shd w:val="solid" w:color="FFFFFF" w:fill="auto"/>
          </w:tcPr>
          <w:p w14:paraId="5D625479" w14:textId="025DECAE" w:rsidR="007E4CBA" w:rsidRDefault="007E4CBA" w:rsidP="00591B52">
            <w:pPr>
              <w:pStyle w:val="TAC"/>
              <w:rPr>
                <w:sz w:val="16"/>
                <w:szCs w:val="16"/>
              </w:rPr>
            </w:pPr>
            <w:r>
              <w:rPr>
                <w:sz w:val="16"/>
                <w:szCs w:val="16"/>
              </w:rPr>
              <w:t>18.4.0</w:t>
            </w:r>
          </w:p>
        </w:tc>
      </w:tr>
      <w:tr w:rsidR="007E4CBA" w:rsidRPr="00D64A02" w14:paraId="479099C1" w14:textId="77777777" w:rsidTr="009D14FB">
        <w:tc>
          <w:tcPr>
            <w:tcW w:w="800" w:type="dxa"/>
            <w:shd w:val="solid" w:color="FFFFFF" w:fill="auto"/>
          </w:tcPr>
          <w:p w14:paraId="7A7463AB" w14:textId="11675C87" w:rsidR="007E4CBA" w:rsidRDefault="007E4CBA" w:rsidP="00591B52">
            <w:pPr>
              <w:pStyle w:val="TAC"/>
              <w:rPr>
                <w:sz w:val="16"/>
                <w:szCs w:val="16"/>
              </w:rPr>
            </w:pPr>
            <w:r>
              <w:rPr>
                <w:sz w:val="16"/>
                <w:szCs w:val="16"/>
              </w:rPr>
              <w:t>2023-12</w:t>
            </w:r>
          </w:p>
        </w:tc>
        <w:tc>
          <w:tcPr>
            <w:tcW w:w="800" w:type="dxa"/>
            <w:shd w:val="solid" w:color="FFFFFF" w:fill="auto"/>
          </w:tcPr>
          <w:p w14:paraId="5E209AB2" w14:textId="45557199" w:rsidR="007E4CBA" w:rsidRDefault="007E4CBA" w:rsidP="00591B52">
            <w:pPr>
              <w:pStyle w:val="TAL"/>
              <w:rPr>
                <w:sz w:val="16"/>
                <w:szCs w:val="16"/>
              </w:rPr>
            </w:pPr>
            <w:r>
              <w:rPr>
                <w:sz w:val="16"/>
                <w:szCs w:val="16"/>
              </w:rPr>
              <w:t>SP#102</w:t>
            </w:r>
          </w:p>
        </w:tc>
        <w:tc>
          <w:tcPr>
            <w:tcW w:w="1094" w:type="dxa"/>
            <w:shd w:val="solid" w:color="FFFFFF" w:fill="auto"/>
          </w:tcPr>
          <w:p w14:paraId="23DB7702" w14:textId="7B1B6A1A" w:rsidR="007E4CBA" w:rsidRDefault="007E4CBA" w:rsidP="00591B52">
            <w:pPr>
              <w:pStyle w:val="TAC"/>
              <w:rPr>
                <w:sz w:val="16"/>
                <w:szCs w:val="16"/>
              </w:rPr>
            </w:pPr>
            <w:r>
              <w:rPr>
                <w:sz w:val="16"/>
                <w:szCs w:val="16"/>
              </w:rPr>
              <w:t>SP-231238</w:t>
            </w:r>
          </w:p>
        </w:tc>
        <w:tc>
          <w:tcPr>
            <w:tcW w:w="567" w:type="dxa"/>
            <w:shd w:val="solid" w:color="FFFFFF" w:fill="auto"/>
          </w:tcPr>
          <w:p w14:paraId="3571411F" w14:textId="79F3CA27" w:rsidR="007E4CBA" w:rsidRDefault="007E4CBA" w:rsidP="00591B52">
            <w:pPr>
              <w:pStyle w:val="TAL"/>
              <w:rPr>
                <w:sz w:val="16"/>
                <w:szCs w:val="16"/>
              </w:rPr>
            </w:pPr>
            <w:r>
              <w:rPr>
                <w:sz w:val="16"/>
                <w:szCs w:val="16"/>
              </w:rPr>
              <w:t>4910</w:t>
            </w:r>
          </w:p>
        </w:tc>
        <w:tc>
          <w:tcPr>
            <w:tcW w:w="425" w:type="dxa"/>
            <w:shd w:val="solid" w:color="FFFFFF" w:fill="auto"/>
          </w:tcPr>
          <w:p w14:paraId="54DC2158" w14:textId="189F36A0" w:rsidR="007E4CBA" w:rsidRDefault="007E4CBA" w:rsidP="00591B52">
            <w:pPr>
              <w:pStyle w:val="TAL"/>
              <w:rPr>
                <w:sz w:val="16"/>
                <w:szCs w:val="16"/>
              </w:rPr>
            </w:pPr>
            <w:r>
              <w:rPr>
                <w:sz w:val="16"/>
                <w:szCs w:val="16"/>
              </w:rPr>
              <w:t>2</w:t>
            </w:r>
          </w:p>
        </w:tc>
        <w:tc>
          <w:tcPr>
            <w:tcW w:w="425" w:type="dxa"/>
            <w:shd w:val="solid" w:color="FFFFFF" w:fill="auto"/>
          </w:tcPr>
          <w:p w14:paraId="1BF81A11" w14:textId="2EFF66BA" w:rsidR="007E4CBA" w:rsidRDefault="007E4CBA" w:rsidP="00591B52">
            <w:pPr>
              <w:pStyle w:val="TAL"/>
              <w:rPr>
                <w:sz w:val="16"/>
                <w:szCs w:val="16"/>
              </w:rPr>
            </w:pPr>
            <w:r>
              <w:rPr>
                <w:sz w:val="16"/>
                <w:szCs w:val="16"/>
              </w:rPr>
              <w:t>A</w:t>
            </w:r>
          </w:p>
        </w:tc>
        <w:tc>
          <w:tcPr>
            <w:tcW w:w="4820" w:type="dxa"/>
            <w:shd w:val="solid" w:color="FFFFFF" w:fill="auto"/>
          </w:tcPr>
          <w:p w14:paraId="180CC3A3" w14:textId="1714B5CE" w:rsidR="007E4CBA" w:rsidRDefault="007E4CBA" w:rsidP="00591B52">
            <w:pPr>
              <w:pStyle w:val="TAL"/>
              <w:rPr>
                <w:sz w:val="16"/>
                <w:szCs w:val="16"/>
              </w:rPr>
            </w:pPr>
            <w:r>
              <w:rPr>
                <w:sz w:val="16"/>
                <w:szCs w:val="16"/>
              </w:rPr>
              <w:t>Add missing gate control information</w:t>
            </w:r>
          </w:p>
        </w:tc>
        <w:tc>
          <w:tcPr>
            <w:tcW w:w="708" w:type="dxa"/>
            <w:shd w:val="solid" w:color="FFFFFF" w:fill="auto"/>
          </w:tcPr>
          <w:p w14:paraId="3CBA064D" w14:textId="108F5736" w:rsidR="007E4CBA" w:rsidRDefault="007E4CBA" w:rsidP="00591B52">
            <w:pPr>
              <w:pStyle w:val="TAC"/>
              <w:rPr>
                <w:sz w:val="16"/>
                <w:szCs w:val="16"/>
              </w:rPr>
            </w:pPr>
            <w:r>
              <w:rPr>
                <w:sz w:val="16"/>
                <w:szCs w:val="16"/>
              </w:rPr>
              <w:t>18.4.0</w:t>
            </w:r>
          </w:p>
        </w:tc>
      </w:tr>
      <w:tr w:rsidR="004001F9" w:rsidRPr="00D64A02" w14:paraId="633D514F" w14:textId="77777777" w:rsidTr="009D14FB">
        <w:tc>
          <w:tcPr>
            <w:tcW w:w="800" w:type="dxa"/>
            <w:shd w:val="solid" w:color="FFFFFF" w:fill="auto"/>
          </w:tcPr>
          <w:p w14:paraId="6EAD82A7" w14:textId="42652D33" w:rsidR="004001F9" w:rsidRDefault="004001F9" w:rsidP="00591B52">
            <w:pPr>
              <w:pStyle w:val="TAC"/>
              <w:rPr>
                <w:sz w:val="16"/>
                <w:szCs w:val="16"/>
              </w:rPr>
            </w:pPr>
            <w:r>
              <w:rPr>
                <w:sz w:val="16"/>
                <w:szCs w:val="16"/>
              </w:rPr>
              <w:t>2023-12</w:t>
            </w:r>
          </w:p>
        </w:tc>
        <w:tc>
          <w:tcPr>
            <w:tcW w:w="800" w:type="dxa"/>
            <w:shd w:val="solid" w:color="FFFFFF" w:fill="auto"/>
          </w:tcPr>
          <w:p w14:paraId="117A358F" w14:textId="3E83CDC7" w:rsidR="004001F9" w:rsidRDefault="004001F9" w:rsidP="00591B52">
            <w:pPr>
              <w:pStyle w:val="TAL"/>
              <w:rPr>
                <w:sz w:val="16"/>
                <w:szCs w:val="16"/>
              </w:rPr>
            </w:pPr>
            <w:r>
              <w:rPr>
                <w:sz w:val="16"/>
                <w:szCs w:val="16"/>
              </w:rPr>
              <w:t>SP#102</w:t>
            </w:r>
          </w:p>
        </w:tc>
        <w:tc>
          <w:tcPr>
            <w:tcW w:w="1094" w:type="dxa"/>
            <w:shd w:val="solid" w:color="FFFFFF" w:fill="auto"/>
          </w:tcPr>
          <w:p w14:paraId="18657037" w14:textId="20B570C1" w:rsidR="004001F9" w:rsidRDefault="004001F9" w:rsidP="00591B52">
            <w:pPr>
              <w:pStyle w:val="TAC"/>
              <w:rPr>
                <w:sz w:val="16"/>
                <w:szCs w:val="16"/>
              </w:rPr>
            </w:pPr>
            <w:r>
              <w:rPr>
                <w:sz w:val="16"/>
                <w:szCs w:val="16"/>
              </w:rPr>
              <w:t>SP-231248</w:t>
            </w:r>
          </w:p>
        </w:tc>
        <w:tc>
          <w:tcPr>
            <w:tcW w:w="567" w:type="dxa"/>
            <w:shd w:val="solid" w:color="FFFFFF" w:fill="auto"/>
          </w:tcPr>
          <w:p w14:paraId="068EA97A" w14:textId="617A135F" w:rsidR="004001F9" w:rsidRDefault="004001F9" w:rsidP="00591B52">
            <w:pPr>
              <w:pStyle w:val="TAL"/>
              <w:rPr>
                <w:sz w:val="16"/>
                <w:szCs w:val="16"/>
              </w:rPr>
            </w:pPr>
            <w:r>
              <w:rPr>
                <w:sz w:val="16"/>
                <w:szCs w:val="16"/>
              </w:rPr>
              <w:t>4921</w:t>
            </w:r>
          </w:p>
        </w:tc>
        <w:tc>
          <w:tcPr>
            <w:tcW w:w="425" w:type="dxa"/>
            <w:shd w:val="solid" w:color="FFFFFF" w:fill="auto"/>
          </w:tcPr>
          <w:p w14:paraId="2A086957" w14:textId="234619AD" w:rsidR="004001F9" w:rsidRDefault="004001F9" w:rsidP="00591B52">
            <w:pPr>
              <w:pStyle w:val="TAL"/>
              <w:rPr>
                <w:sz w:val="16"/>
                <w:szCs w:val="16"/>
              </w:rPr>
            </w:pPr>
            <w:r>
              <w:rPr>
                <w:sz w:val="16"/>
                <w:szCs w:val="16"/>
              </w:rPr>
              <w:t>1</w:t>
            </w:r>
          </w:p>
        </w:tc>
        <w:tc>
          <w:tcPr>
            <w:tcW w:w="425" w:type="dxa"/>
            <w:shd w:val="solid" w:color="FFFFFF" w:fill="auto"/>
          </w:tcPr>
          <w:p w14:paraId="1FBDF50A" w14:textId="5353C67B" w:rsidR="004001F9" w:rsidRDefault="004001F9" w:rsidP="00591B52">
            <w:pPr>
              <w:pStyle w:val="TAL"/>
              <w:rPr>
                <w:sz w:val="16"/>
                <w:szCs w:val="16"/>
              </w:rPr>
            </w:pPr>
            <w:r>
              <w:rPr>
                <w:sz w:val="16"/>
                <w:szCs w:val="16"/>
              </w:rPr>
              <w:t>F</w:t>
            </w:r>
          </w:p>
        </w:tc>
        <w:tc>
          <w:tcPr>
            <w:tcW w:w="4820" w:type="dxa"/>
            <w:shd w:val="solid" w:color="FFFFFF" w:fill="auto"/>
          </w:tcPr>
          <w:p w14:paraId="556E5095" w14:textId="4FF24535" w:rsidR="004001F9" w:rsidRDefault="004001F9" w:rsidP="00591B52">
            <w:pPr>
              <w:pStyle w:val="TAL"/>
              <w:rPr>
                <w:sz w:val="16"/>
                <w:szCs w:val="16"/>
              </w:rPr>
            </w:pPr>
            <w:r>
              <w:rPr>
                <w:sz w:val="16"/>
                <w:szCs w:val="16"/>
              </w:rPr>
              <w:t>QoS Monitoring Report clarification</w:t>
            </w:r>
          </w:p>
        </w:tc>
        <w:tc>
          <w:tcPr>
            <w:tcW w:w="708" w:type="dxa"/>
            <w:shd w:val="solid" w:color="FFFFFF" w:fill="auto"/>
          </w:tcPr>
          <w:p w14:paraId="041636B4" w14:textId="1C55EB02" w:rsidR="004001F9" w:rsidRDefault="004001F9" w:rsidP="00591B52">
            <w:pPr>
              <w:pStyle w:val="TAC"/>
              <w:rPr>
                <w:sz w:val="16"/>
                <w:szCs w:val="16"/>
              </w:rPr>
            </w:pPr>
            <w:r>
              <w:rPr>
                <w:sz w:val="16"/>
                <w:szCs w:val="16"/>
              </w:rPr>
              <w:t>18.4.0</w:t>
            </w:r>
          </w:p>
        </w:tc>
      </w:tr>
      <w:tr w:rsidR="004001F9" w:rsidRPr="00D64A02" w14:paraId="39941F7A" w14:textId="77777777" w:rsidTr="009D14FB">
        <w:tc>
          <w:tcPr>
            <w:tcW w:w="800" w:type="dxa"/>
            <w:shd w:val="solid" w:color="FFFFFF" w:fill="auto"/>
          </w:tcPr>
          <w:p w14:paraId="2375CC56" w14:textId="02884E4F" w:rsidR="004001F9" w:rsidRDefault="004001F9" w:rsidP="00591B52">
            <w:pPr>
              <w:pStyle w:val="TAC"/>
              <w:rPr>
                <w:sz w:val="16"/>
                <w:szCs w:val="16"/>
              </w:rPr>
            </w:pPr>
            <w:r>
              <w:rPr>
                <w:sz w:val="16"/>
                <w:szCs w:val="16"/>
              </w:rPr>
              <w:t>2023-12</w:t>
            </w:r>
          </w:p>
        </w:tc>
        <w:tc>
          <w:tcPr>
            <w:tcW w:w="800" w:type="dxa"/>
            <w:shd w:val="solid" w:color="FFFFFF" w:fill="auto"/>
          </w:tcPr>
          <w:p w14:paraId="792CCEE3" w14:textId="4230EF03" w:rsidR="004001F9" w:rsidRDefault="004001F9" w:rsidP="00591B52">
            <w:pPr>
              <w:pStyle w:val="TAL"/>
              <w:rPr>
                <w:sz w:val="16"/>
                <w:szCs w:val="16"/>
              </w:rPr>
            </w:pPr>
            <w:r>
              <w:rPr>
                <w:sz w:val="16"/>
                <w:szCs w:val="16"/>
              </w:rPr>
              <w:t>SP#102</w:t>
            </w:r>
          </w:p>
        </w:tc>
        <w:tc>
          <w:tcPr>
            <w:tcW w:w="1094" w:type="dxa"/>
            <w:shd w:val="solid" w:color="FFFFFF" w:fill="auto"/>
          </w:tcPr>
          <w:p w14:paraId="4709DDE4" w14:textId="1AEC0EDB" w:rsidR="004001F9" w:rsidRDefault="004001F9" w:rsidP="00591B52">
            <w:pPr>
              <w:pStyle w:val="TAC"/>
              <w:rPr>
                <w:sz w:val="16"/>
                <w:szCs w:val="16"/>
              </w:rPr>
            </w:pPr>
            <w:r>
              <w:rPr>
                <w:sz w:val="16"/>
                <w:szCs w:val="16"/>
              </w:rPr>
              <w:t>SP-231248</w:t>
            </w:r>
          </w:p>
        </w:tc>
        <w:tc>
          <w:tcPr>
            <w:tcW w:w="567" w:type="dxa"/>
            <w:shd w:val="solid" w:color="FFFFFF" w:fill="auto"/>
          </w:tcPr>
          <w:p w14:paraId="60923E61" w14:textId="6A4E166A" w:rsidR="004001F9" w:rsidRDefault="004001F9" w:rsidP="00591B52">
            <w:pPr>
              <w:pStyle w:val="TAL"/>
              <w:rPr>
                <w:sz w:val="16"/>
                <w:szCs w:val="16"/>
              </w:rPr>
            </w:pPr>
            <w:r>
              <w:rPr>
                <w:sz w:val="16"/>
                <w:szCs w:val="16"/>
              </w:rPr>
              <w:t>4922</w:t>
            </w:r>
          </w:p>
        </w:tc>
        <w:tc>
          <w:tcPr>
            <w:tcW w:w="425" w:type="dxa"/>
            <w:shd w:val="solid" w:color="FFFFFF" w:fill="auto"/>
          </w:tcPr>
          <w:p w14:paraId="6570052C" w14:textId="50BEC68F" w:rsidR="004001F9" w:rsidRDefault="004001F9" w:rsidP="00591B52">
            <w:pPr>
              <w:pStyle w:val="TAL"/>
              <w:rPr>
                <w:sz w:val="16"/>
                <w:szCs w:val="16"/>
              </w:rPr>
            </w:pPr>
            <w:r>
              <w:rPr>
                <w:sz w:val="16"/>
                <w:szCs w:val="16"/>
              </w:rPr>
              <w:t>1</w:t>
            </w:r>
          </w:p>
        </w:tc>
        <w:tc>
          <w:tcPr>
            <w:tcW w:w="425" w:type="dxa"/>
            <w:shd w:val="solid" w:color="FFFFFF" w:fill="auto"/>
          </w:tcPr>
          <w:p w14:paraId="15836571" w14:textId="41D444ED" w:rsidR="004001F9" w:rsidRDefault="004001F9" w:rsidP="00591B52">
            <w:pPr>
              <w:pStyle w:val="TAL"/>
              <w:rPr>
                <w:sz w:val="16"/>
                <w:szCs w:val="16"/>
              </w:rPr>
            </w:pPr>
            <w:r>
              <w:rPr>
                <w:sz w:val="16"/>
                <w:szCs w:val="16"/>
              </w:rPr>
              <w:t>F</w:t>
            </w:r>
          </w:p>
        </w:tc>
        <w:tc>
          <w:tcPr>
            <w:tcW w:w="4820" w:type="dxa"/>
            <w:shd w:val="solid" w:color="FFFFFF" w:fill="auto"/>
          </w:tcPr>
          <w:p w14:paraId="6CD76E93" w14:textId="0764FDEF" w:rsidR="004001F9" w:rsidRDefault="004001F9" w:rsidP="00591B52">
            <w:pPr>
              <w:pStyle w:val="TAL"/>
              <w:rPr>
                <w:sz w:val="16"/>
                <w:szCs w:val="16"/>
              </w:rPr>
            </w:pPr>
            <w:r>
              <w:rPr>
                <w:sz w:val="16"/>
                <w:szCs w:val="16"/>
              </w:rPr>
              <w:t>Dual Connectivity terminology fixes and removal of obsolete Editor's Note</w:t>
            </w:r>
          </w:p>
        </w:tc>
        <w:tc>
          <w:tcPr>
            <w:tcW w:w="708" w:type="dxa"/>
            <w:shd w:val="solid" w:color="FFFFFF" w:fill="auto"/>
          </w:tcPr>
          <w:p w14:paraId="1FB9E508" w14:textId="486E7864" w:rsidR="004001F9" w:rsidRDefault="004001F9" w:rsidP="00591B52">
            <w:pPr>
              <w:pStyle w:val="TAC"/>
              <w:rPr>
                <w:sz w:val="16"/>
                <w:szCs w:val="16"/>
              </w:rPr>
            </w:pPr>
            <w:r>
              <w:rPr>
                <w:sz w:val="16"/>
                <w:szCs w:val="16"/>
              </w:rPr>
              <w:t>18.4.0</w:t>
            </w:r>
          </w:p>
        </w:tc>
      </w:tr>
      <w:tr w:rsidR="004001F9" w:rsidRPr="00D64A02" w14:paraId="01DFE9D7" w14:textId="77777777" w:rsidTr="009D14FB">
        <w:tc>
          <w:tcPr>
            <w:tcW w:w="800" w:type="dxa"/>
            <w:shd w:val="solid" w:color="FFFFFF" w:fill="auto"/>
          </w:tcPr>
          <w:p w14:paraId="2FD65135" w14:textId="061A941B" w:rsidR="004001F9" w:rsidRDefault="004001F9" w:rsidP="00591B52">
            <w:pPr>
              <w:pStyle w:val="TAC"/>
              <w:rPr>
                <w:sz w:val="16"/>
                <w:szCs w:val="16"/>
              </w:rPr>
            </w:pPr>
            <w:r>
              <w:rPr>
                <w:sz w:val="16"/>
                <w:szCs w:val="16"/>
              </w:rPr>
              <w:t>2023-12</w:t>
            </w:r>
          </w:p>
        </w:tc>
        <w:tc>
          <w:tcPr>
            <w:tcW w:w="800" w:type="dxa"/>
            <w:shd w:val="solid" w:color="FFFFFF" w:fill="auto"/>
          </w:tcPr>
          <w:p w14:paraId="4BF6389E" w14:textId="44B08FBA" w:rsidR="004001F9" w:rsidRDefault="004001F9" w:rsidP="00591B52">
            <w:pPr>
              <w:pStyle w:val="TAL"/>
              <w:rPr>
                <w:sz w:val="16"/>
                <w:szCs w:val="16"/>
              </w:rPr>
            </w:pPr>
            <w:r>
              <w:rPr>
                <w:sz w:val="16"/>
                <w:szCs w:val="16"/>
              </w:rPr>
              <w:t>SP#102</w:t>
            </w:r>
          </w:p>
        </w:tc>
        <w:tc>
          <w:tcPr>
            <w:tcW w:w="1094" w:type="dxa"/>
            <w:shd w:val="solid" w:color="FFFFFF" w:fill="auto"/>
          </w:tcPr>
          <w:p w14:paraId="3FE6E17C" w14:textId="6F6009CB" w:rsidR="004001F9" w:rsidRDefault="004001F9" w:rsidP="00591B52">
            <w:pPr>
              <w:pStyle w:val="TAC"/>
              <w:rPr>
                <w:sz w:val="16"/>
                <w:szCs w:val="16"/>
              </w:rPr>
            </w:pPr>
            <w:r>
              <w:rPr>
                <w:sz w:val="16"/>
                <w:szCs w:val="16"/>
              </w:rPr>
              <w:t>SP-231259</w:t>
            </w:r>
          </w:p>
        </w:tc>
        <w:tc>
          <w:tcPr>
            <w:tcW w:w="567" w:type="dxa"/>
            <w:shd w:val="solid" w:color="FFFFFF" w:fill="auto"/>
          </w:tcPr>
          <w:p w14:paraId="176534F4" w14:textId="44869AB8" w:rsidR="004001F9" w:rsidRDefault="004001F9" w:rsidP="00591B52">
            <w:pPr>
              <w:pStyle w:val="TAL"/>
              <w:rPr>
                <w:sz w:val="16"/>
                <w:szCs w:val="16"/>
              </w:rPr>
            </w:pPr>
            <w:r>
              <w:rPr>
                <w:sz w:val="16"/>
                <w:szCs w:val="16"/>
              </w:rPr>
              <w:t>4933</w:t>
            </w:r>
          </w:p>
        </w:tc>
        <w:tc>
          <w:tcPr>
            <w:tcW w:w="425" w:type="dxa"/>
            <w:shd w:val="solid" w:color="FFFFFF" w:fill="auto"/>
          </w:tcPr>
          <w:p w14:paraId="20AD457E" w14:textId="7AEA4C52" w:rsidR="004001F9" w:rsidRDefault="004001F9" w:rsidP="00591B52">
            <w:pPr>
              <w:pStyle w:val="TAL"/>
              <w:rPr>
                <w:sz w:val="16"/>
                <w:szCs w:val="16"/>
              </w:rPr>
            </w:pPr>
            <w:r>
              <w:rPr>
                <w:sz w:val="16"/>
                <w:szCs w:val="16"/>
              </w:rPr>
              <w:t>2</w:t>
            </w:r>
          </w:p>
        </w:tc>
        <w:tc>
          <w:tcPr>
            <w:tcW w:w="425" w:type="dxa"/>
            <w:shd w:val="solid" w:color="FFFFFF" w:fill="auto"/>
          </w:tcPr>
          <w:p w14:paraId="324FA5E0" w14:textId="097EF0EF" w:rsidR="004001F9" w:rsidRDefault="004001F9" w:rsidP="00591B52">
            <w:pPr>
              <w:pStyle w:val="TAL"/>
              <w:rPr>
                <w:sz w:val="16"/>
                <w:szCs w:val="16"/>
              </w:rPr>
            </w:pPr>
            <w:r>
              <w:rPr>
                <w:sz w:val="16"/>
                <w:szCs w:val="16"/>
              </w:rPr>
              <w:t>D</w:t>
            </w:r>
          </w:p>
        </w:tc>
        <w:tc>
          <w:tcPr>
            <w:tcW w:w="4820" w:type="dxa"/>
            <w:shd w:val="solid" w:color="FFFFFF" w:fill="auto"/>
          </w:tcPr>
          <w:p w14:paraId="349B5792" w14:textId="65EDC023" w:rsidR="004001F9" w:rsidRDefault="004001F9" w:rsidP="00591B52">
            <w:pPr>
              <w:pStyle w:val="TAL"/>
              <w:rPr>
                <w:sz w:val="16"/>
                <w:szCs w:val="16"/>
              </w:rPr>
            </w:pPr>
            <w:r>
              <w:rPr>
                <w:sz w:val="16"/>
                <w:szCs w:val="16"/>
              </w:rPr>
              <w:t>Clarification on Stand-alone Non-Public Networks</w:t>
            </w:r>
          </w:p>
        </w:tc>
        <w:tc>
          <w:tcPr>
            <w:tcW w:w="708" w:type="dxa"/>
            <w:shd w:val="solid" w:color="FFFFFF" w:fill="auto"/>
          </w:tcPr>
          <w:p w14:paraId="467B43AC" w14:textId="6CF0EB35" w:rsidR="004001F9" w:rsidRDefault="004001F9" w:rsidP="00591B52">
            <w:pPr>
              <w:pStyle w:val="TAC"/>
              <w:rPr>
                <w:sz w:val="16"/>
                <w:szCs w:val="16"/>
              </w:rPr>
            </w:pPr>
            <w:r>
              <w:rPr>
                <w:sz w:val="16"/>
                <w:szCs w:val="16"/>
              </w:rPr>
              <w:t>18.4.0</w:t>
            </w:r>
          </w:p>
        </w:tc>
      </w:tr>
      <w:tr w:rsidR="00517FBD" w:rsidRPr="00D64A02" w14:paraId="0E5F655A" w14:textId="77777777" w:rsidTr="009D14FB">
        <w:tc>
          <w:tcPr>
            <w:tcW w:w="800" w:type="dxa"/>
            <w:shd w:val="solid" w:color="FFFFFF" w:fill="auto"/>
          </w:tcPr>
          <w:p w14:paraId="2B6B3C00" w14:textId="7CBFDB19" w:rsidR="00517FBD" w:rsidRDefault="00517FBD" w:rsidP="00591B52">
            <w:pPr>
              <w:pStyle w:val="TAC"/>
              <w:rPr>
                <w:sz w:val="16"/>
                <w:szCs w:val="16"/>
              </w:rPr>
            </w:pPr>
            <w:r>
              <w:rPr>
                <w:sz w:val="16"/>
                <w:szCs w:val="16"/>
              </w:rPr>
              <w:t>2023-12</w:t>
            </w:r>
          </w:p>
        </w:tc>
        <w:tc>
          <w:tcPr>
            <w:tcW w:w="800" w:type="dxa"/>
            <w:shd w:val="solid" w:color="FFFFFF" w:fill="auto"/>
          </w:tcPr>
          <w:p w14:paraId="4BE99CC6" w14:textId="67455121" w:rsidR="00517FBD" w:rsidRDefault="00517FBD" w:rsidP="00591B52">
            <w:pPr>
              <w:pStyle w:val="TAL"/>
              <w:rPr>
                <w:sz w:val="16"/>
                <w:szCs w:val="16"/>
              </w:rPr>
            </w:pPr>
            <w:r>
              <w:rPr>
                <w:sz w:val="16"/>
                <w:szCs w:val="16"/>
              </w:rPr>
              <w:t>SP#102</w:t>
            </w:r>
          </w:p>
        </w:tc>
        <w:tc>
          <w:tcPr>
            <w:tcW w:w="1094" w:type="dxa"/>
            <w:shd w:val="solid" w:color="FFFFFF" w:fill="auto"/>
          </w:tcPr>
          <w:p w14:paraId="5C302A6D" w14:textId="5DD9FCAF" w:rsidR="00517FBD" w:rsidRDefault="00517FBD" w:rsidP="00591B52">
            <w:pPr>
              <w:pStyle w:val="TAC"/>
              <w:rPr>
                <w:sz w:val="16"/>
                <w:szCs w:val="16"/>
              </w:rPr>
            </w:pPr>
            <w:r>
              <w:rPr>
                <w:sz w:val="16"/>
                <w:szCs w:val="16"/>
              </w:rPr>
              <w:t>SP-231275</w:t>
            </w:r>
          </w:p>
        </w:tc>
        <w:tc>
          <w:tcPr>
            <w:tcW w:w="567" w:type="dxa"/>
            <w:shd w:val="solid" w:color="FFFFFF" w:fill="auto"/>
          </w:tcPr>
          <w:p w14:paraId="3ED870EA" w14:textId="6946535A" w:rsidR="00517FBD" w:rsidRDefault="00517FBD" w:rsidP="00591B52">
            <w:pPr>
              <w:pStyle w:val="TAL"/>
              <w:rPr>
                <w:sz w:val="16"/>
                <w:szCs w:val="16"/>
              </w:rPr>
            </w:pPr>
            <w:r>
              <w:rPr>
                <w:sz w:val="16"/>
                <w:szCs w:val="16"/>
              </w:rPr>
              <w:t>4935</w:t>
            </w:r>
          </w:p>
        </w:tc>
        <w:tc>
          <w:tcPr>
            <w:tcW w:w="425" w:type="dxa"/>
            <w:shd w:val="solid" w:color="FFFFFF" w:fill="auto"/>
          </w:tcPr>
          <w:p w14:paraId="10708845" w14:textId="49F880E8" w:rsidR="00517FBD" w:rsidRDefault="00517FBD" w:rsidP="00591B52">
            <w:pPr>
              <w:pStyle w:val="TAL"/>
              <w:rPr>
                <w:sz w:val="16"/>
                <w:szCs w:val="16"/>
              </w:rPr>
            </w:pPr>
            <w:r>
              <w:rPr>
                <w:sz w:val="16"/>
                <w:szCs w:val="16"/>
              </w:rPr>
              <w:t>2</w:t>
            </w:r>
          </w:p>
        </w:tc>
        <w:tc>
          <w:tcPr>
            <w:tcW w:w="425" w:type="dxa"/>
            <w:shd w:val="solid" w:color="FFFFFF" w:fill="auto"/>
          </w:tcPr>
          <w:p w14:paraId="48286894" w14:textId="5D761C9F" w:rsidR="00517FBD" w:rsidRDefault="00517FBD" w:rsidP="00591B52">
            <w:pPr>
              <w:pStyle w:val="TAL"/>
              <w:rPr>
                <w:sz w:val="16"/>
                <w:szCs w:val="16"/>
              </w:rPr>
            </w:pPr>
            <w:r>
              <w:rPr>
                <w:sz w:val="16"/>
                <w:szCs w:val="16"/>
              </w:rPr>
              <w:t>F</w:t>
            </w:r>
          </w:p>
        </w:tc>
        <w:tc>
          <w:tcPr>
            <w:tcW w:w="4820" w:type="dxa"/>
            <w:shd w:val="solid" w:color="FFFFFF" w:fill="auto"/>
          </w:tcPr>
          <w:p w14:paraId="5140C15E" w14:textId="1734DF86" w:rsidR="00517FBD" w:rsidRDefault="00517FBD" w:rsidP="00591B52">
            <w:pPr>
              <w:pStyle w:val="TAL"/>
              <w:rPr>
                <w:sz w:val="16"/>
                <w:szCs w:val="16"/>
              </w:rPr>
            </w:pPr>
            <w:r>
              <w:rPr>
                <w:sz w:val="16"/>
                <w:szCs w:val="16"/>
              </w:rPr>
              <w:t>Clarification on Data exposure via SBI</w:t>
            </w:r>
          </w:p>
        </w:tc>
        <w:tc>
          <w:tcPr>
            <w:tcW w:w="708" w:type="dxa"/>
            <w:shd w:val="solid" w:color="FFFFFF" w:fill="auto"/>
          </w:tcPr>
          <w:p w14:paraId="3C47178E" w14:textId="626FD066" w:rsidR="00517FBD" w:rsidRDefault="00517FBD" w:rsidP="00591B52">
            <w:pPr>
              <w:pStyle w:val="TAC"/>
              <w:rPr>
                <w:sz w:val="16"/>
                <w:szCs w:val="16"/>
              </w:rPr>
            </w:pPr>
            <w:r>
              <w:rPr>
                <w:sz w:val="16"/>
                <w:szCs w:val="16"/>
              </w:rPr>
              <w:t>18.4.0</w:t>
            </w:r>
          </w:p>
        </w:tc>
      </w:tr>
      <w:tr w:rsidR="00517FBD" w:rsidRPr="00D64A02" w14:paraId="692F79F0" w14:textId="77777777" w:rsidTr="009D14FB">
        <w:tc>
          <w:tcPr>
            <w:tcW w:w="800" w:type="dxa"/>
            <w:shd w:val="solid" w:color="FFFFFF" w:fill="auto"/>
          </w:tcPr>
          <w:p w14:paraId="772E8C86" w14:textId="5D65D4C9" w:rsidR="00517FBD" w:rsidRDefault="00517FBD" w:rsidP="00591B52">
            <w:pPr>
              <w:pStyle w:val="TAC"/>
              <w:rPr>
                <w:sz w:val="16"/>
                <w:szCs w:val="16"/>
              </w:rPr>
            </w:pPr>
            <w:r>
              <w:rPr>
                <w:sz w:val="16"/>
                <w:szCs w:val="16"/>
              </w:rPr>
              <w:t>2023-12</w:t>
            </w:r>
          </w:p>
        </w:tc>
        <w:tc>
          <w:tcPr>
            <w:tcW w:w="800" w:type="dxa"/>
            <w:shd w:val="solid" w:color="FFFFFF" w:fill="auto"/>
          </w:tcPr>
          <w:p w14:paraId="4FD1DCBA" w14:textId="26A112BD" w:rsidR="00517FBD" w:rsidRDefault="00517FBD" w:rsidP="00591B52">
            <w:pPr>
              <w:pStyle w:val="TAL"/>
              <w:rPr>
                <w:sz w:val="16"/>
                <w:szCs w:val="16"/>
              </w:rPr>
            </w:pPr>
            <w:r>
              <w:rPr>
                <w:sz w:val="16"/>
                <w:szCs w:val="16"/>
              </w:rPr>
              <w:t>SP#102</w:t>
            </w:r>
          </w:p>
        </w:tc>
        <w:tc>
          <w:tcPr>
            <w:tcW w:w="1094" w:type="dxa"/>
            <w:shd w:val="solid" w:color="FFFFFF" w:fill="auto"/>
          </w:tcPr>
          <w:p w14:paraId="410DA2B6" w14:textId="08F0C30E" w:rsidR="00517FBD" w:rsidRDefault="00517FBD" w:rsidP="00591B52">
            <w:pPr>
              <w:pStyle w:val="TAC"/>
              <w:rPr>
                <w:sz w:val="16"/>
                <w:szCs w:val="16"/>
              </w:rPr>
            </w:pPr>
            <w:r>
              <w:rPr>
                <w:sz w:val="16"/>
                <w:szCs w:val="16"/>
              </w:rPr>
              <w:t>SP-231275</w:t>
            </w:r>
          </w:p>
        </w:tc>
        <w:tc>
          <w:tcPr>
            <w:tcW w:w="567" w:type="dxa"/>
            <w:shd w:val="solid" w:color="FFFFFF" w:fill="auto"/>
          </w:tcPr>
          <w:p w14:paraId="43280379" w14:textId="0C58AFD6" w:rsidR="00517FBD" w:rsidRDefault="00517FBD" w:rsidP="00591B52">
            <w:pPr>
              <w:pStyle w:val="TAL"/>
              <w:rPr>
                <w:sz w:val="16"/>
                <w:szCs w:val="16"/>
              </w:rPr>
            </w:pPr>
            <w:r>
              <w:rPr>
                <w:sz w:val="16"/>
                <w:szCs w:val="16"/>
              </w:rPr>
              <w:t>4937</w:t>
            </w:r>
          </w:p>
        </w:tc>
        <w:tc>
          <w:tcPr>
            <w:tcW w:w="425" w:type="dxa"/>
            <w:shd w:val="solid" w:color="FFFFFF" w:fill="auto"/>
          </w:tcPr>
          <w:p w14:paraId="711A0D40" w14:textId="415E49AF" w:rsidR="00517FBD" w:rsidRDefault="00517FBD" w:rsidP="00591B52">
            <w:pPr>
              <w:pStyle w:val="TAL"/>
              <w:rPr>
                <w:sz w:val="16"/>
                <w:szCs w:val="16"/>
              </w:rPr>
            </w:pPr>
            <w:r>
              <w:rPr>
                <w:sz w:val="16"/>
                <w:szCs w:val="16"/>
              </w:rPr>
              <w:t>3</w:t>
            </w:r>
          </w:p>
        </w:tc>
        <w:tc>
          <w:tcPr>
            <w:tcW w:w="425" w:type="dxa"/>
            <w:shd w:val="solid" w:color="FFFFFF" w:fill="auto"/>
          </w:tcPr>
          <w:p w14:paraId="0F7B375B" w14:textId="593D871B" w:rsidR="00517FBD" w:rsidRDefault="00517FBD" w:rsidP="00591B52">
            <w:pPr>
              <w:pStyle w:val="TAL"/>
              <w:rPr>
                <w:sz w:val="16"/>
                <w:szCs w:val="16"/>
              </w:rPr>
            </w:pPr>
            <w:r>
              <w:rPr>
                <w:sz w:val="16"/>
                <w:szCs w:val="16"/>
              </w:rPr>
              <w:t>F</w:t>
            </w:r>
          </w:p>
        </w:tc>
        <w:tc>
          <w:tcPr>
            <w:tcW w:w="4820" w:type="dxa"/>
            <w:shd w:val="solid" w:color="FFFFFF" w:fill="auto"/>
          </w:tcPr>
          <w:p w14:paraId="05074F24" w14:textId="2874EA0E" w:rsidR="00517FBD" w:rsidRDefault="00517FBD" w:rsidP="00591B52">
            <w:pPr>
              <w:pStyle w:val="TAL"/>
              <w:rPr>
                <w:sz w:val="16"/>
                <w:szCs w:val="16"/>
              </w:rPr>
            </w:pPr>
            <w:r>
              <w:rPr>
                <w:sz w:val="16"/>
                <w:szCs w:val="16"/>
              </w:rPr>
              <w:t>Update Architecture for UPF SBI interface</w:t>
            </w:r>
          </w:p>
        </w:tc>
        <w:tc>
          <w:tcPr>
            <w:tcW w:w="708" w:type="dxa"/>
            <w:shd w:val="solid" w:color="FFFFFF" w:fill="auto"/>
          </w:tcPr>
          <w:p w14:paraId="0473CA95" w14:textId="2843ED5C" w:rsidR="00517FBD" w:rsidRDefault="00517FBD" w:rsidP="00591B52">
            <w:pPr>
              <w:pStyle w:val="TAC"/>
              <w:rPr>
                <w:sz w:val="16"/>
                <w:szCs w:val="16"/>
              </w:rPr>
            </w:pPr>
            <w:r>
              <w:rPr>
                <w:sz w:val="16"/>
                <w:szCs w:val="16"/>
              </w:rPr>
              <w:t>18.4.0</w:t>
            </w:r>
          </w:p>
        </w:tc>
      </w:tr>
      <w:tr w:rsidR="00517FBD" w:rsidRPr="00D64A02" w14:paraId="728F1C79" w14:textId="77777777" w:rsidTr="009D14FB">
        <w:tc>
          <w:tcPr>
            <w:tcW w:w="800" w:type="dxa"/>
            <w:shd w:val="solid" w:color="FFFFFF" w:fill="auto"/>
          </w:tcPr>
          <w:p w14:paraId="678CCF74" w14:textId="774447F0" w:rsidR="00517FBD" w:rsidRDefault="00517FBD" w:rsidP="00591B52">
            <w:pPr>
              <w:pStyle w:val="TAC"/>
              <w:rPr>
                <w:sz w:val="16"/>
                <w:szCs w:val="16"/>
              </w:rPr>
            </w:pPr>
            <w:r>
              <w:rPr>
                <w:sz w:val="16"/>
                <w:szCs w:val="16"/>
              </w:rPr>
              <w:t>2023-12</w:t>
            </w:r>
          </w:p>
        </w:tc>
        <w:tc>
          <w:tcPr>
            <w:tcW w:w="800" w:type="dxa"/>
            <w:shd w:val="solid" w:color="FFFFFF" w:fill="auto"/>
          </w:tcPr>
          <w:p w14:paraId="1FFF81CA" w14:textId="1188B74E" w:rsidR="00517FBD" w:rsidRDefault="00517FBD" w:rsidP="00591B52">
            <w:pPr>
              <w:pStyle w:val="TAL"/>
              <w:rPr>
                <w:sz w:val="16"/>
                <w:szCs w:val="16"/>
              </w:rPr>
            </w:pPr>
            <w:r>
              <w:rPr>
                <w:sz w:val="16"/>
                <w:szCs w:val="16"/>
              </w:rPr>
              <w:t>SP#102</w:t>
            </w:r>
          </w:p>
        </w:tc>
        <w:tc>
          <w:tcPr>
            <w:tcW w:w="1094" w:type="dxa"/>
            <w:shd w:val="solid" w:color="FFFFFF" w:fill="auto"/>
          </w:tcPr>
          <w:p w14:paraId="2822E465" w14:textId="747A70B3" w:rsidR="00517FBD" w:rsidRDefault="00517FBD" w:rsidP="00591B52">
            <w:pPr>
              <w:pStyle w:val="TAC"/>
              <w:rPr>
                <w:sz w:val="16"/>
                <w:szCs w:val="16"/>
              </w:rPr>
            </w:pPr>
            <w:r>
              <w:rPr>
                <w:sz w:val="16"/>
                <w:szCs w:val="16"/>
              </w:rPr>
              <w:t>SP-231275</w:t>
            </w:r>
          </w:p>
        </w:tc>
        <w:tc>
          <w:tcPr>
            <w:tcW w:w="567" w:type="dxa"/>
            <w:shd w:val="solid" w:color="FFFFFF" w:fill="auto"/>
          </w:tcPr>
          <w:p w14:paraId="5DA0D181" w14:textId="44ECDB37" w:rsidR="00517FBD" w:rsidRDefault="00517FBD" w:rsidP="00591B52">
            <w:pPr>
              <w:pStyle w:val="TAL"/>
              <w:rPr>
                <w:sz w:val="16"/>
                <w:szCs w:val="16"/>
              </w:rPr>
            </w:pPr>
            <w:r>
              <w:rPr>
                <w:sz w:val="16"/>
                <w:szCs w:val="16"/>
              </w:rPr>
              <w:t>4942</w:t>
            </w:r>
          </w:p>
        </w:tc>
        <w:tc>
          <w:tcPr>
            <w:tcW w:w="425" w:type="dxa"/>
            <w:shd w:val="solid" w:color="FFFFFF" w:fill="auto"/>
          </w:tcPr>
          <w:p w14:paraId="7D922165" w14:textId="4DA2A971" w:rsidR="00517FBD" w:rsidRDefault="00517FBD" w:rsidP="00591B52">
            <w:pPr>
              <w:pStyle w:val="TAL"/>
              <w:rPr>
                <w:sz w:val="16"/>
                <w:szCs w:val="16"/>
              </w:rPr>
            </w:pPr>
            <w:r>
              <w:rPr>
                <w:sz w:val="16"/>
                <w:szCs w:val="16"/>
              </w:rPr>
              <w:t>4</w:t>
            </w:r>
          </w:p>
        </w:tc>
        <w:tc>
          <w:tcPr>
            <w:tcW w:w="425" w:type="dxa"/>
            <w:shd w:val="solid" w:color="FFFFFF" w:fill="auto"/>
          </w:tcPr>
          <w:p w14:paraId="6A18103B" w14:textId="744B336E" w:rsidR="00517FBD" w:rsidRDefault="00517FBD" w:rsidP="00591B52">
            <w:pPr>
              <w:pStyle w:val="TAL"/>
              <w:rPr>
                <w:sz w:val="16"/>
                <w:szCs w:val="16"/>
              </w:rPr>
            </w:pPr>
            <w:r>
              <w:rPr>
                <w:sz w:val="16"/>
                <w:szCs w:val="16"/>
              </w:rPr>
              <w:t>F</w:t>
            </w:r>
          </w:p>
        </w:tc>
        <w:tc>
          <w:tcPr>
            <w:tcW w:w="4820" w:type="dxa"/>
            <w:shd w:val="solid" w:color="FFFFFF" w:fill="auto"/>
          </w:tcPr>
          <w:p w14:paraId="3833A10B" w14:textId="04010BEF" w:rsidR="00517FBD" w:rsidRDefault="00517FBD" w:rsidP="00591B52">
            <w:pPr>
              <w:pStyle w:val="TAL"/>
              <w:rPr>
                <w:sz w:val="16"/>
                <w:szCs w:val="16"/>
              </w:rPr>
            </w:pPr>
            <w:r>
              <w:rPr>
                <w:sz w:val="16"/>
                <w:szCs w:val="16"/>
              </w:rPr>
              <w:t>Clarification on SMF and UPF functional description for UPF event exposure services</w:t>
            </w:r>
          </w:p>
        </w:tc>
        <w:tc>
          <w:tcPr>
            <w:tcW w:w="708" w:type="dxa"/>
            <w:shd w:val="solid" w:color="FFFFFF" w:fill="auto"/>
          </w:tcPr>
          <w:p w14:paraId="2FB5F545" w14:textId="373384CD" w:rsidR="00517FBD" w:rsidRDefault="00517FBD" w:rsidP="00591B52">
            <w:pPr>
              <w:pStyle w:val="TAC"/>
              <w:rPr>
                <w:sz w:val="16"/>
                <w:szCs w:val="16"/>
              </w:rPr>
            </w:pPr>
            <w:r>
              <w:rPr>
                <w:sz w:val="16"/>
                <w:szCs w:val="16"/>
              </w:rPr>
              <w:t>18.4.0</w:t>
            </w:r>
          </w:p>
        </w:tc>
      </w:tr>
      <w:tr w:rsidR="00517FBD" w:rsidRPr="00D64A02" w14:paraId="7CE8E6A3" w14:textId="77777777" w:rsidTr="009D14FB">
        <w:tc>
          <w:tcPr>
            <w:tcW w:w="800" w:type="dxa"/>
            <w:shd w:val="solid" w:color="FFFFFF" w:fill="auto"/>
          </w:tcPr>
          <w:p w14:paraId="76DA7311" w14:textId="0DE4F9C6" w:rsidR="00517FBD" w:rsidRDefault="00517FBD" w:rsidP="00591B52">
            <w:pPr>
              <w:pStyle w:val="TAC"/>
              <w:rPr>
                <w:sz w:val="16"/>
                <w:szCs w:val="16"/>
              </w:rPr>
            </w:pPr>
            <w:r>
              <w:rPr>
                <w:sz w:val="16"/>
                <w:szCs w:val="16"/>
              </w:rPr>
              <w:t>2023-12</w:t>
            </w:r>
          </w:p>
        </w:tc>
        <w:tc>
          <w:tcPr>
            <w:tcW w:w="800" w:type="dxa"/>
            <w:shd w:val="solid" w:color="FFFFFF" w:fill="auto"/>
          </w:tcPr>
          <w:p w14:paraId="357D4D76" w14:textId="244ECC77" w:rsidR="00517FBD" w:rsidRDefault="00517FBD" w:rsidP="00591B52">
            <w:pPr>
              <w:pStyle w:val="TAL"/>
              <w:rPr>
                <w:sz w:val="16"/>
                <w:szCs w:val="16"/>
              </w:rPr>
            </w:pPr>
            <w:r>
              <w:rPr>
                <w:sz w:val="16"/>
                <w:szCs w:val="16"/>
              </w:rPr>
              <w:t>SP#102</w:t>
            </w:r>
          </w:p>
        </w:tc>
        <w:tc>
          <w:tcPr>
            <w:tcW w:w="1094" w:type="dxa"/>
            <w:shd w:val="solid" w:color="FFFFFF" w:fill="auto"/>
          </w:tcPr>
          <w:p w14:paraId="23116C21" w14:textId="4CEA693B" w:rsidR="00517FBD" w:rsidRDefault="00517FBD" w:rsidP="00591B52">
            <w:pPr>
              <w:pStyle w:val="TAC"/>
              <w:rPr>
                <w:sz w:val="16"/>
                <w:szCs w:val="16"/>
              </w:rPr>
            </w:pPr>
            <w:r>
              <w:rPr>
                <w:sz w:val="16"/>
                <w:szCs w:val="16"/>
              </w:rPr>
              <w:t>SP-231277</w:t>
            </w:r>
          </w:p>
        </w:tc>
        <w:tc>
          <w:tcPr>
            <w:tcW w:w="567" w:type="dxa"/>
            <w:shd w:val="solid" w:color="FFFFFF" w:fill="auto"/>
          </w:tcPr>
          <w:p w14:paraId="6E6DF3AB" w14:textId="7E06B928" w:rsidR="00517FBD" w:rsidRDefault="00517FBD" w:rsidP="00591B52">
            <w:pPr>
              <w:pStyle w:val="TAL"/>
              <w:rPr>
                <w:sz w:val="16"/>
                <w:szCs w:val="16"/>
              </w:rPr>
            </w:pPr>
            <w:r>
              <w:rPr>
                <w:sz w:val="16"/>
                <w:szCs w:val="16"/>
              </w:rPr>
              <w:t>4943</w:t>
            </w:r>
          </w:p>
        </w:tc>
        <w:tc>
          <w:tcPr>
            <w:tcW w:w="425" w:type="dxa"/>
            <w:shd w:val="solid" w:color="FFFFFF" w:fill="auto"/>
          </w:tcPr>
          <w:p w14:paraId="0B29E47B" w14:textId="62FA421E" w:rsidR="00517FBD" w:rsidRDefault="00517FBD" w:rsidP="00591B52">
            <w:pPr>
              <w:pStyle w:val="TAL"/>
              <w:rPr>
                <w:sz w:val="16"/>
                <w:szCs w:val="16"/>
              </w:rPr>
            </w:pPr>
            <w:r>
              <w:rPr>
                <w:sz w:val="16"/>
                <w:szCs w:val="16"/>
              </w:rPr>
              <w:t>1</w:t>
            </w:r>
          </w:p>
        </w:tc>
        <w:tc>
          <w:tcPr>
            <w:tcW w:w="425" w:type="dxa"/>
            <w:shd w:val="solid" w:color="FFFFFF" w:fill="auto"/>
          </w:tcPr>
          <w:p w14:paraId="612EF1D0" w14:textId="35C76C37" w:rsidR="00517FBD" w:rsidRDefault="00517FBD" w:rsidP="00591B52">
            <w:pPr>
              <w:pStyle w:val="TAL"/>
              <w:rPr>
                <w:sz w:val="16"/>
                <w:szCs w:val="16"/>
              </w:rPr>
            </w:pPr>
            <w:r>
              <w:rPr>
                <w:sz w:val="16"/>
                <w:szCs w:val="16"/>
              </w:rPr>
              <w:t>F</w:t>
            </w:r>
          </w:p>
        </w:tc>
        <w:tc>
          <w:tcPr>
            <w:tcW w:w="4820" w:type="dxa"/>
            <w:shd w:val="solid" w:color="FFFFFF" w:fill="auto"/>
          </w:tcPr>
          <w:p w14:paraId="60FF9C11" w14:textId="3E8F425D" w:rsidR="00517FBD" w:rsidRDefault="00517FBD" w:rsidP="00591B52">
            <w:pPr>
              <w:pStyle w:val="TAL"/>
              <w:rPr>
                <w:sz w:val="16"/>
                <w:szCs w:val="16"/>
              </w:rPr>
            </w:pPr>
            <w:r>
              <w:rPr>
                <w:sz w:val="16"/>
                <w:szCs w:val="16"/>
              </w:rPr>
              <w:t>Correction on network exposure of estimated bandwidth</w:t>
            </w:r>
          </w:p>
        </w:tc>
        <w:tc>
          <w:tcPr>
            <w:tcW w:w="708" w:type="dxa"/>
            <w:shd w:val="solid" w:color="FFFFFF" w:fill="auto"/>
          </w:tcPr>
          <w:p w14:paraId="49131A68" w14:textId="18F1AF19" w:rsidR="00517FBD" w:rsidRDefault="00517FBD" w:rsidP="00591B52">
            <w:pPr>
              <w:pStyle w:val="TAC"/>
              <w:rPr>
                <w:sz w:val="16"/>
                <w:szCs w:val="16"/>
              </w:rPr>
            </w:pPr>
            <w:r>
              <w:rPr>
                <w:sz w:val="16"/>
                <w:szCs w:val="16"/>
              </w:rPr>
              <w:t>18.4.0</w:t>
            </w:r>
          </w:p>
        </w:tc>
      </w:tr>
      <w:tr w:rsidR="00517FBD" w:rsidRPr="00D64A02" w14:paraId="0CDA6B8B" w14:textId="77777777" w:rsidTr="009D14FB">
        <w:tc>
          <w:tcPr>
            <w:tcW w:w="800" w:type="dxa"/>
            <w:shd w:val="solid" w:color="FFFFFF" w:fill="auto"/>
          </w:tcPr>
          <w:p w14:paraId="0810320A" w14:textId="325C707D" w:rsidR="00517FBD" w:rsidRDefault="00517FBD" w:rsidP="00591B52">
            <w:pPr>
              <w:pStyle w:val="TAC"/>
              <w:rPr>
                <w:sz w:val="16"/>
                <w:szCs w:val="16"/>
              </w:rPr>
            </w:pPr>
            <w:r>
              <w:rPr>
                <w:sz w:val="16"/>
                <w:szCs w:val="16"/>
              </w:rPr>
              <w:t>2023-12</w:t>
            </w:r>
          </w:p>
        </w:tc>
        <w:tc>
          <w:tcPr>
            <w:tcW w:w="800" w:type="dxa"/>
            <w:shd w:val="solid" w:color="FFFFFF" w:fill="auto"/>
          </w:tcPr>
          <w:p w14:paraId="705C6AD1" w14:textId="1F543FB5" w:rsidR="00517FBD" w:rsidRDefault="00517FBD" w:rsidP="00591B52">
            <w:pPr>
              <w:pStyle w:val="TAL"/>
              <w:rPr>
                <w:sz w:val="16"/>
                <w:szCs w:val="16"/>
              </w:rPr>
            </w:pPr>
            <w:r>
              <w:rPr>
                <w:sz w:val="16"/>
                <w:szCs w:val="16"/>
              </w:rPr>
              <w:t>SP#102</w:t>
            </w:r>
          </w:p>
        </w:tc>
        <w:tc>
          <w:tcPr>
            <w:tcW w:w="1094" w:type="dxa"/>
            <w:shd w:val="solid" w:color="FFFFFF" w:fill="auto"/>
          </w:tcPr>
          <w:p w14:paraId="247AD52E" w14:textId="08350CF7" w:rsidR="00517FBD" w:rsidRDefault="00517FBD" w:rsidP="00591B52">
            <w:pPr>
              <w:pStyle w:val="TAC"/>
              <w:rPr>
                <w:sz w:val="16"/>
                <w:szCs w:val="16"/>
              </w:rPr>
            </w:pPr>
            <w:r>
              <w:rPr>
                <w:sz w:val="16"/>
                <w:szCs w:val="16"/>
              </w:rPr>
              <w:t>SP-231259</w:t>
            </w:r>
          </w:p>
        </w:tc>
        <w:tc>
          <w:tcPr>
            <w:tcW w:w="567" w:type="dxa"/>
            <w:shd w:val="solid" w:color="FFFFFF" w:fill="auto"/>
          </w:tcPr>
          <w:p w14:paraId="175105ED" w14:textId="7E1CC37D" w:rsidR="00517FBD" w:rsidRDefault="00517FBD" w:rsidP="00591B52">
            <w:pPr>
              <w:pStyle w:val="TAL"/>
              <w:rPr>
                <w:sz w:val="16"/>
                <w:szCs w:val="16"/>
              </w:rPr>
            </w:pPr>
            <w:r>
              <w:rPr>
                <w:sz w:val="16"/>
                <w:szCs w:val="16"/>
              </w:rPr>
              <w:t>4947</w:t>
            </w:r>
          </w:p>
        </w:tc>
        <w:tc>
          <w:tcPr>
            <w:tcW w:w="425" w:type="dxa"/>
            <w:shd w:val="solid" w:color="FFFFFF" w:fill="auto"/>
          </w:tcPr>
          <w:p w14:paraId="1A5D2220" w14:textId="30849037" w:rsidR="00517FBD" w:rsidRDefault="00517FBD" w:rsidP="00591B52">
            <w:pPr>
              <w:pStyle w:val="TAL"/>
              <w:rPr>
                <w:sz w:val="16"/>
                <w:szCs w:val="16"/>
              </w:rPr>
            </w:pPr>
            <w:r>
              <w:rPr>
                <w:sz w:val="16"/>
                <w:szCs w:val="16"/>
              </w:rPr>
              <w:t>2</w:t>
            </w:r>
          </w:p>
        </w:tc>
        <w:tc>
          <w:tcPr>
            <w:tcW w:w="425" w:type="dxa"/>
            <w:shd w:val="solid" w:color="FFFFFF" w:fill="auto"/>
          </w:tcPr>
          <w:p w14:paraId="01F2F4FA" w14:textId="689D66EB" w:rsidR="00517FBD" w:rsidRDefault="00517FBD" w:rsidP="00591B52">
            <w:pPr>
              <w:pStyle w:val="TAL"/>
              <w:rPr>
                <w:sz w:val="16"/>
                <w:szCs w:val="16"/>
              </w:rPr>
            </w:pPr>
            <w:r>
              <w:rPr>
                <w:sz w:val="16"/>
                <w:szCs w:val="16"/>
              </w:rPr>
              <w:t>F</w:t>
            </w:r>
          </w:p>
        </w:tc>
        <w:tc>
          <w:tcPr>
            <w:tcW w:w="4820" w:type="dxa"/>
            <w:shd w:val="solid" w:color="FFFFFF" w:fill="auto"/>
          </w:tcPr>
          <w:p w14:paraId="60ACDC02" w14:textId="79823682" w:rsidR="00517FBD" w:rsidRDefault="00517FBD" w:rsidP="00591B52">
            <w:pPr>
              <w:pStyle w:val="TAL"/>
              <w:rPr>
                <w:sz w:val="16"/>
                <w:szCs w:val="16"/>
              </w:rPr>
            </w:pPr>
            <w:r>
              <w:rPr>
                <w:sz w:val="16"/>
                <w:szCs w:val="16"/>
              </w:rPr>
              <w:t>Clarifications for Enabling Access to Localized Services</w:t>
            </w:r>
          </w:p>
        </w:tc>
        <w:tc>
          <w:tcPr>
            <w:tcW w:w="708" w:type="dxa"/>
            <w:shd w:val="solid" w:color="FFFFFF" w:fill="auto"/>
          </w:tcPr>
          <w:p w14:paraId="6281139D" w14:textId="13722412" w:rsidR="00517FBD" w:rsidRDefault="00517FBD" w:rsidP="00591B52">
            <w:pPr>
              <w:pStyle w:val="TAC"/>
              <w:rPr>
                <w:sz w:val="16"/>
                <w:szCs w:val="16"/>
              </w:rPr>
            </w:pPr>
            <w:r>
              <w:rPr>
                <w:sz w:val="16"/>
                <w:szCs w:val="16"/>
              </w:rPr>
              <w:t>18.4.0</w:t>
            </w:r>
          </w:p>
        </w:tc>
      </w:tr>
      <w:tr w:rsidR="00EF4A8B" w:rsidRPr="00D64A02" w14:paraId="3164925F" w14:textId="77777777" w:rsidTr="00C9561D">
        <w:tc>
          <w:tcPr>
            <w:tcW w:w="800" w:type="dxa"/>
            <w:shd w:val="solid" w:color="FFFFFF" w:fill="auto"/>
          </w:tcPr>
          <w:p w14:paraId="5F00B225" w14:textId="77777777" w:rsidR="00EF4A8B" w:rsidRDefault="00EF4A8B" w:rsidP="00C9561D">
            <w:pPr>
              <w:pStyle w:val="TAC"/>
              <w:rPr>
                <w:sz w:val="16"/>
                <w:szCs w:val="16"/>
              </w:rPr>
            </w:pPr>
            <w:r>
              <w:rPr>
                <w:sz w:val="16"/>
                <w:szCs w:val="16"/>
              </w:rPr>
              <w:t>2023-12</w:t>
            </w:r>
          </w:p>
        </w:tc>
        <w:tc>
          <w:tcPr>
            <w:tcW w:w="800" w:type="dxa"/>
            <w:shd w:val="solid" w:color="FFFFFF" w:fill="auto"/>
          </w:tcPr>
          <w:p w14:paraId="38BF2A41" w14:textId="77777777" w:rsidR="00EF4A8B" w:rsidRDefault="00EF4A8B" w:rsidP="00C9561D">
            <w:pPr>
              <w:pStyle w:val="TAL"/>
              <w:rPr>
                <w:sz w:val="16"/>
                <w:szCs w:val="16"/>
              </w:rPr>
            </w:pPr>
            <w:r>
              <w:rPr>
                <w:sz w:val="16"/>
                <w:szCs w:val="16"/>
              </w:rPr>
              <w:t>SP#102</w:t>
            </w:r>
          </w:p>
        </w:tc>
        <w:tc>
          <w:tcPr>
            <w:tcW w:w="1094" w:type="dxa"/>
            <w:shd w:val="solid" w:color="FFFFFF" w:fill="auto"/>
          </w:tcPr>
          <w:p w14:paraId="18C4E046" w14:textId="77777777" w:rsidR="00EF4A8B" w:rsidRDefault="00EF4A8B" w:rsidP="00C9561D">
            <w:pPr>
              <w:pStyle w:val="TAC"/>
              <w:rPr>
                <w:sz w:val="16"/>
                <w:szCs w:val="16"/>
              </w:rPr>
            </w:pPr>
            <w:r>
              <w:rPr>
                <w:sz w:val="16"/>
                <w:szCs w:val="16"/>
              </w:rPr>
              <w:t>SP-231616</w:t>
            </w:r>
          </w:p>
        </w:tc>
        <w:tc>
          <w:tcPr>
            <w:tcW w:w="567" w:type="dxa"/>
            <w:shd w:val="solid" w:color="FFFFFF" w:fill="auto"/>
          </w:tcPr>
          <w:p w14:paraId="53DC9D0B" w14:textId="77777777" w:rsidR="00EF4A8B" w:rsidRDefault="00EF4A8B" w:rsidP="00C9561D">
            <w:pPr>
              <w:pStyle w:val="TAL"/>
              <w:rPr>
                <w:sz w:val="16"/>
                <w:szCs w:val="16"/>
              </w:rPr>
            </w:pPr>
            <w:r>
              <w:rPr>
                <w:sz w:val="16"/>
                <w:szCs w:val="16"/>
              </w:rPr>
              <w:t>4949</w:t>
            </w:r>
          </w:p>
        </w:tc>
        <w:tc>
          <w:tcPr>
            <w:tcW w:w="425" w:type="dxa"/>
            <w:shd w:val="solid" w:color="FFFFFF" w:fill="auto"/>
          </w:tcPr>
          <w:p w14:paraId="51819100" w14:textId="77777777" w:rsidR="00EF4A8B" w:rsidRDefault="00EF4A8B" w:rsidP="00C9561D">
            <w:pPr>
              <w:pStyle w:val="TAL"/>
              <w:rPr>
                <w:sz w:val="16"/>
                <w:szCs w:val="16"/>
              </w:rPr>
            </w:pPr>
            <w:r>
              <w:rPr>
                <w:sz w:val="16"/>
                <w:szCs w:val="16"/>
              </w:rPr>
              <w:t>5</w:t>
            </w:r>
          </w:p>
        </w:tc>
        <w:tc>
          <w:tcPr>
            <w:tcW w:w="425" w:type="dxa"/>
            <w:shd w:val="solid" w:color="FFFFFF" w:fill="auto"/>
          </w:tcPr>
          <w:p w14:paraId="72A49D51" w14:textId="77777777" w:rsidR="00EF4A8B" w:rsidRDefault="00EF4A8B" w:rsidP="00C9561D">
            <w:pPr>
              <w:pStyle w:val="TAL"/>
              <w:rPr>
                <w:sz w:val="16"/>
                <w:szCs w:val="16"/>
              </w:rPr>
            </w:pPr>
            <w:r>
              <w:rPr>
                <w:sz w:val="16"/>
                <w:szCs w:val="16"/>
              </w:rPr>
              <w:t>F</w:t>
            </w:r>
          </w:p>
        </w:tc>
        <w:tc>
          <w:tcPr>
            <w:tcW w:w="4820" w:type="dxa"/>
            <w:shd w:val="solid" w:color="FFFFFF" w:fill="auto"/>
          </w:tcPr>
          <w:p w14:paraId="303410FB" w14:textId="77777777" w:rsidR="00EF4A8B" w:rsidRDefault="00EF4A8B" w:rsidP="00C9561D">
            <w:pPr>
              <w:pStyle w:val="TAL"/>
              <w:rPr>
                <w:sz w:val="16"/>
                <w:szCs w:val="16"/>
              </w:rPr>
            </w:pPr>
            <w:r>
              <w:rPr>
                <w:sz w:val="16"/>
                <w:szCs w:val="16"/>
              </w:rPr>
              <w:t xml:space="preserve">Removing the Editor's Note about the interaction between NAS and AS </w:t>
            </w:r>
          </w:p>
        </w:tc>
        <w:tc>
          <w:tcPr>
            <w:tcW w:w="708" w:type="dxa"/>
            <w:shd w:val="solid" w:color="FFFFFF" w:fill="auto"/>
          </w:tcPr>
          <w:p w14:paraId="587C3E08" w14:textId="77777777" w:rsidR="00EF4A8B" w:rsidRDefault="00EF4A8B" w:rsidP="00C9561D">
            <w:pPr>
              <w:pStyle w:val="TAC"/>
              <w:rPr>
                <w:sz w:val="16"/>
                <w:szCs w:val="16"/>
              </w:rPr>
            </w:pPr>
            <w:r>
              <w:rPr>
                <w:sz w:val="16"/>
                <w:szCs w:val="16"/>
              </w:rPr>
              <w:t>18.4.0</w:t>
            </w:r>
          </w:p>
        </w:tc>
      </w:tr>
      <w:tr w:rsidR="00517FBD" w:rsidRPr="00D64A02" w14:paraId="63DEF865" w14:textId="77777777" w:rsidTr="009D14FB">
        <w:tc>
          <w:tcPr>
            <w:tcW w:w="800" w:type="dxa"/>
            <w:shd w:val="solid" w:color="FFFFFF" w:fill="auto"/>
          </w:tcPr>
          <w:p w14:paraId="493E8494" w14:textId="7BEC247D" w:rsidR="00517FBD" w:rsidRDefault="00517FBD" w:rsidP="00591B52">
            <w:pPr>
              <w:pStyle w:val="TAC"/>
              <w:rPr>
                <w:sz w:val="16"/>
                <w:szCs w:val="16"/>
              </w:rPr>
            </w:pPr>
            <w:r>
              <w:rPr>
                <w:sz w:val="16"/>
                <w:szCs w:val="16"/>
              </w:rPr>
              <w:t>2023-12</w:t>
            </w:r>
          </w:p>
        </w:tc>
        <w:tc>
          <w:tcPr>
            <w:tcW w:w="800" w:type="dxa"/>
            <w:shd w:val="solid" w:color="FFFFFF" w:fill="auto"/>
          </w:tcPr>
          <w:p w14:paraId="7E70EB7E" w14:textId="2D40BB88" w:rsidR="00517FBD" w:rsidRDefault="00517FBD" w:rsidP="00591B52">
            <w:pPr>
              <w:pStyle w:val="TAL"/>
              <w:rPr>
                <w:sz w:val="16"/>
                <w:szCs w:val="16"/>
              </w:rPr>
            </w:pPr>
            <w:r>
              <w:rPr>
                <w:sz w:val="16"/>
                <w:szCs w:val="16"/>
              </w:rPr>
              <w:t>SP#102</w:t>
            </w:r>
          </w:p>
        </w:tc>
        <w:tc>
          <w:tcPr>
            <w:tcW w:w="1094" w:type="dxa"/>
            <w:shd w:val="solid" w:color="FFFFFF" w:fill="auto"/>
          </w:tcPr>
          <w:p w14:paraId="4D0736C9" w14:textId="64E3D43E" w:rsidR="00517FBD" w:rsidRDefault="00517FBD" w:rsidP="00591B52">
            <w:pPr>
              <w:pStyle w:val="TAC"/>
              <w:rPr>
                <w:sz w:val="16"/>
                <w:szCs w:val="16"/>
              </w:rPr>
            </w:pPr>
            <w:r>
              <w:rPr>
                <w:sz w:val="16"/>
                <w:szCs w:val="16"/>
              </w:rPr>
              <w:t>SP-231276</w:t>
            </w:r>
          </w:p>
        </w:tc>
        <w:tc>
          <w:tcPr>
            <w:tcW w:w="567" w:type="dxa"/>
            <w:shd w:val="solid" w:color="FFFFFF" w:fill="auto"/>
          </w:tcPr>
          <w:p w14:paraId="28CD9A28" w14:textId="27672E71" w:rsidR="00517FBD" w:rsidRDefault="00517FBD" w:rsidP="00591B52">
            <w:pPr>
              <w:pStyle w:val="TAL"/>
              <w:rPr>
                <w:sz w:val="16"/>
                <w:szCs w:val="16"/>
              </w:rPr>
            </w:pPr>
            <w:r>
              <w:rPr>
                <w:sz w:val="16"/>
                <w:szCs w:val="16"/>
              </w:rPr>
              <w:t>4950</w:t>
            </w:r>
          </w:p>
        </w:tc>
        <w:tc>
          <w:tcPr>
            <w:tcW w:w="425" w:type="dxa"/>
            <w:shd w:val="solid" w:color="FFFFFF" w:fill="auto"/>
          </w:tcPr>
          <w:p w14:paraId="729FC1E7" w14:textId="3C6D7D51" w:rsidR="00517FBD" w:rsidRDefault="00517FBD" w:rsidP="00591B52">
            <w:pPr>
              <w:pStyle w:val="TAL"/>
              <w:rPr>
                <w:sz w:val="16"/>
                <w:szCs w:val="16"/>
              </w:rPr>
            </w:pPr>
            <w:r>
              <w:rPr>
                <w:sz w:val="16"/>
                <w:szCs w:val="16"/>
              </w:rPr>
              <w:t>1</w:t>
            </w:r>
          </w:p>
        </w:tc>
        <w:tc>
          <w:tcPr>
            <w:tcW w:w="425" w:type="dxa"/>
            <w:shd w:val="solid" w:color="FFFFFF" w:fill="auto"/>
          </w:tcPr>
          <w:p w14:paraId="75DE9ECB" w14:textId="4F6D6537" w:rsidR="00517FBD" w:rsidRDefault="00517FBD" w:rsidP="00591B52">
            <w:pPr>
              <w:pStyle w:val="TAL"/>
              <w:rPr>
                <w:sz w:val="16"/>
                <w:szCs w:val="16"/>
              </w:rPr>
            </w:pPr>
            <w:r>
              <w:rPr>
                <w:sz w:val="16"/>
                <w:szCs w:val="16"/>
              </w:rPr>
              <w:t>F</w:t>
            </w:r>
          </w:p>
        </w:tc>
        <w:tc>
          <w:tcPr>
            <w:tcW w:w="4820" w:type="dxa"/>
            <w:shd w:val="solid" w:color="FFFFFF" w:fill="auto"/>
          </w:tcPr>
          <w:p w14:paraId="787ED6E4" w14:textId="32D0D230" w:rsidR="00517FBD" w:rsidRDefault="00517FBD" w:rsidP="00591B52">
            <w:pPr>
              <w:pStyle w:val="TAL"/>
              <w:rPr>
                <w:sz w:val="16"/>
                <w:szCs w:val="16"/>
              </w:rPr>
            </w:pPr>
            <w:r>
              <w:rPr>
                <w:sz w:val="16"/>
                <w:szCs w:val="16"/>
              </w:rPr>
              <w:t>Providing both ULI and Additional ULI to other NFs</w:t>
            </w:r>
          </w:p>
        </w:tc>
        <w:tc>
          <w:tcPr>
            <w:tcW w:w="708" w:type="dxa"/>
            <w:shd w:val="solid" w:color="FFFFFF" w:fill="auto"/>
          </w:tcPr>
          <w:p w14:paraId="3506E07D" w14:textId="101C41CC" w:rsidR="00517FBD" w:rsidRDefault="00517FBD" w:rsidP="00591B52">
            <w:pPr>
              <w:pStyle w:val="TAC"/>
              <w:rPr>
                <w:sz w:val="16"/>
                <w:szCs w:val="16"/>
              </w:rPr>
            </w:pPr>
            <w:r>
              <w:rPr>
                <w:sz w:val="16"/>
                <w:szCs w:val="16"/>
              </w:rPr>
              <w:t>18.4.0</w:t>
            </w:r>
          </w:p>
        </w:tc>
      </w:tr>
      <w:tr w:rsidR="00517FBD" w:rsidRPr="00D64A02" w14:paraId="4EAAD961" w14:textId="77777777" w:rsidTr="009D14FB">
        <w:tc>
          <w:tcPr>
            <w:tcW w:w="800" w:type="dxa"/>
            <w:shd w:val="solid" w:color="FFFFFF" w:fill="auto"/>
          </w:tcPr>
          <w:p w14:paraId="3C932AE7" w14:textId="0B6239E1" w:rsidR="00517FBD" w:rsidRDefault="00517FBD" w:rsidP="00591B52">
            <w:pPr>
              <w:pStyle w:val="TAC"/>
              <w:rPr>
                <w:sz w:val="16"/>
                <w:szCs w:val="16"/>
              </w:rPr>
            </w:pPr>
            <w:r>
              <w:rPr>
                <w:sz w:val="16"/>
                <w:szCs w:val="16"/>
              </w:rPr>
              <w:t>2023-12</w:t>
            </w:r>
          </w:p>
        </w:tc>
        <w:tc>
          <w:tcPr>
            <w:tcW w:w="800" w:type="dxa"/>
            <w:shd w:val="solid" w:color="FFFFFF" w:fill="auto"/>
          </w:tcPr>
          <w:p w14:paraId="74E1B6AF" w14:textId="525325D5" w:rsidR="00517FBD" w:rsidRDefault="00517FBD" w:rsidP="00591B52">
            <w:pPr>
              <w:pStyle w:val="TAL"/>
              <w:rPr>
                <w:sz w:val="16"/>
                <w:szCs w:val="16"/>
              </w:rPr>
            </w:pPr>
            <w:r>
              <w:rPr>
                <w:sz w:val="16"/>
                <w:szCs w:val="16"/>
              </w:rPr>
              <w:t>SP#102</w:t>
            </w:r>
          </w:p>
        </w:tc>
        <w:tc>
          <w:tcPr>
            <w:tcW w:w="1094" w:type="dxa"/>
            <w:shd w:val="solid" w:color="FFFFFF" w:fill="auto"/>
          </w:tcPr>
          <w:p w14:paraId="122A3E74" w14:textId="4BD24A35" w:rsidR="00517FBD" w:rsidRDefault="00517FBD" w:rsidP="00591B52">
            <w:pPr>
              <w:pStyle w:val="TAC"/>
              <w:rPr>
                <w:sz w:val="16"/>
                <w:szCs w:val="16"/>
              </w:rPr>
            </w:pPr>
            <w:r>
              <w:rPr>
                <w:sz w:val="16"/>
                <w:szCs w:val="16"/>
              </w:rPr>
              <w:t>SP-231273</w:t>
            </w:r>
          </w:p>
        </w:tc>
        <w:tc>
          <w:tcPr>
            <w:tcW w:w="567" w:type="dxa"/>
            <w:shd w:val="solid" w:color="FFFFFF" w:fill="auto"/>
          </w:tcPr>
          <w:p w14:paraId="79AAAAC0" w14:textId="5ADF45F4" w:rsidR="00517FBD" w:rsidRDefault="00517FBD" w:rsidP="00591B52">
            <w:pPr>
              <w:pStyle w:val="TAL"/>
              <w:rPr>
                <w:sz w:val="16"/>
                <w:szCs w:val="16"/>
              </w:rPr>
            </w:pPr>
            <w:r>
              <w:rPr>
                <w:sz w:val="16"/>
                <w:szCs w:val="16"/>
              </w:rPr>
              <w:t>4955</w:t>
            </w:r>
          </w:p>
        </w:tc>
        <w:tc>
          <w:tcPr>
            <w:tcW w:w="425" w:type="dxa"/>
            <w:shd w:val="solid" w:color="FFFFFF" w:fill="auto"/>
          </w:tcPr>
          <w:p w14:paraId="236573F3" w14:textId="428B78DB" w:rsidR="00517FBD" w:rsidRDefault="00517FBD" w:rsidP="00591B52">
            <w:pPr>
              <w:pStyle w:val="TAL"/>
              <w:rPr>
                <w:sz w:val="16"/>
                <w:szCs w:val="16"/>
              </w:rPr>
            </w:pPr>
            <w:r>
              <w:rPr>
                <w:sz w:val="16"/>
                <w:szCs w:val="16"/>
              </w:rPr>
              <w:t>4</w:t>
            </w:r>
          </w:p>
        </w:tc>
        <w:tc>
          <w:tcPr>
            <w:tcW w:w="425" w:type="dxa"/>
            <w:shd w:val="solid" w:color="FFFFFF" w:fill="auto"/>
          </w:tcPr>
          <w:p w14:paraId="061DEFD9" w14:textId="7BA853E1" w:rsidR="00517FBD" w:rsidRDefault="00517FBD" w:rsidP="00591B52">
            <w:pPr>
              <w:pStyle w:val="TAL"/>
              <w:rPr>
                <w:sz w:val="16"/>
                <w:szCs w:val="16"/>
              </w:rPr>
            </w:pPr>
            <w:r>
              <w:rPr>
                <w:sz w:val="16"/>
                <w:szCs w:val="16"/>
              </w:rPr>
              <w:t>F</w:t>
            </w:r>
          </w:p>
        </w:tc>
        <w:tc>
          <w:tcPr>
            <w:tcW w:w="4820" w:type="dxa"/>
            <w:shd w:val="solid" w:color="FFFFFF" w:fill="auto"/>
          </w:tcPr>
          <w:p w14:paraId="4586FEA5" w14:textId="03A6D547" w:rsidR="00517FBD" w:rsidRDefault="00517FBD" w:rsidP="00591B52">
            <w:pPr>
              <w:pStyle w:val="TAL"/>
              <w:rPr>
                <w:sz w:val="16"/>
                <w:szCs w:val="16"/>
              </w:rPr>
            </w:pPr>
            <w:r>
              <w:rPr>
                <w:sz w:val="16"/>
                <w:szCs w:val="16"/>
              </w:rPr>
              <w:t>Correction on Support of Time Sensitive Networking (TSN) enabled Transport Network (TN)</w:t>
            </w:r>
          </w:p>
        </w:tc>
        <w:tc>
          <w:tcPr>
            <w:tcW w:w="708" w:type="dxa"/>
            <w:shd w:val="solid" w:color="FFFFFF" w:fill="auto"/>
          </w:tcPr>
          <w:p w14:paraId="66E3DD3A" w14:textId="3250C60F" w:rsidR="00517FBD" w:rsidRDefault="00517FBD" w:rsidP="00591B52">
            <w:pPr>
              <w:pStyle w:val="TAC"/>
              <w:rPr>
                <w:sz w:val="16"/>
                <w:szCs w:val="16"/>
              </w:rPr>
            </w:pPr>
            <w:r>
              <w:rPr>
                <w:sz w:val="16"/>
                <w:szCs w:val="16"/>
              </w:rPr>
              <w:t>18.4.0</w:t>
            </w:r>
          </w:p>
        </w:tc>
      </w:tr>
      <w:tr w:rsidR="00E26BE3" w:rsidRPr="00D64A02" w14:paraId="60B2A8C6" w14:textId="77777777" w:rsidTr="009D14FB">
        <w:tc>
          <w:tcPr>
            <w:tcW w:w="800" w:type="dxa"/>
            <w:shd w:val="solid" w:color="FFFFFF" w:fill="auto"/>
          </w:tcPr>
          <w:p w14:paraId="4464D2D2" w14:textId="41019A6F" w:rsidR="00E26BE3" w:rsidRDefault="00E26BE3" w:rsidP="00591B52">
            <w:pPr>
              <w:pStyle w:val="TAC"/>
              <w:rPr>
                <w:sz w:val="16"/>
                <w:szCs w:val="16"/>
              </w:rPr>
            </w:pPr>
            <w:r>
              <w:rPr>
                <w:sz w:val="16"/>
                <w:szCs w:val="16"/>
              </w:rPr>
              <w:t>2023-12</w:t>
            </w:r>
          </w:p>
        </w:tc>
        <w:tc>
          <w:tcPr>
            <w:tcW w:w="800" w:type="dxa"/>
            <w:shd w:val="solid" w:color="FFFFFF" w:fill="auto"/>
          </w:tcPr>
          <w:p w14:paraId="6AF89515" w14:textId="758E5A61" w:rsidR="00E26BE3" w:rsidRDefault="00E26BE3" w:rsidP="00591B52">
            <w:pPr>
              <w:pStyle w:val="TAL"/>
              <w:rPr>
                <w:sz w:val="16"/>
                <w:szCs w:val="16"/>
              </w:rPr>
            </w:pPr>
            <w:r>
              <w:rPr>
                <w:sz w:val="16"/>
                <w:szCs w:val="16"/>
              </w:rPr>
              <w:t>SP#102</w:t>
            </w:r>
          </w:p>
        </w:tc>
        <w:tc>
          <w:tcPr>
            <w:tcW w:w="1094" w:type="dxa"/>
            <w:shd w:val="solid" w:color="FFFFFF" w:fill="auto"/>
          </w:tcPr>
          <w:p w14:paraId="5D7C3BD1" w14:textId="12D48A4B" w:rsidR="00E26BE3" w:rsidRDefault="00E26BE3" w:rsidP="00591B52">
            <w:pPr>
              <w:pStyle w:val="TAC"/>
              <w:rPr>
                <w:sz w:val="16"/>
                <w:szCs w:val="16"/>
              </w:rPr>
            </w:pPr>
            <w:r>
              <w:rPr>
                <w:sz w:val="16"/>
                <w:szCs w:val="16"/>
              </w:rPr>
              <w:t>SP-231277</w:t>
            </w:r>
          </w:p>
        </w:tc>
        <w:tc>
          <w:tcPr>
            <w:tcW w:w="567" w:type="dxa"/>
            <w:shd w:val="solid" w:color="FFFFFF" w:fill="auto"/>
          </w:tcPr>
          <w:p w14:paraId="020F9E11" w14:textId="712E3512" w:rsidR="00E26BE3" w:rsidRDefault="00E26BE3" w:rsidP="00591B52">
            <w:pPr>
              <w:pStyle w:val="TAL"/>
              <w:rPr>
                <w:sz w:val="16"/>
                <w:szCs w:val="16"/>
              </w:rPr>
            </w:pPr>
            <w:r>
              <w:rPr>
                <w:sz w:val="16"/>
                <w:szCs w:val="16"/>
              </w:rPr>
              <w:t>4957</w:t>
            </w:r>
          </w:p>
        </w:tc>
        <w:tc>
          <w:tcPr>
            <w:tcW w:w="425" w:type="dxa"/>
            <w:shd w:val="solid" w:color="FFFFFF" w:fill="auto"/>
          </w:tcPr>
          <w:p w14:paraId="2C2F9D30" w14:textId="14B6DADE" w:rsidR="00E26BE3" w:rsidRDefault="00E26BE3" w:rsidP="00591B52">
            <w:pPr>
              <w:pStyle w:val="TAL"/>
              <w:rPr>
                <w:sz w:val="16"/>
                <w:szCs w:val="16"/>
              </w:rPr>
            </w:pPr>
            <w:r>
              <w:rPr>
                <w:sz w:val="16"/>
                <w:szCs w:val="16"/>
              </w:rPr>
              <w:t>3</w:t>
            </w:r>
          </w:p>
        </w:tc>
        <w:tc>
          <w:tcPr>
            <w:tcW w:w="425" w:type="dxa"/>
            <w:shd w:val="solid" w:color="FFFFFF" w:fill="auto"/>
          </w:tcPr>
          <w:p w14:paraId="39ADF7F5" w14:textId="45F73CB5" w:rsidR="00E26BE3" w:rsidRDefault="00E26BE3" w:rsidP="00591B52">
            <w:pPr>
              <w:pStyle w:val="TAL"/>
              <w:rPr>
                <w:sz w:val="16"/>
                <w:szCs w:val="16"/>
              </w:rPr>
            </w:pPr>
            <w:r>
              <w:rPr>
                <w:sz w:val="16"/>
                <w:szCs w:val="16"/>
              </w:rPr>
              <w:t>F</w:t>
            </w:r>
          </w:p>
        </w:tc>
        <w:tc>
          <w:tcPr>
            <w:tcW w:w="4820" w:type="dxa"/>
            <w:shd w:val="solid" w:color="FFFFFF" w:fill="auto"/>
          </w:tcPr>
          <w:p w14:paraId="620E415A" w14:textId="38E0BF3A" w:rsidR="00E26BE3" w:rsidRDefault="00E26BE3" w:rsidP="00591B52">
            <w:pPr>
              <w:pStyle w:val="TAL"/>
              <w:rPr>
                <w:sz w:val="16"/>
                <w:szCs w:val="16"/>
              </w:rPr>
            </w:pPr>
            <w:r>
              <w:rPr>
                <w:sz w:val="16"/>
                <w:szCs w:val="16"/>
              </w:rPr>
              <w:t>Correcting the Description of the N6 Traffic Parameter Measurement Report</w:t>
            </w:r>
          </w:p>
        </w:tc>
        <w:tc>
          <w:tcPr>
            <w:tcW w:w="708" w:type="dxa"/>
            <w:shd w:val="solid" w:color="FFFFFF" w:fill="auto"/>
          </w:tcPr>
          <w:p w14:paraId="57EE013F" w14:textId="2114D4E3" w:rsidR="00E26BE3" w:rsidRDefault="00E26BE3" w:rsidP="00591B52">
            <w:pPr>
              <w:pStyle w:val="TAC"/>
              <w:rPr>
                <w:sz w:val="16"/>
                <w:szCs w:val="16"/>
              </w:rPr>
            </w:pPr>
            <w:r>
              <w:rPr>
                <w:sz w:val="16"/>
                <w:szCs w:val="16"/>
              </w:rPr>
              <w:t>18.4.0</w:t>
            </w:r>
          </w:p>
        </w:tc>
      </w:tr>
      <w:tr w:rsidR="00E26BE3" w:rsidRPr="00D64A02" w14:paraId="5CC5A2CD" w14:textId="77777777" w:rsidTr="009D14FB">
        <w:tc>
          <w:tcPr>
            <w:tcW w:w="800" w:type="dxa"/>
            <w:shd w:val="solid" w:color="FFFFFF" w:fill="auto"/>
          </w:tcPr>
          <w:p w14:paraId="530FDE1B" w14:textId="25036A24" w:rsidR="00E26BE3" w:rsidRDefault="00E26BE3" w:rsidP="00591B52">
            <w:pPr>
              <w:pStyle w:val="TAC"/>
              <w:rPr>
                <w:sz w:val="16"/>
                <w:szCs w:val="16"/>
              </w:rPr>
            </w:pPr>
            <w:r>
              <w:rPr>
                <w:sz w:val="16"/>
                <w:szCs w:val="16"/>
              </w:rPr>
              <w:t>2023-12</w:t>
            </w:r>
          </w:p>
        </w:tc>
        <w:tc>
          <w:tcPr>
            <w:tcW w:w="800" w:type="dxa"/>
            <w:shd w:val="solid" w:color="FFFFFF" w:fill="auto"/>
          </w:tcPr>
          <w:p w14:paraId="22C8A341" w14:textId="0F0BAE7D" w:rsidR="00E26BE3" w:rsidRDefault="00E26BE3" w:rsidP="00591B52">
            <w:pPr>
              <w:pStyle w:val="TAL"/>
              <w:rPr>
                <w:sz w:val="16"/>
                <w:szCs w:val="16"/>
              </w:rPr>
            </w:pPr>
            <w:r>
              <w:rPr>
                <w:sz w:val="16"/>
                <w:szCs w:val="16"/>
              </w:rPr>
              <w:t>SP#102</w:t>
            </w:r>
          </w:p>
        </w:tc>
        <w:tc>
          <w:tcPr>
            <w:tcW w:w="1094" w:type="dxa"/>
            <w:shd w:val="solid" w:color="FFFFFF" w:fill="auto"/>
          </w:tcPr>
          <w:p w14:paraId="062BA83E" w14:textId="235AE176" w:rsidR="00E26BE3" w:rsidRDefault="00E26BE3" w:rsidP="00591B52">
            <w:pPr>
              <w:pStyle w:val="TAC"/>
              <w:rPr>
                <w:sz w:val="16"/>
                <w:szCs w:val="16"/>
              </w:rPr>
            </w:pPr>
            <w:r>
              <w:rPr>
                <w:sz w:val="16"/>
                <w:szCs w:val="16"/>
              </w:rPr>
              <w:t>SP-231267</w:t>
            </w:r>
          </w:p>
        </w:tc>
        <w:tc>
          <w:tcPr>
            <w:tcW w:w="567" w:type="dxa"/>
            <w:shd w:val="solid" w:color="FFFFFF" w:fill="auto"/>
          </w:tcPr>
          <w:p w14:paraId="53E20BC5" w14:textId="4E31A8DB" w:rsidR="00E26BE3" w:rsidRDefault="00E26BE3" w:rsidP="00591B52">
            <w:pPr>
              <w:pStyle w:val="TAL"/>
              <w:rPr>
                <w:sz w:val="16"/>
                <w:szCs w:val="16"/>
              </w:rPr>
            </w:pPr>
            <w:r>
              <w:rPr>
                <w:sz w:val="16"/>
                <w:szCs w:val="16"/>
              </w:rPr>
              <w:t>4960</w:t>
            </w:r>
          </w:p>
        </w:tc>
        <w:tc>
          <w:tcPr>
            <w:tcW w:w="425" w:type="dxa"/>
            <w:shd w:val="solid" w:color="FFFFFF" w:fill="auto"/>
          </w:tcPr>
          <w:p w14:paraId="21EA55B7" w14:textId="6227C348" w:rsidR="00E26BE3" w:rsidRDefault="00E26BE3" w:rsidP="00591B52">
            <w:pPr>
              <w:pStyle w:val="TAL"/>
              <w:rPr>
                <w:sz w:val="16"/>
                <w:szCs w:val="16"/>
              </w:rPr>
            </w:pPr>
            <w:r>
              <w:rPr>
                <w:sz w:val="16"/>
                <w:szCs w:val="16"/>
              </w:rPr>
              <w:t>1</w:t>
            </w:r>
          </w:p>
        </w:tc>
        <w:tc>
          <w:tcPr>
            <w:tcW w:w="425" w:type="dxa"/>
            <w:shd w:val="solid" w:color="FFFFFF" w:fill="auto"/>
          </w:tcPr>
          <w:p w14:paraId="35E71C75" w14:textId="2A7B8650" w:rsidR="00E26BE3" w:rsidRDefault="00E26BE3" w:rsidP="00591B52">
            <w:pPr>
              <w:pStyle w:val="TAL"/>
              <w:rPr>
                <w:sz w:val="16"/>
                <w:szCs w:val="16"/>
              </w:rPr>
            </w:pPr>
            <w:r>
              <w:rPr>
                <w:sz w:val="16"/>
                <w:szCs w:val="16"/>
              </w:rPr>
              <w:t>F</w:t>
            </w:r>
          </w:p>
        </w:tc>
        <w:tc>
          <w:tcPr>
            <w:tcW w:w="4820" w:type="dxa"/>
            <w:shd w:val="solid" w:color="FFFFFF" w:fill="auto"/>
          </w:tcPr>
          <w:p w14:paraId="7E3B7936" w14:textId="5FDC66C7" w:rsidR="00E26BE3" w:rsidRDefault="00E26BE3" w:rsidP="00591B52">
            <w:pPr>
              <w:pStyle w:val="TAL"/>
              <w:rPr>
                <w:sz w:val="16"/>
                <w:szCs w:val="16"/>
              </w:rPr>
            </w:pPr>
            <w:r>
              <w:rPr>
                <w:sz w:val="16"/>
                <w:szCs w:val="16"/>
              </w:rPr>
              <w:t xml:space="preserve">NGAP DL Data Notification Message update </w:t>
            </w:r>
          </w:p>
        </w:tc>
        <w:tc>
          <w:tcPr>
            <w:tcW w:w="708" w:type="dxa"/>
            <w:shd w:val="solid" w:color="FFFFFF" w:fill="auto"/>
          </w:tcPr>
          <w:p w14:paraId="4AA5FC1C" w14:textId="255FD795" w:rsidR="00E26BE3" w:rsidRDefault="00E26BE3" w:rsidP="00591B52">
            <w:pPr>
              <w:pStyle w:val="TAC"/>
              <w:rPr>
                <w:sz w:val="16"/>
                <w:szCs w:val="16"/>
              </w:rPr>
            </w:pPr>
            <w:r>
              <w:rPr>
                <w:sz w:val="16"/>
                <w:szCs w:val="16"/>
              </w:rPr>
              <w:t>18.4.0</w:t>
            </w:r>
          </w:p>
        </w:tc>
      </w:tr>
      <w:tr w:rsidR="00E26BE3" w:rsidRPr="00D64A02" w14:paraId="5B34C04D" w14:textId="77777777" w:rsidTr="009D14FB">
        <w:tc>
          <w:tcPr>
            <w:tcW w:w="800" w:type="dxa"/>
            <w:shd w:val="solid" w:color="FFFFFF" w:fill="auto"/>
          </w:tcPr>
          <w:p w14:paraId="3BA4100E" w14:textId="11C23ABE" w:rsidR="00E26BE3" w:rsidRDefault="00E26BE3" w:rsidP="00591B52">
            <w:pPr>
              <w:pStyle w:val="TAC"/>
              <w:rPr>
                <w:sz w:val="16"/>
                <w:szCs w:val="16"/>
              </w:rPr>
            </w:pPr>
            <w:r>
              <w:rPr>
                <w:sz w:val="16"/>
                <w:szCs w:val="16"/>
              </w:rPr>
              <w:t>2023-12</w:t>
            </w:r>
          </w:p>
        </w:tc>
        <w:tc>
          <w:tcPr>
            <w:tcW w:w="800" w:type="dxa"/>
            <w:shd w:val="solid" w:color="FFFFFF" w:fill="auto"/>
          </w:tcPr>
          <w:p w14:paraId="2008B2E5" w14:textId="63544CA9" w:rsidR="00E26BE3" w:rsidRDefault="00E26BE3" w:rsidP="00591B52">
            <w:pPr>
              <w:pStyle w:val="TAL"/>
              <w:rPr>
                <w:sz w:val="16"/>
                <w:szCs w:val="16"/>
              </w:rPr>
            </w:pPr>
            <w:r>
              <w:rPr>
                <w:sz w:val="16"/>
                <w:szCs w:val="16"/>
              </w:rPr>
              <w:t>SP#102</w:t>
            </w:r>
          </w:p>
        </w:tc>
        <w:tc>
          <w:tcPr>
            <w:tcW w:w="1094" w:type="dxa"/>
            <w:shd w:val="solid" w:color="FFFFFF" w:fill="auto"/>
          </w:tcPr>
          <w:p w14:paraId="08C3AB73" w14:textId="406796C4" w:rsidR="00E26BE3" w:rsidRDefault="00E26BE3" w:rsidP="00591B52">
            <w:pPr>
              <w:pStyle w:val="TAC"/>
              <w:rPr>
                <w:sz w:val="16"/>
                <w:szCs w:val="16"/>
              </w:rPr>
            </w:pPr>
            <w:r>
              <w:rPr>
                <w:sz w:val="16"/>
                <w:szCs w:val="16"/>
              </w:rPr>
              <w:t>SP-231269</w:t>
            </w:r>
          </w:p>
        </w:tc>
        <w:tc>
          <w:tcPr>
            <w:tcW w:w="567" w:type="dxa"/>
            <w:shd w:val="solid" w:color="FFFFFF" w:fill="auto"/>
          </w:tcPr>
          <w:p w14:paraId="55950D5A" w14:textId="340DCDBB" w:rsidR="00E26BE3" w:rsidRDefault="00E26BE3" w:rsidP="00591B52">
            <w:pPr>
              <w:pStyle w:val="TAL"/>
              <w:rPr>
                <w:sz w:val="16"/>
                <w:szCs w:val="16"/>
              </w:rPr>
            </w:pPr>
            <w:r>
              <w:rPr>
                <w:sz w:val="16"/>
                <w:szCs w:val="16"/>
              </w:rPr>
              <w:t>4961</w:t>
            </w:r>
          </w:p>
        </w:tc>
        <w:tc>
          <w:tcPr>
            <w:tcW w:w="425" w:type="dxa"/>
            <w:shd w:val="solid" w:color="FFFFFF" w:fill="auto"/>
          </w:tcPr>
          <w:p w14:paraId="522E26D6" w14:textId="109A4CB6" w:rsidR="00E26BE3" w:rsidRDefault="00E26BE3" w:rsidP="00591B52">
            <w:pPr>
              <w:pStyle w:val="TAL"/>
              <w:rPr>
                <w:sz w:val="16"/>
                <w:szCs w:val="16"/>
              </w:rPr>
            </w:pPr>
            <w:r>
              <w:rPr>
                <w:sz w:val="16"/>
                <w:szCs w:val="16"/>
              </w:rPr>
              <w:t>3</w:t>
            </w:r>
          </w:p>
        </w:tc>
        <w:tc>
          <w:tcPr>
            <w:tcW w:w="425" w:type="dxa"/>
            <w:shd w:val="solid" w:color="FFFFFF" w:fill="auto"/>
          </w:tcPr>
          <w:p w14:paraId="4F94C438" w14:textId="0A7DAA6D" w:rsidR="00E26BE3" w:rsidRDefault="00E26BE3" w:rsidP="00591B52">
            <w:pPr>
              <w:pStyle w:val="TAL"/>
              <w:rPr>
                <w:sz w:val="16"/>
                <w:szCs w:val="16"/>
              </w:rPr>
            </w:pPr>
            <w:r>
              <w:rPr>
                <w:sz w:val="16"/>
                <w:szCs w:val="16"/>
              </w:rPr>
              <w:t>F</w:t>
            </w:r>
          </w:p>
        </w:tc>
        <w:tc>
          <w:tcPr>
            <w:tcW w:w="4820" w:type="dxa"/>
            <w:shd w:val="solid" w:color="FFFFFF" w:fill="auto"/>
          </w:tcPr>
          <w:p w14:paraId="19388870" w14:textId="11FFD5F1" w:rsidR="00E26BE3" w:rsidRDefault="00E26BE3" w:rsidP="00591B52">
            <w:pPr>
              <w:pStyle w:val="TAL"/>
              <w:rPr>
                <w:sz w:val="16"/>
                <w:szCs w:val="16"/>
              </w:rPr>
            </w:pPr>
            <w:r>
              <w:rPr>
                <w:sz w:val="16"/>
                <w:szCs w:val="16"/>
              </w:rPr>
              <w:t>PIN ID clarification</w:t>
            </w:r>
          </w:p>
        </w:tc>
        <w:tc>
          <w:tcPr>
            <w:tcW w:w="708" w:type="dxa"/>
            <w:shd w:val="solid" w:color="FFFFFF" w:fill="auto"/>
          </w:tcPr>
          <w:p w14:paraId="28D70057" w14:textId="1EBF36D3" w:rsidR="00E26BE3" w:rsidRDefault="00E26BE3" w:rsidP="00591B52">
            <w:pPr>
              <w:pStyle w:val="TAC"/>
              <w:rPr>
                <w:sz w:val="16"/>
                <w:szCs w:val="16"/>
              </w:rPr>
            </w:pPr>
            <w:r>
              <w:rPr>
                <w:sz w:val="16"/>
                <w:szCs w:val="16"/>
              </w:rPr>
              <w:t>18.4.0</w:t>
            </w:r>
          </w:p>
        </w:tc>
      </w:tr>
      <w:tr w:rsidR="00E26BE3" w:rsidRPr="00D64A02" w14:paraId="308517BE" w14:textId="77777777" w:rsidTr="009D14FB">
        <w:tc>
          <w:tcPr>
            <w:tcW w:w="800" w:type="dxa"/>
            <w:shd w:val="solid" w:color="FFFFFF" w:fill="auto"/>
          </w:tcPr>
          <w:p w14:paraId="52D1A2C6" w14:textId="7CECB128" w:rsidR="00E26BE3" w:rsidRDefault="00E26BE3" w:rsidP="00591B52">
            <w:pPr>
              <w:pStyle w:val="TAC"/>
              <w:rPr>
                <w:sz w:val="16"/>
                <w:szCs w:val="16"/>
              </w:rPr>
            </w:pPr>
            <w:r>
              <w:rPr>
                <w:sz w:val="16"/>
                <w:szCs w:val="16"/>
              </w:rPr>
              <w:t>2023-12</w:t>
            </w:r>
          </w:p>
        </w:tc>
        <w:tc>
          <w:tcPr>
            <w:tcW w:w="800" w:type="dxa"/>
            <w:shd w:val="solid" w:color="FFFFFF" w:fill="auto"/>
          </w:tcPr>
          <w:p w14:paraId="4F5E5A99" w14:textId="1F554345" w:rsidR="00E26BE3" w:rsidRDefault="00E26BE3" w:rsidP="00591B52">
            <w:pPr>
              <w:pStyle w:val="TAL"/>
              <w:rPr>
                <w:sz w:val="16"/>
                <w:szCs w:val="16"/>
              </w:rPr>
            </w:pPr>
            <w:r>
              <w:rPr>
                <w:sz w:val="16"/>
                <w:szCs w:val="16"/>
              </w:rPr>
              <w:t>SP#102</w:t>
            </w:r>
          </w:p>
        </w:tc>
        <w:tc>
          <w:tcPr>
            <w:tcW w:w="1094" w:type="dxa"/>
            <w:shd w:val="solid" w:color="FFFFFF" w:fill="auto"/>
          </w:tcPr>
          <w:p w14:paraId="71C68329" w14:textId="18CCDECA" w:rsidR="00E26BE3" w:rsidRDefault="00E26BE3" w:rsidP="00591B52">
            <w:pPr>
              <w:pStyle w:val="TAC"/>
              <w:rPr>
                <w:sz w:val="16"/>
                <w:szCs w:val="16"/>
              </w:rPr>
            </w:pPr>
            <w:r>
              <w:rPr>
                <w:sz w:val="16"/>
                <w:szCs w:val="16"/>
              </w:rPr>
              <w:t>SP-231276</w:t>
            </w:r>
          </w:p>
        </w:tc>
        <w:tc>
          <w:tcPr>
            <w:tcW w:w="567" w:type="dxa"/>
            <w:shd w:val="solid" w:color="FFFFFF" w:fill="auto"/>
          </w:tcPr>
          <w:p w14:paraId="67A2A517" w14:textId="25026BBC" w:rsidR="00E26BE3" w:rsidRDefault="00E26BE3" w:rsidP="00591B52">
            <w:pPr>
              <w:pStyle w:val="TAL"/>
              <w:rPr>
                <w:sz w:val="16"/>
                <w:szCs w:val="16"/>
              </w:rPr>
            </w:pPr>
            <w:r>
              <w:rPr>
                <w:sz w:val="16"/>
                <w:szCs w:val="16"/>
              </w:rPr>
              <w:t>4962</w:t>
            </w:r>
          </w:p>
        </w:tc>
        <w:tc>
          <w:tcPr>
            <w:tcW w:w="425" w:type="dxa"/>
            <w:shd w:val="solid" w:color="FFFFFF" w:fill="auto"/>
          </w:tcPr>
          <w:p w14:paraId="65A46474" w14:textId="68EBD194" w:rsidR="00E26BE3" w:rsidRDefault="00E26BE3" w:rsidP="00591B52">
            <w:pPr>
              <w:pStyle w:val="TAL"/>
              <w:rPr>
                <w:sz w:val="16"/>
                <w:szCs w:val="16"/>
              </w:rPr>
            </w:pPr>
            <w:r>
              <w:rPr>
                <w:sz w:val="16"/>
                <w:szCs w:val="16"/>
              </w:rPr>
              <w:t>2</w:t>
            </w:r>
          </w:p>
        </w:tc>
        <w:tc>
          <w:tcPr>
            <w:tcW w:w="425" w:type="dxa"/>
            <w:shd w:val="solid" w:color="FFFFFF" w:fill="auto"/>
          </w:tcPr>
          <w:p w14:paraId="6EAEB511" w14:textId="39D40324" w:rsidR="00E26BE3" w:rsidRDefault="00E26BE3" w:rsidP="00591B52">
            <w:pPr>
              <w:pStyle w:val="TAL"/>
              <w:rPr>
                <w:sz w:val="16"/>
                <w:szCs w:val="16"/>
              </w:rPr>
            </w:pPr>
            <w:r>
              <w:rPr>
                <w:sz w:val="16"/>
                <w:szCs w:val="16"/>
              </w:rPr>
              <w:t>F</w:t>
            </w:r>
          </w:p>
        </w:tc>
        <w:tc>
          <w:tcPr>
            <w:tcW w:w="4820" w:type="dxa"/>
            <w:shd w:val="solid" w:color="FFFFFF" w:fill="auto"/>
          </w:tcPr>
          <w:p w14:paraId="3F6541D7" w14:textId="158956E5" w:rsidR="00E26BE3" w:rsidRDefault="00E26BE3" w:rsidP="00591B52">
            <w:pPr>
              <w:pStyle w:val="TAL"/>
              <w:rPr>
                <w:sz w:val="16"/>
                <w:szCs w:val="16"/>
              </w:rPr>
            </w:pPr>
            <w:r>
              <w:rPr>
                <w:sz w:val="16"/>
                <w:szCs w:val="16"/>
              </w:rPr>
              <w:t>MBSR authorization handling update</w:t>
            </w:r>
          </w:p>
        </w:tc>
        <w:tc>
          <w:tcPr>
            <w:tcW w:w="708" w:type="dxa"/>
            <w:shd w:val="solid" w:color="FFFFFF" w:fill="auto"/>
          </w:tcPr>
          <w:p w14:paraId="2A9BA7E7" w14:textId="50D7485C" w:rsidR="00E26BE3" w:rsidRDefault="00E26BE3" w:rsidP="00591B52">
            <w:pPr>
              <w:pStyle w:val="TAC"/>
              <w:rPr>
                <w:sz w:val="16"/>
                <w:szCs w:val="16"/>
              </w:rPr>
            </w:pPr>
            <w:r>
              <w:rPr>
                <w:sz w:val="16"/>
                <w:szCs w:val="16"/>
              </w:rPr>
              <w:t>18.4.0</w:t>
            </w:r>
          </w:p>
        </w:tc>
      </w:tr>
      <w:tr w:rsidR="00E26BE3" w:rsidRPr="00D64A02" w14:paraId="4968A7F5" w14:textId="77777777" w:rsidTr="009D14FB">
        <w:tc>
          <w:tcPr>
            <w:tcW w:w="800" w:type="dxa"/>
            <w:shd w:val="solid" w:color="FFFFFF" w:fill="auto"/>
          </w:tcPr>
          <w:p w14:paraId="33F75EC9" w14:textId="4F004762" w:rsidR="00E26BE3" w:rsidRDefault="00E26BE3" w:rsidP="00591B52">
            <w:pPr>
              <w:pStyle w:val="TAC"/>
              <w:rPr>
                <w:sz w:val="16"/>
                <w:szCs w:val="16"/>
              </w:rPr>
            </w:pPr>
            <w:r>
              <w:rPr>
                <w:sz w:val="16"/>
                <w:szCs w:val="16"/>
              </w:rPr>
              <w:t>2023-12</w:t>
            </w:r>
          </w:p>
        </w:tc>
        <w:tc>
          <w:tcPr>
            <w:tcW w:w="800" w:type="dxa"/>
            <w:shd w:val="solid" w:color="FFFFFF" w:fill="auto"/>
          </w:tcPr>
          <w:p w14:paraId="33FC1079" w14:textId="58BF4B39" w:rsidR="00E26BE3" w:rsidRDefault="00E26BE3" w:rsidP="00591B52">
            <w:pPr>
              <w:pStyle w:val="TAL"/>
              <w:rPr>
                <w:sz w:val="16"/>
                <w:szCs w:val="16"/>
              </w:rPr>
            </w:pPr>
            <w:r>
              <w:rPr>
                <w:sz w:val="16"/>
                <w:szCs w:val="16"/>
              </w:rPr>
              <w:t>SP#102</w:t>
            </w:r>
          </w:p>
        </w:tc>
        <w:tc>
          <w:tcPr>
            <w:tcW w:w="1094" w:type="dxa"/>
            <w:shd w:val="solid" w:color="FFFFFF" w:fill="auto"/>
          </w:tcPr>
          <w:p w14:paraId="6810C86C" w14:textId="2A53BFD2" w:rsidR="00E26BE3" w:rsidRDefault="00E26BE3" w:rsidP="00591B52">
            <w:pPr>
              <w:pStyle w:val="TAC"/>
              <w:rPr>
                <w:sz w:val="16"/>
                <w:szCs w:val="16"/>
              </w:rPr>
            </w:pPr>
            <w:r>
              <w:rPr>
                <w:sz w:val="16"/>
                <w:szCs w:val="16"/>
              </w:rPr>
              <w:t>SP-231265</w:t>
            </w:r>
          </w:p>
        </w:tc>
        <w:tc>
          <w:tcPr>
            <w:tcW w:w="567" w:type="dxa"/>
            <w:shd w:val="solid" w:color="FFFFFF" w:fill="auto"/>
          </w:tcPr>
          <w:p w14:paraId="66E5C899" w14:textId="3DB5B4A1" w:rsidR="00E26BE3" w:rsidRDefault="00E26BE3" w:rsidP="00591B52">
            <w:pPr>
              <w:pStyle w:val="TAL"/>
              <w:rPr>
                <w:sz w:val="16"/>
                <w:szCs w:val="16"/>
              </w:rPr>
            </w:pPr>
            <w:r>
              <w:rPr>
                <w:sz w:val="16"/>
                <w:szCs w:val="16"/>
              </w:rPr>
              <w:t>4964</w:t>
            </w:r>
          </w:p>
        </w:tc>
        <w:tc>
          <w:tcPr>
            <w:tcW w:w="425" w:type="dxa"/>
            <w:shd w:val="solid" w:color="FFFFFF" w:fill="auto"/>
          </w:tcPr>
          <w:p w14:paraId="184D8EF8" w14:textId="7EDF660B" w:rsidR="00E26BE3" w:rsidRDefault="00E26BE3" w:rsidP="00591B52">
            <w:pPr>
              <w:pStyle w:val="TAL"/>
              <w:rPr>
                <w:sz w:val="16"/>
                <w:szCs w:val="16"/>
              </w:rPr>
            </w:pPr>
            <w:r>
              <w:rPr>
                <w:sz w:val="16"/>
                <w:szCs w:val="16"/>
              </w:rPr>
              <w:t>2</w:t>
            </w:r>
          </w:p>
        </w:tc>
        <w:tc>
          <w:tcPr>
            <w:tcW w:w="425" w:type="dxa"/>
            <w:shd w:val="solid" w:color="FFFFFF" w:fill="auto"/>
          </w:tcPr>
          <w:p w14:paraId="72727D75" w14:textId="5B5AA0DE" w:rsidR="00E26BE3" w:rsidRDefault="00E26BE3" w:rsidP="00591B52">
            <w:pPr>
              <w:pStyle w:val="TAL"/>
              <w:rPr>
                <w:sz w:val="16"/>
                <w:szCs w:val="16"/>
              </w:rPr>
            </w:pPr>
            <w:r>
              <w:rPr>
                <w:sz w:val="16"/>
                <w:szCs w:val="16"/>
              </w:rPr>
              <w:t>F</w:t>
            </w:r>
          </w:p>
        </w:tc>
        <w:tc>
          <w:tcPr>
            <w:tcW w:w="4820" w:type="dxa"/>
            <w:shd w:val="solid" w:color="FFFFFF" w:fill="auto"/>
          </w:tcPr>
          <w:p w14:paraId="2D43E8A4" w14:textId="3EDA3BA4" w:rsidR="00E26BE3" w:rsidRDefault="00E26BE3" w:rsidP="00591B52">
            <w:pPr>
              <w:pStyle w:val="TAL"/>
              <w:rPr>
                <w:sz w:val="16"/>
                <w:szCs w:val="16"/>
              </w:rPr>
            </w:pPr>
            <w:r>
              <w:rPr>
                <w:sz w:val="16"/>
                <w:szCs w:val="16"/>
              </w:rPr>
              <w:t>IAB authorization handling correction</w:t>
            </w:r>
          </w:p>
        </w:tc>
        <w:tc>
          <w:tcPr>
            <w:tcW w:w="708" w:type="dxa"/>
            <w:shd w:val="solid" w:color="FFFFFF" w:fill="auto"/>
          </w:tcPr>
          <w:p w14:paraId="2140AE3A" w14:textId="552ED7FF" w:rsidR="00E26BE3" w:rsidRDefault="00E26BE3" w:rsidP="00591B52">
            <w:pPr>
              <w:pStyle w:val="TAC"/>
              <w:rPr>
                <w:sz w:val="16"/>
                <w:szCs w:val="16"/>
              </w:rPr>
            </w:pPr>
            <w:r>
              <w:rPr>
                <w:sz w:val="16"/>
                <w:szCs w:val="16"/>
              </w:rPr>
              <w:t>18.4.0</w:t>
            </w:r>
          </w:p>
        </w:tc>
      </w:tr>
      <w:tr w:rsidR="00146841" w:rsidRPr="00D64A02" w14:paraId="4DA5C3FA" w14:textId="77777777" w:rsidTr="009D14FB">
        <w:tc>
          <w:tcPr>
            <w:tcW w:w="800" w:type="dxa"/>
            <w:shd w:val="solid" w:color="FFFFFF" w:fill="auto"/>
          </w:tcPr>
          <w:p w14:paraId="4092CD34" w14:textId="6B5C3D3D" w:rsidR="00146841" w:rsidRDefault="00146841" w:rsidP="00591B52">
            <w:pPr>
              <w:pStyle w:val="TAC"/>
              <w:rPr>
                <w:sz w:val="16"/>
                <w:szCs w:val="16"/>
              </w:rPr>
            </w:pPr>
            <w:r>
              <w:rPr>
                <w:sz w:val="16"/>
                <w:szCs w:val="16"/>
              </w:rPr>
              <w:t>2023-12</w:t>
            </w:r>
          </w:p>
        </w:tc>
        <w:tc>
          <w:tcPr>
            <w:tcW w:w="800" w:type="dxa"/>
            <w:shd w:val="solid" w:color="FFFFFF" w:fill="auto"/>
          </w:tcPr>
          <w:p w14:paraId="5AD72452" w14:textId="4CA62AD2" w:rsidR="00146841" w:rsidRDefault="00146841" w:rsidP="00591B52">
            <w:pPr>
              <w:pStyle w:val="TAL"/>
              <w:rPr>
                <w:sz w:val="16"/>
                <w:szCs w:val="16"/>
              </w:rPr>
            </w:pPr>
            <w:r>
              <w:rPr>
                <w:sz w:val="16"/>
                <w:szCs w:val="16"/>
              </w:rPr>
              <w:t>SP#102</w:t>
            </w:r>
          </w:p>
        </w:tc>
        <w:tc>
          <w:tcPr>
            <w:tcW w:w="1094" w:type="dxa"/>
            <w:shd w:val="solid" w:color="FFFFFF" w:fill="auto"/>
          </w:tcPr>
          <w:p w14:paraId="0A99553A" w14:textId="043BE32D" w:rsidR="00146841" w:rsidRDefault="0001193E" w:rsidP="00591B52">
            <w:pPr>
              <w:pStyle w:val="TAC"/>
              <w:rPr>
                <w:sz w:val="16"/>
                <w:szCs w:val="16"/>
              </w:rPr>
            </w:pPr>
            <w:r>
              <w:rPr>
                <w:sz w:val="16"/>
                <w:szCs w:val="16"/>
              </w:rPr>
              <w:t>SP-231264</w:t>
            </w:r>
          </w:p>
        </w:tc>
        <w:tc>
          <w:tcPr>
            <w:tcW w:w="567" w:type="dxa"/>
            <w:shd w:val="solid" w:color="FFFFFF" w:fill="auto"/>
          </w:tcPr>
          <w:p w14:paraId="37675A14" w14:textId="1DC5963A" w:rsidR="00146841" w:rsidRDefault="00146841" w:rsidP="00591B52">
            <w:pPr>
              <w:pStyle w:val="TAL"/>
              <w:rPr>
                <w:sz w:val="16"/>
                <w:szCs w:val="16"/>
              </w:rPr>
            </w:pPr>
            <w:r>
              <w:rPr>
                <w:sz w:val="16"/>
                <w:szCs w:val="16"/>
              </w:rPr>
              <w:t>4965</w:t>
            </w:r>
          </w:p>
        </w:tc>
        <w:tc>
          <w:tcPr>
            <w:tcW w:w="425" w:type="dxa"/>
            <w:shd w:val="solid" w:color="FFFFFF" w:fill="auto"/>
          </w:tcPr>
          <w:p w14:paraId="12F77A19" w14:textId="4021040A" w:rsidR="00146841" w:rsidRDefault="00146841" w:rsidP="00591B52">
            <w:pPr>
              <w:pStyle w:val="TAL"/>
              <w:rPr>
                <w:sz w:val="16"/>
                <w:szCs w:val="16"/>
              </w:rPr>
            </w:pPr>
            <w:r>
              <w:rPr>
                <w:sz w:val="16"/>
                <w:szCs w:val="16"/>
              </w:rPr>
              <w:t>2</w:t>
            </w:r>
          </w:p>
        </w:tc>
        <w:tc>
          <w:tcPr>
            <w:tcW w:w="425" w:type="dxa"/>
            <w:shd w:val="solid" w:color="FFFFFF" w:fill="auto"/>
          </w:tcPr>
          <w:p w14:paraId="3B13D9D7" w14:textId="4DA4CCB9" w:rsidR="00146841" w:rsidRDefault="00146841" w:rsidP="00591B52">
            <w:pPr>
              <w:pStyle w:val="TAL"/>
              <w:rPr>
                <w:sz w:val="16"/>
                <w:szCs w:val="16"/>
              </w:rPr>
            </w:pPr>
            <w:r>
              <w:rPr>
                <w:sz w:val="16"/>
                <w:szCs w:val="16"/>
              </w:rPr>
              <w:t>F</w:t>
            </w:r>
          </w:p>
        </w:tc>
        <w:tc>
          <w:tcPr>
            <w:tcW w:w="4820" w:type="dxa"/>
            <w:shd w:val="solid" w:color="FFFFFF" w:fill="auto"/>
          </w:tcPr>
          <w:p w14:paraId="0398CEE6" w14:textId="464EADEC" w:rsidR="00146841" w:rsidRDefault="00146841" w:rsidP="00591B52">
            <w:pPr>
              <w:pStyle w:val="TAL"/>
              <w:rPr>
                <w:sz w:val="16"/>
                <w:szCs w:val="16"/>
              </w:rPr>
            </w:pPr>
            <w:r>
              <w:rPr>
                <w:sz w:val="16"/>
                <w:szCs w:val="16"/>
              </w:rPr>
              <w:t xml:space="preserve">Corrections to QoS provisioning for a group </w:t>
            </w:r>
          </w:p>
        </w:tc>
        <w:tc>
          <w:tcPr>
            <w:tcW w:w="708" w:type="dxa"/>
            <w:shd w:val="solid" w:color="FFFFFF" w:fill="auto"/>
          </w:tcPr>
          <w:p w14:paraId="1845ED1A" w14:textId="537312F8" w:rsidR="00146841" w:rsidRDefault="00146841" w:rsidP="00591B52">
            <w:pPr>
              <w:pStyle w:val="TAC"/>
              <w:rPr>
                <w:sz w:val="16"/>
                <w:szCs w:val="16"/>
              </w:rPr>
            </w:pPr>
            <w:r>
              <w:rPr>
                <w:sz w:val="16"/>
                <w:szCs w:val="16"/>
              </w:rPr>
              <w:t>18.4.0</w:t>
            </w:r>
          </w:p>
        </w:tc>
      </w:tr>
      <w:tr w:rsidR="0001193E" w:rsidRPr="00D64A02" w14:paraId="3BB9E5AC" w14:textId="77777777" w:rsidTr="009D14FB">
        <w:tc>
          <w:tcPr>
            <w:tcW w:w="800" w:type="dxa"/>
            <w:shd w:val="solid" w:color="FFFFFF" w:fill="auto"/>
          </w:tcPr>
          <w:p w14:paraId="113B4FBC" w14:textId="65ACDC90" w:rsidR="0001193E" w:rsidRDefault="0001193E" w:rsidP="00591B52">
            <w:pPr>
              <w:pStyle w:val="TAC"/>
              <w:rPr>
                <w:sz w:val="16"/>
                <w:szCs w:val="16"/>
              </w:rPr>
            </w:pPr>
            <w:r>
              <w:rPr>
                <w:sz w:val="16"/>
                <w:szCs w:val="16"/>
              </w:rPr>
              <w:t>2023-12</w:t>
            </w:r>
          </w:p>
        </w:tc>
        <w:tc>
          <w:tcPr>
            <w:tcW w:w="800" w:type="dxa"/>
            <w:shd w:val="solid" w:color="FFFFFF" w:fill="auto"/>
          </w:tcPr>
          <w:p w14:paraId="2B6E93C0" w14:textId="33965B6D" w:rsidR="0001193E" w:rsidRDefault="0001193E" w:rsidP="00591B52">
            <w:pPr>
              <w:pStyle w:val="TAL"/>
              <w:rPr>
                <w:sz w:val="16"/>
                <w:szCs w:val="16"/>
              </w:rPr>
            </w:pPr>
            <w:r>
              <w:rPr>
                <w:sz w:val="16"/>
                <w:szCs w:val="16"/>
              </w:rPr>
              <w:t>SP#102</w:t>
            </w:r>
          </w:p>
        </w:tc>
        <w:tc>
          <w:tcPr>
            <w:tcW w:w="1094" w:type="dxa"/>
            <w:shd w:val="solid" w:color="FFFFFF" w:fill="auto"/>
          </w:tcPr>
          <w:p w14:paraId="4C26F16C" w14:textId="64FDB510" w:rsidR="0001193E" w:rsidRDefault="0001193E" w:rsidP="00591B52">
            <w:pPr>
              <w:pStyle w:val="TAC"/>
              <w:rPr>
                <w:sz w:val="16"/>
                <w:szCs w:val="16"/>
              </w:rPr>
            </w:pPr>
            <w:r>
              <w:rPr>
                <w:sz w:val="16"/>
                <w:szCs w:val="16"/>
              </w:rPr>
              <w:t>SP-231250</w:t>
            </w:r>
          </w:p>
        </w:tc>
        <w:tc>
          <w:tcPr>
            <w:tcW w:w="567" w:type="dxa"/>
            <w:shd w:val="solid" w:color="FFFFFF" w:fill="auto"/>
          </w:tcPr>
          <w:p w14:paraId="0D089511" w14:textId="2A3E39A5" w:rsidR="0001193E" w:rsidRDefault="0001193E" w:rsidP="00591B52">
            <w:pPr>
              <w:pStyle w:val="TAL"/>
              <w:rPr>
                <w:sz w:val="16"/>
                <w:szCs w:val="16"/>
              </w:rPr>
            </w:pPr>
            <w:r>
              <w:rPr>
                <w:sz w:val="16"/>
                <w:szCs w:val="16"/>
              </w:rPr>
              <w:t>4969</w:t>
            </w:r>
          </w:p>
        </w:tc>
        <w:tc>
          <w:tcPr>
            <w:tcW w:w="425" w:type="dxa"/>
            <w:shd w:val="solid" w:color="FFFFFF" w:fill="auto"/>
          </w:tcPr>
          <w:p w14:paraId="1D4B5A49" w14:textId="303628A3" w:rsidR="0001193E" w:rsidRDefault="0001193E" w:rsidP="00591B52">
            <w:pPr>
              <w:pStyle w:val="TAL"/>
              <w:rPr>
                <w:sz w:val="16"/>
                <w:szCs w:val="16"/>
              </w:rPr>
            </w:pPr>
            <w:r>
              <w:rPr>
                <w:sz w:val="16"/>
                <w:szCs w:val="16"/>
              </w:rPr>
              <w:t>2</w:t>
            </w:r>
          </w:p>
        </w:tc>
        <w:tc>
          <w:tcPr>
            <w:tcW w:w="425" w:type="dxa"/>
            <w:shd w:val="solid" w:color="FFFFFF" w:fill="auto"/>
          </w:tcPr>
          <w:p w14:paraId="6ED36354" w14:textId="28C1C9D0" w:rsidR="0001193E" w:rsidRDefault="0001193E" w:rsidP="00591B52">
            <w:pPr>
              <w:pStyle w:val="TAL"/>
              <w:rPr>
                <w:sz w:val="16"/>
                <w:szCs w:val="16"/>
              </w:rPr>
            </w:pPr>
            <w:r>
              <w:rPr>
                <w:sz w:val="16"/>
                <w:szCs w:val="16"/>
              </w:rPr>
              <w:t>F</w:t>
            </w:r>
          </w:p>
        </w:tc>
        <w:tc>
          <w:tcPr>
            <w:tcW w:w="4820" w:type="dxa"/>
            <w:shd w:val="solid" w:color="FFFFFF" w:fill="auto"/>
          </w:tcPr>
          <w:p w14:paraId="3E96924A" w14:textId="2D67E6D0" w:rsidR="0001193E" w:rsidRDefault="0001193E" w:rsidP="00591B52">
            <w:pPr>
              <w:pStyle w:val="TAL"/>
              <w:rPr>
                <w:sz w:val="16"/>
                <w:szCs w:val="16"/>
              </w:rPr>
            </w:pPr>
            <w:r>
              <w:rPr>
                <w:sz w:val="16"/>
                <w:szCs w:val="16"/>
              </w:rPr>
              <w:t>Updates of functional description for 5G Satellite Backhaul</w:t>
            </w:r>
          </w:p>
        </w:tc>
        <w:tc>
          <w:tcPr>
            <w:tcW w:w="708" w:type="dxa"/>
            <w:shd w:val="solid" w:color="FFFFFF" w:fill="auto"/>
          </w:tcPr>
          <w:p w14:paraId="3176F5A1" w14:textId="060E8086" w:rsidR="0001193E" w:rsidRDefault="0001193E" w:rsidP="00591B52">
            <w:pPr>
              <w:pStyle w:val="TAC"/>
              <w:rPr>
                <w:sz w:val="16"/>
                <w:szCs w:val="16"/>
              </w:rPr>
            </w:pPr>
            <w:r>
              <w:rPr>
                <w:sz w:val="16"/>
                <w:szCs w:val="16"/>
              </w:rPr>
              <w:t>18.4.0</w:t>
            </w:r>
          </w:p>
        </w:tc>
      </w:tr>
      <w:tr w:rsidR="000C6BFB" w:rsidRPr="00D64A02" w14:paraId="441BEAF1" w14:textId="77777777" w:rsidTr="009D14FB">
        <w:tc>
          <w:tcPr>
            <w:tcW w:w="800" w:type="dxa"/>
            <w:shd w:val="solid" w:color="FFFFFF" w:fill="auto"/>
          </w:tcPr>
          <w:p w14:paraId="1760E83B" w14:textId="7E10FC62" w:rsidR="000C6BFB" w:rsidRDefault="000C6BFB" w:rsidP="00591B52">
            <w:pPr>
              <w:pStyle w:val="TAC"/>
              <w:rPr>
                <w:sz w:val="16"/>
                <w:szCs w:val="16"/>
              </w:rPr>
            </w:pPr>
            <w:r>
              <w:rPr>
                <w:sz w:val="16"/>
                <w:szCs w:val="16"/>
              </w:rPr>
              <w:t>2023-12</w:t>
            </w:r>
          </w:p>
        </w:tc>
        <w:tc>
          <w:tcPr>
            <w:tcW w:w="800" w:type="dxa"/>
            <w:shd w:val="solid" w:color="FFFFFF" w:fill="auto"/>
          </w:tcPr>
          <w:p w14:paraId="7BB9E2B7" w14:textId="6CAF3DD3" w:rsidR="000C6BFB" w:rsidRDefault="000C6BFB" w:rsidP="00591B52">
            <w:pPr>
              <w:pStyle w:val="TAL"/>
              <w:rPr>
                <w:sz w:val="16"/>
                <w:szCs w:val="16"/>
              </w:rPr>
            </w:pPr>
            <w:r>
              <w:rPr>
                <w:sz w:val="16"/>
                <w:szCs w:val="16"/>
              </w:rPr>
              <w:t>SP#102</w:t>
            </w:r>
          </w:p>
        </w:tc>
        <w:tc>
          <w:tcPr>
            <w:tcW w:w="1094" w:type="dxa"/>
            <w:shd w:val="solid" w:color="FFFFFF" w:fill="auto"/>
          </w:tcPr>
          <w:p w14:paraId="253B8B08" w14:textId="79CF8E74" w:rsidR="000C6BFB" w:rsidRDefault="000C6BFB" w:rsidP="00591B52">
            <w:pPr>
              <w:pStyle w:val="TAC"/>
              <w:rPr>
                <w:sz w:val="16"/>
                <w:szCs w:val="16"/>
              </w:rPr>
            </w:pPr>
            <w:r>
              <w:rPr>
                <w:sz w:val="16"/>
                <w:szCs w:val="16"/>
              </w:rPr>
              <w:t>SP-231264</w:t>
            </w:r>
          </w:p>
        </w:tc>
        <w:tc>
          <w:tcPr>
            <w:tcW w:w="567" w:type="dxa"/>
            <w:shd w:val="solid" w:color="FFFFFF" w:fill="auto"/>
          </w:tcPr>
          <w:p w14:paraId="785171D1" w14:textId="19E3BC2B" w:rsidR="000C6BFB" w:rsidRDefault="000C6BFB" w:rsidP="00591B52">
            <w:pPr>
              <w:pStyle w:val="TAL"/>
              <w:rPr>
                <w:sz w:val="16"/>
                <w:szCs w:val="16"/>
              </w:rPr>
            </w:pPr>
            <w:r>
              <w:rPr>
                <w:sz w:val="16"/>
                <w:szCs w:val="16"/>
              </w:rPr>
              <w:t>4970</w:t>
            </w:r>
          </w:p>
        </w:tc>
        <w:tc>
          <w:tcPr>
            <w:tcW w:w="425" w:type="dxa"/>
            <w:shd w:val="solid" w:color="FFFFFF" w:fill="auto"/>
          </w:tcPr>
          <w:p w14:paraId="67885CCE" w14:textId="50B6827B" w:rsidR="000C6BFB" w:rsidRDefault="000C6BFB" w:rsidP="00591B52">
            <w:pPr>
              <w:pStyle w:val="TAL"/>
              <w:rPr>
                <w:sz w:val="16"/>
                <w:szCs w:val="16"/>
              </w:rPr>
            </w:pPr>
            <w:r>
              <w:rPr>
                <w:sz w:val="16"/>
                <w:szCs w:val="16"/>
              </w:rPr>
              <w:t>1</w:t>
            </w:r>
          </w:p>
        </w:tc>
        <w:tc>
          <w:tcPr>
            <w:tcW w:w="425" w:type="dxa"/>
            <w:shd w:val="solid" w:color="FFFFFF" w:fill="auto"/>
          </w:tcPr>
          <w:p w14:paraId="755D2AAB" w14:textId="04B87FC1" w:rsidR="000C6BFB" w:rsidRDefault="000C6BFB" w:rsidP="00591B52">
            <w:pPr>
              <w:pStyle w:val="TAL"/>
              <w:rPr>
                <w:sz w:val="16"/>
                <w:szCs w:val="16"/>
              </w:rPr>
            </w:pPr>
            <w:r>
              <w:rPr>
                <w:sz w:val="16"/>
                <w:szCs w:val="16"/>
              </w:rPr>
              <w:t>F</w:t>
            </w:r>
          </w:p>
        </w:tc>
        <w:tc>
          <w:tcPr>
            <w:tcW w:w="4820" w:type="dxa"/>
            <w:shd w:val="solid" w:color="FFFFFF" w:fill="auto"/>
          </w:tcPr>
          <w:p w14:paraId="123AC82D" w14:textId="3509C523" w:rsidR="000C6BFB" w:rsidRDefault="000C6BFB" w:rsidP="00591B52">
            <w:pPr>
              <w:pStyle w:val="TAL"/>
              <w:rPr>
                <w:sz w:val="16"/>
                <w:szCs w:val="16"/>
              </w:rPr>
            </w:pPr>
            <w:r>
              <w:rPr>
                <w:sz w:val="16"/>
                <w:szCs w:val="16"/>
              </w:rPr>
              <w:t>Updates of functional description for LADN per DNN and S-NSSAI</w:t>
            </w:r>
          </w:p>
        </w:tc>
        <w:tc>
          <w:tcPr>
            <w:tcW w:w="708" w:type="dxa"/>
            <w:shd w:val="solid" w:color="FFFFFF" w:fill="auto"/>
          </w:tcPr>
          <w:p w14:paraId="741E291B" w14:textId="52DCA821" w:rsidR="000C6BFB" w:rsidRDefault="000C6BFB" w:rsidP="00591B52">
            <w:pPr>
              <w:pStyle w:val="TAC"/>
              <w:rPr>
                <w:sz w:val="16"/>
                <w:szCs w:val="16"/>
              </w:rPr>
            </w:pPr>
            <w:r>
              <w:rPr>
                <w:sz w:val="16"/>
                <w:szCs w:val="16"/>
              </w:rPr>
              <w:t>18.4.0</w:t>
            </w:r>
          </w:p>
        </w:tc>
      </w:tr>
      <w:tr w:rsidR="000C6BFB" w:rsidRPr="00D64A02" w14:paraId="6EA21B44" w14:textId="77777777" w:rsidTr="009D14FB">
        <w:tc>
          <w:tcPr>
            <w:tcW w:w="800" w:type="dxa"/>
            <w:shd w:val="solid" w:color="FFFFFF" w:fill="auto"/>
          </w:tcPr>
          <w:p w14:paraId="26C54A1A" w14:textId="5BFCFC28" w:rsidR="000C6BFB" w:rsidRDefault="000C6BFB" w:rsidP="00591B52">
            <w:pPr>
              <w:pStyle w:val="TAC"/>
              <w:rPr>
                <w:sz w:val="16"/>
                <w:szCs w:val="16"/>
              </w:rPr>
            </w:pPr>
            <w:r>
              <w:rPr>
                <w:sz w:val="16"/>
                <w:szCs w:val="16"/>
              </w:rPr>
              <w:t>2023-12</w:t>
            </w:r>
          </w:p>
        </w:tc>
        <w:tc>
          <w:tcPr>
            <w:tcW w:w="800" w:type="dxa"/>
            <w:shd w:val="solid" w:color="FFFFFF" w:fill="auto"/>
          </w:tcPr>
          <w:p w14:paraId="79B89751" w14:textId="13627F7F" w:rsidR="000C6BFB" w:rsidRDefault="000C6BFB" w:rsidP="00591B52">
            <w:pPr>
              <w:pStyle w:val="TAL"/>
              <w:rPr>
                <w:sz w:val="16"/>
                <w:szCs w:val="16"/>
              </w:rPr>
            </w:pPr>
            <w:r>
              <w:rPr>
                <w:sz w:val="16"/>
                <w:szCs w:val="16"/>
              </w:rPr>
              <w:t>SP#102</w:t>
            </w:r>
          </w:p>
        </w:tc>
        <w:tc>
          <w:tcPr>
            <w:tcW w:w="1094" w:type="dxa"/>
            <w:shd w:val="solid" w:color="FFFFFF" w:fill="auto"/>
          </w:tcPr>
          <w:p w14:paraId="3991F064" w14:textId="5147ACCB" w:rsidR="000C6BFB" w:rsidRDefault="000C6BFB" w:rsidP="00591B52">
            <w:pPr>
              <w:pStyle w:val="TAC"/>
              <w:rPr>
                <w:sz w:val="16"/>
                <w:szCs w:val="16"/>
              </w:rPr>
            </w:pPr>
            <w:r>
              <w:rPr>
                <w:sz w:val="16"/>
                <w:szCs w:val="16"/>
              </w:rPr>
              <w:t>SP-231250</w:t>
            </w:r>
          </w:p>
        </w:tc>
        <w:tc>
          <w:tcPr>
            <w:tcW w:w="567" w:type="dxa"/>
            <w:shd w:val="solid" w:color="FFFFFF" w:fill="auto"/>
          </w:tcPr>
          <w:p w14:paraId="2EC010CF" w14:textId="44C1F35E" w:rsidR="000C6BFB" w:rsidRDefault="000C6BFB" w:rsidP="00591B52">
            <w:pPr>
              <w:pStyle w:val="TAL"/>
              <w:rPr>
                <w:sz w:val="16"/>
                <w:szCs w:val="16"/>
              </w:rPr>
            </w:pPr>
            <w:r>
              <w:rPr>
                <w:sz w:val="16"/>
                <w:szCs w:val="16"/>
              </w:rPr>
              <w:t>4975</w:t>
            </w:r>
          </w:p>
        </w:tc>
        <w:tc>
          <w:tcPr>
            <w:tcW w:w="425" w:type="dxa"/>
            <w:shd w:val="solid" w:color="FFFFFF" w:fill="auto"/>
          </w:tcPr>
          <w:p w14:paraId="19519EEE" w14:textId="5FA23AE2" w:rsidR="000C6BFB" w:rsidRDefault="000C6BFB" w:rsidP="00591B52">
            <w:pPr>
              <w:pStyle w:val="TAL"/>
              <w:rPr>
                <w:sz w:val="16"/>
                <w:szCs w:val="16"/>
              </w:rPr>
            </w:pPr>
            <w:r>
              <w:rPr>
                <w:sz w:val="16"/>
                <w:szCs w:val="16"/>
              </w:rPr>
              <w:t>1</w:t>
            </w:r>
          </w:p>
        </w:tc>
        <w:tc>
          <w:tcPr>
            <w:tcW w:w="425" w:type="dxa"/>
            <w:shd w:val="solid" w:color="FFFFFF" w:fill="auto"/>
          </w:tcPr>
          <w:p w14:paraId="6B4AE01B" w14:textId="6DB9D2DB" w:rsidR="000C6BFB" w:rsidRDefault="000C6BFB" w:rsidP="00591B52">
            <w:pPr>
              <w:pStyle w:val="TAL"/>
              <w:rPr>
                <w:sz w:val="16"/>
                <w:szCs w:val="16"/>
              </w:rPr>
            </w:pPr>
            <w:r>
              <w:rPr>
                <w:sz w:val="16"/>
                <w:szCs w:val="16"/>
              </w:rPr>
              <w:t>F</w:t>
            </w:r>
          </w:p>
        </w:tc>
        <w:tc>
          <w:tcPr>
            <w:tcW w:w="4820" w:type="dxa"/>
            <w:shd w:val="solid" w:color="FFFFFF" w:fill="auto"/>
          </w:tcPr>
          <w:p w14:paraId="32846F3C" w14:textId="0CDB04D6" w:rsidR="000C6BFB" w:rsidRDefault="000C6BFB" w:rsidP="00591B52">
            <w:pPr>
              <w:pStyle w:val="TAL"/>
              <w:rPr>
                <w:sz w:val="16"/>
                <w:szCs w:val="16"/>
              </w:rPr>
            </w:pPr>
            <w:r>
              <w:rPr>
                <w:sz w:val="16"/>
                <w:szCs w:val="16"/>
              </w:rPr>
              <w:t>Clarifications to local switching via UPF deployed on satellite</w:t>
            </w:r>
          </w:p>
        </w:tc>
        <w:tc>
          <w:tcPr>
            <w:tcW w:w="708" w:type="dxa"/>
            <w:shd w:val="solid" w:color="FFFFFF" w:fill="auto"/>
          </w:tcPr>
          <w:p w14:paraId="1DAC1B5A" w14:textId="49554129" w:rsidR="000C6BFB" w:rsidRDefault="000C6BFB" w:rsidP="00591B52">
            <w:pPr>
              <w:pStyle w:val="TAC"/>
              <w:rPr>
                <w:sz w:val="16"/>
                <w:szCs w:val="16"/>
              </w:rPr>
            </w:pPr>
            <w:r>
              <w:rPr>
                <w:sz w:val="16"/>
                <w:szCs w:val="16"/>
              </w:rPr>
              <w:t>18.4.0</w:t>
            </w:r>
          </w:p>
        </w:tc>
      </w:tr>
      <w:tr w:rsidR="000C6BFB" w:rsidRPr="00D64A02" w14:paraId="10AD6EB2" w14:textId="77777777" w:rsidTr="009D14FB">
        <w:tc>
          <w:tcPr>
            <w:tcW w:w="800" w:type="dxa"/>
            <w:shd w:val="solid" w:color="FFFFFF" w:fill="auto"/>
          </w:tcPr>
          <w:p w14:paraId="5E2E8658" w14:textId="687C6E6A" w:rsidR="000C6BFB" w:rsidRDefault="000C6BFB" w:rsidP="00591B52">
            <w:pPr>
              <w:pStyle w:val="TAC"/>
              <w:rPr>
                <w:sz w:val="16"/>
                <w:szCs w:val="16"/>
              </w:rPr>
            </w:pPr>
            <w:r>
              <w:rPr>
                <w:sz w:val="16"/>
                <w:szCs w:val="16"/>
              </w:rPr>
              <w:t>2023-12</w:t>
            </w:r>
          </w:p>
        </w:tc>
        <w:tc>
          <w:tcPr>
            <w:tcW w:w="800" w:type="dxa"/>
            <w:shd w:val="solid" w:color="FFFFFF" w:fill="auto"/>
          </w:tcPr>
          <w:p w14:paraId="39E4B782" w14:textId="08A4CADA" w:rsidR="000C6BFB" w:rsidRDefault="000C6BFB" w:rsidP="00591B52">
            <w:pPr>
              <w:pStyle w:val="TAL"/>
              <w:rPr>
                <w:sz w:val="16"/>
                <w:szCs w:val="16"/>
              </w:rPr>
            </w:pPr>
            <w:r>
              <w:rPr>
                <w:sz w:val="16"/>
                <w:szCs w:val="16"/>
              </w:rPr>
              <w:t>SP#102</w:t>
            </w:r>
          </w:p>
        </w:tc>
        <w:tc>
          <w:tcPr>
            <w:tcW w:w="1094" w:type="dxa"/>
            <w:shd w:val="solid" w:color="FFFFFF" w:fill="auto"/>
          </w:tcPr>
          <w:p w14:paraId="1660D264" w14:textId="0D488D91" w:rsidR="000C6BFB" w:rsidRDefault="000C6BFB" w:rsidP="00591B52">
            <w:pPr>
              <w:pStyle w:val="TAC"/>
              <w:rPr>
                <w:sz w:val="16"/>
                <w:szCs w:val="16"/>
              </w:rPr>
            </w:pPr>
            <w:r>
              <w:rPr>
                <w:sz w:val="16"/>
                <w:szCs w:val="16"/>
              </w:rPr>
              <w:t>SP-231250</w:t>
            </w:r>
          </w:p>
        </w:tc>
        <w:tc>
          <w:tcPr>
            <w:tcW w:w="567" w:type="dxa"/>
            <w:shd w:val="solid" w:color="FFFFFF" w:fill="auto"/>
          </w:tcPr>
          <w:p w14:paraId="1B7409D7" w14:textId="3506C7B7" w:rsidR="000C6BFB" w:rsidRDefault="000C6BFB" w:rsidP="00591B52">
            <w:pPr>
              <w:pStyle w:val="TAL"/>
              <w:rPr>
                <w:sz w:val="16"/>
                <w:szCs w:val="16"/>
              </w:rPr>
            </w:pPr>
            <w:r>
              <w:rPr>
                <w:sz w:val="16"/>
                <w:szCs w:val="16"/>
              </w:rPr>
              <w:t>4976</w:t>
            </w:r>
          </w:p>
        </w:tc>
        <w:tc>
          <w:tcPr>
            <w:tcW w:w="425" w:type="dxa"/>
            <w:shd w:val="solid" w:color="FFFFFF" w:fill="auto"/>
          </w:tcPr>
          <w:p w14:paraId="4DAA49D5" w14:textId="60288BFF" w:rsidR="000C6BFB" w:rsidRDefault="000C6BFB" w:rsidP="00591B52">
            <w:pPr>
              <w:pStyle w:val="TAL"/>
              <w:rPr>
                <w:sz w:val="16"/>
                <w:szCs w:val="16"/>
              </w:rPr>
            </w:pPr>
            <w:r>
              <w:rPr>
                <w:sz w:val="16"/>
                <w:szCs w:val="16"/>
              </w:rPr>
              <w:t>2</w:t>
            </w:r>
          </w:p>
        </w:tc>
        <w:tc>
          <w:tcPr>
            <w:tcW w:w="425" w:type="dxa"/>
            <w:shd w:val="solid" w:color="FFFFFF" w:fill="auto"/>
          </w:tcPr>
          <w:p w14:paraId="18DF4A38" w14:textId="0E8FB1A5" w:rsidR="000C6BFB" w:rsidRDefault="000C6BFB" w:rsidP="00591B52">
            <w:pPr>
              <w:pStyle w:val="TAL"/>
              <w:rPr>
                <w:sz w:val="16"/>
                <w:szCs w:val="16"/>
              </w:rPr>
            </w:pPr>
            <w:r>
              <w:rPr>
                <w:sz w:val="16"/>
                <w:szCs w:val="16"/>
              </w:rPr>
              <w:t>F</w:t>
            </w:r>
          </w:p>
        </w:tc>
        <w:tc>
          <w:tcPr>
            <w:tcW w:w="4820" w:type="dxa"/>
            <w:shd w:val="solid" w:color="FFFFFF" w:fill="auto"/>
          </w:tcPr>
          <w:p w14:paraId="492F1804" w14:textId="399ED205" w:rsidR="000C6BFB" w:rsidRDefault="000C6BFB" w:rsidP="00591B52">
            <w:pPr>
              <w:pStyle w:val="TAL"/>
              <w:rPr>
                <w:sz w:val="16"/>
                <w:szCs w:val="16"/>
              </w:rPr>
            </w:pPr>
            <w:r>
              <w:rPr>
                <w:sz w:val="16"/>
                <w:szCs w:val="16"/>
              </w:rPr>
              <w:t>Correction to Edge Computing via UPF deployed on satellite</w:t>
            </w:r>
          </w:p>
        </w:tc>
        <w:tc>
          <w:tcPr>
            <w:tcW w:w="708" w:type="dxa"/>
            <w:shd w:val="solid" w:color="FFFFFF" w:fill="auto"/>
          </w:tcPr>
          <w:p w14:paraId="2EB92AD8" w14:textId="1CEBE3CF" w:rsidR="000C6BFB" w:rsidRDefault="000C6BFB" w:rsidP="00591B52">
            <w:pPr>
              <w:pStyle w:val="TAC"/>
              <w:rPr>
                <w:sz w:val="16"/>
                <w:szCs w:val="16"/>
              </w:rPr>
            </w:pPr>
            <w:r>
              <w:rPr>
                <w:sz w:val="16"/>
                <w:szCs w:val="16"/>
              </w:rPr>
              <w:t>18.4.0</w:t>
            </w:r>
          </w:p>
        </w:tc>
      </w:tr>
      <w:tr w:rsidR="000C6BFB" w:rsidRPr="00D64A02" w14:paraId="0E3D2055" w14:textId="77777777" w:rsidTr="009D14FB">
        <w:tc>
          <w:tcPr>
            <w:tcW w:w="800" w:type="dxa"/>
            <w:shd w:val="solid" w:color="FFFFFF" w:fill="auto"/>
          </w:tcPr>
          <w:p w14:paraId="6B8DB583" w14:textId="5A0E0A82" w:rsidR="000C6BFB" w:rsidRDefault="000C6BFB" w:rsidP="00591B52">
            <w:pPr>
              <w:pStyle w:val="TAC"/>
              <w:rPr>
                <w:sz w:val="16"/>
                <w:szCs w:val="16"/>
              </w:rPr>
            </w:pPr>
            <w:r>
              <w:rPr>
                <w:sz w:val="16"/>
                <w:szCs w:val="16"/>
              </w:rPr>
              <w:t>2023-12</w:t>
            </w:r>
          </w:p>
        </w:tc>
        <w:tc>
          <w:tcPr>
            <w:tcW w:w="800" w:type="dxa"/>
            <w:shd w:val="solid" w:color="FFFFFF" w:fill="auto"/>
          </w:tcPr>
          <w:p w14:paraId="3679457F" w14:textId="67B60ED1" w:rsidR="000C6BFB" w:rsidRDefault="000C6BFB" w:rsidP="00591B52">
            <w:pPr>
              <w:pStyle w:val="TAL"/>
              <w:rPr>
                <w:sz w:val="16"/>
                <w:szCs w:val="16"/>
              </w:rPr>
            </w:pPr>
            <w:r>
              <w:rPr>
                <w:sz w:val="16"/>
                <w:szCs w:val="16"/>
              </w:rPr>
              <w:t>SP#102</w:t>
            </w:r>
          </w:p>
        </w:tc>
        <w:tc>
          <w:tcPr>
            <w:tcW w:w="1094" w:type="dxa"/>
            <w:shd w:val="solid" w:color="FFFFFF" w:fill="auto"/>
          </w:tcPr>
          <w:p w14:paraId="656BE9FB" w14:textId="1B828FCF" w:rsidR="000C6BFB" w:rsidRDefault="000C6BFB" w:rsidP="00591B52">
            <w:pPr>
              <w:pStyle w:val="TAC"/>
              <w:rPr>
                <w:sz w:val="16"/>
                <w:szCs w:val="16"/>
              </w:rPr>
            </w:pPr>
            <w:r>
              <w:rPr>
                <w:sz w:val="16"/>
                <w:szCs w:val="16"/>
              </w:rPr>
              <w:t>SP-231258</w:t>
            </w:r>
          </w:p>
        </w:tc>
        <w:tc>
          <w:tcPr>
            <w:tcW w:w="567" w:type="dxa"/>
            <w:shd w:val="solid" w:color="FFFFFF" w:fill="auto"/>
          </w:tcPr>
          <w:p w14:paraId="77FC4202" w14:textId="4E634FDA" w:rsidR="000C6BFB" w:rsidRDefault="000C6BFB" w:rsidP="00591B52">
            <w:pPr>
              <w:pStyle w:val="TAL"/>
              <w:rPr>
                <w:sz w:val="16"/>
                <w:szCs w:val="16"/>
              </w:rPr>
            </w:pPr>
            <w:r>
              <w:rPr>
                <w:sz w:val="16"/>
                <w:szCs w:val="16"/>
              </w:rPr>
              <w:t>4980</w:t>
            </w:r>
          </w:p>
        </w:tc>
        <w:tc>
          <w:tcPr>
            <w:tcW w:w="425" w:type="dxa"/>
            <w:shd w:val="solid" w:color="FFFFFF" w:fill="auto"/>
          </w:tcPr>
          <w:p w14:paraId="237D4249" w14:textId="52FB3590" w:rsidR="000C6BFB" w:rsidRDefault="000C6BFB" w:rsidP="00591B52">
            <w:pPr>
              <w:pStyle w:val="TAL"/>
              <w:rPr>
                <w:sz w:val="16"/>
                <w:szCs w:val="16"/>
              </w:rPr>
            </w:pPr>
            <w:r>
              <w:rPr>
                <w:sz w:val="16"/>
                <w:szCs w:val="16"/>
              </w:rPr>
              <w:t>1</w:t>
            </w:r>
          </w:p>
        </w:tc>
        <w:tc>
          <w:tcPr>
            <w:tcW w:w="425" w:type="dxa"/>
            <w:shd w:val="solid" w:color="FFFFFF" w:fill="auto"/>
          </w:tcPr>
          <w:p w14:paraId="1764B23B" w14:textId="0A42A736" w:rsidR="000C6BFB" w:rsidRDefault="000C6BFB" w:rsidP="00591B52">
            <w:pPr>
              <w:pStyle w:val="TAL"/>
              <w:rPr>
                <w:sz w:val="16"/>
                <w:szCs w:val="16"/>
              </w:rPr>
            </w:pPr>
            <w:r>
              <w:rPr>
                <w:sz w:val="16"/>
                <w:szCs w:val="16"/>
              </w:rPr>
              <w:t>F</w:t>
            </w:r>
          </w:p>
        </w:tc>
        <w:tc>
          <w:tcPr>
            <w:tcW w:w="4820" w:type="dxa"/>
            <w:shd w:val="solid" w:color="FFFFFF" w:fill="auto"/>
          </w:tcPr>
          <w:p w14:paraId="0D162E65" w14:textId="3A158A8D" w:rsidR="000C6BFB" w:rsidRDefault="000C6BFB" w:rsidP="00591B52">
            <w:pPr>
              <w:pStyle w:val="TAL"/>
              <w:rPr>
                <w:sz w:val="16"/>
                <w:szCs w:val="16"/>
              </w:rPr>
            </w:pPr>
            <w:r>
              <w:rPr>
                <w:sz w:val="16"/>
                <w:szCs w:val="16"/>
              </w:rPr>
              <w:t>Updates for registration and discovery for FL entity</w:t>
            </w:r>
          </w:p>
        </w:tc>
        <w:tc>
          <w:tcPr>
            <w:tcW w:w="708" w:type="dxa"/>
            <w:shd w:val="solid" w:color="FFFFFF" w:fill="auto"/>
          </w:tcPr>
          <w:p w14:paraId="26FE8B92" w14:textId="67710515" w:rsidR="000C6BFB" w:rsidRDefault="000C6BFB" w:rsidP="00591B52">
            <w:pPr>
              <w:pStyle w:val="TAC"/>
              <w:rPr>
                <w:sz w:val="16"/>
                <w:szCs w:val="16"/>
              </w:rPr>
            </w:pPr>
            <w:r>
              <w:rPr>
                <w:sz w:val="16"/>
                <w:szCs w:val="16"/>
              </w:rPr>
              <w:t>18.4.0</w:t>
            </w:r>
          </w:p>
        </w:tc>
      </w:tr>
      <w:tr w:rsidR="000C6BFB" w:rsidRPr="00D64A02" w14:paraId="49829A92" w14:textId="77777777" w:rsidTr="009D14FB">
        <w:tc>
          <w:tcPr>
            <w:tcW w:w="800" w:type="dxa"/>
            <w:shd w:val="solid" w:color="FFFFFF" w:fill="auto"/>
          </w:tcPr>
          <w:p w14:paraId="19E8EE94" w14:textId="3270BE56" w:rsidR="000C6BFB" w:rsidRDefault="000C6BFB" w:rsidP="00591B52">
            <w:pPr>
              <w:pStyle w:val="TAC"/>
              <w:rPr>
                <w:sz w:val="16"/>
                <w:szCs w:val="16"/>
              </w:rPr>
            </w:pPr>
            <w:r>
              <w:rPr>
                <w:sz w:val="16"/>
                <w:szCs w:val="16"/>
              </w:rPr>
              <w:t>2023-12</w:t>
            </w:r>
          </w:p>
        </w:tc>
        <w:tc>
          <w:tcPr>
            <w:tcW w:w="800" w:type="dxa"/>
            <w:shd w:val="solid" w:color="FFFFFF" w:fill="auto"/>
          </w:tcPr>
          <w:p w14:paraId="181560E9" w14:textId="2A42C747" w:rsidR="000C6BFB" w:rsidRDefault="000C6BFB" w:rsidP="00591B52">
            <w:pPr>
              <w:pStyle w:val="TAL"/>
              <w:rPr>
                <w:sz w:val="16"/>
                <w:szCs w:val="16"/>
              </w:rPr>
            </w:pPr>
            <w:r>
              <w:rPr>
                <w:sz w:val="16"/>
                <w:szCs w:val="16"/>
              </w:rPr>
              <w:t>SP#102</w:t>
            </w:r>
          </w:p>
        </w:tc>
        <w:tc>
          <w:tcPr>
            <w:tcW w:w="1094" w:type="dxa"/>
            <w:shd w:val="solid" w:color="FFFFFF" w:fill="auto"/>
          </w:tcPr>
          <w:p w14:paraId="07338684" w14:textId="326092F5" w:rsidR="000C6BFB" w:rsidRDefault="000C6BFB" w:rsidP="00591B52">
            <w:pPr>
              <w:pStyle w:val="TAC"/>
              <w:rPr>
                <w:sz w:val="16"/>
                <w:szCs w:val="16"/>
              </w:rPr>
            </w:pPr>
            <w:r>
              <w:rPr>
                <w:sz w:val="16"/>
                <w:szCs w:val="16"/>
              </w:rPr>
              <w:t>SP-231259</w:t>
            </w:r>
          </w:p>
        </w:tc>
        <w:tc>
          <w:tcPr>
            <w:tcW w:w="567" w:type="dxa"/>
            <w:shd w:val="solid" w:color="FFFFFF" w:fill="auto"/>
          </w:tcPr>
          <w:p w14:paraId="5EBC2E73" w14:textId="5EE3C70F" w:rsidR="000C6BFB" w:rsidRDefault="000C6BFB" w:rsidP="00591B52">
            <w:pPr>
              <w:pStyle w:val="TAL"/>
              <w:rPr>
                <w:sz w:val="16"/>
                <w:szCs w:val="16"/>
              </w:rPr>
            </w:pPr>
            <w:r>
              <w:rPr>
                <w:sz w:val="16"/>
                <w:szCs w:val="16"/>
              </w:rPr>
              <w:t>4981</w:t>
            </w:r>
          </w:p>
        </w:tc>
        <w:tc>
          <w:tcPr>
            <w:tcW w:w="425" w:type="dxa"/>
            <w:shd w:val="solid" w:color="FFFFFF" w:fill="auto"/>
          </w:tcPr>
          <w:p w14:paraId="744EC9F7" w14:textId="6358633D" w:rsidR="000C6BFB" w:rsidRDefault="000C6BFB" w:rsidP="00591B52">
            <w:pPr>
              <w:pStyle w:val="TAL"/>
              <w:rPr>
                <w:sz w:val="16"/>
                <w:szCs w:val="16"/>
              </w:rPr>
            </w:pPr>
            <w:r>
              <w:rPr>
                <w:sz w:val="16"/>
                <w:szCs w:val="16"/>
              </w:rPr>
              <w:t>3</w:t>
            </w:r>
          </w:p>
        </w:tc>
        <w:tc>
          <w:tcPr>
            <w:tcW w:w="425" w:type="dxa"/>
            <w:shd w:val="solid" w:color="FFFFFF" w:fill="auto"/>
          </w:tcPr>
          <w:p w14:paraId="0DA700EB" w14:textId="50E3FE5D" w:rsidR="000C6BFB" w:rsidRDefault="000C6BFB" w:rsidP="00591B52">
            <w:pPr>
              <w:pStyle w:val="TAL"/>
              <w:rPr>
                <w:sz w:val="16"/>
                <w:szCs w:val="16"/>
              </w:rPr>
            </w:pPr>
            <w:r>
              <w:rPr>
                <w:sz w:val="16"/>
                <w:szCs w:val="16"/>
              </w:rPr>
              <w:t>F</w:t>
            </w:r>
          </w:p>
        </w:tc>
        <w:tc>
          <w:tcPr>
            <w:tcW w:w="4820" w:type="dxa"/>
            <w:shd w:val="solid" w:color="FFFFFF" w:fill="auto"/>
          </w:tcPr>
          <w:p w14:paraId="5ADAF855" w14:textId="55A22281" w:rsidR="000C6BFB" w:rsidRDefault="000C6BFB" w:rsidP="00591B52">
            <w:pPr>
              <w:pStyle w:val="TAL"/>
              <w:rPr>
                <w:sz w:val="16"/>
                <w:szCs w:val="16"/>
              </w:rPr>
            </w:pPr>
            <w:r>
              <w:rPr>
                <w:sz w:val="16"/>
                <w:szCs w:val="16"/>
              </w:rPr>
              <w:t>Congestion handling when a UE accesses an SNPN for Localized Services</w:t>
            </w:r>
          </w:p>
        </w:tc>
        <w:tc>
          <w:tcPr>
            <w:tcW w:w="708" w:type="dxa"/>
            <w:shd w:val="solid" w:color="FFFFFF" w:fill="auto"/>
          </w:tcPr>
          <w:p w14:paraId="1D75C13A" w14:textId="48129E35" w:rsidR="000C6BFB" w:rsidRDefault="000C6BFB" w:rsidP="00591B52">
            <w:pPr>
              <w:pStyle w:val="TAC"/>
              <w:rPr>
                <w:sz w:val="16"/>
                <w:szCs w:val="16"/>
              </w:rPr>
            </w:pPr>
            <w:r>
              <w:rPr>
                <w:sz w:val="16"/>
                <w:szCs w:val="16"/>
              </w:rPr>
              <w:t>18.4.0</w:t>
            </w:r>
          </w:p>
        </w:tc>
      </w:tr>
      <w:tr w:rsidR="000C6BFB" w:rsidRPr="00D64A02" w14:paraId="2E7C7F87" w14:textId="77777777" w:rsidTr="009D14FB">
        <w:tc>
          <w:tcPr>
            <w:tcW w:w="800" w:type="dxa"/>
            <w:shd w:val="solid" w:color="FFFFFF" w:fill="auto"/>
          </w:tcPr>
          <w:p w14:paraId="3FE5DD08" w14:textId="793519D5" w:rsidR="000C6BFB" w:rsidRDefault="000C6BFB" w:rsidP="00591B52">
            <w:pPr>
              <w:pStyle w:val="TAC"/>
              <w:rPr>
                <w:sz w:val="16"/>
                <w:szCs w:val="16"/>
              </w:rPr>
            </w:pPr>
            <w:r>
              <w:rPr>
                <w:sz w:val="16"/>
                <w:szCs w:val="16"/>
              </w:rPr>
              <w:t>2023-12</w:t>
            </w:r>
          </w:p>
        </w:tc>
        <w:tc>
          <w:tcPr>
            <w:tcW w:w="800" w:type="dxa"/>
            <w:shd w:val="solid" w:color="FFFFFF" w:fill="auto"/>
          </w:tcPr>
          <w:p w14:paraId="705D5EF5" w14:textId="052CFEA3" w:rsidR="000C6BFB" w:rsidRDefault="000C6BFB" w:rsidP="00591B52">
            <w:pPr>
              <w:pStyle w:val="TAL"/>
              <w:rPr>
                <w:sz w:val="16"/>
                <w:szCs w:val="16"/>
              </w:rPr>
            </w:pPr>
            <w:r>
              <w:rPr>
                <w:sz w:val="16"/>
                <w:szCs w:val="16"/>
              </w:rPr>
              <w:t>SP#102</w:t>
            </w:r>
          </w:p>
        </w:tc>
        <w:tc>
          <w:tcPr>
            <w:tcW w:w="1094" w:type="dxa"/>
            <w:shd w:val="solid" w:color="FFFFFF" w:fill="auto"/>
          </w:tcPr>
          <w:p w14:paraId="4910E227" w14:textId="7987259B" w:rsidR="000C6BFB" w:rsidRDefault="000C6BFB" w:rsidP="00591B52">
            <w:pPr>
              <w:pStyle w:val="TAC"/>
              <w:rPr>
                <w:sz w:val="16"/>
                <w:szCs w:val="16"/>
              </w:rPr>
            </w:pPr>
            <w:r>
              <w:rPr>
                <w:sz w:val="16"/>
                <w:szCs w:val="16"/>
              </w:rPr>
              <w:t>SP-231259</w:t>
            </w:r>
          </w:p>
        </w:tc>
        <w:tc>
          <w:tcPr>
            <w:tcW w:w="567" w:type="dxa"/>
            <w:shd w:val="solid" w:color="FFFFFF" w:fill="auto"/>
          </w:tcPr>
          <w:p w14:paraId="27C0C378" w14:textId="2A31693D" w:rsidR="000C6BFB" w:rsidRDefault="000C6BFB" w:rsidP="00591B52">
            <w:pPr>
              <w:pStyle w:val="TAL"/>
              <w:rPr>
                <w:sz w:val="16"/>
                <w:szCs w:val="16"/>
              </w:rPr>
            </w:pPr>
            <w:r>
              <w:rPr>
                <w:sz w:val="16"/>
                <w:szCs w:val="16"/>
              </w:rPr>
              <w:t>4987</w:t>
            </w:r>
          </w:p>
        </w:tc>
        <w:tc>
          <w:tcPr>
            <w:tcW w:w="425" w:type="dxa"/>
            <w:shd w:val="solid" w:color="FFFFFF" w:fill="auto"/>
          </w:tcPr>
          <w:p w14:paraId="29178925" w14:textId="449F2193" w:rsidR="000C6BFB" w:rsidRDefault="000C6BFB" w:rsidP="00591B52">
            <w:pPr>
              <w:pStyle w:val="TAL"/>
              <w:rPr>
                <w:sz w:val="16"/>
                <w:szCs w:val="16"/>
              </w:rPr>
            </w:pPr>
            <w:r>
              <w:rPr>
                <w:sz w:val="16"/>
                <w:szCs w:val="16"/>
              </w:rPr>
              <w:t>3</w:t>
            </w:r>
          </w:p>
        </w:tc>
        <w:tc>
          <w:tcPr>
            <w:tcW w:w="425" w:type="dxa"/>
            <w:shd w:val="solid" w:color="FFFFFF" w:fill="auto"/>
          </w:tcPr>
          <w:p w14:paraId="06F50CEA" w14:textId="27D7EB21" w:rsidR="000C6BFB" w:rsidRDefault="000C6BFB" w:rsidP="00591B52">
            <w:pPr>
              <w:pStyle w:val="TAL"/>
              <w:rPr>
                <w:sz w:val="16"/>
                <w:szCs w:val="16"/>
              </w:rPr>
            </w:pPr>
            <w:r>
              <w:rPr>
                <w:sz w:val="16"/>
                <w:szCs w:val="16"/>
              </w:rPr>
              <w:t>F</w:t>
            </w:r>
          </w:p>
        </w:tc>
        <w:tc>
          <w:tcPr>
            <w:tcW w:w="4820" w:type="dxa"/>
            <w:shd w:val="solid" w:color="FFFFFF" w:fill="auto"/>
          </w:tcPr>
          <w:p w14:paraId="01FD1087" w14:textId="21642BF4" w:rsidR="000C6BFB" w:rsidRDefault="000C6BFB" w:rsidP="00591B52">
            <w:pPr>
              <w:pStyle w:val="TAL"/>
              <w:rPr>
                <w:sz w:val="16"/>
                <w:szCs w:val="16"/>
              </w:rPr>
            </w:pPr>
            <w:r>
              <w:rPr>
                <w:sz w:val="16"/>
                <w:szCs w:val="16"/>
              </w:rPr>
              <w:t>Adding architectures on supporting authentication for NSWO using CH with AAA Server via 5GC</w:t>
            </w:r>
          </w:p>
        </w:tc>
        <w:tc>
          <w:tcPr>
            <w:tcW w:w="708" w:type="dxa"/>
            <w:shd w:val="solid" w:color="FFFFFF" w:fill="auto"/>
          </w:tcPr>
          <w:p w14:paraId="646FC243" w14:textId="1AF6F6C0" w:rsidR="000C6BFB" w:rsidRDefault="000C6BFB" w:rsidP="00591B52">
            <w:pPr>
              <w:pStyle w:val="TAC"/>
              <w:rPr>
                <w:sz w:val="16"/>
                <w:szCs w:val="16"/>
              </w:rPr>
            </w:pPr>
            <w:r>
              <w:rPr>
                <w:sz w:val="16"/>
                <w:szCs w:val="16"/>
              </w:rPr>
              <w:t>18.4.0</w:t>
            </w:r>
          </w:p>
        </w:tc>
      </w:tr>
      <w:tr w:rsidR="000C6BFB" w:rsidRPr="00D64A02" w14:paraId="2610EEA7" w14:textId="77777777" w:rsidTr="009D14FB">
        <w:tc>
          <w:tcPr>
            <w:tcW w:w="800" w:type="dxa"/>
            <w:shd w:val="solid" w:color="FFFFFF" w:fill="auto"/>
          </w:tcPr>
          <w:p w14:paraId="337E715C" w14:textId="72A03469" w:rsidR="000C6BFB" w:rsidRDefault="000C6BFB" w:rsidP="00591B52">
            <w:pPr>
              <w:pStyle w:val="TAC"/>
              <w:rPr>
                <w:sz w:val="16"/>
                <w:szCs w:val="16"/>
              </w:rPr>
            </w:pPr>
            <w:r>
              <w:rPr>
                <w:sz w:val="16"/>
                <w:szCs w:val="16"/>
              </w:rPr>
              <w:t>2023-12</w:t>
            </w:r>
          </w:p>
        </w:tc>
        <w:tc>
          <w:tcPr>
            <w:tcW w:w="800" w:type="dxa"/>
            <w:shd w:val="solid" w:color="FFFFFF" w:fill="auto"/>
          </w:tcPr>
          <w:p w14:paraId="14CF9D62" w14:textId="0707A5BF" w:rsidR="000C6BFB" w:rsidRDefault="000C6BFB" w:rsidP="00591B52">
            <w:pPr>
              <w:pStyle w:val="TAL"/>
              <w:rPr>
                <w:sz w:val="16"/>
                <w:szCs w:val="16"/>
              </w:rPr>
            </w:pPr>
            <w:r>
              <w:rPr>
                <w:sz w:val="16"/>
                <w:szCs w:val="16"/>
              </w:rPr>
              <w:t>SP#102</w:t>
            </w:r>
          </w:p>
        </w:tc>
        <w:tc>
          <w:tcPr>
            <w:tcW w:w="1094" w:type="dxa"/>
            <w:shd w:val="solid" w:color="FFFFFF" w:fill="auto"/>
          </w:tcPr>
          <w:p w14:paraId="7BD56C99" w14:textId="21307CD7" w:rsidR="000C6BFB" w:rsidRDefault="000C6BFB" w:rsidP="00591B52">
            <w:pPr>
              <w:pStyle w:val="TAC"/>
              <w:rPr>
                <w:sz w:val="16"/>
                <w:szCs w:val="16"/>
              </w:rPr>
            </w:pPr>
            <w:r>
              <w:rPr>
                <w:sz w:val="16"/>
                <w:szCs w:val="16"/>
              </w:rPr>
              <w:t>SP-231259</w:t>
            </w:r>
          </w:p>
        </w:tc>
        <w:tc>
          <w:tcPr>
            <w:tcW w:w="567" w:type="dxa"/>
            <w:shd w:val="solid" w:color="FFFFFF" w:fill="auto"/>
          </w:tcPr>
          <w:p w14:paraId="45B42C08" w14:textId="4B6E3EC4" w:rsidR="000C6BFB" w:rsidRDefault="000C6BFB" w:rsidP="00591B52">
            <w:pPr>
              <w:pStyle w:val="TAL"/>
              <w:rPr>
                <w:sz w:val="16"/>
                <w:szCs w:val="16"/>
              </w:rPr>
            </w:pPr>
            <w:r>
              <w:rPr>
                <w:sz w:val="16"/>
                <w:szCs w:val="16"/>
              </w:rPr>
              <w:t>4988</w:t>
            </w:r>
          </w:p>
        </w:tc>
        <w:tc>
          <w:tcPr>
            <w:tcW w:w="425" w:type="dxa"/>
            <w:shd w:val="solid" w:color="FFFFFF" w:fill="auto"/>
          </w:tcPr>
          <w:p w14:paraId="2C0A11E3" w14:textId="5F6ACFC0" w:rsidR="000C6BFB" w:rsidRDefault="000C6BFB" w:rsidP="00591B52">
            <w:pPr>
              <w:pStyle w:val="TAL"/>
              <w:rPr>
                <w:sz w:val="16"/>
                <w:szCs w:val="16"/>
              </w:rPr>
            </w:pPr>
            <w:r>
              <w:rPr>
                <w:sz w:val="16"/>
                <w:szCs w:val="16"/>
              </w:rPr>
              <w:t>-</w:t>
            </w:r>
          </w:p>
        </w:tc>
        <w:tc>
          <w:tcPr>
            <w:tcW w:w="425" w:type="dxa"/>
            <w:shd w:val="solid" w:color="FFFFFF" w:fill="auto"/>
          </w:tcPr>
          <w:p w14:paraId="195D0949" w14:textId="1FB0DDD5" w:rsidR="000C6BFB" w:rsidRDefault="000C6BFB" w:rsidP="00591B52">
            <w:pPr>
              <w:pStyle w:val="TAL"/>
              <w:rPr>
                <w:sz w:val="16"/>
                <w:szCs w:val="16"/>
              </w:rPr>
            </w:pPr>
            <w:r>
              <w:rPr>
                <w:sz w:val="16"/>
                <w:szCs w:val="16"/>
              </w:rPr>
              <w:t>F</w:t>
            </w:r>
          </w:p>
        </w:tc>
        <w:tc>
          <w:tcPr>
            <w:tcW w:w="4820" w:type="dxa"/>
            <w:shd w:val="solid" w:color="FFFFFF" w:fill="auto"/>
          </w:tcPr>
          <w:p w14:paraId="2139E480" w14:textId="5F3AE920" w:rsidR="000C6BFB" w:rsidRDefault="000C6BFB" w:rsidP="00591B52">
            <w:pPr>
              <w:pStyle w:val="TAL"/>
              <w:rPr>
                <w:sz w:val="16"/>
                <w:szCs w:val="16"/>
              </w:rPr>
            </w:pPr>
            <w:r>
              <w:rPr>
                <w:sz w:val="16"/>
                <w:szCs w:val="16"/>
              </w:rPr>
              <w:t>Correction the interface in the NSWO architecture for SNPN</w:t>
            </w:r>
          </w:p>
        </w:tc>
        <w:tc>
          <w:tcPr>
            <w:tcW w:w="708" w:type="dxa"/>
            <w:shd w:val="solid" w:color="FFFFFF" w:fill="auto"/>
          </w:tcPr>
          <w:p w14:paraId="44FFD811" w14:textId="720E6C07" w:rsidR="000C6BFB" w:rsidRDefault="000C6BFB" w:rsidP="00591B52">
            <w:pPr>
              <w:pStyle w:val="TAC"/>
              <w:rPr>
                <w:sz w:val="16"/>
                <w:szCs w:val="16"/>
              </w:rPr>
            </w:pPr>
            <w:r>
              <w:rPr>
                <w:sz w:val="16"/>
                <w:szCs w:val="16"/>
              </w:rPr>
              <w:t>18.4.0</w:t>
            </w:r>
          </w:p>
        </w:tc>
      </w:tr>
      <w:tr w:rsidR="000C6BFB" w:rsidRPr="00D64A02" w14:paraId="3B660A81" w14:textId="77777777" w:rsidTr="009D14FB">
        <w:tc>
          <w:tcPr>
            <w:tcW w:w="800" w:type="dxa"/>
            <w:shd w:val="solid" w:color="FFFFFF" w:fill="auto"/>
          </w:tcPr>
          <w:p w14:paraId="417400B0" w14:textId="54ADB833" w:rsidR="000C6BFB" w:rsidRDefault="000C6BFB" w:rsidP="00591B52">
            <w:pPr>
              <w:pStyle w:val="TAC"/>
              <w:rPr>
                <w:sz w:val="16"/>
                <w:szCs w:val="16"/>
              </w:rPr>
            </w:pPr>
            <w:r>
              <w:rPr>
                <w:sz w:val="16"/>
                <w:szCs w:val="16"/>
              </w:rPr>
              <w:t>2023-12</w:t>
            </w:r>
          </w:p>
        </w:tc>
        <w:tc>
          <w:tcPr>
            <w:tcW w:w="800" w:type="dxa"/>
            <w:shd w:val="solid" w:color="FFFFFF" w:fill="auto"/>
          </w:tcPr>
          <w:p w14:paraId="1A4B3FD9" w14:textId="2780655B" w:rsidR="000C6BFB" w:rsidRDefault="000C6BFB" w:rsidP="00591B52">
            <w:pPr>
              <w:pStyle w:val="TAL"/>
              <w:rPr>
                <w:sz w:val="16"/>
                <w:szCs w:val="16"/>
              </w:rPr>
            </w:pPr>
            <w:r>
              <w:rPr>
                <w:sz w:val="16"/>
                <w:szCs w:val="16"/>
              </w:rPr>
              <w:t>SP#102</w:t>
            </w:r>
          </w:p>
        </w:tc>
        <w:tc>
          <w:tcPr>
            <w:tcW w:w="1094" w:type="dxa"/>
            <w:shd w:val="solid" w:color="FFFFFF" w:fill="auto"/>
          </w:tcPr>
          <w:p w14:paraId="53DD2E7D" w14:textId="11E151EA" w:rsidR="000C6BFB" w:rsidRDefault="000C6BFB" w:rsidP="00591B52">
            <w:pPr>
              <w:pStyle w:val="TAC"/>
              <w:rPr>
                <w:sz w:val="16"/>
                <w:szCs w:val="16"/>
              </w:rPr>
            </w:pPr>
            <w:r>
              <w:rPr>
                <w:sz w:val="16"/>
                <w:szCs w:val="16"/>
              </w:rPr>
              <w:t>SP-231264</w:t>
            </w:r>
          </w:p>
        </w:tc>
        <w:tc>
          <w:tcPr>
            <w:tcW w:w="567" w:type="dxa"/>
            <w:shd w:val="solid" w:color="FFFFFF" w:fill="auto"/>
          </w:tcPr>
          <w:p w14:paraId="674D5643" w14:textId="03BD0BF6" w:rsidR="000C6BFB" w:rsidRDefault="000C6BFB" w:rsidP="00591B52">
            <w:pPr>
              <w:pStyle w:val="TAL"/>
              <w:rPr>
                <w:sz w:val="16"/>
                <w:szCs w:val="16"/>
              </w:rPr>
            </w:pPr>
            <w:r>
              <w:rPr>
                <w:sz w:val="16"/>
                <w:szCs w:val="16"/>
              </w:rPr>
              <w:t>4989</w:t>
            </w:r>
          </w:p>
        </w:tc>
        <w:tc>
          <w:tcPr>
            <w:tcW w:w="425" w:type="dxa"/>
            <w:shd w:val="solid" w:color="FFFFFF" w:fill="auto"/>
          </w:tcPr>
          <w:p w14:paraId="1CF334EA" w14:textId="06807CD1" w:rsidR="000C6BFB" w:rsidRDefault="000C6BFB" w:rsidP="00591B52">
            <w:pPr>
              <w:pStyle w:val="TAL"/>
              <w:rPr>
                <w:sz w:val="16"/>
                <w:szCs w:val="16"/>
              </w:rPr>
            </w:pPr>
            <w:r>
              <w:rPr>
                <w:sz w:val="16"/>
                <w:szCs w:val="16"/>
              </w:rPr>
              <w:t>1</w:t>
            </w:r>
          </w:p>
        </w:tc>
        <w:tc>
          <w:tcPr>
            <w:tcW w:w="425" w:type="dxa"/>
            <w:shd w:val="solid" w:color="FFFFFF" w:fill="auto"/>
          </w:tcPr>
          <w:p w14:paraId="3941B00D" w14:textId="0A4103FE" w:rsidR="000C6BFB" w:rsidRDefault="000C6BFB" w:rsidP="00591B52">
            <w:pPr>
              <w:pStyle w:val="TAL"/>
              <w:rPr>
                <w:sz w:val="16"/>
                <w:szCs w:val="16"/>
              </w:rPr>
            </w:pPr>
            <w:r>
              <w:rPr>
                <w:sz w:val="16"/>
                <w:szCs w:val="16"/>
              </w:rPr>
              <w:t>F</w:t>
            </w:r>
          </w:p>
        </w:tc>
        <w:tc>
          <w:tcPr>
            <w:tcW w:w="4820" w:type="dxa"/>
            <w:shd w:val="solid" w:color="FFFFFF" w:fill="auto"/>
          </w:tcPr>
          <w:p w14:paraId="280BC1A9" w14:textId="7B42E53C" w:rsidR="000C6BFB" w:rsidRDefault="000C6BFB" w:rsidP="00591B52">
            <w:pPr>
              <w:pStyle w:val="TAL"/>
              <w:rPr>
                <w:sz w:val="16"/>
                <w:szCs w:val="16"/>
              </w:rPr>
            </w:pPr>
            <w:r>
              <w:rPr>
                <w:sz w:val="16"/>
                <w:szCs w:val="16"/>
              </w:rPr>
              <w:t>LADN (DNN+S-NSSAI) provisioning for individual subscriber and SMF behaviour</w:t>
            </w:r>
          </w:p>
        </w:tc>
        <w:tc>
          <w:tcPr>
            <w:tcW w:w="708" w:type="dxa"/>
            <w:shd w:val="solid" w:color="FFFFFF" w:fill="auto"/>
          </w:tcPr>
          <w:p w14:paraId="66112930" w14:textId="50613751" w:rsidR="000C6BFB" w:rsidRDefault="000C6BFB" w:rsidP="00591B52">
            <w:pPr>
              <w:pStyle w:val="TAC"/>
              <w:rPr>
                <w:sz w:val="16"/>
                <w:szCs w:val="16"/>
              </w:rPr>
            </w:pPr>
            <w:r>
              <w:rPr>
                <w:sz w:val="16"/>
                <w:szCs w:val="16"/>
              </w:rPr>
              <w:t>18.4.0</w:t>
            </w:r>
          </w:p>
        </w:tc>
      </w:tr>
      <w:tr w:rsidR="000C6BFB" w:rsidRPr="00D64A02" w14:paraId="5C8AABE4" w14:textId="77777777" w:rsidTr="009D14FB">
        <w:tc>
          <w:tcPr>
            <w:tcW w:w="800" w:type="dxa"/>
            <w:shd w:val="solid" w:color="FFFFFF" w:fill="auto"/>
          </w:tcPr>
          <w:p w14:paraId="1F63D5F7" w14:textId="4EF123D1" w:rsidR="000C6BFB" w:rsidRDefault="000C6BFB" w:rsidP="00591B52">
            <w:pPr>
              <w:pStyle w:val="TAC"/>
              <w:rPr>
                <w:sz w:val="16"/>
                <w:szCs w:val="16"/>
              </w:rPr>
            </w:pPr>
            <w:r>
              <w:rPr>
                <w:sz w:val="16"/>
                <w:szCs w:val="16"/>
              </w:rPr>
              <w:t>2023-12</w:t>
            </w:r>
          </w:p>
        </w:tc>
        <w:tc>
          <w:tcPr>
            <w:tcW w:w="800" w:type="dxa"/>
            <w:shd w:val="solid" w:color="FFFFFF" w:fill="auto"/>
          </w:tcPr>
          <w:p w14:paraId="541437FA" w14:textId="13F7E88A" w:rsidR="000C6BFB" w:rsidRDefault="000C6BFB" w:rsidP="00591B52">
            <w:pPr>
              <w:pStyle w:val="TAL"/>
              <w:rPr>
                <w:sz w:val="16"/>
                <w:szCs w:val="16"/>
              </w:rPr>
            </w:pPr>
            <w:r>
              <w:rPr>
                <w:sz w:val="16"/>
                <w:szCs w:val="16"/>
              </w:rPr>
              <w:t>SP#102</w:t>
            </w:r>
          </w:p>
        </w:tc>
        <w:tc>
          <w:tcPr>
            <w:tcW w:w="1094" w:type="dxa"/>
            <w:shd w:val="solid" w:color="FFFFFF" w:fill="auto"/>
          </w:tcPr>
          <w:p w14:paraId="26B44418" w14:textId="34300D56" w:rsidR="000C6BFB" w:rsidRDefault="000C6BFB" w:rsidP="00591B52">
            <w:pPr>
              <w:pStyle w:val="TAC"/>
              <w:rPr>
                <w:sz w:val="16"/>
                <w:szCs w:val="16"/>
              </w:rPr>
            </w:pPr>
            <w:r>
              <w:rPr>
                <w:sz w:val="16"/>
                <w:szCs w:val="16"/>
              </w:rPr>
              <w:t>SP-231264</w:t>
            </w:r>
          </w:p>
        </w:tc>
        <w:tc>
          <w:tcPr>
            <w:tcW w:w="567" w:type="dxa"/>
            <w:shd w:val="solid" w:color="FFFFFF" w:fill="auto"/>
          </w:tcPr>
          <w:p w14:paraId="6CA51120" w14:textId="28A0A0EB" w:rsidR="000C6BFB" w:rsidRDefault="000C6BFB" w:rsidP="00591B52">
            <w:pPr>
              <w:pStyle w:val="TAL"/>
              <w:rPr>
                <w:sz w:val="16"/>
                <w:szCs w:val="16"/>
              </w:rPr>
            </w:pPr>
            <w:r>
              <w:rPr>
                <w:sz w:val="16"/>
                <w:szCs w:val="16"/>
              </w:rPr>
              <w:t>4993</w:t>
            </w:r>
          </w:p>
        </w:tc>
        <w:tc>
          <w:tcPr>
            <w:tcW w:w="425" w:type="dxa"/>
            <w:shd w:val="solid" w:color="FFFFFF" w:fill="auto"/>
          </w:tcPr>
          <w:p w14:paraId="138EF29C" w14:textId="354A2659" w:rsidR="000C6BFB" w:rsidRDefault="000C6BFB" w:rsidP="00591B52">
            <w:pPr>
              <w:pStyle w:val="TAL"/>
              <w:rPr>
                <w:sz w:val="16"/>
                <w:szCs w:val="16"/>
              </w:rPr>
            </w:pPr>
            <w:r>
              <w:rPr>
                <w:sz w:val="16"/>
                <w:szCs w:val="16"/>
              </w:rPr>
              <w:t>2</w:t>
            </w:r>
          </w:p>
        </w:tc>
        <w:tc>
          <w:tcPr>
            <w:tcW w:w="425" w:type="dxa"/>
            <w:shd w:val="solid" w:color="FFFFFF" w:fill="auto"/>
          </w:tcPr>
          <w:p w14:paraId="6DFE196B" w14:textId="78ADE90A" w:rsidR="000C6BFB" w:rsidRDefault="000C6BFB" w:rsidP="00591B52">
            <w:pPr>
              <w:pStyle w:val="TAL"/>
              <w:rPr>
                <w:sz w:val="16"/>
                <w:szCs w:val="16"/>
              </w:rPr>
            </w:pPr>
            <w:r>
              <w:rPr>
                <w:sz w:val="16"/>
                <w:szCs w:val="16"/>
              </w:rPr>
              <w:t>F</w:t>
            </w:r>
          </w:p>
        </w:tc>
        <w:tc>
          <w:tcPr>
            <w:tcW w:w="4820" w:type="dxa"/>
            <w:shd w:val="solid" w:color="FFFFFF" w:fill="auto"/>
          </w:tcPr>
          <w:p w14:paraId="48221A67" w14:textId="42D21420" w:rsidR="000C6BFB" w:rsidRDefault="000C6BFB" w:rsidP="00591B52">
            <w:pPr>
              <w:pStyle w:val="TAL"/>
              <w:rPr>
                <w:sz w:val="16"/>
                <w:szCs w:val="16"/>
              </w:rPr>
            </w:pPr>
            <w:r>
              <w:rPr>
                <w:sz w:val="16"/>
                <w:szCs w:val="16"/>
              </w:rPr>
              <w:t>Change of PDU Session Type correction</w:t>
            </w:r>
          </w:p>
        </w:tc>
        <w:tc>
          <w:tcPr>
            <w:tcW w:w="708" w:type="dxa"/>
            <w:shd w:val="solid" w:color="FFFFFF" w:fill="auto"/>
          </w:tcPr>
          <w:p w14:paraId="5F5BB70F" w14:textId="105AF442" w:rsidR="000C6BFB" w:rsidRDefault="000C6BFB" w:rsidP="00591B52">
            <w:pPr>
              <w:pStyle w:val="TAC"/>
              <w:rPr>
                <w:sz w:val="16"/>
                <w:szCs w:val="16"/>
              </w:rPr>
            </w:pPr>
            <w:r>
              <w:rPr>
                <w:sz w:val="16"/>
                <w:szCs w:val="16"/>
              </w:rPr>
              <w:t>18.4.0</w:t>
            </w:r>
          </w:p>
        </w:tc>
      </w:tr>
      <w:tr w:rsidR="000C6BFB" w:rsidRPr="00D64A02" w14:paraId="2656347E" w14:textId="77777777" w:rsidTr="009D14FB">
        <w:tc>
          <w:tcPr>
            <w:tcW w:w="800" w:type="dxa"/>
            <w:shd w:val="solid" w:color="FFFFFF" w:fill="auto"/>
          </w:tcPr>
          <w:p w14:paraId="6FDF468F" w14:textId="54289DD0" w:rsidR="000C6BFB" w:rsidRDefault="000C6BFB" w:rsidP="00591B52">
            <w:pPr>
              <w:pStyle w:val="TAC"/>
              <w:rPr>
                <w:sz w:val="16"/>
                <w:szCs w:val="16"/>
              </w:rPr>
            </w:pPr>
            <w:r>
              <w:rPr>
                <w:sz w:val="16"/>
                <w:szCs w:val="16"/>
              </w:rPr>
              <w:t>2023-12</w:t>
            </w:r>
          </w:p>
        </w:tc>
        <w:tc>
          <w:tcPr>
            <w:tcW w:w="800" w:type="dxa"/>
            <w:shd w:val="solid" w:color="FFFFFF" w:fill="auto"/>
          </w:tcPr>
          <w:p w14:paraId="63A2CC91" w14:textId="353B1ED0" w:rsidR="000C6BFB" w:rsidRDefault="000C6BFB" w:rsidP="00591B52">
            <w:pPr>
              <w:pStyle w:val="TAL"/>
              <w:rPr>
                <w:sz w:val="16"/>
                <w:szCs w:val="16"/>
              </w:rPr>
            </w:pPr>
            <w:r>
              <w:rPr>
                <w:sz w:val="16"/>
                <w:szCs w:val="16"/>
              </w:rPr>
              <w:t>SP#102</w:t>
            </w:r>
          </w:p>
        </w:tc>
        <w:tc>
          <w:tcPr>
            <w:tcW w:w="1094" w:type="dxa"/>
            <w:shd w:val="solid" w:color="FFFFFF" w:fill="auto"/>
          </w:tcPr>
          <w:p w14:paraId="778EB0D0" w14:textId="2FDA5FBA" w:rsidR="000C6BFB" w:rsidRDefault="000C6BFB" w:rsidP="00591B52">
            <w:pPr>
              <w:pStyle w:val="TAC"/>
              <w:rPr>
                <w:sz w:val="16"/>
                <w:szCs w:val="16"/>
              </w:rPr>
            </w:pPr>
            <w:r>
              <w:rPr>
                <w:sz w:val="16"/>
                <w:szCs w:val="16"/>
              </w:rPr>
              <w:t>SP-231275</w:t>
            </w:r>
          </w:p>
        </w:tc>
        <w:tc>
          <w:tcPr>
            <w:tcW w:w="567" w:type="dxa"/>
            <w:shd w:val="solid" w:color="FFFFFF" w:fill="auto"/>
          </w:tcPr>
          <w:p w14:paraId="3822091C" w14:textId="3819DAC5" w:rsidR="000C6BFB" w:rsidRDefault="000C6BFB" w:rsidP="00591B52">
            <w:pPr>
              <w:pStyle w:val="TAL"/>
              <w:rPr>
                <w:sz w:val="16"/>
                <w:szCs w:val="16"/>
              </w:rPr>
            </w:pPr>
            <w:r>
              <w:rPr>
                <w:sz w:val="16"/>
                <w:szCs w:val="16"/>
              </w:rPr>
              <w:t>5001</w:t>
            </w:r>
          </w:p>
        </w:tc>
        <w:tc>
          <w:tcPr>
            <w:tcW w:w="425" w:type="dxa"/>
            <w:shd w:val="solid" w:color="FFFFFF" w:fill="auto"/>
          </w:tcPr>
          <w:p w14:paraId="0CC4403B" w14:textId="52EA7CCD" w:rsidR="000C6BFB" w:rsidRDefault="000C6BFB" w:rsidP="00591B52">
            <w:pPr>
              <w:pStyle w:val="TAL"/>
              <w:rPr>
                <w:sz w:val="16"/>
                <w:szCs w:val="16"/>
              </w:rPr>
            </w:pPr>
            <w:r>
              <w:rPr>
                <w:sz w:val="16"/>
                <w:szCs w:val="16"/>
              </w:rPr>
              <w:t>3</w:t>
            </w:r>
          </w:p>
        </w:tc>
        <w:tc>
          <w:tcPr>
            <w:tcW w:w="425" w:type="dxa"/>
            <w:shd w:val="solid" w:color="FFFFFF" w:fill="auto"/>
          </w:tcPr>
          <w:p w14:paraId="5FE0CEBB" w14:textId="08C29805" w:rsidR="000C6BFB" w:rsidRDefault="000C6BFB" w:rsidP="00591B52">
            <w:pPr>
              <w:pStyle w:val="TAL"/>
              <w:rPr>
                <w:sz w:val="16"/>
                <w:szCs w:val="16"/>
              </w:rPr>
            </w:pPr>
            <w:r>
              <w:rPr>
                <w:sz w:val="16"/>
                <w:szCs w:val="16"/>
              </w:rPr>
              <w:t>F</w:t>
            </w:r>
          </w:p>
        </w:tc>
        <w:tc>
          <w:tcPr>
            <w:tcW w:w="4820" w:type="dxa"/>
            <w:shd w:val="solid" w:color="FFFFFF" w:fill="auto"/>
          </w:tcPr>
          <w:p w14:paraId="4E67B7B8" w14:textId="2C4EBF99" w:rsidR="000C6BFB" w:rsidRDefault="000C6BFB" w:rsidP="00591B52">
            <w:pPr>
              <w:pStyle w:val="TAL"/>
              <w:rPr>
                <w:sz w:val="16"/>
                <w:szCs w:val="16"/>
              </w:rPr>
            </w:pPr>
            <w:r>
              <w:rPr>
                <w:sz w:val="16"/>
                <w:szCs w:val="16"/>
              </w:rPr>
              <w:t>Corrections to UPF Services</w:t>
            </w:r>
          </w:p>
        </w:tc>
        <w:tc>
          <w:tcPr>
            <w:tcW w:w="708" w:type="dxa"/>
            <w:shd w:val="solid" w:color="FFFFFF" w:fill="auto"/>
          </w:tcPr>
          <w:p w14:paraId="7BFFFB3C" w14:textId="64192ADE" w:rsidR="000C6BFB" w:rsidRDefault="000C6BFB" w:rsidP="00591B52">
            <w:pPr>
              <w:pStyle w:val="TAC"/>
              <w:rPr>
                <w:sz w:val="16"/>
                <w:szCs w:val="16"/>
              </w:rPr>
            </w:pPr>
            <w:r>
              <w:rPr>
                <w:sz w:val="16"/>
                <w:szCs w:val="16"/>
              </w:rPr>
              <w:t>18.4.0</w:t>
            </w:r>
          </w:p>
        </w:tc>
      </w:tr>
      <w:tr w:rsidR="00FB6BEB" w:rsidRPr="00D64A02" w14:paraId="3BF72EC2" w14:textId="77777777" w:rsidTr="009D14FB">
        <w:tc>
          <w:tcPr>
            <w:tcW w:w="800" w:type="dxa"/>
            <w:shd w:val="solid" w:color="FFFFFF" w:fill="auto"/>
          </w:tcPr>
          <w:p w14:paraId="340AE5A1" w14:textId="14C99FFF" w:rsidR="00FB6BEB" w:rsidRDefault="00FB6BEB" w:rsidP="00591B52">
            <w:pPr>
              <w:pStyle w:val="TAC"/>
              <w:rPr>
                <w:sz w:val="16"/>
                <w:szCs w:val="16"/>
              </w:rPr>
            </w:pPr>
            <w:r>
              <w:rPr>
                <w:sz w:val="16"/>
                <w:szCs w:val="16"/>
              </w:rPr>
              <w:t>2023-12</w:t>
            </w:r>
          </w:p>
        </w:tc>
        <w:tc>
          <w:tcPr>
            <w:tcW w:w="800" w:type="dxa"/>
            <w:shd w:val="solid" w:color="FFFFFF" w:fill="auto"/>
          </w:tcPr>
          <w:p w14:paraId="21182FD3" w14:textId="160BB31C" w:rsidR="00FB6BEB" w:rsidRDefault="00FB6BEB" w:rsidP="00591B52">
            <w:pPr>
              <w:pStyle w:val="TAL"/>
              <w:rPr>
                <w:sz w:val="16"/>
                <w:szCs w:val="16"/>
              </w:rPr>
            </w:pPr>
            <w:r>
              <w:rPr>
                <w:sz w:val="16"/>
                <w:szCs w:val="16"/>
              </w:rPr>
              <w:t>SP#102</w:t>
            </w:r>
          </w:p>
        </w:tc>
        <w:tc>
          <w:tcPr>
            <w:tcW w:w="1094" w:type="dxa"/>
            <w:shd w:val="solid" w:color="FFFFFF" w:fill="auto"/>
          </w:tcPr>
          <w:p w14:paraId="37EF7F6E" w14:textId="06821994" w:rsidR="00FB6BEB" w:rsidRDefault="00FB6BEB" w:rsidP="00591B52">
            <w:pPr>
              <w:pStyle w:val="TAC"/>
              <w:rPr>
                <w:sz w:val="16"/>
                <w:szCs w:val="16"/>
              </w:rPr>
            </w:pPr>
            <w:r>
              <w:rPr>
                <w:sz w:val="16"/>
                <w:szCs w:val="16"/>
              </w:rPr>
              <w:t>SP-231275</w:t>
            </w:r>
          </w:p>
        </w:tc>
        <w:tc>
          <w:tcPr>
            <w:tcW w:w="567" w:type="dxa"/>
            <w:shd w:val="solid" w:color="FFFFFF" w:fill="auto"/>
          </w:tcPr>
          <w:p w14:paraId="79F86743" w14:textId="59E2F8DC" w:rsidR="00FB6BEB" w:rsidRDefault="00FB6BEB" w:rsidP="00591B52">
            <w:pPr>
              <w:pStyle w:val="TAL"/>
              <w:rPr>
                <w:sz w:val="16"/>
                <w:szCs w:val="16"/>
              </w:rPr>
            </w:pPr>
            <w:r>
              <w:rPr>
                <w:sz w:val="16"/>
                <w:szCs w:val="16"/>
              </w:rPr>
              <w:t>5002</w:t>
            </w:r>
          </w:p>
        </w:tc>
        <w:tc>
          <w:tcPr>
            <w:tcW w:w="425" w:type="dxa"/>
            <w:shd w:val="solid" w:color="FFFFFF" w:fill="auto"/>
          </w:tcPr>
          <w:p w14:paraId="499E8068" w14:textId="7371F8E5" w:rsidR="00FB6BEB" w:rsidRDefault="00FB6BEB" w:rsidP="00591B52">
            <w:pPr>
              <w:pStyle w:val="TAL"/>
              <w:rPr>
                <w:sz w:val="16"/>
                <w:szCs w:val="16"/>
              </w:rPr>
            </w:pPr>
            <w:r>
              <w:rPr>
                <w:sz w:val="16"/>
                <w:szCs w:val="16"/>
              </w:rPr>
              <w:t>3</w:t>
            </w:r>
          </w:p>
        </w:tc>
        <w:tc>
          <w:tcPr>
            <w:tcW w:w="425" w:type="dxa"/>
            <w:shd w:val="solid" w:color="FFFFFF" w:fill="auto"/>
          </w:tcPr>
          <w:p w14:paraId="60B0F46A" w14:textId="76665563" w:rsidR="00FB6BEB" w:rsidRDefault="00FB6BEB" w:rsidP="00591B52">
            <w:pPr>
              <w:pStyle w:val="TAL"/>
              <w:rPr>
                <w:sz w:val="16"/>
                <w:szCs w:val="16"/>
              </w:rPr>
            </w:pPr>
            <w:r>
              <w:rPr>
                <w:sz w:val="16"/>
                <w:szCs w:val="16"/>
              </w:rPr>
              <w:t>F</w:t>
            </w:r>
          </w:p>
        </w:tc>
        <w:tc>
          <w:tcPr>
            <w:tcW w:w="4820" w:type="dxa"/>
            <w:shd w:val="solid" w:color="FFFFFF" w:fill="auto"/>
          </w:tcPr>
          <w:p w14:paraId="7F9D7027" w14:textId="4EE69BE5" w:rsidR="00FB6BEB" w:rsidRDefault="00FB6BEB" w:rsidP="00591B52">
            <w:pPr>
              <w:pStyle w:val="TAL"/>
              <w:rPr>
                <w:sz w:val="16"/>
                <w:szCs w:val="16"/>
              </w:rPr>
            </w:pPr>
            <w:r>
              <w:rPr>
                <w:sz w:val="16"/>
                <w:szCs w:val="16"/>
              </w:rPr>
              <w:t>UPF Data Collection with QoS Monitoring event</w:t>
            </w:r>
          </w:p>
        </w:tc>
        <w:tc>
          <w:tcPr>
            <w:tcW w:w="708" w:type="dxa"/>
            <w:shd w:val="solid" w:color="FFFFFF" w:fill="auto"/>
          </w:tcPr>
          <w:p w14:paraId="55E48CB7" w14:textId="7FF76D70" w:rsidR="00FB6BEB" w:rsidRDefault="00FB6BEB" w:rsidP="00591B52">
            <w:pPr>
              <w:pStyle w:val="TAC"/>
              <w:rPr>
                <w:sz w:val="16"/>
                <w:szCs w:val="16"/>
              </w:rPr>
            </w:pPr>
            <w:r>
              <w:rPr>
                <w:sz w:val="16"/>
                <w:szCs w:val="16"/>
              </w:rPr>
              <w:t>18.4.0</w:t>
            </w:r>
          </w:p>
        </w:tc>
      </w:tr>
      <w:tr w:rsidR="00FB6BEB" w:rsidRPr="00D64A02" w14:paraId="1912B976" w14:textId="77777777" w:rsidTr="009D14FB">
        <w:tc>
          <w:tcPr>
            <w:tcW w:w="800" w:type="dxa"/>
            <w:shd w:val="solid" w:color="FFFFFF" w:fill="auto"/>
          </w:tcPr>
          <w:p w14:paraId="038C6C4D" w14:textId="7E61B550" w:rsidR="00FB6BEB" w:rsidRDefault="00FB6BEB" w:rsidP="00591B52">
            <w:pPr>
              <w:pStyle w:val="TAC"/>
              <w:rPr>
                <w:sz w:val="16"/>
                <w:szCs w:val="16"/>
              </w:rPr>
            </w:pPr>
            <w:r>
              <w:rPr>
                <w:sz w:val="16"/>
                <w:szCs w:val="16"/>
              </w:rPr>
              <w:t>2023-12</w:t>
            </w:r>
          </w:p>
        </w:tc>
        <w:tc>
          <w:tcPr>
            <w:tcW w:w="800" w:type="dxa"/>
            <w:shd w:val="solid" w:color="FFFFFF" w:fill="auto"/>
          </w:tcPr>
          <w:p w14:paraId="3D23886F" w14:textId="0575A8EA" w:rsidR="00FB6BEB" w:rsidRDefault="00FB6BEB" w:rsidP="00591B52">
            <w:pPr>
              <w:pStyle w:val="TAL"/>
              <w:rPr>
                <w:sz w:val="16"/>
                <w:szCs w:val="16"/>
              </w:rPr>
            </w:pPr>
            <w:r>
              <w:rPr>
                <w:sz w:val="16"/>
                <w:szCs w:val="16"/>
              </w:rPr>
              <w:t>SP#102</w:t>
            </w:r>
          </w:p>
        </w:tc>
        <w:tc>
          <w:tcPr>
            <w:tcW w:w="1094" w:type="dxa"/>
            <w:shd w:val="solid" w:color="FFFFFF" w:fill="auto"/>
          </w:tcPr>
          <w:p w14:paraId="1735E896" w14:textId="10F3011F" w:rsidR="00FB6BEB" w:rsidRDefault="00FB6BEB" w:rsidP="00591B52">
            <w:pPr>
              <w:pStyle w:val="TAC"/>
              <w:rPr>
                <w:sz w:val="16"/>
                <w:szCs w:val="16"/>
              </w:rPr>
            </w:pPr>
            <w:r>
              <w:rPr>
                <w:sz w:val="16"/>
                <w:szCs w:val="16"/>
              </w:rPr>
              <w:t>SP-231277</w:t>
            </w:r>
          </w:p>
        </w:tc>
        <w:tc>
          <w:tcPr>
            <w:tcW w:w="567" w:type="dxa"/>
            <w:shd w:val="solid" w:color="FFFFFF" w:fill="auto"/>
          </w:tcPr>
          <w:p w14:paraId="0A28894E" w14:textId="0DDDCD63" w:rsidR="00FB6BEB" w:rsidRDefault="00FB6BEB" w:rsidP="00591B52">
            <w:pPr>
              <w:pStyle w:val="TAL"/>
              <w:rPr>
                <w:sz w:val="16"/>
                <w:szCs w:val="16"/>
              </w:rPr>
            </w:pPr>
            <w:r>
              <w:rPr>
                <w:sz w:val="16"/>
                <w:szCs w:val="16"/>
              </w:rPr>
              <w:t>5012</w:t>
            </w:r>
          </w:p>
        </w:tc>
        <w:tc>
          <w:tcPr>
            <w:tcW w:w="425" w:type="dxa"/>
            <w:shd w:val="solid" w:color="FFFFFF" w:fill="auto"/>
          </w:tcPr>
          <w:p w14:paraId="50281B66" w14:textId="111D012C" w:rsidR="00FB6BEB" w:rsidRDefault="00FB6BEB" w:rsidP="00591B52">
            <w:pPr>
              <w:pStyle w:val="TAL"/>
              <w:rPr>
                <w:sz w:val="16"/>
                <w:szCs w:val="16"/>
              </w:rPr>
            </w:pPr>
            <w:r>
              <w:rPr>
                <w:sz w:val="16"/>
                <w:szCs w:val="16"/>
              </w:rPr>
              <w:t>5</w:t>
            </w:r>
          </w:p>
        </w:tc>
        <w:tc>
          <w:tcPr>
            <w:tcW w:w="425" w:type="dxa"/>
            <w:shd w:val="solid" w:color="FFFFFF" w:fill="auto"/>
          </w:tcPr>
          <w:p w14:paraId="2DAFFC63" w14:textId="20C29CEC" w:rsidR="00FB6BEB" w:rsidRDefault="00FB6BEB" w:rsidP="00591B52">
            <w:pPr>
              <w:pStyle w:val="TAL"/>
              <w:rPr>
                <w:sz w:val="16"/>
                <w:szCs w:val="16"/>
              </w:rPr>
            </w:pPr>
            <w:r>
              <w:rPr>
                <w:sz w:val="16"/>
                <w:szCs w:val="16"/>
              </w:rPr>
              <w:t>F</w:t>
            </w:r>
          </w:p>
        </w:tc>
        <w:tc>
          <w:tcPr>
            <w:tcW w:w="4820" w:type="dxa"/>
            <w:shd w:val="solid" w:color="FFFFFF" w:fill="auto"/>
          </w:tcPr>
          <w:p w14:paraId="53721DC2" w14:textId="650ADC74" w:rsidR="00FB6BEB" w:rsidRDefault="00FB6BEB" w:rsidP="00591B52">
            <w:pPr>
              <w:pStyle w:val="TAL"/>
              <w:rPr>
                <w:sz w:val="16"/>
                <w:szCs w:val="16"/>
              </w:rPr>
            </w:pPr>
            <w:r>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Default="00FB6BEB" w:rsidP="00591B52">
            <w:pPr>
              <w:pStyle w:val="TAC"/>
              <w:rPr>
                <w:sz w:val="16"/>
                <w:szCs w:val="16"/>
              </w:rPr>
            </w:pPr>
            <w:r>
              <w:rPr>
                <w:sz w:val="16"/>
                <w:szCs w:val="16"/>
              </w:rPr>
              <w:t>18.4.0</w:t>
            </w:r>
          </w:p>
        </w:tc>
      </w:tr>
      <w:tr w:rsidR="00FB6BEB" w:rsidRPr="00D64A02" w14:paraId="782E8025" w14:textId="77777777" w:rsidTr="009D14FB">
        <w:tc>
          <w:tcPr>
            <w:tcW w:w="800" w:type="dxa"/>
            <w:shd w:val="solid" w:color="FFFFFF" w:fill="auto"/>
          </w:tcPr>
          <w:p w14:paraId="4C7BEC74" w14:textId="2AF70833" w:rsidR="00FB6BEB" w:rsidRDefault="00FB6BEB" w:rsidP="00591B52">
            <w:pPr>
              <w:pStyle w:val="TAC"/>
              <w:rPr>
                <w:sz w:val="16"/>
                <w:szCs w:val="16"/>
              </w:rPr>
            </w:pPr>
            <w:r>
              <w:rPr>
                <w:sz w:val="16"/>
                <w:szCs w:val="16"/>
              </w:rPr>
              <w:t>2023-12</w:t>
            </w:r>
          </w:p>
        </w:tc>
        <w:tc>
          <w:tcPr>
            <w:tcW w:w="800" w:type="dxa"/>
            <w:shd w:val="solid" w:color="FFFFFF" w:fill="auto"/>
          </w:tcPr>
          <w:p w14:paraId="492AF3EF" w14:textId="620250A3" w:rsidR="00FB6BEB" w:rsidRDefault="00FB6BEB" w:rsidP="00591B52">
            <w:pPr>
              <w:pStyle w:val="TAL"/>
              <w:rPr>
                <w:sz w:val="16"/>
                <w:szCs w:val="16"/>
              </w:rPr>
            </w:pPr>
            <w:r>
              <w:rPr>
                <w:sz w:val="16"/>
                <w:szCs w:val="16"/>
              </w:rPr>
              <w:t>SP#102</w:t>
            </w:r>
          </w:p>
        </w:tc>
        <w:tc>
          <w:tcPr>
            <w:tcW w:w="1094" w:type="dxa"/>
            <w:shd w:val="solid" w:color="FFFFFF" w:fill="auto"/>
          </w:tcPr>
          <w:p w14:paraId="0FDCF0D8" w14:textId="26B33ADC" w:rsidR="00FB6BEB" w:rsidRDefault="00FB6BEB" w:rsidP="00591B52">
            <w:pPr>
              <w:pStyle w:val="TAC"/>
              <w:rPr>
                <w:sz w:val="16"/>
                <w:szCs w:val="16"/>
              </w:rPr>
            </w:pPr>
            <w:r>
              <w:rPr>
                <w:sz w:val="16"/>
                <w:szCs w:val="16"/>
              </w:rPr>
              <w:t>SP-231255</w:t>
            </w:r>
          </w:p>
        </w:tc>
        <w:tc>
          <w:tcPr>
            <w:tcW w:w="567" w:type="dxa"/>
            <w:shd w:val="solid" w:color="FFFFFF" w:fill="auto"/>
          </w:tcPr>
          <w:p w14:paraId="2A1039DB" w14:textId="0DDC5B54" w:rsidR="00FB6BEB" w:rsidRDefault="00FB6BEB" w:rsidP="00591B52">
            <w:pPr>
              <w:pStyle w:val="TAL"/>
              <w:rPr>
                <w:sz w:val="16"/>
                <w:szCs w:val="16"/>
              </w:rPr>
            </w:pPr>
            <w:r>
              <w:rPr>
                <w:sz w:val="16"/>
                <w:szCs w:val="16"/>
              </w:rPr>
              <w:t>5016</w:t>
            </w:r>
          </w:p>
        </w:tc>
        <w:tc>
          <w:tcPr>
            <w:tcW w:w="425" w:type="dxa"/>
            <w:shd w:val="solid" w:color="FFFFFF" w:fill="auto"/>
          </w:tcPr>
          <w:p w14:paraId="4B88408D" w14:textId="59A85E63" w:rsidR="00FB6BEB" w:rsidRDefault="00FB6BEB" w:rsidP="00591B52">
            <w:pPr>
              <w:pStyle w:val="TAL"/>
              <w:rPr>
                <w:sz w:val="16"/>
                <w:szCs w:val="16"/>
              </w:rPr>
            </w:pPr>
            <w:r>
              <w:rPr>
                <w:sz w:val="16"/>
                <w:szCs w:val="16"/>
              </w:rPr>
              <w:t>1</w:t>
            </w:r>
          </w:p>
        </w:tc>
        <w:tc>
          <w:tcPr>
            <w:tcW w:w="425" w:type="dxa"/>
            <w:shd w:val="solid" w:color="FFFFFF" w:fill="auto"/>
          </w:tcPr>
          <w:p w14:paraId="452151B1" w14:textId="2B39D0A3" w:rsidR="00FB6BEB" w:rsidRDefault="00FB6BEB" w:rsidP="00591B52">
            <w:pPr>
              <w:pStyle w:val="TAL"/>
              <w:rPr>
                <w:sz w:val="16"/>
                <w:szCs w:val="16"/>
              </w:rPr>
            </w:pPr>
            <w:r>
              <w:rPr>
                <w:sz w:val="16"/>
                <w:szCs w:val="16"/>
              </w:rPr>
              <w:t>F</w:t>
            </w:r>
          </w:p>
        </w:tc>
        <w:tc>
          <w:tcPr>
            <w:tcW w:w="4820" w:type="dxa"/>
            <w:shd w:val="solid" w:color="FFFFFF" w:fill="auto"/>
          </w:tcPr>
          <w:p w14:paraId="2A47BF6E" w14:textId="6405BA6E" w:rsidR="00FB6BEB" w:rsidRDefault="00FB6BEB" w:rsidP="00591B52">
            <w:pPr>
              <w:pStyle w:val="TAL"/>
              <w:rPr>
                <w:sz w:val="16"/>
                <w:szCs w:val="16"/>
              </w:rPr>
            </w:pPr>
            <w:r>
              <w:rPr>
                <w:sz w:val="16"/>
                <w:szCs w:val="16"/>
              </w:rPr>
              <w:t>UPF behaviour alignment for DetNet</w:t>
            </w:r>
          </w:p>
        </w:tc>
        <w:tc>
          <w:tcPr>
            <w:tcW w:w="708" w:type="dxa"/>
            <w:shd w:val="solid" w:color="FFFFFF" w:fill="auto"/>
          </w:tcPr>
          <w:p w14:paraId="1D87A76B" w14:textId="4ACDF729" w:rsidR="00FB6BEB" w:rsidRDefault="00FB6BEB" w:rsidP="00591B52">
            <w:pPr>
              <w:pStyle w:val="TAC"/>
              <w:rPr>
                <w:sz w:val="16"/>
                <w:szCs w:val="16"/>
              </w:rPr>
            </w:pPr>
            <w:r>
              <w:rPr>
                <w:sz w:val="16"/>
                <w:szCs w:val="16"/>
              </w:rPr>
              <w:t>18.4.0</w:t>
            </w:r>
          </w:p>
        </w:tc>
      </w:tr>
      <w:tr w:rsidR="00FB6BEB" w:rsidRPr="00D64A02" w14:paraId="22282493" w14:textId="77777777" w:rsidTr="009D14FB">
        <w:tc>
          <w:tcPr>
            <w:tcW w:w="800" w:type="dxa"/>
            <w:shd w:val="solid" w:color="FFFFFF" w:fill="auto"/>
          </w:tcPr>
          <w:p w14:paraId="2383EF55" w14:textId="790FE9A0" w:rsidR="00FB6BEB" w:rsidRDefault="00FB6BEB" w:rsidP="00591B52">
            <w:pPr>
              <w:pStyle w:val="TAC"/>
              <w:rPr>
                <w:sz w:val="16"/>
                <w:szCs w:val="16"/>
              </w:rPr>
            </w:pPr>
            <w:r>
              <w:rPr>
                <w:sz w:val="16"/>
                <w:szCs w:val="16"/>
              </w:rPr>
              <w:t>2023-12</w:t>
            </w:r>
          </w:p>
        </w:tc>
        <w:tc>
          <w:tcPr>
            <w:tcW w:w="800" w:type="dxa"/>
            <w:shd w:val="solid" w:color="FFFFFF" w:fill="auto"/>
          </w:tcPr>
          <w:p w14:paraId="17815FE8" w14:textId="7282913D" w:rsidR="00FB6BEB" w:rsidRDefault="00FB6BEB" w:rsidP="00591B52">
            <w:pPr>
              <w:pStyle w:val="TAL"/>
              <w:rPr>
                <w:sz w:val="16"/>
                <w:szCs w:val="16"/>
              </w:rPr>
            </w:pPr>
            <w:r>
              <w:rPr>
                <w:sz w:val="16"/>
                <w:szCs w:val="16"/>
              </w:rPr>
              <w:t>SP#102</w:t>
            </w:r>
          </w:p>
        </w:tc>
        <w:tc>
          <w:tcPr>
            <w:tcW w:w="1094" w:type="dxa"/>
            <w:shd w:val="solid" w:color="FFFFFF" w:fill="auto"/>
          </w:tcPr>
          <w:p w14:paraId="5948FA75" w14:textId="2E0C6908" w:rsidR="00FB6BEB" w:rsidRDefault="00FB6BEB" w:rsidP="00591B52">
            <w:pPr>
              <w:pStyle w:val="TAC"/>
              <w:rPr>
                <w:sz w:val="16"/>
                <w:szCs w:val="16"/>
              </w:rPr>
            </w:pPr>
            <w:r>
              <w:rPr>
                <w:sz w:val="16"/>
                <w:szCs w:val="16"/>
              </w:rPr>
              <w:t>SP-231273</w:t>
            </w:r>
          </w:p>
        </w:tc>
        <w:tc>
          <w:tcPr>
            <w:tcW w:w="567" w:type="dxa"/>
            <w:shd w:val="solid" w:color="FFFFFF" w:fill="auto"/>
          </w:tcPr>
          <w:p w14:paraId="5FBD36AA" w14:textId="160AC394" w:rsidR="00FB6BEB" w:rsidRDefault="00FB6BEB" w:rsidP="00591B52">
            <w:pPr>
              <w:pStyle w:val="TAL"/>
              <w:rPr>
                <w:sz w:val="16"/>
                <w:szCs w:val="16"/>
              </w:rPr>
            </w:pPr>
            <w:r>
              <w:rPr>
                <w:sz w:val="16"/>
                <w:szCs w:val="16"/>
              </w:rPr>
              <w:t>5024</w:t>
            </w:r>
          </w:p>
        </w:tc>
        <w:tc>
          <w:tcPr>
            <w:tcW w:w="425" w:type="dxa"/>
            <w:shd w:val="solid" w:color="FFFFFF" w:fill="auto"/>
          </w:tcPr>
          <w:p w14:paraId="78E701A1" w14:textId="35FDC654" w:rsidR="00FB6BEB" w:rsidRDefault="00FB6BEB" w:rsidP="00591B52">
            <w:pPr>
              <w:pStyle w:val="TAL"/>
              <w:rPr>
                <w:sz w:val="16"/>
                <w:szCs w:val="16"/>
              </w:rPr>
            </w:pPr>
            <w:r>
              <w:rPr>
                <w:sz w:val="16"/>
                <w:szCs w:val="16"/>
              </w:rPr>
              <w:t>7</w:t>
            </w:r>
          </w:p>
        </w:tc>
        <w:tc>
          <w:tcPr>
            <w:tcW w:w="425" w:type="dxa"/>
            <w:shd w:val="solid" w:color="FFFFFF" w:fill="auto"/>
          </w:tcPr>
          <w:p w14:paraId="51367094" w14:textId="63AE5BE1" w:rsidR="00FB6BEB" w:rsidRDefault="00FB6BEB" w:rsidP="00591B52">
            <w:pPr>
              <w:pStyle w:val="TAL"/>
              <w:rPr>
                <w:sz w:val="16"/>
                <w:szCs w:val="16"/>
              </w:rPr>
            </w:pPr>
            <w:r>
              <w:rPr>
                <w:sz w:val="16"/>
                <w:szCs w:val="16"/>
              </w:rPr>
              <w:t>F</w:t>
            </w:r>
          </w:p>
        </w:tc>
        <w:tc>
          <w:tcPr>
            <w:tcW w:w="4820" w:type="dxa"/>
            <w:shd w:val="solid" w:color="FFFFFF" w:fill="auto"/>
          </w:tcPr>
          <w:p w14:paraId="3089B79B" w14:textId="3307BF00" w:rsidR="00FB6BEB" w:rsidRDefault="00FB6BEB" w:rsidP="00591B52">
            <w:pPr>
              <w:pStyle w:val="TAL"/>
              <w:rPr>
                <w:sz w:val="16"/>
                <w:szCs w:val="16"/>
              </w:rPr>
            </w:pPr>
            <w:r>
              <w:rPr>
                <w:sz w:val="16"/>
                <w:szCs w:val="16"/>
              </w:rPr>
              <w:t>Clarification on the support for AMF discovery at the TSCTSF</w:t>
            </w:r>
          </w:p>
        </w:tc>
        <w:tc>
          <w:tcPr>
            <w:tcW w:w="708" w:type="dxa"/>
            <w:shd w:val="solid" w:color="FFFFFF" w:fill="auto"/>
          </w:tcPr>
          <w:p w14:paraId="2E5586FB" w14:textId="4B372AEE" w:rsidR="00FB6BEB" w:rsidRDefault="00FB6BEB" w:rsidP="00591B52">
            <w:pPr>
              <w:pStyle w:val="TAC"/>
              <w:rPr>
                <w:sz w:val="16"/>
                <w:szCs w:val="16"/>
              </w:rPr>
            </w:pPr>
            <w:r>
              <w:rPr>
                <w:sz w:val="16"/>
                <w:szCs w:val="16"/>
              </w:rPr>
              <w:t>18.4.0</w:t>
            </w:r>
          </w:p>
        </w:tc>
      </w:tr>
      <w:tr w:rsidR="0054077B" w:rsidRPr="00D64A02" w14:paraId="7495B756" w14:textId="77777777" w:rsidTr="009D14FB">
        <w:tc>
          <w:tcPr>
            <w:tcW w:w="800" w:type="dxa"/>
            <w:shd w:val="solid" w:color="FFFFFF" w:fill="auto"/>
          </w:tcPr>
          <w:p w14:paraId="101D9EE0" w14:textId="2EA76650" w:rsidR="0054077B" w:rsidRDefault="0054077B" w:rsidP="00591B52">
            <w:pPr>
              <w:pStyle w:val="TAC"/>
              <w:rPr>
                <w:sz w:val="16"/>
                <w:szCs w:val="16"/>
              </w:rPr>
            </w:pPr>
            <w:r>
              <w:rPr>
                <w:sz w:val="16"/>
                <w:szCs w:val="16"/>
              </w:rPr>
              <w:t>2023-12</w:t>
            </w:r>
          </w:p>
        </w:tc>
        <w:tc>
          <w:tcPr>
            <w:tcW w:w="800" w:type="dxa"/>
            <w:shd w:val="solid" w:color="FFFFFF" w:fill="auto"/>
          </w:tcPr>
          <w:p w14:paraId="5B64C021" w14:textId="670CDF81" w:rsidR="0054077B" w:rsidRDefault="0054077B" w:rsidP="00591B52">
            <w:pPr>
              <w:pStyle w:val="TAL"/>
              <w:rPr>
                <w:sz w:val="16"/>
                <w:szCs w:val="16"/>
              </w:rPr>
            </w:pPr>
            <w:r>
              <w:rPr>
                <w:sz w:val="16"/>
                <w:szCs w:val="16"/>
              </w:rPr>
              <w:t>SP#102</w:t>
            </w:r>
          </w:p>
        </w:tc>
        <w:tc>
          <w:tcPr>
            <w:tcW w:w="1094" w:type="dxa"/>
            <w:shd w:val="solid" w:color="FFFFFF" w:fill="auto"/>
          </w:tcPr>
          <w:p w14:paraId="432B9A24" w14:textId="06E4EA32" w:rsidR="0054077B" w:rsidRDefault="0054077B" w:rsidP="00591B52">
            <w:pPr>
              <w:pStyle w:val="TAC"/>
              <w:rPr>
                <w:sz w:val="16"/>
                <w:szCs w:val="16"/>
              </w:rPr>
            </w:pPr>
            <w:r>
              <w:rPr>
                <w:sz w:val="16"/>
                <w:szCs w:val="16"/>
              </w:rPr>
              <w:t>SP-231277</w:t>
            </w:r>
          </w:p>
        </w:tc>
        <w:tc>
          <w:tcPr>
            <w:tcW w:w="567" w:type="dxa"/>
            <w:shd w:val="solid" w:color="FFFFFF" w:fill="auto"/>
          </w:tcPr>
          <w:p w14:paraId="7AC51CFC" w14:textId="73E74CE6" w:rsidR="0054077B" w:rsidRDefault="0054077B" w:rsidP="00591B52">
            <w:pPr>
              <w:pStyle w:val="TAL"/>
              <w:rPr>
                <w:sz w:val="16"/>
                <w:szCs w:val="16"/>
              </w:rPr>
            </w:pPr>
            <w:r>
              <w:rPr>
                <w:sz w:val="16"/>
                <w:szCs w:val="16"/>
              </w:rPr>
              <w:t>5026</w:t>
            </w:r>
          </w:p>
        </w:tc>
        <w:tc>
          <w:tcPr>
            <w:tcW w:w="425" w:type="dxa"/>
            <w:shd w:val="solid" w:color="FFFFFF" w:fill="auto"/>
          </w:tcPr>
          <w:p w14:paraId="76F5DB71" w14:textId="0B7E091F" w:rsidR="0054077B" w:rsidRDefault="0054077B" w:rsidP="00591B52">
            <w:pPr>
              <w:pStyle w:val="TAL"/>
              <w:rPr>
                <w:sz w:val="16"/>
                <w:szCs w:val="16"/>
              </w:rPr>
            </w:pPr>
            <w:r>
              <w:rPr>
                <w:sz w:val="16"/>
                <w:szCs w:val="16"/>
              </w:rPr>
              <w:t>2</w:t>
            </w:r>
          </w:p>
        </w:tc>
        <w:tc>
          <w:tcPr>
            <w:tcW w:w="425" w:type="dxa"/>
            <w:shd w:val="solid" w:color="FFFFFF" w:fill="auto"/>
          </w:tcPr>
          <w:p w14:paraId="50F06D78" w14:textId="7D309D96" w:rsidR="0054077B" w:rsidRDefault="0054077B" w:rsidP="00591B52">
            <w:pPr>
              <w:pStyle w:val="TAL"/>
              <w:rPr>
                <w:sz w:val="16"/>
                <w:szCs w:val="16"/>
              </w:rPr>
            </w:pPr>
            <w:r>
              <w:rPr>
                <w:sz w:val="16"/>
                <w:szCs w:val="16"/>
              </w:rPr>
              <w:t>F</w:t>
            </w:r>
          </w:p>
        </w:tc>
        <w:tc>
          <w:tcPr>
            <w:tcW w:w="4820" w:type="dxa"/>
            <w:shd w:val="solid" w:color="FFFFFF" w:fill="auto"/>
          </w:tcPr>
          <w:p w14:paraId="32A47255" w14:textId="4D1A6D97" w:rsidR="0054077B" w:rsidRDefault="0054077B" w:rsidP="00591B52">
            <w:pPr>
              <w:pStyle w:val="TAL"/>
              <w:rPr>
                <w:sz w:val="16"/>
                <w:szCs w:val="16"/>
              </w:rPr>
            </w:pPr>
            <w:r>
              <w:rPr>
                <w:sz w:val="16"/>
                <w:szCs w:val="16"/>
              </w:rPr>
              <w:t>Corrections of XRM-specific clauses</w:t>
            </w:r>
          </w:p>
        </w:tc>
        <w:tc>
          <w:tcPr>
            <w:tcW w:w="708" w:type="dxa"/>
            <w:shd w:val="solid" w:color="FFFFFF" w:fill="auto"/>
          </w:tcPr>
          <w:p w14:paraId="69C2E345" w14:textId="09EB1B7E" w:rsidR="0054077B" w:rsidRDefault="0054077B" w:rsidP="00591B52">
            <w:pPr>
              <w:pStyle w:val="TAC"/>
              <w:rPr>
                <w:sz w:val="16"/>
                <w:szCs w:val="16"/>
              </w:rPr>
            </w:pPr>
            <w:r>
              <w:rPr>
                <w:sz w:val="16"/>
                <w:szCs w:val="16"/>
              </w:rPr>
              <w:t>18.4.0</w:t>
            </w:r>
          </w:p>
        </w:tc>
      </w:tr>
      <w:tr w:rsidR="0054077B" w:rsidRPr="00D64A02" w14:paraId="6AA90569" w14:textId="77777777" w:rsidTr="009D14FB">
        <w:tc>
          <w:tcPr>
            <w:tcW w:w="800" w:type="dxa"/>
            <w:shd w:val="solid" w:color="FFFFFF" w:fill="auto"/>
          </w:tcPr>
          <w:p w14:paraId="3E489DF0" w14:textId="71418E05" w:rsidR="0054077B" w:rsidRDefault="0054077B" w:rsidP="00591B52">
            <w:pPr>
              <w:pStyle w:val="TAC"/>
              <w:rPr>
                <w:sz w:val="16"/>
                <w:szCs w:val="16"/>
              </w:rPr>
            </w:pPr>
            <w:r>
              <w:rPr>
                <w:sz w:val="16"/>
                <w:szCs w:val="16"/>
              </w:rPr>
              <w:t>2023-12</w:t>
            </w:r>
          </w:p>
        </w:tc>
        <w:tc>
          <w:tcPr>
            <w:tcW w:w="800" w:type="dxa"/>
            <w:shd w:val="solid" w:color="FFFFFF" w:fill="auto"/>
          </w:tcPr>
          <w:p w14:paraId="02DFD5FC" w14:textId="7AF23FD6" w:rsidR="0054077B" w:rsidRDefault="0054077B" w:rsidP="00591B52">
            <w:pPr>
              <w:pStyle w:val="TAL"/>
              <w:rPr>
                <w:sz w:val="16"/>
                <w:szCs w:val="16"/>
              </w:rPr>
            </w:pPr>
            <w:r>
              <w:rPr>
                <w:sz w:val="16"/>
                <w:szCs w:val="16"/>
              </w:rPr>
              <w:t>SP#102</w:t>
            </w:r>
          </w:p>
        </w:tc>
        <w:tc>
          <w:tcPr>
            <w:tcW w:w="1094" w:type="dxa"/>
            <w:shd w:val="solid" w:color="FFFFFF" w:fill="auto"/>
          </w:tcPr>
          <w:p w14:paraId="6020D732" w14:textId="014A2888" w:rsidR="0054077B" w:rsidRDefault="0054077B" w:rsidP="00591B52">
            <w:pPr>
              <w:pStyle w:val="TAC"/>
              <w:rPr>
                <w:sz w:val="16"/>
                <w:szCs w:val="16"/>
              </w:rPr>
            </w:pPr>
            <w:r>
              <w:rPr>
                <w:sz w:val="16"/>
                <w:szCs w:val="16"/>
              </w:rPr>
              <w:t>SP-231264</w:t>
            </w:r>
          </w:p>
        </w:tc>
        <w:tc>
          <w:tcPr>
            <w:tcW w:w="567" w:type="dxa"/>
            <w:shd w:val="solid" w:color="FFFFFF" w:fill="auto"/>
          </w:tcPr>
          <w:p w14:paraId="66EC9146" w14:textId="3A87F5D8" w:rsidR="0054077B" w:rsidRDefault="0054077B" w:rsidP="00591B52">
            <w:pPr>
              <w:pStyle w:val="TAL"/>
              <w:rPr>
                <w:sz w:val="16"/>
                <w:szCs w:val="16"/>
              </w:rPr>
            </w:pPr>
            <w:r>
              <w:rPr>
                <w:sz w:val="16"/>
                <w:szCs w:val="16"/>
              </w:rPr>
              <w:t>5034</w:t>
            </w:r>
          </w:p>
        </w:tc>
        <w:tc>
          <w:tcPr>
            <w:tcW w:w="425" w:type="dxa"/>
            <w:shd w:val="solid" w:color="FFFFFF" w:fill="auto"/>
          </w:tcPr>
          <w:p w14:paraId="1C8E21CB" w14:textId="0CEF381D" w:rsidR="0054077B" w:rsidRDefault="0054077B" w:rsidP="00591B52">
            <w:pPr>
              <w:pStyle w:val="TAL"/>
              <w:rPr>
                <w:sz w:val="16"/>
                <w:szCs w:val="16"/>
              </w:rPr>
            </w:pPr>
            <w:r>
              <w:rPr>
                <w:sz w:val="16"/>
                <w:szCs w:val="16"/>
              </w:rPr>
              <w:t>2</w:t>
            </w:r>
          </w:p>
        </w:tc>
        <w:tc>
          <w:tcPr>
            <w:tcW w:w="425" w:type="dxa"/>
            <w:shd w:val="solid" w:color="FFFFFF" w:fill="auto"/>
          </w:tcPr>
          <w:p w14:paraId="13B329C9" w14:textId="50485F71" w:rsidR="0054077B" w:rsidRDefault="0054077B" w:rsidP="00591B52">
            <w:pPr>
              <w:pStyle w:val="TAL"/>
              <w:rPr>
                <w:sz w:val="16"/>
                <w:szCs w:val="16"/>
              </w:rPr>
            </w:pPr>
            <w:r>
              <w:rPr>
                <w:sz w:val="16"/>
                <w:szCs w:val="16"/>
              </w:rPr>
              <w:t>F</w:t>
            </w:r>
          </w:p>
        </w:tc>
        <w:tc>
          <w:tcPr>
            <w:tcW w:w="4820" w:type="dxa"/>
            <w:shd w:val="solid" w:color="FFFFFF" w:fill="auto"/>
          </w:tcPr>
          <w:p w14:paraId="5B56D0F8" w14:textId="038240A8" w:rsidR="0054077B" w:rsidRDefault="0054077B" w:rsidP="00591B52">
            <w:pPr>
              <w:pStyle w:val="TAL"/>
              <w:rPr>
                <w:sz w:val="16"/>
                <w:szCs w:val="16"/>
              </w:rPr>
            </w:pPr>
            <w:r>
              <w:rPr>
                <w:sz w:val="16"/>
                <w:szCs w:val="16"/>
              </w:rPr>
              <w:t>Provisioning of LADN information</w:t>
            </w:r>
          </w:p>
        </w:tc>
        <w:tc>
          <w:tcPr>
            <w:tcW w:w="708" w:type="dxa"/>
            <w:shd w:val="solid" w:color="FFFFFF" w:fill="auto"/>
          </w:tcPr>
          <w:p w14:paraId="2C9BA8D7" w14:textId="36F70EE6" w:rsidR="0054077B" w:rsidRDefault="0054077B" w:rsidP="00591B52">
            <w:pPr>
              <w:pStyle w:val="TAC"/>
              <w:rPr>
                <w:sz w:val="16"/>
                <w:szCs w:val="16"/>
              </w:rPr>
            </w:pPr>
            <w:r>
              <w:rPr>
                <w:sz w:val="16"/>
                <w:szCs w:val="16"/>
              </w:rPr>
              <w:t>18.4.0</w:t>
            </w:r>
          </w:p>
        </w:tc>
      </w:tr>
      <w:tr w:rsidR="00C62779" w:rsidRPr="00D64A02" w14:paraId="0063FAC8" w14:textId="77777777" w:rsidTr="009D14FB">
        <w:tc>
          <w:tcPr>
            <w:tcW w:w="800" w:type="dxa"/>
            <w:shd w:val="solid" w:color="FFFFFF" w:fill="auto"/>
          </w:tcPr>
          <w:p w14:paraId="6BD4E738" w14:textId="16988DA5" w:rsidR="00C62779" w:rsidRDefault="00C62779" w:rsidP="00591B52">
            <w:pPr>
              <w:pStyle w:val="TAC"/>
              <w:rPr>
                <w:sz w:val="16"/>
                <w:szCs w:val="16"/>
              </w:rPr>
            </w:pPr>
            <w:r>
              <w:rPr>
                <w:sz w:val="16"/>
                <w:szCs w:val="16"/>
              </w:rPr>
              <w:t>2023-12</w:t>
            </w:r>
          </w:p>
        </w:tc>
        <w:tc>
          <w:tcPr>
            <w:tcW w:w="800" w:type="dxa"/>
            <w:shd w:val="solid" w:color="FFFFFF" w:fill="auto"/>
          </w:tcPr>
          <w:p w14:paraId="61B74175" w14:textId="757EB540" w:rsidR="00C62779" w:rsidRDefault="00C62779" w:rsidP="00591B52">
            <w:pPr>
              <w:pStyle w:val="TAL"/>
              <w:rPr>
                <w:sz w:val="16"/>
                <w:szCs w:val="16"/>
              </w:rPr>
            </w:pPr>
            <w:r>
              <w:rPr>
                <w:sz w:val="16"/>
                <w:szCs w:val="16"/>
              </w:rPr>
              <w:t>SP#102</w:t>
            </w:r>
          </w:p>
        </w:tc>
        <w:tc>
          <w:tcPr>
            <w:tcW w:w="1094" w:type="dxa"/>
            <w:shd w:val="solid" w:color="FFFFFF" w:fill="auto"/>
          </w:tcPr>
          <w:p w14:paraId="4E5717EB" w14:textId="11C4BB63" w:rsidR="00C62779" w:rsidRDefault="00C62779" w:rsidP="00591B52">
            <w:pPr>
              <w:pStyle w:val="TAC"/>
              <w:rPr>
                <w:sz w:val="16"/>
                <w:szCs w:val="16"/>
              </w:rPr>
            </w:pPr>
            <w:r>
              <w:rPr>
                <w:sz w:val="16"/>
                <w:szCs w:val="16"/>
              </w:rPr>
              <w:t>SP-231260</w:t>
            </w:r>
          </w:p>
        </w:tc>
        <w:tc>
          <w:tcPr>
            <w:tcW w:w="567" w:type="dxa"/>
            <w:shd w:val="solid" w:color="FFFFFF" w:fill="auto"/>
          </w:tcPr>
          <w:p w14:paraId="7E3D7A38" w14:textId="18FC5D4E" w:rsidR="00C62779" w:rsidRDefault="00C62779" w:rsidP="00591B52">
            <w:pPr>
              <w:pStyle w:val="TAL"/>
              <w:rPr>
                <w:sz w:val="16"/>
                <w:szCs w:val="16"/>
              </w:rPr>
            </w:pPr>
            <w:r>
              <w:rPr>
                <w:sz w:val="16"/>
                <w:szCs w:val="16"/>
              </w:rPr>
              <w:t>5036</w:t>
            </w:r>
          </w:p>
        </w:tc>
        <w:tc>
          <w:tcPr>
            <w:tcW w:w="425" w:type="dxa"/>
            <w:shd w:val="solid" w:color="FFFFFF" w:fill="auto"/>
          </w:tcPr>
          <w:p w14:paraId="1786AD1C" w14:textId="24944B89" w:rsidR="00C62779" w:rsidRDefault="00C62779" w:rsidP="00591B52">
            <w:pPr>
              <w:pStyle w:val="TAL"/>
              <w:rPr>
                <w:sz w:val="16"/>
                <w:szCs w:val="16"/>
              </w:rPr>
            </w:pPr>
            <w:r>
              <w:rPr>
                <w:sz w:val="16"/>
                <w:szCs w:val="16"/>
              </w:rPr>
              <w:t>5</w:t>
            </w:r>
          </w:p>
        </w:tc>
        <w:tc>
          <w:tcPr>
            <w:tcW w:w="425" w:type="dxa"/>
            <w:shd w:val="solid" w:color="FFFFFF" w:fill="auto"/>
          </w:tcPr>
          <w:p w14:paraId="24ABBAE7" w14:textId="68228435" w:rsidR="00C62779" w:rsidRDefault="00C62779" w:rsidP="00591B52">
            <w:pPr>
              <w:pStyle w:val="TAL"/>
              <w:rPr>
                <w:sz w:val="16"/>
                <w:szCs w:val="16"/>
              </w:rPr>
            </w:pPr>
            <w:r>
              <w:rPr>
                <w:sz w:val="16"/>
                <w:szCs w:val="16"/>
              </w:rPr>
              <w:t>F</w:t>
            </w:r>
          </w:p>
        </w:tc>
        <w:tc>
          <w:tcPr>
            <w:tcW w:w="4820" w:type="dxa"/>
            <w:shd w:val="solid" w:color="FFFFFF" w:fill="auto"/>
          </w:tcPr>
          <w:p w14:paraId="6B2DFE71" w14:textId="0F36E35D" w:rsidR="00C62779" w:rsidRDefault="00C62779" w:rsidP="00591B52">
            <w:pPr>
              <w:pStyle w:val="TAL"/>
              <w:rPr>
                <w:sz w:val="16"/>
                <w:szCs w:val="16"/>
              </w:rPr>
            </w:pPr>
            <w:r>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Default="00C62779" w:rsidP="00591B52">
            <w:pPr>
              <w:pStyle w:val="TAC"/>
              <w:rPr>
                <w:sz w:val="16"/>
                <w:szCs w:val="16"/>
              </w:rPr>
            </w:pPr>
            <w:r>
              <w:rPr>
                <w:sz w:val="16"/>
                <w:szCs w:val="16"/>
              </w:rPr>
              <w:t>18.4.0</w:t>
            </w:r>
          </w:p>
        </w:tc>
      </w:tr>
      <w:tr w:rsidR="00C62779" w:rsidRPr="00D64A02" w14:paraId="4422A5A1" w14:textId="77777777" w:rsidTr="009D14FB">
        <w:tc>
          <w:tcPr>
            <w:tcW w:w="800" w:type="dxa"/>
            <w:shd w:val="solid" w:color="FFFFFF" w:fill="auto"/>
          </w:tcPr>
          <w:p w14:paraId="3B9B248F" w14:textId="0038EDF4" w:rsidR="00C62779" w:rsidRDefault="00C62779" w:rsidP="00591B52">
            <w:pPr>
              <w:pStyle w:val="TAC"/>
              <w:rPr>
                <w:sz w:val="16"/>
                <w:szCs w:val="16"/>
              </w:rPr>
            </w:pPr>
            <w:r>
              <w:rPr>
                <w:sz w:val="16"/>
                <w:szCs w:val="16"/>
              </w:rPr>
              <w:t>2023-12</w:t>
            </w:r>
          </w:p>
        </w:tc>
        <w:tc>
          <w:tcPr>
            <w:tcW w:w="800" w:type="dxa"/>
            <w:shd w:val="solid" w:color="FFFFFF" w:fill="auto"/>
          </w:tcPr>
          <w:p w14:paraId="49D65E7C" w14:textId="230D62AA" w:rsidR="00C62779" w:rsidRDefault="00C62779" w:rsidP="00591B52">
            <w:pPr>
              <w:pStyle w:val="TAL"/>
              <w:rPr>
                <w:sz w:val="16"/>
                <w:szCs w:val="16"/>
              </w:rPr>
            </w:pPr>
            <w:r>
              <w:rPr>
                <w:sz w:val="16"/>
                <w:szCs w:val="16"/>
              </w:rPr>
              <w:t>SP#102</w:t>
            </w:r>
          </w:p>
        </w:tc>
        <w:tc>
          <w:tcPr>
            <w:tcW w:w="1094" w:type="dxa"/>
            <w:shd w:val="solid" w:color="FFFFFF" w:fill="auto"/>
          </w:tcPr>
          <w:p w14:paraId="3FF3A166" w14:textId="449ECD27" w:rsidR="00C62779" w:rsidRDefault="00C62779" w:rsidP="00591B52">
            <w:pPr>
              <w:pStyle w:val="TAC"/>
              <w:rPr>
                <w:sz w:val="16"/>
                <w:szCs w:val="16"/>
              </w:rPr>
            </w:pPr>
            <w:r>
              <w:rPr>
                <w:sz w:val="16"/>
                <w:szCs w:val="16"/>
              </w:rPr>
              <w:t>SP-231273</w:t>
            </w:r>
          </w:p>
        </w:tc>
        <w:tc>
          <w:tcPr>
            <w:tcW w:w="567" w:type="dxa"/>
            <w:shd w:val="solid" w:color="FFFFFF" w:fill="auto"/>
          </w:tcPr>
          <w:p w14:paraId="0083A48B" w14:textId="538ED000" w:rsidR="00C62779" w:rsidRDefault="00C62779" w:rsidP="00591B52">
            <w:pPr>
              <w:pStyle w:val="TAL"/>
              <w:rPr>
                <w:sz w:val="16"/>
                <w:szCs w:val="16"/>
              </w:rPr>
            </w:pPr>
            <w:r>
              <w:rPr>
                <w:sz w:val="16"/>
                <w:szCs w:val="16"/>
              </w:rPr>
              <w:t>5039</w:t>
            </w:r>
          </w:p>
        </w:tc>
        <w:tc>
          <w:tcPr>
            <w:tcW w:w="425" w:type="dxa"/>
            <w:shd w:val="solid" w:color="FFFFFF" w:fill="auto"/>
          </w:tcPr>
          <w:p w14:paraId="554C1DD8" w14:textId="28CE79BA" w:rsidR="00C62779" w:rsidRDefault="00C62779" w:rsidP="00591B52">
            <w:pPr>
              <w:pStyle w:val="TAL"/>
              <w:rPr>
                <w:sz w:val="16"/>
                <w:szCs w:val="16"/>
              </w:rPr>
            </w:pPr>
            <w:r>
              <w:rPr>
                <w:sz w:val="16"/>
                <w:szCs w:val="16"/>
              </w:rPr>
              <w:t>4</w:t>
            </w:r>
          </w:p>
        </w:tc>
        <w:tc>
          <w:tcPr>
            <w:tcW w:w="425" w:type="dxa"/>
            <w:shd w:val="solid" w:color="FFFFFF" w:fill="auto"/>
          </w:tcPr>
          <w:p w14:paraId="6421CDE5" w14:textId="1420935D" w:rsidR="00C62779" w:rsidRDefault="00C62779" w:rsidP="00591B52">
            <w:pPr>
              <w:pStyle w:val="TAL"/>
              <w:rPr>
                <w:sz w:val="16"/>
                <w:szCs w:val="16"/>
              </w:rPr>
            </w:pPr>
            <w:r>
              <w:rPr>
                <w:sz w:val="16"/>
                <w:szCs w:val="16"/>
              </w:rPr>
              <w:t>F</w:t>
            </w:r>
          </w:p>
        </w:tc>
        <w:tc>
          <w:tcPr>
            <w:tcW w:w="4820" w:type="dxa"/>
            <w:shd w:val="solid" w:color="FFFFFF" w:fill="auto"/>
          </w:tcPr>
          <w:p w14:paraId="7FE4BB1B" w14:textId="40C21281" w:rsidR="00C62779" w:rsidRDefault="00C62779" w:rsidP="00591B52">
            <w:pPr>
              <w:pStyle w:val="TAL"/>
              <w:rPr>
                <w:sz w:val="16"/>
                <w:szCs w:val="16"/>
              </w:rPr>
            </w:pPr>
            <w:r>
              <w:rPr>
                <w:sz w:val="16"/>
                <w:szCs w:val="16"/>
              </w:rPr>
              <w:t>Clarifications of Event ID broadcast in SIB9</w:t>
            </w:r>
          </w:p>
        </w:tc>
        <w:tc>
          <w:tcPr>
            <w:tcW w:w="708" w:type="dxa"/>
            <w:shd w:val="solid" w:color="FFFFFF" w:fill="auto"/>
          </w:tcPr>
          <w:p w14:paraId="04EAF0C0" w14:textId="704CAFC9" w:rsidR="00C62779" w:rsidRDefault="00C62779" w:rsidP="00591B52">
            <w:pPr>
              <w:pStyle w:val="TAC"/>
              <w:rPr>
                <w:sz w:val="16"/>
                <w:szCs w:val="16"/>
              </w:rPr>
            </w:pPr>
            <w:r>
              <w:rPr>
                <w:sz w:val="16"/>
                <w:szCs w:val="16"/>
              </w:rPr>
              <w:t>18.4.0</w:t>
            </w:r>
          </w:p>
        </w:tc>
      </w:tr>
      <w:tr w:rsidR="00FE24CE" w:rsidRPr="00D64A02" w14:paraId="3B046317" w14:textId="77777777" w:rsidTr="009D14FB">
        <w:tc>
          <w:tcPr>
            <w:tcW w:w="800" w:type="dxa"/>
            <w:shd w:val="solid" w:color="FFFFFF" w:fill="auto"/>
          </w:tcPr>
          <w:p w14:paraId="3F39FA1B" w14:textId="325A3662" w:rsidR="00FE24CE" w:rsidRDefault="00FE24CE" w:rsidP="00591B52">
            <w:pPr>
              <w:pStyle w:val="TAC"/>
              <w:rPr>
                <w:sz w:val="16"/>
                <w:szCs w:val="16"/>
              </w:rPr>
            </w:pPr>
            <w:r>
              <w:rPr>
                <w:sz w:val="16"/>
                <w:szCs w:val="16"/>
              </w:rPr>
              <w:t>2023-12</w:t>
            </w:r>
          </w:p>
        </w:tc>
        <w:tc>
          <w:tcPr>
            <w:tcW w:w="800" w:type="dxa"/>
            <w:shd w:val="solid" w:color="FFFFFF" w:fill="auto"/>
          </w:tcPr>
          <w:p w14:paraId="2E3CC3A3" w14:textId="49E51CF3" w:rsidR="00FE24CE" w:rsidRDefault="00FE24CE" w:rsidP="00591B52">
            <w:pPr>
              <w:pStyle w:val="TAL"/>
              <w:rPr>
                <w:sz w:val="16"/>
                <w:szCs w:val="16"/>
              </w:rPr>
            </w:pPr>
            <w:r>
              <w:rPr>
                <w:sz w:val="16"/>
                <w:szCs w:val="16"/>
              </w:rPr>
              <w:t>SP#102</w:t>
            </w:r>
          </w:p>
        </w:tc>
        <w:tc>
          <w:tcPr>
            <w:tcW w:w="1094" w:type="dxa"/>
            <w:shd w:val="solid" w:color="FFFFFF" w:fill="auto"/>
          </w:tcPr>
          <w:p w14:paraId="6C2A1848" w14:textId="01601B6B" w:rsidR="00FE24CE" w:rsidRDefault="00FE24CE" w:rsidP="00591B52">
            <w:pPr>
              <w:pStyle w:val="TAC"/>
              <w:rPr>
                <w:sz w:val="16"/>
                <w:szCs w:val="16"/>
              </w:rPr>
            </w:pPr>
            <w:r>
              <w:rPr>
                <w:sz w:val="16"/>
                <w:szCs w:val="16"/>
              </w:rPr>
              <w:t>SP-231248</w:t>
            </w:r>
          </w:p>
        </w:tc>
        <w:tc>
          <w:tcPr>
            <w:tcW w:w="567" w:type="dxa"/>
            <w:shd w:val="solid" w:color="FFFFFF" w:fill="auto"/>
          </w:tcPr>
          <w:p w14:paraId="25F27AB8" w14:textId="75947DD3" w:rsidR="00FE24CE" w:rsidRDefault="00FE24CE" w:rsidP="00591B52">
            <w:pPr>
              <w:pStyle w:val="TAL"/>
              <w:rPr>
                <w:sz w:val="16"/>
                <w:szCs w:val="16"/>
              </w:rPr>
            </w:pPr>
            <w:r>
              <w:rPr>
                <w:sz w:val="16"/>
                <w:szCs w:val="16"/>
              </w:rPr>
              <w:t>5041</w:t>
            </w:r>
          </w:p>
        </w:tc>
        <w:tc>
          <w:tcPr>
            <w:tcW w:w="425" w:type="dxa"/>
            <w:shd w:val="solid" w:color="FFFFFF" w:fill="auto"/>
          </w:tcPr>
          <w:p w14:paraId="625AA25C" w14:textId="5CAC08E7" w:rsidR="00FE24CE" w:rsidRDefault="00FE24CE" w:rsidP="00591B52">
            <w:pPr>
              <w:pStyle w:val="TAL"/>
              <w:rPr>
                <w:sz w:val="16"/>
                <w:szCs w:val="16"/>
              </w:rPr>
            </w:pPr>
            <w:r>
              <w:rPr>
                <w:sz w:val="16"/>
                <w:szCs w:val="16"/>
              </w:rPr>
              <w:t>3</w:t>
            </w:r>
          </w:p>
        </w:tc>
        <w:tc>
          <w:tcPr>
            <w:tcW w:w="425" w:type="dxa"/>
            <w:shd w:val="solid" w:color="FFFFFF" w:fill="auto"/>
          </w:tcPr>
          <w:p w14:paraId="4A138222" w14:textId="4EDE6C7F" w:rsidR="00FE24CE" w:rsidRDefault="00FE24CE" w:rsidP="00591B52">
            <w:pPr>
              <w:pStyle w:val="TAL"/>
              <w:rPr>
                <w:sz w:val="16"/>
                <w:szCs w:val="16"/>
              </w:rPr>
            </w:pPr>
            <w:r>
              <w:rPr>
                <w:sz w:val="16"/>
                <w:szCs w:val="16"/>
              </w:rPr>
              <w:t>F</w:t>
            </w:r>
          </w:p>
        </w:tc>
        <w:tc>
          <w:tcPr>
            <w:tcW w:w="4820" w:type="dxa"/>
            <w:shd w:val="solid" w:color="FFFFFF" w:fill="auto"/>
          </w:tcPr>
          <w:p w14:paraId="69741C9A" w14:textId="45F5112A" w:rsidR="00FE24CE" w:rsidRDefault="00FE24CE" w:rsidP="00591B52">
            <w:pPr>
              <w:pStyle w:val="TAL"/>
              <w:rPr>
                <w:sz w:val="16"/>
                <w:szCs w:val="16"/>
              </w:rPr>
            </w:pPr>
            <w:r>
              <w:rPr>
                <w:sz w:val="16"/>
                <w:szCs w:val="16"/>
              </w:rPr>
              <w:t>Support of NR coverage enhancements</w:t>
            </w:r>
          </w:p>
        </w:tc>
        <w:tc>
          <w:tcPr>
            <w:tcW w:w="708" w:type="dxa"/>
            <w:shd w:val="solid" w:color="FFFFFF" w:fill="auto"/>
          </w:tcPr>
          <w:p w14:paraId="267A4060" w14:textId="65A0479B" w:rsidR="00FE24CE" w:rsidRDefault="00FE24CE" w:rsidP="00591B52">
            <w:pPr>
              <w:pStyle w:val="TAC"/>
              <w:rPr>
                <w:sz w:val="16"/>
                <w:szCs w:val="16"/>
              </w:rPr>
            </w:pPr>
            <w:r>
              <w:rPr>
                <w:sz w:val="16"/>
                <w:szCs w:val="16"/>
              </w:rPr>
              <w:t>18.4.0</w:t>
            </w:r>
          </w:p>
        </w:tc>
      </w:tr>
      <w:tr w:rsidR="00FE24CE" w:rsidRPr="00D64A02" w14:paraId="39D4A6B0" w14:textId="77777777" w:rsidTr="009D14FB">
        <w:tc>
          <w:tcPr>
            <w:tcW w:w="800" w:type="dxa"/>
            <w:shd w:val="solid" w:color="FFFFFF" w:fill="auto"/>
          </w:tcPr>
          <w:p w14:paraId="74543ADF" w14:textId="2E0B8E72" w:rsidR="00FE24CE" w:rsidRDefault="00FE24CE" w:rsidP="00591B52">
            <w:pPr>
              <w:pStyle w:val="TAC"/>
              <w:rPr>
                <w:sz w:val="16"/>
                <w:szCs w:val="16"/>
              </w:rPr>
            </w:pPr>
            <w:r>
              <w:rPr>
                <w:sz w:val="16"/>
                <w:szCs w:val="16"/>
              </w:rPr>
              <w:t>2023-12</w:t>
            </w:r>
          </w:p>
        </w:tc>
        <w:tc>
          <w:tcPr>
            <w:tcW w:w="800" w:type="dxa"/>
            <w:shd w:val="solid" w:color="FFFFFF" w:fill="auto"/>
          </w:tcPr>
          <w:p w14:paraId="5E637DBD" w14:textId="0C648375" w:rsidR="00FE24CE" w:rsidRDefault="00FE24CE" w:rsidP="00591B52">
            <w:pPr>
              <w:pStyle w:val="TAL"/>
              <w:rPr>
                <w:sz w:val="16"/>
                <w:szCs w:val="16"/>
              </w:rPr>
            </w:pPr>
            <w:r>
              <w:rPr>
                <w:sz w:val="16"/>
                <w:szCs w:val="16"/>
              </w:rPr>
              <w:t>SP#102</w:t>
            </w:r>
          </w:p>
        </w:tc>
        <w:tc>
          <w:tcPr>
            <w:tcW w:w="1094" w:type="dxa"/>
            <w:shd w:val="solid" w:color="FFFFFF" w:fill="auto"/>
          </w:tcPr>
          <w:p w14:paraId="29DB97E6" w14:textId="1BB3B8DE" w:rsidR="00FE24CE" w:rsidRDefault="00FE24CE" w:rsidP="00591B52">
            <w:pPr>
              <w:pStyle w:val="TAC"/>
              <w:rPr>
                <w:sz w:val="16"/>
                <w:szCs w:val="16"/>
              </w:rPr>
            </w:pPr>
            <w:r>
              <w:rPr>
                <w:sz w:val="16"/>
                <w:szCs w:val="16"/>
              </w:rPr>
              <w:t>SP-231248</w:t>
            </w:r>
          </w:p>
        </w:tc>
        <w:tc>
          <w:tcPr>
            <w:tcW w:w="567" w:type="dxa"/>
            <w:shd w:val="solid" w:color="FFFFFF" w:fill="auto"/>
          </w:tcPr>
          <w:p w14:paraId="685F1D08" w14:textId="0713E365" w:rsidR="00FE24CE" w:rsidRDefault="00FE24CE" w:rsidP="00591B52">
            <w:pPr>
              <w:pStyle w:val="TAL"/>
              <w:rPr>
                <w:sz w:val="16"/>
                <w:szCs w:val="16"/>
              </w:rPr>
            </w:pPr>
            <w:r>
              <w:rPr>
                <w:sz w:val="16"/>
                <w:szCs w:val="16"/>
              </w:rPr>
              <w:t>5043</w:t>
            </w:r>
          </w:p>
        </w:tc>
        <w:tc>
          <w:tcPr>
            <w:tcW w:w="425" w:type="dxa"/>
            <w:shd w:val="solid" w:color="FFFFFF" w:fill="auto"/>
          </w:tcPr>
          <w:p w14:paraId="23E9AAE1" w14:textId="21073C89" w:rsidR="00FE24CE" w:rsidRDefault="00FE24CE" w:rsidP="00591B52">
            <w:pPr>
              <w:pStyle w:val="TAL"/>
              <w:rPr>
                <w:sz w:val="16"/>
                <w:szCs w:val="16"/>
              </w:rPr>
            </w:pPr>
            <w:r>
              <w:rPr>
                <w:sz w:val="16"/>
                <w:szCs w:val="16"/>
              </w:rPr>
              <w:t>2</w:t>
            </w:r>
          </w:p>
        </w:tc>
        <w:tc>
          <w:tcPr>
            <w:tcW w:w="425" w:type="dxa"/>
            <w:shd w:val="solid" w:color="FFFFFF" w:fill="auto"/>
          </w:tcPr>
          <w:p w14:paraId="564D2D96" w14:textId="2DAA1901" w:rsidR="00FE24CE" w:rsidRDefault="00FE24CE" w:rsidP="00591B52">
            <w:pPr>
              <w:pStyle w:val="TAL"/>
              <w:rPr>
                <w:sz w:val="16"/>
                <w:szCs w:val="16"/>
              </w:rPr>
            </w:pPr>
            <w:r>
              <w:rPr>
                <w:sz w:val="16"/>
                <w:szCs w:val="16"/>
              </w:rPr>
              <w:t>F</w:t>
            </w:r>
          </w:p>
        </w:tc>
        <w:tc>
          <w:tcPr>
            <w:tcW w:w="4820" w:type="dxa"/>
            <w:shd w:val="solid" w:color="FFFFFF" w:fill="auto"/>
          </w:tcPr>
          <w:p w14:paraId="69DAC801" w14:textId="718E0EE8" w:rsidR="00FE24CE" w:rsidRDefault="00FE24CE" w:rsidP="00591B52">
            <w:pPr>
              <w:pStyle w:val="TAL"/>
              <w:rPr>
                <w:sz w:val="16"/>
                <w:szCs w:val="16"/>
              </w:rPr>
            </w:pPr>
            <w:r>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Default="00FE24CE" w:rsidP="00591B52">
            <w:pPr>
              <w:pStyle w:val="TAC"/>
              <w:rPr>
                <w:sz w:val="16"/>
                <w:szCs w:val="16"/>
              </w:rPr>
            </w:pPr>
            <w:r>
              <w:rPr>
                <w:sz w:val="16"/>
                <w:szCs w:val="16"/>
              </w:rPr>
              <w:t>18.4.0</w:t>
            </w:r>
          </w:p>
        </w:tc>
      </w:tr>
      <w:tr w:rsidR="00FE24CE" w:rsidRPr="00D64A02" w14:paraId="4C306AE2" w14:textId="77777777" w:rsidTr="009D14FB">
        <w:tc>
          <w:tcPr>
            <w:tcW w:w="800" w:type="dxa"/>
            <w:shd w:val="solid" w:color="FFFFFF" w:fill="auto"/>
          </w:tcPr>
          <w:p w14:paraId="18F1ADF5" w14:textId="78812D46" w:rsidR="00FE24CE" w:rsidRDefault="00FE24CE" w:rsidP="00591B52">
            <w:pPr>
              <w:pStyle w:val="TAC"/>
              <w:rPr>
                <w:sz w:val="16"/>
                <w:szCs w:val="16"/>
              </w:rPr>
            </w:pPr>
            <w:r>
              <w:rPr>
                <w:sz w:val="16"/>
                <w:szCs w:val="16"/>
              </w:rPr>
              <w:t>2023-12</w:t>
            </w:r>
          </w:p>
        </w:tc>
        <w:tc>
          <w:tcPr>
            <w:tcW w:w="800" w:type="dxa"/>
            <w:shd w:val="solid" w:color="FFFFFF" w:fill="auto"/>
          </w:tcPr>
          <w:p w14:paraId="0AAB4701" w14:textId="0EB2DA15" w:rsidR="00FE24CE" w:rsidRDefault="00FE24CE" w:rsidP="00591B52">
            <w:pPr>
              <w:pStyle w:val="TAL"/>
              <w:rPr>
                <w:sz w:val="16"/>
                <w:szCs w:val="16"/>
              </w:rPr>
            </w:pPr>
            <w:r>
              <w:rPr>
                <w:sz w:val="16"/>
                <w:szCs w:val="16"/>
              </w:rPr>
              <w:t>SP#102</w:t>
            </w:r>
          </w:p>
        </w:tc>
        <w:tc>
          <w:tcPr>
            <w:tcW w:w="1094" w:type="dxa"/>
            <w:shd w:val="solid" w:color="FFFFFF" w:fill="auto"/>
          </w:tcPr>
          <w:p w14:paraId="67CFB146" w14:textId="4F9D9568" w:rsidR="00FE24CE" w:rsidRDefault="00FE24CE" w:rsidP="00591B52">
            <w:pPr>
              <w:pStyle w:val="TAC"/>
              <w:rPr>
                <w:sz w:val="16"/>
                <w:szCs w:val="16"/>
              </w:rPr>
            </w:pPr>
            <w:r>
              <w:rPr>
                <w:sz w:val="16"/>
                <w:szCs w:val="16"/>
              </w:rPr>
              <w:t>SP-231239</w:t>
            </w:r>
          </w:p>
        </w:tc>
        <w:tc>
          <w:tcPr>
            <w:tcW w:w="567" w:type="dxa"/>
            <w:shd w:val="solid" w:color="FFFFFF" w:fill="auto"/>
          </w:tcPr>
          <w:p w14:paraId="25D0C850" w14:textId="7E6510A5" w:rsidR="00FE24CE" w:rsidRDefault="00FE24CE" w:rsidP="00591B52">
            <w:pPr>
              <w:pStyle w:val="TAL"/>
              <w:rPr>
                <w:sz w:val="16"/>
                <w:szCs w:val="16"/>
              </w:rPr>
            </w:pPr>
            <w:r>
              <w:rPr>
                <w:sz w:val="16"/>
                <w:szCs w:val="16"/>
              </w:rPr>
              <w:t>5054</w:t>
            </w:r>
          </w:p>
        </w:tc>
        <w:tc>
          <w:tcPr>
            <w:tcW w:w="425" w:type="dxa"/>
            <w:shd w:val="solid" w:color="FFFFFF" w:fill="auto"/>
          </w:tcPr>
          <w:p w14:paraId="55A15E88" w14:textId="063C92EA" w:rsidR="00FE24CE" w:rsidRDefault="00FE24CE" w:rsidP="00591B52">
            <w:pPr>
              <w:pStyle w:val="TAL"/>
              <w:rPr>
                <w:sz w:val="16"/>
                <w:szCs w:val="16"/>
              </w:rPr>
            </w:pPr>
            <w:r>
              <w:rPr>
                <w:sz w:val="16"/>
                <w:szCs w:val="16"/>
              </w:rPr>
              <w:t>1</w:t>
            </w:r>
          </w:p>
        </w:tc>
        <w:tc>
          <w:tcPr>
            <w:tcW w:w="425" w:type="dxa"/>
            <w:shd w:val="solid" w:color="FFFFFF" w:fill="auto"/>
          </w:tcPr>
          <w:p w14:paraId="2AB46D76" w14:textId="5CDCCFFB" w:rsidR="00FE24CE" w:rsidRDefault="00FE24CE" w:rsidP="00591B52">
            <w:pPr>
              <w:pStyle w:val="TAL"/>
              <w:rPr>
                <w:sz w:val="16"/>
                <w:szCs w:val="16"/>
              </w:rPr>
            </w:pPr>
            <w:r>
              <w:rPr>
                <w:sz w:val="16"/>
                <w:szCs w:val="16"/>
              </w:rPr>
              <w:t>A</w:t>
            </w:r>
          </w:p>
        </w:tc>
        <w:tc>
          <w:tcPr>
            <w:tcW w:w="4820" w:type="dxa"/>
            <w:shd w:val="solid" w:color="FFFFFF" w:fill="auto"/>
          </w:tcPr>
          <w:p w14:paraId="66D80A7A" w14:textId="1E23BA22" w:rsidR="00FE24CE" w:rsidRDefault="00FE24CE" w:rsidP="00591B52">
            <w:pPr>
              <w:pStyle w:val="TAL"/>
              <w:rPr>
                <w:sz w:val="16"/>
                <w:szCs w:val="16"/>
              </w:rPr>
            </w:pPr>
            <w:r>
              <w:rPr>
                <w:sz w:val="16"/>
                <w:szCs w:val="16"/>
              </w:rPr>
              <w:t>Addressing packet loss and first packet delay for public safety UEs</w:t>
            </w:r>
          </w:p>
        </w:tc>
        <w:tc>
          <w:tcPr>
            <w:tcW w:w="708" w:type="dxa"/>
            <w:shd w:val="solid" w:color="FFFFFF" w:fill="auto"/>
          </w:tcPr>
          <w:p w14:paraId="0916D685" w14:textId="5BA87E0C" w:rsidR="00FE24CE" w:rsidRDefault="00FE24CE" w:rsidP="00591B52">
            <w:pPr>
              <w:pStyle w:val="TAC"/>
              <w:rPr>
                <w:sz w:val="16"/>
                <w:szCs w:val="16"/>
              </w:rPr>
            </w:pPr>
            <w:r>
              <w:rPr>
                <w:sz w:val="16"/>
                <w:szCs w:val="16"/>
              </w:rPr>
              <w:t>18.4.0</w:t>
            </w:r>
          </w:p>
        </w:tc>
      </w:tr>
      <w:tr w:rsidR="00FE24CE" w:rsidRPr="00D64A02" w14:paraId="4DB76A34" w14:textId="77777777" w:rsidTr="009D14FB">
        <w:tc>
          <w:tcPr>
            <w:tcW w:w="800" w:type="dxa"/>
            <w:shd w:val="solid" w:color="FFFFFF" w:fill="auto"/>
          </w:tcPr>
          <w:p w14:paraId="66F1200C" w14:textId="10723977" w:rsidR="00FE24CE" w:rsidRDefault="00FE24CE" w:rsidP="00591B52">
            <w:pPr>
              <w:pStyle w:val="TAC"/>
              <w:rPr>
                <w:sz w:val="16"/>
                <w:szCs w:val="16"/>
              </w:rPr>
            </w:pPr>
            <w:r>
              <w:rPr>
                <w:sz w:val="16"/>
                <w:szCs w:val="16"/>
              </w:rPr>
              <w:t>2023-12</w:t>
            </w:r>
          </w:p>
        </w:tc>
        <w:tc>
          <w:tcPr>
            <w:tcW w:w="800" w:type="dxa"/>
            <w:shd w:val="solid" w:color="FFFFFF" w:fill="auto"/>
          </w:tcPr>
          <w:p w14:paraId="4B674C7E" w14:textId="09134547" w:rsidR="00FE24CE" w:rsidRDefault="00FE24CE" w:rsidP="00591B52">
            <w:pPr>
              <w:pStyle w:val="TAL"/>
              <w:rPr>
                <w:sz w:val="16"/>
                <w:szCs w:val="16"/>
              </w:rPr>
            </w:pPr>
            <w:r>
              <w:rPr>
                <w:sz w:val="16"/>
                <w:szCs w:val="16"/>
              </w:rPr>
              <w:t>SP#102</w:t>
            </w:r>
          </w:p>
        </w:tc>
        <w:tc>
          <w:tcPr>
            <w:tcW w:w="1094" w:type="dxa"/>
            <w:shd w:val="solid" w:color="FFFFFF" w:fill="auto"/>
          </w:tcPr>
          <w:p w14:paraId="54EE5956" w14:textId="2E9D6731" w:rsidR="00FE24CE" w:rsidRDefault="00FE24CE" w:rsidP="00591B52">
            <w:pPr>
              <w:pStyle w:val="TAC"/>
              <w:rPr>
                <w:sz w:val="16"/>
                <w:szCs w:val="16"/>
              </w:rPr>
            </w:pPr>
            <w:r>
              <w:rPr>
                <w:sz w:val="16"/>
                <w:szCs w:val="16"/>
              </w:rPr>
              <w:t>SP-231248</w:t>
            </w:r>
          </w:p>
        </w:tc>
        <w:tc>
          <w:tcPr>
            <w:tcW w:w="567" w:type="dxa"/>
            <w:shd w:val="solid" w:color="FFFFFF" w:fill="auto"/>
          </w:tcPr>
          <w:p w14:paraId="56E610BB" w14:textId="43556D5D" w:rsidR="00FE24CE" w:rsidRDefault="00FE24CE" w:rsidP="00591B52">
            <w:pPr>
              <w:pStyle w:val="TAL"/>
              <w:rPr>
                <w:sz w:val="16"/>
                <w:szCs w:val="16"/>
              </w:rPr>
            </w:pPr>
            <w:r>
              <w:rPr>
                <w:sz w:val="16"/>
                <w:szCs w:val="16"/>
              </w:rPr>
              <w:t>5062</w:t>
            </w:r>
          </w:p>
        </w:tc>
        <w:tc>
          <w:tcPr>
            <w:tcW w:w="425" w:type="dxa"/>
            <w:shd w:val="solid" w:color="FFFFFF" w:fill="auto"/>
          </w:tcPr>
          <w:p w14:paraId="531CC3A1" w14:textId="3F5167F2" w:rsidR="00FE24CE" w:rsidRDefault="00FE24CE" w:rsidP="00591B52">
            <w:pPr>
              <w:pStyle w:val="TAL"/>
              <w:rPr>
                <w:sz w:val="16"/>
                <w:szCs w:val="16"/>
              </w:rPr>
            </w:pPr>
            <w:r>
              <w:rPr>
                <w:sz w:val="16"/>
                <w:szCs w:val="16"/>
              </w:rPr>
              <w:t>1</w:t>
            </w:r>
          </w:p>
        </w:tc>
        <w:tc>
          <w:tcPr>
            <w:tcW w:w="425" w:type="dxa"/>
            <w:shd w:val="solid" w:color="FFFFFF" w:fill="auto"/>
          </w:tcPr>
          <w:p w14:paraId="1189CE55" w14:textId="310D7C9E" w:rsidR="00FE24CE" w:rsidRDefault="00FE24CE" w:rsidP="00591B52">
            <w:pPr>
              <w:pStyle w:val="TAL"/>
              <w:rPr>
                <w:sz w:val="16"/>
                <w:szCs w:val="16"/>
              </w:rPr>
            </w:pPr>
            <w:r>
              <w:rPr>
                <w:sz w:val="16"/>
                <w:szCs w:val="16"/>
              </w:rPr>
              <w:t>F</w:t>
            </w:r>
          </w:p>
        </w:tc>
        <w:tc>
          <w:tcPr>
            <w:tcW w:w="4820" w:type="dxa"/>
            <w:shd w:val="solid" w:color="FFFFFF" w:fill="auto"/>
          </w:tcPr>
          <w:p w14:paraId="6EBD5A5C" w14:textId="6D727ABC" w:rsidR="00FE24CE" w:rsidRDefault="00FE24CE" w:rsidP="00591B52">
            <w:pPr>
              <w:pStyle w:val="TAL"/>
              <w:rPr>
                <w:sz w:val="16"/>
                <w:szCs w:val="16"/>
              </w:rPr>
            </w:pPr>
            <w:r>
              <w:rPr>
                <w:sz w:val="16"/>
                <w:szCs w:val="16"/>
              </w:rPr>
              <w:t>Move text on providing a back-off timer to the UE during NSAC for maximum number of PDU Sessions</w:t>
            </w:r>
          </w:p>
        </w:tc>
        <w:tc>
          <w:tcPr>
            <w:tcW w:w="708" w:type="dxa"/>
            <w:shd w:val="solid" w:color="FFFFFF" w:fill="auto"/>
          </w:tcPr>
          <w:p w14:paraId="71406033" w14:textId="5BDB671F" w:rsidR="00FE24CE" w:rsidRDefault="00FE24CE" w:rsidP="00591B52">
            <w:pPr>
              <w:pStyle w:val="TAC"/>
              <w:rPr>
                <w:sz w:val="16"/>
                <w:szCs w:val="16"/>
              </w:rPr>
            </w:pPr>
            <w:r>
              <w:rPr>
                <w:sz w:val="16"/>
                <w:szCs w:val="16"/>
              </w:rPr>
              <w:t>18.4.0</w:t>
            </w:r>
          </w:p>
        </w:tc>
      </w:tr>
      <w:tr w:rsidR="00FE24CE" w:rsidRPr="00D64A02" w14:paraId="3D6DE8B2" w14:textId="77777777" w:rsidTr="009D14FB">
        <w:tc>
          <w:tcPr>
            <w:tcW w:w="800" w:type="dxa"/>
            <w:shd w:val="solid" w:color="FFFFFF" w:fill="auto"/>
          </w:tcPr>
          <w:p w14:paraId="7EBD66B2" w14:textId="3C84DC5E" w:rsidR="00FE24CE" w:rsidRDefault="00FE24CE" w:rsidP="00591B52">
            <w:pPr>
              <w:pStyle w:val="TAC"/>
              <w:rPr>
                <w:sz w:val="16"/>
                <w:szCs w:val="16"/>
              </w:rPr>
            </w:pPr>
            <w:r>
              <w:rPr>
                <w:sz w:val="16"/>
                <w:szCs w:val="16"/>
              </w:rPr>
              <w:t>2023-12</w:t>
            </w:r>
          </w:p>
        </w:tc>
        <w:tc>
          <w:tcPr>
            <w:tcW w:w="800" w:type="dxa"/>
            <w:shd w:val="solid" w:color="FFFFFF" w:fill="auto"/>
          </w:tcPr>
          <w:p w14:paraId="4319C1C3" w14:textId="5006C49C" w:rsidR="00FE24CE" w:rsidRDefault="00FE24CE" w:rsidP="00591B52">
            <w:pPr>
              <w:pStyle w:val="TAL"/>
              <w:rPr>
                <w:sz w:val="16"/>
                <w:szCs w:val="16"/>
              </w:rPr>
            </w:pPr>
            <w:r>
              <w:rPr>
                <w:sz w:val="16"/>
                <w:szCs w:val="16"/>
              </w:rPr>
              <w:t>SP#102</w:t>
            </w:r>
          </w:p>
        </w:tc>
        <w:tc>
          <w:tcPr>
            <w:tcW w:w="1094" w:type="dxa"/>
            <w:shd w:val="solid" w:color="FFFFFF" w:fill="auto"/>
          </w:tcPr>
          <w:p w14:paraId="4E2B1C7F" w14:textId="236072E7" w:rsidR="00FE24CE" w:rsidRDefault="00FE24CE" w:rsidP="00591B52">
            <w:pPr>
              <w:pStyle w:val="TAC"/>
              <w:rPr>
                <w:sz w:val="16"/>
                <w:szCs w:val="16"/>
              </w:rPr>
            </w:pPr>
            <w:r>
              <w:rPr>
                <w:sz w:val="16"/>
                <w:szCs w:val="16"/>
              </w:rPr>
              <w:t>SP-231259</w:t>
            </w:r>
          </w:p>
        </w:tc>
        <w:tc>
          <w:tcPr>
            <w:tcW w:w="567" w:type="dxa"/>
            <w:shd w:val="solid" w:color="FFFFFF" w:fill="auto"/>
          </w:tcPr>
          <w:p w14:paraId="66F118FD" w14:textId="2EB172EF" w:rsidR="00FE24CE" w:rsidRDefault="00FE24CE" w:rsidP="00591B52">
            <w:pPr>
              <w:pStyle w:val="TAL"/>
              <w:rPr>
                <w:sz w:val="16"/>
                <w:szCs w:val="16"/>
              </w:rPr>
            </w:pPr>
            <w:r>
              <w:rPr>
                <w:sz w:val="16"/>
                <w:szCs w:val="16"/>
              </w:rPr>
              <w:t>5063</w:t>
            </w:r>
          </w:p>
        </w:tc>
        <w:tc>
          <w:tcPr>
            <w:tcW w:w="425" w:type="dxa"/>
            <w:shd w:val="solid" w:color="FFFFFF" w:fill="auto"/>
          </w:tcPr>
          <w:p w14:paraId="4A588E7B" w14:textId="689301A1" w:rsidR="00FE24CE" w:rsidRDefault="00FE24CE" w:rsidP="00591B52">
            <w:pPr>
              <w:pStyle w:val="TAL"/>
              <w:rPr>
                <w:sz w:val="16"/>
                <w:szCs w:val="16"/>
              </w:rPr>
            </w:pPr>
            <w:r>
              <w:rPr>
                <w:sz w:val="16"/>
                <w:szCs w:val="16"/>
              </w:rPr>
              <w:t>2</w:t>
            </w:r>
          </w:p>
        </w:tc>
        <w:tc>
          <w:tcPr>
            <w:tcW w:w="425" w:type="dxa"/>
            <w:shd w:val="solid" w:color="FFFFFF" w:fill="auto"/>
          </w:tcPr>
          <w:p w14:paraId="425EE617" w14:textId="6AB27047" w:rsidR="00FE24CE" w:rsidRDefault="00FE24CE" w:rsidP="00591B52">
            <w:pPr>
              <w:pStyle w:val="TAL"/>
              <w:rPr>
                <w:sz w:val="16"/>
                <w:szCs w:val="16"/>
              </w:rPr>
            </w:pPr>
            <w:r>
              <w:rPr>
                <w:sz w:val="16"/>
                <w:szCs w:val="16"/>
              </w:rPr>
              <w:t>F</w:t>
            </w:r>
          </w:p>
        </w:tc>
        <w:tc>
          <w:tcPr>
            <w:tcW w:w="4820" w:type="dxa"/>
            <w:shd w:val="solid" w:color="FFFFFF" w:fill="auto"/>
          </w:tcPr>
          <w:p w14:paraId="4DADDF4A" w14:textId="5A8A381F" w:rsidR="00FE24CE" w:rsidRDefault="00FE24CE" w:rsidP="00591B52">
            <w:pPr>
              <w:pStyle w:val="TAL"/>
              <w:rPr>
                <w:sz w:val="16"/>
                <w:szCs w:val="16"/>
              </w:rPr>
            </w:pPr>
            <w:r>
              <w:rPr>
                <w:sz w:val="16"/>
                <w:szCs w:val="16"/>
              </w:rPr>
              <w:t>ESNPN during registration for onboarding</w:t>
            </w:r>
          </w:p>
        </w:tc>
        <w:tc>
          <w:tcPr>
            <w:tcW w:w="708" w:type="dxa"/>
            <w:shd w:val="solid" w:color="FFFFFF" w:fill="auto"/>
          </w:tcPr>
          <w:p w14:paraId="225BF90B" w14:textId="0397DF6C" w:rsidR="00FE24CE" w:rsidRDefault="00FE24CE" w:rsidP="00591B52">
            <w:pPr>
              <w:pStyle w:val="TAC"/>
              <w:rPr>
                <w:sz w:val="16"/>
                <w:szCs w:val="16"/>
              </w:rPr>
            </w:pPr>
            <w:r>
              <w:rPr>
                <w:sz w:val="16"/>
                <w:szCs w:val="16"/>
              </w:rPr>
              <w:t>18.4.0</w:t>
            </w:r>
          </w:p>
        </w:tc>
      </w:tr>
      <w:tr w:rsidR="00FE24CE" w:rsidRPr="00D64A02" w14:paraId="62B4B77F" w14:textId="77777777" w:rsidTr="009D14FB">
        <w:tc>
          <w:tcPr>
            <w:tcW w:w="800" w:type="dxa"/>
            <w:shd w:val="solid" w:color="FFFFFF" w:fill="auto"/>
          </w:tcPr>
          <w:p w14:paraId="6A378B79" w14:textId="49F06106" w:rsidR="00FE24CE" w:rsidRDefault="00FE24CE" w:rsidP="00591B52">
            <w:pPr>
              <w:pStyle w:val="TAC"/>
              <w:rPr>
                <w:sz w:val="16"/>
                <w:szCs w:val="16"/>
              </w:rPr>
            </w:pPr>
            <w:r>
              <w:rPr>
                <w:sz w:val="16"/>
                <w:szCs w:val="16"/>
              </w:rPr>
              <w:t>2023-12</w:t>
            </w:r>
          </w:p>
        </w:tc>
        <w:tc>
          <w:tcPr>
            <w:tcW w:w="800" w:type="dxa"/>
            <w:shd w:val="solid" w:color="FFFFFF" w:fill="auto"/>
          </w:tcPr>
          <w:p w14:paraId="6FEE88E1" w14:textId="25C6ED83" w:rsidR="00FE24CE" w:rsidRDefault="00FE24CE" w:rsidP="00591B52">
            <w:pPr>
              <w:pStyle w:val="TAL"/>
              <w:rPr>
                <w:sz w:val="16"/>
                <w:szCs w:val="16"/>
              </w:rPr>
            </w:pPr>
            <w:r>
              <w:rPr>
                <w:sz w:val="16"/>
                <w:szCs w:val="16"/>
              </w:rPr>
              <w:t>SP#102</w:t>
            </w:r>
          </w:p>
        </w:tc>
        <w:tc>
          <w:tcPr>
            <w:tcW w:w="1094" w:type="dxa"/>
            <w:shd w:val="solid" w:color="FFFFFF" w:fill="auto"/>
          </w:tcPr>
          <w:p w14:paraId="2D061D78" w14:textId="7A8B0842" w:rsidR="00FE24CE" w:rsidRDefault="00FE24CE" w:rsidP="00591B52">
            <w:pPr>
              <w:pStyle w:val="TAC"/>
              <w:rPr>
                <w:sz w:val="16"/>
                <w:szCs w:val="16"/>
              </w:rPr>
            </w:pPr>
            <w:r>
              <w:rPr>
                <w:sz w:val="16"/>
                <w:szCs w:val="16"/>
              </w:rPr>
              <w:t>SP-231259</w:t>
            </w:r>
          </w:p>
        </w:tc>
        <w:tc>
          <w:tcPr>
            <w:tcW w:w="567" w:type="dxa"/>
            <w:shd w:val="solid" w:color="FFFFFF" w:fill="auto"/>
          </w:tcPr>
          <w:p w14:paraId="5EA556A4" w14:textId="5B927542" w:rsidR="00FE24CE" w:rsidRDefault="00FE24CE" w:rsidP="00591B52">
            <w:pPr>
              <w:pStyle w:val="TAL"/>
              <w:rPr>
                <w:sz w:val="16"/>
                <w:szCs w:val="16"/>
              </w:rPr>
            </w:pPr>
            <w:r>
              <w:rPr>
                <w:sz w:val="16"/>
                <w:szCs w:val="16"/>
              </w:rPr>
              <w:t>5064</w:t>
            </w:r>
          </w:p>
        </w:tc>
        <w:tc>
          <w:tcPr>
            <w:tcW w:w="425" w:type="dxa"/>
            <w:shd w:val="solid" w:color="FFFFFF" w:fill="auto"/>
          </w:tcPr>
          <w:p w14:paraId="07F9A773" w14:textId="1CA9476F" w:rsidR="00FE24CE" w:rsidRDefault="00FE24CE" w:rsidP="00591B52">
            <w:pPr>
              <w:pStyle w:val="TAL"/>
              <w:rPr>
                <w:sz w:val="16"/>
                <w:szCs w:val="16"/>
              </w:rPr>
            </w:pPr>
            <w:r>
              <w:rPr>
                <w:sz w:val="16"/>
                <w:szCs w:val="16"/>
              </w:rPr>
              <w:t>2</w:t>
            </w:r>
          </w:p>
        </w:tc>
        <w:tc>
          <w:tcPr>
            <w:tcW w:w="425" w:type="dxa"/>
            <w:shd w:val="solid" w:color="FFFFFF" w:fill="auto"/>
          </w:tcPr>
          <w:p w14:paraId="0F99A067" w14:textId="25263ABA" w:rsidR="00FE24CE" w:rsidRDefault="00FE24CE" w:rsidP="00591B52">
            <w:pPr>
              <w:pStyle w:val="TAL"/>
              <w:rPr>
                <w:sz w:val="16"/>
                <w:szCs w:val="16"/>
              </w:rPr>
            </w:pPr>
            <w:r>
              <w:rPr>
                <w:sz w:val="16"/>
                <w:szCs w:val="16"/>
              </w:rPr>
              <w:t>F</w:t>
            </w:r>
          </w:p>
        </w:tc>
        <w:tc>
          <w:tcPr>
            <w:tcW w:w="4820" w:type="dxa"/>
            <w:shd w:val="solid" w:color="FFFFFF" w:fill="auto"/>
          </w:tcPr>
          <w:p w14:paraId="13AB36AF" w14:textId="46A7BD66" w:rsidR="00FE24CE" w:rsidRDefault="00FE24CE" w:rsidP="00591B52">
            <w:pPr>
              <w:pStyle w:val="TAL"/>
              <w:rPr>
                <w:sz w:val="16"/>
                <w:szCs w:val="16"/>
              </w:rPr>
            </w:pPr>
            <w:r>
              <w:rPr>
                <w:sz w:val="16"/>
                <w:szCs w:val="16"/>
              </w:rPr>
              <w:t>Correction on automatic SNPN selection for localized service</w:t>
            </w:r>
          </w:p>
        </w:tc>
        <w:tc>
          <w:tcPr>
            <w:tcW w:w="708" w:type="dxa"/>
            <w:shd w:val="solid" w:color="FFFFFF" w:fill="auto"/>
          </w:tcPr>
          <w:p w14:paraId="2A5D91F2" w14:textId="2C19C500" w:rsidR="00FE24CE" w:rsidRDefault="00FE24CE" w:rsidP="00591B52">
            <w:pPr>
              <w:pStyle w:val="TAC"/>
              <w:rPr>
                <w:sz w:val="16"/>
                <w:szCs w:val="16"/>
              </w:rPr>
            </w:pPr>
            <w:r>
              <w:rPr>
                <w:sz w:val="16"/>
                <w:szCs w:val="16"/>
              </w:rPr>
              <w:t>18.4.0</w:t>
            </w:r>
          </w:p>
        </w:tc>
      </w:tr>
      <w:tr w:rsidR="00FE24CE" w:rsidRPr="00D64A02" w14:paraId="37FE67DB" w14:textId="77777777" w:rsidTr="009D14FB">
        <w:tc>
          <w:tcPr>
            <w:tcW w:w="800" w:type="dxa"/>
            <w:shd w:val="solid" w:color="FFFFFF" w:fill="auto"/>
          </w:tcPr>
          <w:p w14:paraId="5C4F640F" w14:textId="35E30DDB" w:rsidR="00FE24CE" w:rsidRDefault="00FE24CE" w:rsidP="00591B52">
            <w:pPr>
              <w:pStyle w:val="TAC"/>
              <w:rPr>
                <w:sz w:val="16"/>
                <w:szCs w:val="16"/>
              </w:rPr>
            </w:pPr>
            <w:r>
              <w:rPr>
                <w:sz w:val="16"/>
                <w:szCs w:val="16"/>
              </w:rPr>
              <w:t>2023-12</w:t>
            </w:r>
          </w:p>
        </w:tc>
        <w:tc>
          <w:tcPr>
            <w:tcW w:w="800" w:type="dxa"/>
            <w:shd w:val="solid" w:color="FFFFFF" w:fill="auto"/>
          </w:tcPr>
          <w:p w14:paraId="6CBE8B08" w14:textId="62976778" w:rsidR="00FE24CE" w:rsidRDefault="00FE24CE" w:rsidP="00591B52">
            <w:pPr>
              <w:pStyle w:val="TAL"/>
              <w:rPr>
                <w:sz w:val="16"/>
                <w:szCs w:val="16"/>
              </w:rPr>
            </w:pPr>
            <w:r>
              <w:rPr>
                <w:sz w:val="16"/>
                <w:szCs w:val="16"/>
              </w:rPr>
              <w:t>SP#102</w:t>
            </w:r>
          </w:p>
        </w:tc>
        <w:tc>
          <w:tcPr>
            <w:tcW w:w="1094" w:type="dxa"/>
            <w:shd w:val="solid" w:color="FFFFFF" w:fill="auto"/>
          </w:tcPr>
          <w:p w14:paraId="64E8AE36" w14:textId="084B99F6" w:rsidR="00FE24CE" w:rsidRDefault="00FE24CE" w:rsidP="00591B52">
            <w:pPr>
              <w:pStyle w:val="TAC"/>
              <w:rPr>
                <w:sz w:val="16"/>
                <w:szCs w:val="16"/>
              </w:rPr>
            </w:pPr>
            <w:r>
              <w:rPr>
                <w:sz w:val="16"/>
                <w:szCs w:val="16"/>
              </w:rPr>
              <w:t>SP-231259</w:t>
            </w:r>
          </w:p>
        </w:tc>
        <w:tc>
          <w:tcPr>
            <w:tcW w:w="567" w:type="dxa"/>
            <w:shd w:val="solid" w:color="FFFFFF" w:fill="auto"/>
          </w:tcPr>
          <w:p w14:paraId="4D7034A5" w14:textId="6569496C" w:rsidR="00FE24CE" w:rsidRDefault="00FE24CE" w:rsidP="00591B52">
            <w:pPr>
              <w:pStyle w:val="TAL"/>
              <w:rPr>
                <w:sz w:val="16"/>
                <w:szCs w:val="16"/>
              </w:rPr>
            </w:pPr>
            <w:r>
              <w:rPr>
                <w:sz w:val="16"/>
                <w:szCs w:val="16"/>
              </w:rPr>
              <w:t>5065</w:t>
            </w:r>
          </w:p>
        </w:tc>
        <w:tc>
          <w:tcPr>
            <w:tcW w:w="425" w:type="dxa"/>
            <w:shd w:val="solid" w:color="FFFFFF" w:fill="auto"/>
          </w:tcPr>
          <w:p w14:paraId="64A06E6A" w14:textId="1332A47B" w:rsidR="00FE24CE" w:rsidRDefault="00FE24CE" w:rsidP="00591B52">
            <w:pPr>
              <w:pStyle w:val="TAL"/>
              <w:rPr>
                <w:sz w:val="16"/>
                <w:szCs w:val="16"/>
              </w:rPr>
            </w:pPr>
            <w:r>
              <w:rPr>
                <w:sz w:val="16"/>
                <w:szCs w:val="16"/>
              </w:rPr>
              <w:t>-</w:t>
            </w:r>
          </w:p>
        </w:tc>
        <w:tc>
          <w:tcPr>
            <w:tcW w:w="425" w:type="dxa"/>
            <w:shd w:val="solid" w:color="FFFFFF" w:fill="auto"/>
          </w:tcPr>
          <w:p w14:paraId="79B8B57E" w14:textId="18DCB9E9" w:rsidR="00FE24CE" w:rsidRDefault="00FE24CE" w:rsidP="00591B52">
            <w:pPr>
              <w:pStyle w:val="TAL"/>
              <w:rPr>
                <w:sz w:val="16"/>
                <w:szCs w:val="16"/>
              </w:rPr>
            </w:pPr>
            <w:r>
              <w:rPr>
                <w:sz w:val="16"/>
                <w:szCs w:val="16"/>
              </w:rPr>
              <w:t>F</w:t>
            </w:r>
          </w:p>
        </w:tc>
        <w:tc>
          <w:tcPr>
            <w:tcW w:w="4820" w:type="dxa"/>
            <w:shd w:val="solid" w:color="FFFFFF" w:fill="auto"/>
          </w:tcPr>
          <w:p w14:paraId="3E178C93" w14:textId="66D4CE19" w:rsidR="00FE24CE" w:rsidRDefault="00FE24CE" w:rsidP="00591B52">
            <w:pPr>
              <w:pStyle w:val="TAL"/>
              <w:rPr>
                <w:sz w:val="16"/>
                <w:szCs w:val="16"/>
              </w:rPr>
            </w:pPr>
            <w:r>
              <w:rPr>
                <w:sz w:val="16"/>
                <w:szCs w:val="16"/>
              </w:rPr>
              <w:t>Clarification on LADN support in SNPN</w:t>
            </w:r>
          </w:p>
        </w:tc>
        <w:tc>
          <w:tcPr>
            <w:tcW w:w="708" w:type="dxa"/>
            <w:shd w:val="solid" w:color="FFFFFF" w:fill="auto"/>
          </w:tcPr>
          <w:p w14:paraId="2878A92A" w14:textId="0CF3869A" w:rsidR="00FE24CE" w:rsidRDefault="00FE24CE" w:rsidP="00591B52">
            <w:pPr>
              <w:pStyle w:val="TAC"/>
              <w:rPr>
                <w:sz w:val="16"/>
                <w:szCs w:val="16"/>
              </w:rPr>
            </w:pPr>
            <w:r>
              <w:rPr>
                <w:sz w:val="16"/>
                <w:szCs w:val="16"/>
              </w:rPr>
              <w:t>18.4.0</w:t>
            </w:r>
          </w:p>
        </w:tc>
      </w:tr>
      <w:tr w:rsidR="00FE24CE" w:rsidRPr="00D64A02" w14:paraId="58777E86" w14:textId="77777777" w:rsidTr="009D14FB">
        <w:tc>
          <w:tcPr>
            <w:tcW w:w="800" w:type="dxa"/>
            <w:shd w:val="solid" w:color="FFFFFF" w:fill="auto"/>
          </w:tcPr>
          <w:p w14:paraId="5765C92B" w14:textId="7B3DD303" w:rsidR="00FE24CE" w:rsidRDefault="00FE24CE" w:rsidP="00591B52">
            <w:pPr>
              <w:pStyle w:val="TAC"/>
              <w:rPr>
                <w:sz w:val="16"/>
                <w:szCs w:val="16"/>
              </w:rPr>
            </w:pPr>
            <w:r>
              <w:rPr>
                <w:sz w:val="16"/>
                <w:szCs w:val="16"/>
              </w:rPr>
              <w:t>2023-12</w:t>
            </w:r>
          </w:p>
        </w:tc>
        <w:tc>
          <w:tcPr>
            <w:tcW w:w="800" w:type="dxa"/>
            <w:shd w:val="solid" w:color="FFFFFF" w:fill="auto"/>
          </w:tcPr>
          <w:p w14:paraId="76E34B23" w14:textId="0DD50F5B" w:rsidR="00FE24CE" w:rsidRDefault="00FE24CE" w:rsidP="00591B52">
            <w:pPr>
              <w:pStyle w:val="TAL"/>
              <w:rPr>
                <w:sz w:val="16"/>
                <w:szCs w:val="16"/>
              </w:rPr>
            </w:pPr>
            <w:r>
              <w:rPr>
                <w:sz w:val="16"/>
                <w:szCs w:val="16"/>
              </w:rPr>
              <w:t>SP#102</w:t>
            </w:r>
          </w:p>
        </w:tc>
        <w:tc>
          <w:tcPr>
            <w:tcW w:w="1094" w:type="dxa"/>
            <w:shd w:val="solid" w:color="FFFFFF" w:fill="auto"/>
          </w:tcPr>
          <w:p w14:paraId="08C679BA" w14:textId="61B09A72" w:rsidR="00FE24CE" w:rsidRDefault="00FE24CE" w:rsidP="00591B52">
            <w:pPr>
              <w:pStyle w:val="TAC"/>
              <w:rPr>
                <w:sz w:val="16"/>
                <w:szCs w:val="16"/>
              </w:rPr>
            </w:pPr>
            <w:r>
              <w:rPr>
                <w:sz w:val="16"/>
                <w:szCs w:val="16"/>
              </w:rPr>
              <w:t>SP-231276</w:t>
            </w:r>
          </w:p>
        </w:tc>
        <w:tc>
          <w:tcPr>
            <w:tcW w:w="567" w:type="dxa"/>
            <w:shd w:val="solid" w:color="FFFFFF" w:fill="auto"/>
          </w:tcPr>
          <w:p w14:paraId="4138795C" w14:textId="41BAD3E0" w:rsidR="00FE24CE" w:rsidRDefault="00FE24CE" w:rsidP="00591B52">
            <w:pPr>
              <w:pStyle w:val="TAL"/>
              <w:rPr>
                <w:sz w:val="16"/>
                <w:szCs w:val="16"/>
              </w:rPr>
            </w:pPr>
            <w:r>
              <w:rPr>
                <w:sz w:val="16"/>
                <w:szCs w:val="16"/>
              </w:rPr>
              <w:t>5067</w:t>
            </w:r>
          </w:p>
        </w:tc>
        <w:tc>
          <w:tcPr>
            <w:tcW w:w="425" w:type="dxa"/>
            <w:shd w:val="solid" w:color="FFFFFF" w:fill="auto"/>
          </w:tcPr>
          <w:p w14:paraId="2E949F61" w14:textId="375F0C98" w:rsidR="00FE24CE" w:rsidRDefault="00FE24CE" w:rsidP="00591B52">
            <w:pPr>
              <w:pStyle w:val="TAL"/>
              <w:rPr>
                <w:sz w:val="16"/>
                <w:szCs w:val="16"/>
              </w:rPr>
            </w:pPr>
            <w:r>
              <w:rPr>
                <w:sz w:val="16"/>
                <w:szCs w:val="16"/>
              </w:rPr>
              <w:t>1</w:t>
            </w:r>
          </w:p>
        </w:tc>
        <w:tc>
          <w:tcPr>
            <w:tcW w:w="425" w:type="dxa"/>
            <w:shd w:val="solid" w:color="FFFFFF" w:fill="auto"/>
          </w:tcPr>
          <w:p w14:paraId="16B327BB" w14:textId="5473035A" w:rsidR="00FE24CE" w:rsidRDefault="00FE24CE" w:rsidP="00591B52">
            <w:pPr>
              <w:pStyle w:val="TAL"/>
              <w:rPr>
                <w:sz w:val="16"/>
                <w:szCs w:val="16"/>
              </w:rPr>
            </w:pPr>
            <w:r>
              <w:rPr>
                <w:sz w:val="16"/>
                <w:szCs w:val="16"/>
              </w:rPr>
              <w:t>F</w:t>
            </w:r>
          </w:p>
        </w:tc>
        <w:tc>
          <w:tcPr>
            <w:tcW w:w="4820" w:type="dxa"/>
            <w:shd w:val="solid" w:color="FFFFFF" w:fill="auto"/>
          </w:tcPr>
          <w:p w14:paraId="7207DC17" w14:textId="5B546F42" w:rsidR="00FE24CE" w:rsidRDefault="00FE24CE" w:rsidP="00591B52">
            <w:pPr>
              <w:pStyle w:val="TAL"/>
              <w:rPr>
                <w:sz w:val="16"/>
                <w:szCs w:val="16"/>
              </w:rPr>
            </w:pPr>
            <w:r>
              <w:rPr>
                <w:sz w:val="16"/>
                <w:szCs w:val="16"/>
              </w:rPr>
              <w:t xml:space="preserve">Clarification on delay in deregistration procedure </w:t>
            </w:r>
          </w:p>
        </w:tc>
        <w:tc>
          <w:tcPr>
            <w:tcW w:w="708" w:type="dxa"/>
            <w:shd w:val="solid" w:color="FFFFFF" w:fill="auto"/>
          </w:tcPr>
          <w:p w14:paraId="3293502C" w14:textId="513D0F77" w:rsidR="00FE24CE" w:rsidRDefault="00FE24CE" w:rsidP="00591B52">
            <w:pPr>
              <w:pStyle w:val="TAC"/>
              <w:rPr>
                <w:sz w:val="16"/>
                <w:szCs w:val="16"/>
              </w:rPr>
            </w:pPr>
            <w:r>
              <w:rPr>
                <w:sz w:val="16"/>
                <w:szCs w:val="16"/>
              </w:rPr>
              <w:t>18.4.0</w:t>
            </w:r>
          </w:p>
        </w:tc>
      </w:tr>
      <w:tr w:rsidR="00FE24CE" w:rsidRPr="00D64A02" w14:paraId="3E7A3D93" w14:textId="77777777" w:rsidTr="009D14FB">
        <w:tc>
          <w:tcPr>
            <w:tcW w:w="800" w:type="dxa"/>
            <w:shd w:val="solid" w:color="FFFFFF" w:fill="auto"/>
          </w:tcPr>
          <w:p w14:paraId="51D66AFF" w14:textId="7299187A" w:rsidR="00FE24CE" w:rsidRDefault="00FE24CE" w:rsidP="00591B52">
            <w:pPr>
              <w:pStyle w:val="TAC"/>
              <w:rPr>
                <w:sz w:val="16"/>
                <w:szCs w:val="16"/>
              </w:rPr>
            </w:pPr>
            <w:r>
              <w:rPr>
                <w:sz w:val="16"/>
                <w:szCs w:val="16"/>
              </w:rPr>
              <w:t>2023-12</w:t>
            </w:r>
          </w:p>
        </w:tc>
        <w:tc>
          <w:tcPr>
            <w:tcW w:w="800" w:type="dxa"/>
            <w:shd w:val="solid" w:color="FFFFFF" w:fill="auto"/>
          </w:tcPr>
          <w:p w14:paraId="29D3A9B5" w14:textId="764CE59F" w:rsidR="00FE24CE" w:rsidRDefault="00FE24CE" w:rsidP="00591B52">
            <w:pPr>
              <w:pStyle w:val="TAL"/>
              <w:rPr>
                <w:sz w:val="16"/>
                <w:szCs w:val="16"/>
              </w:rPr>
            </w:pPr>
            <w:r>
              <w:rPr>
                <w:sz w:val="16"/>
                <w:szCs w:val="16"/>
              </w:rPr>
              <w:t>SP#102</w:t>
            </w:r>
          </w:p>
        </w:tc>
        <w:tc>
          <w:tcPr>
            <w:tcW w:w="1094" w:type="dxa"/>
            <w:shd w:val="solid" w:color="FFFFFF" w:fill="auto"/>
          </w:tcPr>
          <w:p w14:paraId="38223BE7" w14:textId="7FF41587" w:rsidR="00FE24CE" w:rsidRDefault="00FE24CE" w:rsidP="00591B52">
            <w:pPr>
              <w:pStyle w:val="TAC"/>
              <w:rPr>
                <w:sz w:val="16"/>
                <w:szCs w:val="16"/>
              </w:rPr>
            </w:pPr>
            <w:r>
              <w:rPr>
                <w:sz w:val="16"/>
                <w:szCs w:val="16"/>
              </w:rPr>
              <w:t>SP-231263</w:t>
            </w:r>
          </w:p>
        </w:tc>
        <w:tc>
          <w:tcPr>
            <w:tcW w:w="567" w:type="dxa"/>
            <w:shd w:val="solid" w:color="FFFFFF" w:fill="auto"/>
          </w:tcPr>
          <w:p w14:paraId="1460DAC5" w14:textId="7F11F4C7" w:rsidR="00FE24CE" w:rsidRDefault="00FE24CE" w:rsidP="00591B52">
            <w:pPr>
              <w:pStyle w:val="TAL"/>
              <w:rPr>
                <w:sz w:val="16"/>
                <w:szCs w:val="16"/>
              </w:rPr>
            </w:pPr>
            <w:r>
              <w:rPr>
                <w:sz w:val="16"/>
                <w:szCs w:val="16"/>
              </w:rPr>
              <w:t>5070</w:t>
            </w:r>
          </w:p>
        </w:tc>
        <w:tc>
          <w:tcPr>
            <w:tcW w:w="425" w:type="dxa"/>
            <w:shd w:val="solid" w:color="FFFFFF" w:fill="auto"/>
          </w:tcPr>
          <w:p w14:paraId="62B586D7" w14:textId="6EE86569" w:rsidR="00FE24CE" w:rsidRDefault="00FE24CE" w:rsidP="00591B52">
            <w:pPr>
              <w:pStyle w:val="TAL"/>
              <w:rPr>
                <w:sz w:val="16"/>
                <w:szCs w:val="16"/>
              </w:rPr>
            </w:pPr>
            <w:r>
              <w:rPr>
                <w:sz w:val="16"/>
                <w:szCs w:val="16"/>
              </w:rPr>
              <w:t>3</w:t>
            </w:r>
          </w:p>
        </w:tc>
        <w:tc>
          <w:tcPr>
            <w:tcW w:w="425" w:type="dxa"/>
            <w:shd w:val="solid" w:color="FFFFFF" w:fill="auto"/>
          </w:tcPr>
          <w:p w14:paraId="6902C6B0" w14:textId="6487555E" w:rsidR="00FE24CE" w:rsidRDefault="00FE24CE" w:rsidP="00591B52">
            <w:pPr>
              <w:pStyle w:val="TAL"/>
              <w:rPr>
                <w:sz w:val="16"/>
                <w:szCs w:val="16"/>
              </w:rPr>
            </w:pPr>
            <w:r>
              <w:rPr>
                <w:sz w:val="16"/>
                <w:szCs w:val="16"/>
              </w:rPr>
              <w:t>F</w:t>
            </w:r>
          </w:p>
        </w:tc>
        <w:tc>
          <w:tcPr>
            <w:tcW w:w="4820" w:type="dxa"/>
            <w:shd w:val="solid" w:color="FFFFFF" w:fill="auto"/>
          </w:tcPr>
          <w:p w14:paraId="2A8D2CF3" w14:textId="36E2EA77" w:rsidR="00FE24CE" w:rsidRDefault="00FE24CE" w:rsidP="00591B52">
            <w:pPr>
              <w:pStyle w:val="TAL"/>
              <w:rPr>
                <w:sz w:val="16"/>
                <w:szCs w:val="16"/>
              </w:rPr>
            </w:pPr>
            <w:r>
              <w:rPr>
                <w:sz w:val="16"/>
                <w:szCs w:val="16"/>
              </w:rPr>
              <w:t>URSP delivery via EPS</w:t>
            </w:r>
          </w:p>
        </w:tc>
        <w:tc>
          <w:tcPr>
            <w:tcW w:w="708" w:type="dxa"/>
            <w:shd w:val="solid" w:color="FFFFFF" w:fill="auto"/>
          </w:tcPr>
          <w:p w14:paraId="0502260C" w14:textId="3A499F9D" w:rsidR="00FE24CE" w:rsidRDefault="00FE24CE" w:rsidP="00591B52">
            <w:pPr>
              <w:pStyle w:val="TAC"/>
              <w:rPr>
                <w:sz w:val="16"/>
                <w:szCs w:val="16"/>
              </w:rPr>
            </w:pPr>
            <w:r>
              <w:rPr>
                <w:sz w:val="16"/>
                <w:szCs w:val="16"/>
              </w:rPr>
              <w:t>18.4.0</w:t>
            </w:r>
          </w:p>
        </w:tc>
      </w:tr>
      <w:tr w:rsidR="003B4BD9" w:rsidRPr="00D64A02" w14:paraId="2D7D7755" w14:textId="77777777" w:rsidTr="009D14FB">
        <w:tc>
          <w:tcPr>
            <w:tcW w:w="800" w:type="dxa"/>
            <w:shd w:val="solid" w:color="FFFFFF" w:fill="auto"/>
          </w:tcPr>
          <w:p w14:paraId="3EEED6A7" w14:textId="4157D16B" w:rsidR="003B4BD9" w:rsidRDefault="003B4BD9" w:rsidP="00591B52">
            <w:pPr>
              <w:pStyle w:val="TAC"/>
              <w:rPr>
                <w:sz w:val="16"/>
                <w:szCs w:val="16"/>
              </w:rPr>
            </w:pPr>
            <w:r>
              <w:rPr>
                <w:sz w:val="16"/>
                <w:szCs w:val="16"/>
              </w:rPr>
              <w:t>2023-12</w:t>
            </w:r>
          </w:p>
        </w:tc>
        <w:tc>
          <w:tcPr>
            <w:tcW w:w="800" w:type="dxa"/>
            <w:shd w:val="solid" w:color="FFFFFF" w:fill="auto"/>
          </w:tcPr>
          <w:p w14:paraId="6BAD98F6" w14:textId="6109D208" w:rsidR="003B4BD9" w:rsidRDefault="003B4BD9" w:rsidP="00591B52">
            <w:pPr>
              <w:pStyle w:val="TAL"/>
              <w:rPr>
                <w:sz w:val="16"/>
                <w:szCs w:val="16"/>
              </w:rPr>
            </w:pPr>
            <w:r>
              <w:rPr>
                <w:sz w:val="16"/>
                <w:szCs w:val="16"/>
              </w:rPr>
              <w:t>SP#102</w:t>
            </w:r>
          </w:p>
        </w:tc>
        <w:tc>
          <w:tcPr>
            <w:tcW w:w="1094" w:type="dxa"/>
            <w:shd w:val="solid" w:color="FFFFFF" w:fill="auto"/>
          </w:tcPr>
          <w:p w14:paraId="7DD1FC77" w14:textId="0C94E70D" w:rsidR="003B4BD9" w:rsidRDefault="003B4BD9" w:rsidP="00591B52">
            <w:pPr>
              <w:pStyle w:val="TAC"/>
              <w:rPr>
                <w:sz w:val="16"/>
                <w:szCs w:val="16"/>
              </w:rPr>
            </w:pPr>
            <w:r>
              <w:rPr>
                <w:sz w:val="16"/>
                <w:szCs w:val="16"/>
              </w:rPr>
              <w:t>SP-231253</w:t>
            </w:r>
          </w:p>
        </w:tc>
        <w:tc>
          <w:tcPr>
            <w:tcW w:w="567" w:type="dxa"/>
            <w:shd w:val="solid" w:color="FFFFFF" w:fill="auto"/>
          </w:tcPr>
          <w:p w14:paraId="7BCF5F08" w14:textId="50CB66C7" w:rsidR="003B4BD9" w:rsidRDefault="003B4BD9" w:rsidP="00591B52">
            <w:pPr>
              <w:pStyle w:val="TAL"/>
              <w:rPr>
                <w:sz w:val="16"/>
                <w:szCs w:val="16"/>
              </w:rPr>
            </w:pPr>
            <w:r>
              <w:rPr>
                <w:sz w:val="16"/>
                <w:szCs w:val="16"/>
              </w:rPr>
              <w:t>5073</w:t>
            </w:r>
          </w:p>
        </w:tc>
        <w:tc>
          <w:tcPr>
            <w:tcW w:w="425" w:type="dxa"/>
            <w:shd w:val="solid" w:color="FFFFFF" w:fill="auto"/>
          </w:tcPr>
          <w:p w14:paraId="5D7DB535" w14:textId="2632D362" w:rsidR="003B4BD9" w:rsidRDefault="003B4BD9" w:rsidP="00591B52">
            <w:pPr>
              <w:pStyle w:val="TAL"/>
              <w:rPr>
                <w:sz w:val="16"/>
                <w:szCs w:val="16"/>
              </w:rPr>
            </w:pPr>
            <w:r>
              <w:rPr>
                <w:sz w:val="16"/>
                <w:szCs w:val="16"/>
              </w:rPr>
              <w:t>2</w:t>
            </w:r>
          </w:p>
        </w:tc>
        <w:tc>
          <w:tcPr>
            <w:tcW w:w="425" w:type="dxa"/>
            <w:shd w:val="solid" w:color="FFFFFF" w:fill="auto"/>
          </w:tcPr>
          <w:p w14:paraId="3A9DA379" w14:textId="06E43072" w:rsidR="003B4BD9" w:rsidRDefault="003B4BD9" w:rsidP="00591B52">
            <w:pPr>
              <w:pStyle w:val="TAL"/>
              <w:rPr>
                <w:sz w:val="16"/>
                <w:szCs w:val="16"/>
              </w:rPr>
            </w:pPr>
            <w:r>
              <w:rPr>
                <w:sz w:val="16"/>
                <w:szCs w:val="16"/>
              </w:rPr>
              <w:t>F</w:t>
            </w:r>
          </w:p>
        </w:tc>
        <w:tc>
          <w:tcPr>
            <w:tcW w:w="4820" w:type="dxa"/>
            <w:shd w:val="solid" w:color="FFFFFF" w:fill="auto"/>
          </w:tcPr>
          <w:p w14:paraId="4C951E0A" w14:textId="7B2330B8" w:rsidR="003B4BD9" w:rsidRDefault="003B4BD9" w:rsidP="00591B52">
            <w:pPr>
              <w:pStyle w:val="TAL"/>
              <w:rPr>
                <w:sz w:val="16"/>
                <w:szCs w:val="16"/>
              </w:rPr>
            </w:pPr>
            <w:r>
              <w:rPr>
                <w:sz w:val="16"/>
                <w:szCs w:val="16"/>
              </w:rPr>
              <w:t>Removal of Editor's Note on charging of AI/ML traffic</w:t>
            </w:r>
          </w:p>
        </w:tc>
        <w:tc>
          <w:tcPr>
            <w:tcW w:w="708" w:type="dxa"/>
            <w:shd w:val="solid" w:color="FFFFFF" w:fill="auto"/>
          </w:tcPr>
          <w:p w14:paraId="0FAE519C" w14:textId="1011029A" w:rsidR="003B4BD9" w:rsidRDefault="003B4BD9" w:rsidP="00591B52">
            <w:pPr>
              <w:pStyle w:val="TAC"/>
              <w:rPr>
                <w:sz w:val="16"/>
                <w:szCs w:val="16"/>
              </w:rPr>
            </w:pPr>
            <w:r>
              <w:rPr>
                <w:sz w:val="16"/>
                <w:szCs w:val="16"/>
              </w:rPr>
              <w:t>18.4.0</w:t>
            </w:r>
          </w:p>
        </w:tc>
      </w:tr>
      <w:tr w:rsidR="003B4BD9" w:rsidRPr="00D64A02" w14:paraId="252C4E46" w14:textId="77777777" w:rsidTr="009D14FB">
        <w:tc>
          <w:tcPr>
            <w:tcW w:w="800" w:type="dxa"/>
            <w:shd w:val="solid" w:color="FFFFFF" w:fill="auto"/>
          </w:tcPr>
          <w:p w14:paraId="4F994DB1" w14:textId="2FC38B7A" w:rsidR="003B4BD9" w:rsidRDefault="003B4BD9" w:rsidP="00591B52">
            <w:pPr>
              <w:pStyle w:val="TAC"/>
              <w:rPr>
                <w:sz w:val="16"/>
                <w:szCs w:val="16"/>
              </w:rPr>
            </w:pPr>
            <w:r>
              <w:rPr>
                <w:sz w:val="16"/>
                <w:szCs w:val="16"/>
              </w:rPr>
              <w:t>2023-12</w:t>
            </w:r>
          </w:p>
        </w:tc>
        <w:tc>
          <w:tcPr>
            <w:tcW w:w="800" w:type="dxa"/>
            <w:shd w:val="solid" w:color="FFFFFF" w:fill="auto"/>
          </w:tcPr>
          <w:p w14:paraId="47466354" w14:textId="7BCA9C10" w:rsidR="003B4BD9" w:rsidRDefault="003B4BD9" w:rsidP="00591B52">
            <w:pPr>
              <w:pStyle w:val="TAL"/>
              <w:rPr>
                <w:sz w:val="16"/>
                <w:szCs w:val="16"/>
              </w:rPr>
            </w:pPr>
            <w:r>
              <w:rPr>
                <w:sz w:val="16"/>
                <w:szCs w:val="16"/>
              </w:rPr>
              <w:t>SP#102</w:t>
            </w:r>
          </w:p>
        </w:tc>
        <w:tc>
          <w:tcPr>
            <w:tcW w:w="1094" w:type="dxa"/>
            <w:shd w:val="solid" w:color="FFFFFF" w:fill="auto"/>
          </w:tcPr>
          <w:p w14:paraId="725D7A29" w14:textId="0E71F7F1" w:rsidR="003B4BD9" w:rsidRDefault="003B4BD9" w:rsidP="00591B52">
            <w:pPr>
              <w:pStyle w:val="TAC"/>
              <w:rPr>
                <w:sz w:val="16"/>
                <w:szCs w:val="16"/>
              </w:rPr>
            </w:pPr>
            <w:r>
              <w:rPr>
                <w:sz w:val="16"/>
                <w:szCs w:val="16"/>
              </w:rPr>
              <w:t>SP-231277</w:t>
            </w:r>
          </w:p>
        </w:tc>
        <w:tc>
          <w:tcPr>
            <w:tcW w:w="567" w:type="dxa"/>
            <w:shd w:val="solid" w:color="FFFFFF" w:fill="auto"/>
          </w:tcPr>
          <w:p w14:paraId="07245F46" w14:textId="26D1FC5D" w:rsidR="003B4BD9" w:rsidRDefault="003B4BD9" w:rsidP="00591B52">
            <w:pPr>
              <w:pStyle w:val="TAL"/>
              <w:rPr>
                <w:sz w:val="16"/>
                <w:szCs w:val="16"/>
              </w:rPr>
            </w:pPr>
            <w:r>
              <w:rPr>
                <w:sz w:val="16"/>
                <w:szCs w:val="16"/>
              </w:rPr>
              <w:t>5080</w:t>
            </w:r>
          </w:p>
        </w:tc>
        <w:tc>
          <w:tcPr>
            <w:tcW w:w="425" w:type="dxa"/>
            <w:shd w:val="solid" w:color="FFFFFF" w:fill="auto"/>
          </w:tcPr>
          <w:p w14:paraId="1967B4F5" w14:textId="60CB3AA6" w:rsidR="003B4BD9" w:rsidRDefault="003B4BD9" w:rsidP="00591B52">
            <w:pPr>
              <w:pStyle w:val="TAL"/>
              <w:rPr>
                <w:sz w:val="16"/>
                <w:szCs w:val="16"/>
              </w:rPr>
            </w:pPr>
            <w:r>
              <w:rPr>
                <w:sz w:val="16"/>
                <w:szCs w:val="16"/>
              </w:rPr>
              <w:t>4</w:t>
            </w:r>
          </w:p>
        </w:tc>
        <w:tc>
          <w:tcPr>
            <w:tcW w:w="425" w:type="dxa"/>
            <w:shd w:val="solid" w:color="FFFFFF" w:fill="auto"/>
          </w:tcPr>
          <w:p w14:paraId="3A95DB25" w14:textId="6F95DB5A" w:rsidR="003B4BD9" w:rsidRDefault="003B4BD9" w:rsidP="00591B52">
            <w:pPr>
              <w:pStyle w:val="TAL"/>
              <w:rPr>
                <w:sz w:val="16"/>
                <w:szCs w:val="16"/>
              </w:rPr>
            </w:pPr>
            <w:r>
              <w:rPr>
                <w:sz w:val="16"/>
                <w:szCs w:val="16"/>
              </w:rPr>
              <w:t>F</w:t>
            </w:r>
          </w:p>
        </w:tc>
        <w:tc>
          <w:tcPr>
            <w:tcW w:w="4820" w:type="dxa"/>
            <w:shd w:val="solid" w:color="FFFFFF" w:fill="auto"/>
          </w:tcPr>
          <w:p w14:paraId="2204E080" w14:textId="630CFEDC" w:rsidR="003B4BD9" w:rsidRDefault="003B4BD9" w:rsidP="00591B52">
            <w:pPr>
              <w:pStyle w:val="TAL"/>
              <w:rPr>
                <w:sz w:val="16"/>
                <w:szCs w:val="16"/>
              </w:rPr>
            </w:pPr>
            <w:r>
              <w:rPr>
                <w:sz w:val="16"/>
                <w:szCs w:val="16"/>
              </w:rPr>
              <w:t xml:space="preserve">Support of PDU Set handling on a per direction basis </w:t>
            </w:r>
          </w:p>
        </w:tc>
        <w:tc>
          <w:tcPr>
            <w:tcW w:w="708" w:type="dxa"/>
            <w:shd w:val="solid" w:color="FFFFFF" w:fill="auto"/>
          </w:tcPr>
          <w:p w14:paraId="302561F9" w14:textId="049A1ECF" w:rsidR="003B4BD9" w:rsidRDefault="003B4BD9" w:rsidP="00591B52">
            <w:pPr>
              <w:pStyle w:val="TAC"/>
              <w:rPr>
                <w:sz w:val="16"/>
                <w:szCs w:val="16"/>
              </w:rPr>
            </w:pPr>
            <w:r>
              <w:rPr>
                <w:sz w:val="16"/>
                <w:szCs w:val="16"/>
              </w:rPr>
              <w:t>18.4.0</w:t>
            </w:r>
          </w:p>
        </w:tc>
      </w:tr>
      <w:tr w:rsidR="00717746" w:rsidRPr="00D64A02" w14:paraId="06E0E4C8" w14:textId="77777777" w:rsidTr="009D14FB">
        <w:tc>
          <w:tcPr>
            <w:tcW w:w="800" w:type="dxa"/>
            <w:shd w:val="solid" w:color="FFFFFF" w:fill="auto"/>
          </w:tcPr>
          <w:p w14:paraId="6A4522D1" w14:textId="7CB59050" w:rsidR="00717746" w:rsidRDefault="00717746" w:rsidP="00591B52">
            <w:pPr>
              <w:pStyle w:val="TAC"/>
              <w:rPr>
                <w:sz w:val="16"/>
                <w:szCs w:val="16"/>
              </w:rPr>
            </w:pPr>
            <w:r>
              <w:rPr>
                <w:sz w:val="16"/>
                <w:szCs w:val="16"/>
              </w:rPr>
              <w:t>2023-12</w:t>
            </w:r>
          </w:p>
        </w:tc>
        <w:tc>
          <w:tcPr>
            <w:tcW w:w="800" w:type="dxa"/>
            <w:shd w:val="solid" w:color="FFFFFF" w:fill="auto"/>
          </w:tcPr>
          <w:p w14:paraId="79559113" w14:textId="5C6E4E16" w:rsidR="00717746" w:rsidRDefault="00717746" w:rsidP="00591B52">
            <w:pPr>
              <w:pStyle w:val="TAL"/>
              <w:rPr>
                <w:sz w:val="16"/>
                <w:szCs w:val="16"/>
              </w:rPr>
            </w:pPr>
            <w:r>
              <w:rPr>
                <w:sz w:val="16"/>
                <w:szCs w:val="16"/>
              </w:rPr>
              <w:t>SP#102</w:t>
            </w:r>
          </w:p>
        </w:tc>
        <w:tc>
          <w:tcPr>
            <w:tcW w:w="1094" w:type="dxa"/>
            <w:shd w:val="solid" w:color="FFFFFF" w:fill="auto"/>
          </w:tcPr>
          <w:p w14:paraId="62AB8E58" w14:textId="252FCB00" w:rsidR="00717746" w:rsidRDefault="00717746" w:rsidP="00591B52">
            <w:pPr>
              <w:pStyle w:val="TAC"/>
              <w:rPr>
                <w:sz w:val="16"/>
                <w:szCs w:val="16"/>
              </w:rPr>
            </w:pPr>
            <w:r>
              <w:rPr>
                <w:sz w:val="16"/>
                <w:szCs w:val="16"/>
              </w:rPr>
              <w:t>SP-231269</w:t>
            </w:r>
          </w:p>
        </w:tc>
        <w:tc>
          <w:tcPr>
            <w:tcW w:w="567" w:type="dxa"/>
            <w:shd w:val="solid" w:color="FFFFFF" w:fill="auto"/>
          </w:tcPr>
          <w:p w14:paraId="6A80BD54" w14:textId="0EB69A1B" w:rsidR="00717746" w:rsidRDefault="00717746" w:rsidP="00591B52">
            <w:pPr>
              <w:pStyle w:val="TAL"/>
              <w:rPr>
                <w:sz w:val="16"/>
                <w:szCs w:val="16"/>
              </w:rPr>
            </w:pPr>
            <w:r>
              <w:rPr>
                <w:sz w:val="16"/>
                <w:szCs w:val="16"/>
              </w:rPr>
              <w:t>5083</w:t>
            </w:r>
          </w:p>
        </w:tc>
        <w:tc>
          <w:tcPr>
            <w:tcW w:w="425" w:type="dxa"/>
            <w:shd w:val="solid" w:color="FFFFFF" w:fill="auto"/>
          </w:tcPr>
          <w:p w14:paraId="67EC26EA" w14:textId="0E42B7CE" w:rsidR="00717746" w:rsidRDefault="00717746" w:rsidP="00591B52">
            <w:pPr>
              <w:pStyle w:val="TAL"/>
              <w:rPr>
                <w:sz w:val="16"/>
                <w:szCs w:val="16"/>
              </w:rPr>
            </w:pPr>
            <w:r>
              <w:rPr>
                <w:sz w:val="16"/>
                <w:szCs w:val="16"/>
              </w:rPr>
              <w:t>1</w:t>
            </w:r>
          </w:p>
        </w:tc>
        <w:tc>
          <w:tcPr>
            <w:tcW w:w="425" w:type="dxa"/>
            <w:shd w:val="solid" w:color="FFFFFF" w:fill="auto"/>
          </w:tcPr>
          <w:p w14:paraId="699DD252" w14:textId="309223F1" w:rsidR="00717746" w:rsidRDefault="00717746" w:rsidP="00591B52">
            <w:pPr>
              <w:pStyle w:val="TAL"/>
              <w:rPr>
                <w:sz w:val="16"/>
                <w:szCs w:val="16"/>
              </w:rPr>
            </w:pPr>
            <w:r>
              <w:rPr>
                <w:sz w:val="16"/>
                <w:szCs w:val="16"/>
              </w:rPr>
              <w:t>F</w:t>
            </w:r>
          </w:p>
        </w:tc>
        <w:tc>
          <w:tcPr>
            <w:tcW w:w="4820" w:type="dxa"/>
            <w:shd w:val="solid" w:color="FFFFFF" w:fill="auto"/>
          </w:tcPr>
          <w:p w14:paraId="669A8288" w14:textId="7179A0AD" w:rsidR="00717746" w:rsidRDefault="00717746" w:rsidP="00591B52">
            <w:pPr>
              <w:pStyle w:val="TAL"/>
              <w:rPr>
                <w:sz w:val="16"/>
                <w:szCs w:val="16"/>
              </w:rPr>
            </w:pPr>
            <w:r>
              <w:rPr>
                <w:sz w:val="16"/>
                <w:szCs w:val="16"/>
              </w:rPr>
              <w:t>AF for PIN description update</w:t>
            </w:r>
          </w:p>
        </w:tc>
        <w:tc>
          <w:tcPr>
            <w:tcW w:w="708" w:type="dxa"/>
            <w:shd w:val="solid" w:color="FFFFFF" w:fill="auto"/>
          </w:tcPr>
          <w:p w14:paraId="508E8714" w14:textId="6215FBAA" w:rsidR="00717746" w:rsidRDefault="00717746" w:rsidP="00591B52">
            <w:pPr>
              <w:pStyle w:val="TAC"/>
              <w:rPr>
                <w:sz w:val="16"/>
                <w:szCs w:val="16"/>
              </w:rPr>
            </w:pPr>
            <w:r>
              <w:rPr>
                <w:sz w:val="16"/>
                <w:szCs w:val="16"/>
              </w:rPr>
              <w:t>18.4.0</w:t>
            </w:r>
          </w:p>
        </w:tc>
      </w:tr>
      <w:tr w:rsidR="00FA5436" w:rsidRPr="00D64A02" w14:paraId="68DEABB7" w14:textId="77777777" w:rsidTr="009D14FB">
        <w:tc>
          <w:tcPr>
            <w:tcW w:w="800" w:type="dxa"/>
            <w:shd w:val="solid" w:color="FFFFFF" w:fill="auto"/>
          </w:tcPr>
          <w:p w14:paraId="3E51FA1C" w14:textId="416E7820" w:rsidR="00FA5436" w:rsidRDefault="00FA5436" w:rsidP="00591B52">
            <w:pPr>
              <w:pStyle w:val="TAC"/>
              <w:rPr>
                <w:sz w:val="16"/>
                <w:szCs w:val="16"/>
              </w:rPr>
            </w:pPr>
            <w:r>
              <w:rPr>
                <w:sz w:val="16"/>
                <w:szCs w:val="16"/>
              </w:rPr>
              <w:t>2023-12</w:t>
            </w:r>
          </w:p>
        </w:tc>
        <w:tc>
          <w:tcPr>
            <w:tcW w:w="800" w:type="dxa"/>
            <w:shd w:val="solid" w:color="FFFFFF" w:fill="auto"/>
          </w:tcPr>
          <w:p w14:paraId="69F4E80D" w14:textId="46034C00" w:rsidR="00FA5436" w:rsidRDefault="00FA5436" w:rsidP="00591B52">
            <w:pPr>
              <w:pStyle w:val="TAL"/>
              <w:rPr>
                <w:sz w:val="16"/>
                <w:szCs w:val="16"/>
              </w:rPr>
            </w:pPr>
            <w:r>
              <w:rPr>
                <w:sz w:val="16"/>
                <w:szCs w:val="16"/>
              </w:rPr>
              <w:t>SP#102</w:t>
            </w:r>
          </w:p>
        </w:tc>
        <w:tc>
          <w:tcPr>
            <w:tcW w:w="1094" w:type="dxa"/>
            <w:shd w:val="solid" w:color="FFFFFF" w:fill="auto"/>
          </w:tcPr>
          <w:p w14:paraId="7377196E" w14:textId="53D20C27" w:rsidR="00FA5436" w:rsidRDefault="00FA5436" w:rsidP="00591B52">
            <w:pPr>
              <w:pStyle w:val="TAC"/>
              <w:rPr>
                <w:sz w:val="16"/>
                <w:szCs w:val="16"/>
              </w:rPr>
            </w:pPr>
            <w:r>
              <w:rPr>
                <w:sz w:val="16"/>
                <w:szCs w:val="16"/>
              </w:rPr>
              <w:t>SP-231269</w:t>
            </w:r>
          </w:p>
        </w:tc>
        <w:tc>
          <w:tcPr>
            <w:tcW w:w="567" w:type="dxa"/>
            <w:shd w:val="solid" w:color="FFFFFF" w:fill="auto"/>
          </w:tcPr>
          <w:p w14:paraId="3B178194" w14:textId="078776D1" w:rsidR="00FA5436" w:rsidRDefault="00FA5436" w:rsidP="00591B52">
            <w:pPr>
              <w:pStyle w:val="TAL"/>
              <w:rPr>
                <w:sz w:val="16"/>
                <w:szCs w:val="16"/>
              </w:rPr>
            </w:pPr>
            <w:r>
              <w:rPr>
                <w:sz w:val="16"/>
                <w:szCs w:val="16"/>
              </w:rPr>
              <w:t>5084</w:t>
            </w:r>
          </w:p>
        </w:tc>
        <w:tc>
          <w:tcPr>
            <w:tcW w:w="425" w:type="dxa"/>
            <w:shd w:val="solid" w:color="FFFFFF" w:fill="auto"/>
          </w:tcPr>
          <w:p w14:paraId="0FD2E4E8" w14:textId="72E5E918" w:rsidR="00FA5436" w:rsidRDefault="00FA5436" w:rsidP="00591B52">
            <w:pPr>
              <w:pStyle w:val="TAL"/>
              <w:rPr>
                <w:sz w:val="16"/>
                <w:szCs w:val="16"/>
              </w:rPr>
            </w:pPr>
            <w:r>
              <w:rPr>
                <w:sz w:val="16"/>
                <w:szCs w:val="16"/>
              </w:rPr>
              <w:t>-</w:t>
            </w:r>
          </w:p>
        </w:tc>
        <w:tc>
          <w:tcPr>
            <w:tcW w:w="425" w:type="dxa"/>
            <w:shd w:val="solid" w:color="FFFFFF" w:fill="auto"/>
          </w:tcPr>
          <w:p w14:paraId="28A45F77" w14:textId="792C2E42" w:rsidR="00FA5436" w:rsidRDefault="00FA5436" w:rsidP="00591B52">
            <w:pPr>
              <w:pStyle w:val="TAL"/>
              <w:rPr>
                <w:sz w:val="16"/>
                <w:szCs w:val="16"/>
              </w:rPr>
            </w:pPr>
            <w:r>
              <w:rPr>
                <w:sz w:val="16"/>
                <w:szCs w:val="16"/>
              </w:rPr>
              <w:t>F</w:t>
            </w:r>
          </w:p>
        </w:tc>
        <w:tc>
          <w:tcPr>
            <w:tcW w:w="4820" w:type="dxa"/>
            <w:shd w:val="solid" w:color="FFFFFF" w:fill="auto"/>
          </w:tcPr>
          <w:p w14:paraId="44EF2123" w14:textId="2EF79396" w:rsidR="00FA5436" w:rsidRDefault="00FA5436" w:rsidP="00591B52">
            <w:pPr>
              <w:pStyle w:val="TAL"/>
              <w:rPr>
                <w:sz w:val="16"/>
                <w:szCs w:val="16"/>
              </w:rPr>
            </w:pPr>
            <w:r>
              <w:rPr>
                <w:sz w:val="16"/>
                <w:szCs w:val="16"/>
              </w:rPr>
              <w:t>Non-3GPP Delay clarification</w:t>
            </w:r>
          </w:p>
        </w:tc>
        <w:tc>
          <w:tcPr>
            <w:tcW w:w="708" w:type="dxa"/>
            <w:shd w:val="solid" w:color="FFFFFF" w:fill="auto"/>
          </w:tcPr>
          <w:p w14:paraId="24D70B71" w14:textId="6AE5B3D6" w:rsidR="00FA5436" w:rsidRDefault="00FA5436" w:rsidP="00591B52">
            <w:pPr>
              <w:pStyle w:val="TAC"/>
              <w:rPr>
                <w:sz w:val="16"/>
                <w:szCs w:val="16"/>
              </w:rPr>
            </w:pPr>
            <w:r>
              <w:rPr>
                <w:sz w:val="16"/>
                <w:szCs w:val="16"/>
              </w:rPr>
              <w:t>18.4.0</w:t>
            </w:r>
          </w:p>
        </w:tc>
      </w:tr>
      <w:tr w:rsidR="00FA5436" w:rsidRPr="00D64A02" w14:paraId="77B8B01A" w14:textId="77777777" w:rsidTr="009D14FB">
        <w:tc>
          <w:tcPr>
            <w:tcW w:w="800" w:type="dxa"/>
            <w:shd w:val="solid" w:color="FFFFFF" w:fill="auto"/>
          </w:tcPr>
          <w:p w14:paraId="0822082D" w14:textId="0348DBF2" w:rsidR="00FA5436" w:rsidRDefault="00FA5436" w:rsidP="00591B52">
            <w:pPr>
              <w:pStyle w:val="TAC"/>
              <w:rPr>
                <w:sz w:val="16"/>
                <w:szCs w:val="16"/>
              </w:rPr>
            </w:pPr>
            <w:r>
              <w:rPr>
                <w:sz w:val="16"/>
                <w:szCs w:val="16"/>
              </w:rPr>
              <w:t>2023-12</w:t>
            </w:r>
          </w:p>
        </w:tc>
        <w:tc>
          <w:tcPr>
            <w:tcW w:w="800" w:type="dxa"/>
            <w:shd w:val="solid" w:color="FFFFFF" w:fill="auto"/>
          </w:tcPr>
          <w:p w14:paraId="1CA06DE8" w14:textId="1D2A8831" w:rsidR="00FA5436" w:rsidRDefault="00FA5436" w:rsidP="00591B52">
            <w:pPr>
              <w:pStyle w:val="TAL"/>
              <w:rPr>
                <w:sz w:val="16"/>
                <w:szCs w:val="16"/>
              </w:rPr>
            </w:pPr>
            <w:r>
              <w:rPr>
                <w:sz w:val="16"/>
                <w:szCs w:val="16"/>
              </w:rPr>
              <w:t>SP#102</w:t>
            </w:r>
          </w:p>
        </w:tc>
        <w:tc>
          <w:tcPr>
            <w:tcW w:w="1094" w:type="dxa"/>
            <w:shd w:val="solid" w:color="FFFFFF" w:fill="auto"/>
          </w:tcPr>
          <w:p w14:paraId="51A522AA" w14:textId="10ED82DB" w:rsidR="00FA5436" w:rsidRDefault="00FA5436" w:rsidP="00591B52">
            <w:pPr>
              <w:pStyle w:val="TAC"/>
              <w:rPr>
                <w:sz w:val="16"/>
                <w:szCs w:val="16"/>
              </w:rPr>
            </w:pPr>
            <w:r>
              <w:rPr>
                <w:sz w:val="16"/>
                <w:szCs w:val="16"/>
              </w:rPr>
              <w:t>SP-231276</w:t>
            </w:r>
          </w:p>
        </w:tc>
        <w:tc>
          <w:tcPr>
            <w:tcW w:w="567" w:type="dxa"/>
            <w:shd w:val="solid" w:color="FFFFFF" w:fill="auto"/>
          </w:tcPr>
          <w:p w14:paraId="472FB53D" w14:textId="03B778E7" w:rsidR="00FA5436" w:rsidRDefault="00FA5436" w:rsidP="00591B52">
            <w:pPr>
              <w:pStyle w:val="TAL"/>
              <w:rPr>
                <w:sz w:val="16"/>
                <w:szCs w:val="16"/>
              </w:rPr>
            </w:pPr>
            <w:r>
              <w:rPr>
                <w:sz w:val="16"/>
                <w:szCs w:val="16"/>
              </w:rPr>
              <w:t>5085</w:t>
            </w:r>
          </w:p>
        </w:tc>
        <w:tc>
          <w:tcPr>
            <w:tcW w:w="425" w:type="dxa"/>
            <w:shd w:val="solid" w:color="FFFFFF" w:fill="auto"/>
          </w:tcPr>
          <w:p w14:paraId="0C48CB11" w14:textId="30A5E9C5" w:rsidR="00FA5436" w:rsidRDefault="00FA5436" w:rsidP="00591B52">
            <w:pPr>
              <w:pStyle w:val="TAL"/>
              <w:rPr>
                <w:sz w:val="16"/>
                <w:szCs w:val="16"/>
              </w:rPr>
            </w:pPr>
            <w:r>
              <w:rPr>
                <w:sz w:val="16"/>
                <w:szCs w:val="16"/>
              </w:rPr>
              <w:t>3</w:t>
            </w:r>
          </w:p>
        </w:tc>
        <w:tc>
          <w:tcPr>
            <w:tcW w:w="425" w:type="dxa"/>
            <w:shd w:val="solid" w:color="FFFFFF" w:fill="auto"/>
          </w:tcPr>
          <w:p w14:paraId="5FA2FFD9" w14:textId="6805F8B7" w:rsidR="00FA5436" w:rsidRDefault="00FA5436" w:rsidP="00591B52">
            <w:pPr>
              <w:pStyle w:val="TAL"/>
              <w:rPr>
                <w:sz w:val="16"/>
                <w:szCs w:val="16"/>
              </w:rPr>
            </w:pPr>
            <w:r>
              <w:rPr>
                <w:sz w:val="16"/>
                <w:szCs w:val="16"/>
              </w:rPr>
              <w:t>F</w:t>
            </w:r>
          </w:p>
        </w:tc>
        <w:tc>
          <w:tcPr>
            <w:tcW w:w="4820" w:type="dxa"/>
            <w:shd w:val="solid" w:color="FFFFFF" w:fill="auto"/>
          </w:tcPr>
          <w:p w14:paraId="0B3E1C46" w14:textId="48236FA1" w:rsidR="00FA5436" w:rsidRDefault="00FA5436" w:rsidP="00591B52">
            <w:pPr>
              <w:pStyle w:val="TAL"/>
              <w:rPr>
                <w:sz w:val="16"/>
                <w:szCs w:val="16"/>
              </w:rPr>
            </w:pPr>
            <w:r>
              <w:rPr>
                <w:sz w:val="16"/>
                <w:szCs w:val="16"/>
              </w:rPr>
              <w:t>MBSR authorization area restriction</w:t>
            </w:r>
          </w:p>
        </w:tc>
        <w:tc>
          <w:tcPr>
            <w:tcW w:w="708" w:type="dxa"/>
            <w:shd w:val="solid" w:color="FFFFFF" w:fill="auto"/>
          </w:tcPr>
          <w:p w14:paraId="68CF673E" w14:textId="127E4397" w:rsidR="00FA5436" w:rsidRDefault="00FA5436" w:rsidP="00591B52">
            <w:pPr>
              <w:pStyle w:val="TAC"/>
              <w:rPr>
                <w:sz w:val="16"/>
                <w:szCs w:val="16"/>
              </w:rPr>
            </w:pPr>
            <w:r>
              <w:rPr>
                <w:sz w:val="16"/>
                <w:szCs w:val="16"/>
              </w:rPr>
              <w:t>18.4.0</w:t>
            </w:r>
          </w:p>
        </w:tc>
      </w:tr>
      <w:tr w:rsidR="00FA5436" w:rsidRPr="00D64A02" w14:paraId="06291C23" w14:textId="77777777" w:rsidTr="009D14FB">
        <w:tc>
          <w:tcPr>
            <w:tcW w:w="800" w:type="dxa"/>
            <w:shd w:val="solid" w:color="FFFFFF" w:fill="auto"/>
          </w:tcPr>
          <w:p w14:paraId="0F9A234C" w14:textId="72292CCD" w:rsidR="00FA5436" w:rsidRDefault="00FA5436" w:rsidP="00591B52">
            <w:pPr>
              <w:pStyle w:val="TAC"/>
              <w:rPr>
                <w:sz w:val="16"/>
                <w:szCs w:val="16"/>
              </w:rPr>
            </w:pPr>
            <w:r>
              <w:rPr>
                <w:sz w:val="16"/>
                <w:szCs w:val="16"/>
              </w:rPr>
              <w:t>2023-12</w:t>
            </w:r>
          </w:p>
        </w:tc>
        <w:tc>
          <w:tcPr>
            <w:tcW w:w="800" w:type="dxa"/>
            <w:shd w:val="solid" w:color="FFFFFF" w:fill="auto"/>
          </w:tcPr>
          <w:p w14:paraId="2748D01C" w14:textId="30A89641" w:rsidR="00FA5436" w:rsidRDefault="00FA5436" w:rsidP="00591B52">
            <w:pPr>
              <w:pStyle w:val="TAL"/>
              <w:rPr>
                <w:sz w:val="16"/>
                <w:szCs w:val="16"/>
              </w:rPr>
            </w:pPr>
            <w:r>
              <w:rPr>
                <w:sz w:val="16"/>
                <w:szCs w:val="16"/>
              </w:rPr>
              <w:t>SP#102</w:t>
            </w:r>
          </w:p>
        </w:tc>
        <w:tc>
          <w:tcPr>
            <w:tcW w:w="1094" w:type="dxa"/>
            <w:shd w:val="solid" w:color="FFFFFF" w:fill="auto"/>
          </w:tcPr>
          <w:p w14:paraId="2F64902C" w14:textId="43F5BDAF" w:rsidR="00FA5436" w:rsidRDefault="00FA5436" w:rsidP="00591B52">
            <w:pPr>
              <w:pStyle w:val="TAC"/>
              <w:rPr>
                <w:sz w:val="16"/>
                <w:szCs w:val="16"/>
              </w:rPr>
            </w:pPr>
            <w:r>
              <w:rPr>
                <w:sz w:val="16"/>
                <w:szCs w:val="16"/>
              </w:rPr>
              <w:t>SP-231253</w:t>
            </w:r>
          </w:p>
        </w:tc>
        <w:tc>
          <w:tcPr>
            <w:tcW w:w="567" w:type="dxa"/>
            <w:shd w:val="solid" w:color="FFFFFF" w:fill="auto"/>
          </w:tcPr>
          <w:p w14:paraId="3FFBC532" w14:textId="4E99171A" w:rsidR="00FA5436" w:rsidRDefault="00FA5436" w:rsidP="00591B52">
            <w:pPr>
              <w:pStyle w:val="TAL"/>
              <w:rPr>
                <w:sz w:val="16"/>
                <w:szCs w:val="16"/>
              </w:rPr>
            </w:pPr>
            <w:r>
              <w:rPr>
                <w:sz w:val="16"/>
                <w:szCs w:val="16"/>
              </w:rPr>
              <w:t>5087</w:t>
            </w:r>
          </w:p>
        </w:tc>
        <w:tc>
          <w:tcPr>
            <w:tcW w:w="425" w:type="dxa"/>
            <w:shd w:val="solid" w:color="FFFFFF" w:fill="auto"/>
          </w:tcPr>
          <w:p w14:paraId="38C8E781" w14:textId="621811F7" w:rsidR="00FA5436" w:rsidRDefault="00FA5436" w:rsidP="00591B52">
            <w:pPr>
              <w:pStyle w:val="TAL"/>
              <w:rPr>
                <w:sz w:val="16"/>
                <w:szCs w:val="16"/>
              </w:rPr>
            </w:pPr>
            <w:r>
              <w:rPr>
                <w:sz w:val="16"/>
                <w:szCs w:val="16"/>
              </w:rPr>
              <w:t>-</w:t>
            </w:r>
          </w:p>
        </w:tc>
        <w:tc>
          <w:tcPr>
            <w:tcW w:w="425" w:type="dxa"/>
            <w:shd w:val="solid" w:color="FFFFFF" w:fill="auto"/>
          </w:tcPr>
          <w:p w14:paraId="0E661FA0" w14:textId="5076228C" w:rsidR="00FA5436" w:rsidRDefault="00FA5436" w:rsidP="00591B52">
            <w:pPr>
              <w:pStyle w:val="TAL"/>
              <w:rPr>
                <w:sz w:val="16"/>
                <w:szCs w:val="16"/>
              </w:rPr>
            </w:pPr>
            <w:r>
              <w:rPr>
                <w:sz w:val="16"/>
                <w:szCs w:val="16"/>
              </w:rPr>
              <w:t>F</w:t>
            </w:r>
          </w:p>
        </w:tc>
        <w:tc>
          <w:tcPr>
            <w:tcW w:w="4820" w:type="dxa"/>
            <w:shd w:val="solid" w:color="FFFFFF" w:fill="auto"/>
          </w:tcPr>
          <w:p w14:paraId="7ED7F5D8" w14:textId="5F182B53" w:rsidR="00FA5436" w:rsidRDefault="00FA5436" w:rsidP="00591B52">
            <w:pPr>
              <w:pStyle w:val="TAL"/>
              <w:rPr>
                <w:sz w:val="16"/>
                <w:szCs w:val="16"/>
              </w:rPr>
            </w:pPr>
            <w:r>
              <w:rPr>
                <w:sz w:val="16"/>
                <w:szCs w:val="16"/>
              </w:rPr>
              <w:t>R18 AIMLsys_KI7_23501 CR for clarifying AF filtering criteria</w:t>
            </w:r>
          </w:p>
        </w:tc>
        <w:tc>
          <w:tcPr>
            <w:tcW w:w="708" w:type="dxa"/>
            <w:shd w:val="solid" w:color="FFFFFF" w:fill="auto"/>
          </w:tcPr>
          <w:p w14:paraId="3DFF4C91" w14:textId="3D430085" w:rsidR="00FA5436" w:rsidRDefault="00FA5436" w:rsidP="00591B52">
            <w:pPr>
              <w:pStyle w:val="TAC"/>
              <w:rPr>
                <w:sz w:val="16"/>
                <w:szCs w:val="16"/>
              </w:rPr>
            </w:pPr>
            <w:r>
              <w:rPr>
                <w:sz w:val="16"/>
                <w:szCs w:val="16"/>
              </w:rPr>
              <w:t>18.4.0</w:t>
            </w:r>
          </w:p>
        </w:tc>
      </w:tr>
      <w:tr w:rsidR="00FA5436" w:rsidRPr="00D64A02" w14:paraId="780AE724" w14:textId="77777777" w:rsidTr="009D14FB">
        <w:tc>
          <w:tcPr>
            <w:tcW w:w="800" w:type="dxa"/>
            <w:shd w:val="solid" w:color="FFFFFF" w:fill="auto"/>
          </w:tcPr>
          <w:p w14:paraId="47104D87" w14:textId="55525753" w:rsidR="00FA5436" w:rsidRDefault="00FA5436" w:rsidP="00591B52">
            <w:pPr>
              <w:pStyle w:val="TAC"/>
              <w:rPr>
                <w:sz w:val="16"/>
                <w:szCs w:val="16"/>
              </w:rPr>
            </w:pPr>
            <w:r>
              <w:rPr>
                <w:sz w:val="16"/>
                <w:szCs w:val="16"/>
              </w:rPr>
              <w:t>2023-12</w:t>
            </w:r>
          </w:p>
        </w:tc>
        <w:tc>
          <w:tcPr>
            <w:tcW w:w="800" w:type="dxa"/>
            <w:shd w:val="solid" w:color="FFFFFF" w:fill="auto"/>
          </w:tcPr>
          <w:p w14:paraId="577B0710" w14:textId="52ECDFBF" w:rsidR="00FA5436" w:rsidRDefault="00FA5436" w:rsidP="00591B52">
            <w:pPr>
              <w:pStyle w:val="TAL"/>
              <w:rPr>
                <w:sz w:val="16"/>
                <w:szCs w:val="16"/>
              </w:rPr>
            </w:pPr>
            <w:r>
              <w:rPr>
                <w:sz w:val="16"/>
                <w:szCs w:val="16"/>
              </w:rPr>
              <w:t>SP#102</w:t>
            </w:r>
          </w:p>
        </w:tc>
        <w:tc>
          <w:tcPr>
            <w:tcW w:w="1094" w:type="dxa"/>
            <w:shd w:val="solid" w:color="FFFFFF" w:fill="auto"/>
          </w:tcPr>
          <w:p w14:paraId="25CAD48B" w14:textId="5699C5CC" w:rsidR="00FA5436" w:rsidRDefault="00FA5436" w:rsidP="00591B52">
            <w:pPr>
              <w:pStyle w:val="TAC"/>
              <w:rPr>
                <w:sz w:val="16"/>
                <w:szCs w:val="16"/>
              </w:rPr>
            </w:pPr>
            <w:r>
              <w:rPr>
                <w:sz w:val="16"/>
                <w:szCs w:val="16"/>
              </w:rPr>
              <w:t>SP-231254</w:t>
            </w:r>
          </w:p>
        </w:tc>
        <w:tc>
          <w:tcPr>
            <w:tcW w:w="567" w:type="dxa"/>
            <w:shd w:val="solid" w:color="FFFFFF" w:fill="auto"/>
          </w:tcPr>
          <w:p w14:paraId="7148A944" w14:textId="64507EFF" w:rsidR="00FA5436" w:rsidRDefault="00FA5436" w:rsidP="00591B52">
            <w:pPr>
              <w:pStyle w:val="TAL"/>
              <w:rPr>
                <w:sz w:val="16"/>
                <w:szCs w:val="16"/>
              </w:rPr>
            </w:pPr>
            <w:r>
              <w:rPr>
                <w:sz w:val="16"/>
                <w:szCs w:val="16"/>
              </w:rPr>
              <w:t>5091</w:t>
            </w:r>
          </w:p>
        </w:tc>
        <w:tc>
          <w:tcPr>
            <w:tcW w:w="425" w:type="dxa"/>
            <w:shd w:val="solid" w:color="FFFFFF" w:fill="auto"/>
          </w:tcPr>
          <w:p w14:paraId="0B928E91" w14:textId="7F24E9F4" w:rsidR="00FA5436" w:rsidRDefault="00FA5436" w:rsidP="00591B52">
            <w:pPr>
              <w:pStyle w:val="TAL"/>
              <w:rPr>
                <w:sz w:val="16"/>
                <w:szCs w:val="16"/>
              </w:rPr>
            </w:pPr>
            <w:r>
              <w:rPr>
                <w:sz w:val="16"/>
                <w:szCs w:val="16"/>
              </w:rPr>
              <w:t>1</w:t>
            </w:r>
          </w:p>
        </w:tc>
        <w:tc>
          <w:tcPr>
            <w:tcW w:w="425" w:type="dxa"/>
            <w:shd w:val="solid" w:color="FFFFFF" w:fill="auto"/>
          </w:tcPr>
          <w:p w14:paraId="107403B5" w14:textId="4630365E" w:rsidR="00FA5436" w:rsidRDefault="00FA5436" w:rsidP="00591B52">
            <w:pPr>
              <w:pStyle w:val="TAL"/>
              <w:rPr>
                <w:sz w:val="16"/>
                <w:szCs w:val="16"/>
              </w:rPr>
            </w:pPr>
            <w:r>
              <w:rPr>
                <w:sz w:val="16"/>
                <w:szCs w:val="16"/>
              </w:rPr>
              <w:t>F</w:t>
            </w:r>
          </w:p>
        </w:tc>
        <w:tc>
          <w:tcPr>
            <w:tcW w:w="4820" w:type="dxa"/>
            <w:shd w:val="solid" w:color="FFFFFF" w:fill="auto"/>
          </w:tcPr>
          <w:p w14:paraId="4DBEDE9E" w14:textId="42A29063" w:rsidR="00FA5436" w:rsidRDefault="00FA5436" w:rsidP="00591B52">
            <w:pPr>
              <w:pStyle w:val="TAL"/>
              <w:rPr>
                <w:sz w:val="16"/>
                <w:szCs w:val="16"/>
              </w:rPr>
            </w:pPr>
            <w:r>
              <w:rPr>
                <w:sz w:val="16"/>
                <w:szCs w:val="16"/>
              </w:rPr>
              <w:t>Clarification on Suspend and Resume Traffic Duplication</w:t>
            </w:r>
          </w:p>
        </w:tc>
        <w:tc>
          <w:tcPr>
            <w:tcW w:w="708" w:type="dxa"/>
            <w:shd w:val="solid" w:color="FFFFFF" w:fill="auto"/>
          </w:tcPr>
          <w:p w14:paraId="2E6F1F27" w14:textId="7189F071" w:rsidR="00FA5436" w:rsidRDefault="00FA5436" w:rsidP="00591B52">
            <w:pPr>
              <w:pStyle w:val="TAC"/>
              <w:rPr>
                <w:sz w:val="16"/>
                <w:szCs w:val="16"/>
              </w:rPr>
            </w:pPr>
            <w:r>
              <w:rPr>
                <w:sz w:val="16"/>
                <w:szCs w:val="16"/>
              </w:rPr>
              <w:t>18.4.0</w:t>
            </w:r>
          </w:p>
        </w:tc>
      </w:tr>
      <w:tr w:rsidR="00FA5436" w:rsidRPr="00D64A02" w14:paraId="4F14C686" w14:textId="77777777" w:rsidTr="009D14FB">
        <w:tc>
          <w:tcPr>
            <w:tcW w:w="800" w:type="dxa"/>
            <w:shd w:val="solid" w:color="FFFFFF" w:fill="auto"/>
          </w:tcPr>
          <w:p w14:paraId="6812BF3E" w14:textId="6B10DEEA" w:rsidR="00FA5436" w:rsidRDefault="00FA5436" w:rsidP="00591B52">
            <w:pPr>
              <w:pStyle w:val="TAC"/>
              <w:rPr>
                <w:sz w:val="16"/>
                <w:szCs w:val="16"/>
              </w:rPr>
            </w:pPr>
            <w:r>
              <w:rPr>
                <w:sz w:val="16"/>
                <w:szCs w:val="16"/>
              </w:rPr>
              <w:t>2023-12</w:t>
            </w:r>
          </w:p>
        </w:tc>
        <w:tc>
          <w:tcPr>
            <w:tcW w:w="800" w:type="dxa"/>
            <w:shd w:val="solid" w:color="FFFFFF" w:fill="auto"/>
          </w:tcPr>
          <w:p w14:paraId="323F99CC" w14:textId="0144A7DB" w:rsidR="00FA5436" w:rsidRDefault="00FA5436" w:rsidP="00591B52">
            <w:pPr>
              <w:pStyle w:val="TAL"/>
              <w:rPr>
                <w:sz w:val="16"/>
                <w:szCs w:val="16"/>
              </w:rPr>
            </w:pPr>
            <w:r>
              <w:rPr>
                <w:sz w:val="16"/>
                <w:szCs w:val="16"/>
              </w:rPr>
              <w:t>SP#102</w:t>
            </w:r>
          </w:p>
        </w:tc>
        <w:tc>
          <w:tcPr>
            <w:tcW w:w="1094" w:type="dxa"/>
            <w:shd w:val="solid" w:color="FFFFFF" w:fill="auto"/>
          </w:tcPr>
          <w:p w14:paraId="4CFBECA4" w14:textId="1BE16A83" w:rsidR="00FA5436" w:rsidRDefault="00FA5436" w:rsidP="00591B52">
            <w:pPr>
              <w:pStyle w:val="TAC"/>
              <w:rPr>
                <w:sz w:val="16"/>
                <w:szCs w:val="16"/>
              </w:rPr>
            </w:pPr>
            <w:r>
              <w:rPr>
                <w:sz w:val="16"/>
                <w:szCs w:val="16"/>
              </w:rPr>
              <w:t>SP-231263</w:t>
            </w:r>
          </w:p>
        </w:tc>
        <w:tc>
          <w:tcPr>
            <w:tcW w:w="567" w:type="dxa"/>
            <w:shd w:val="solid" w:color="FFFFFF" w:fill="auto"/>
          </w:tcPr>
          <w:p w14:paraId="77B23EFE" w14:textId="41E81EF3" w:rsidR="00FA5436" w:rsidRDefault="00FA5436" w:rsidP="00591B52">
            <w:pPr>
              <w:pStyle w:val="TAL"/>
              <w:rPr>
                <w:sz w:val="16"/>
                <w:szCs w:val="16"/>
              </w:rPr>
            </w:pPr>
            <w:r>
              <w:rPr>
                <w:sz w:val="16"/>
                <w:szCs w:val="16"/>
              </w:rPr>
              <w:t>5096</w:t>
            </w:r>
          </w:p>
        </w:tc>
        <w:tc>
          <w:tcPr>
            <w:tcW w:w="425" w:type="dxa"/>
            <w:shd w:val="solid" w:color="FFFFFF" w:fill="auto"/>
          </w:tcPr>
          <w:p w14:paraId="0C279A4D" w14:textId="00F8386F" w:rsidR="00FA5436" w:rsidRDefault="00FA5436" w:rsidP="00591B52">
            <w:pPr>
              <w:pStyle w:val="TAL"/>
              <w:rPr>
                <w:sz w:val="16"/>
                <w:szCs w:val="16"/>
              </w:rPr>
            </w:pPr>
            <w:r>
              <w:rPr>
                <w:sz w:val="16"/>
                <w:szCs w:val="16"/>
              </w:rPr>
              <w:t>-</w:t>
            </w:r>
          </w:p>
        </w:tc>
        <w:tc>
          <w:tcPr>
            <w:tcW w:w="425" w:type="dxa"/>
            <w:shd w:val="solid" w:color="FFFFFF" w:fill="auto"/>
          </w:tcPr>
          <w:p w14:paraId="6657318B" w14:textId="4D99A555" w:rsidR="00FA5436" w:rsidRDefault="00FA5436" w:rsidP="00591B52">
            <w:pPr>
              <w:pStyle w:val="TAL"/>
              <w:rPr>
                <w:sz w:val="16"/>
                <w:szCs w:val="16"/>
              </w:rPr>
            </w:pPr>
            <w:r>
              <w:rPr>
                <w:sz w:val="16"/>
                <w:szCs w:val="16"/>
              </w:rPr>
              <w:t>F</w:t>
            </w:r>
          </w:p>
        </w:tc>
        <w:tc>
          <w:tcPr>
            <w:tcW w:w="4820" w:type="dxa"/>
            <w:shd w:val="solid" w:color="FFFFFF" w:fill="auto"/>
          </w:tcPr>
          <w:p w14:paraId="3A149CD4" w14:textId="1A6891C3" w:rsidR="00FA5436" w:rsidRDefault="00FA5436" w:rsidP="00591B52">
            <w:pPr>
              <w:pStyle w:val="TAL"/>
              <w:rPr>
                <w:sz w:val="16"/>
                <w:szCs w:val="16"/>
              </w:rPr>
            </w:pPr>
            <w:r>
              <w:rPr>
                <w:sz w:val="16"/>
                <w:szCs w:val="16"/>
              </w:rPr>
              <w:t>Clarification on URSP delivery in EPS</w:t>
            </w:r>
          </w:p>
        </w:tc>
        <w:tc>
          <w:tcPr>
            <w:tcW w:w="708" w:type="dxa"/>
            <w:shd w:val="solid" w:color="FFFFFF" w:fill="auto"/>
          </w:tcPr>
          <w:p w14:paraId="43D14A1B" w14:textId="38ACA9A7" w:rsidR="00FA5436" w:rsidRDefault="00FA5436" w:rsidP="00591B52">
            <w:pPr>
              <w:pStyle w:val="TAC"/>
              <w:rPr>
                <w:sz w:val="16"/>
                <w:szCs w:val="16"/>
              </w:rPr>
            </w:pPr>
            <w:r>
              <w:rPr>
                <w:sz w:val="16"/>
                <w:szCs w:val="16"/>
              </w:rPr>
              <w:t>18.4.0</w:t>
            </w:r>
          </w:p>
        </w:tc>
      </w:tr>
      <w:tr w:rsidR="00FA5436" w:rsidRPr="00D64A02" w14:paraId="0F4B36DA" w14:textId="77777777" w:rsidTr="009D14FB">
        <w:tc>
          <w:tcPr>
            <w:tcW w:w="800" w:type="dxa"/>
            <w:shd w:val="solid" w:color="FFFFFF" w:fill="auto"/>
          </w:tcPr>
          <w:p w14:paraId="77E28663" w14:textId="53840057" w:rsidR="00FA5436" w:rsidRDefault="00FA5436" w:rsidP="00591B52">
            <w:pPr>
              <w:pStyle w:val="TAC"/>
              <w:rPr>
                <w:sz w:val="16"/>
                <w:szCs w:val="16"/>
              </w:rPr>
            </w:pPr>
            <w:r>
              <w:rPr>
                <w:sz w:val="16"/>
                <w:szCs w:val="16"/>
              </w:rPr>
              <w:t>2023-12</w:t>
            </w:r>
          </w:p>
        </w:tc>
        <w:tc>
          <w:tcPr>
            <w:tcW w:w="800" w:type="dxa"/>
            <w:shd w:val="solid" w:color="FFFFFF" w:fill="auto"/>
          </w:tcPr>
          <w:p w14:paraId="484A6CDD" w14:textId="0A0DFDD3" w:rsidR="00FA5436" w:rsidRDefault="00FA5436" w:rsidP="00591B52">
            <w:pPr>
              <w:pStyle w:val="TAL"/>
              <w:rPr>
                <w:sz w:val="16"/>
                <w:szCs w:val="16"/>
              </w:rPr>
            </w:pPr>
            <w:r>
              <w:rPr>
                <w:sz w:val="16"/>
                <w:szCs w:val="16"/>
              </w:rPr>
              <w:t>SP#102</w:t>
            </w:r>
          </w:p>
        </w:tc>
        <w:tc>
          <w:tcPr>
            <w:tcW w:w="1094" w:type="dxa"/>
            <w:shd w:val="solid" w:color="FFFFFF" w:fill="auto"/>
          </w:tcPr>
          <w:p w14:paraId="6A3F3F83" w14:textId="7277C0DB" w:rsidR="00FA5436" w:rsidRDefault="00FA5436" w:rsidP="00591B52">
            <w:pPr>
              <w:pStyle w:val="TAC"/>
              <w:rPr>
                <w:sz w:val="16"/>
                <w:szCs w:val="16"/>
              </w:rPr>
            </w:pPr>
            <w:r>
              <w:rPr>
                <w:sz w:val="16"/>
                <w:szCs w:val="16"/>
              </w:rPr>
              <w:t>SP-231253</w:t>
            </w:r>
          </w:p>
        </w:tc>
        <w:tc>
          <w:tcPr>
            <w:tcW w:w="567" w:type="dxa"/>
            <w:shd w:val="solid" w:color="FFFFFF" w:fill="auto"/>
          </w:tcPr>
          <w:p w14:paraId="17746DA4" w14:textId="55CF3090" w:rsidR="00FA5436" w:rsidRDefault="00FA5436" w:rsidP="00591B52">
            <w:pPr>
              <w:pStyle w:val="TAL"/>
              <w:rPr>
                <w:sz w:val="16"/>
                <w:szCs w:val="16"/>
              </w:rPr>
            </w:pPr>
            <w:r>
              <w:rPr>
                <w:sz w:val="16"/>
                <w:szCs w:val="16"/>
              </w:rPr>
              <w:t>5103</w:t>
            </w:r>
          </w:p>
        </w:tc>
        <w:tc>
          <w:tcPr>
            <w:tcW w:w="425" w:type="dxa"/>
            <w:shd w:val="solid" w:color="FFFFFF" w:fill="auto"/>
          </w:tcPr>
          <w:p w14:paraId="689EF961" w14:textId="0886E4E6" w:rsidR="00FA5436" w:rsidRDefault="00FA5436" w:rsidP="00591B52">
            <w:pPr>
              <w:pStyle w:val="TAL"/>
              <w:rPr>
                <w:sz w:val="16"/>
                <w:szCs w:val="16"/>
              </w:rPr>
            </w:pPr>
            <w:r>
              <w:rPr>
                <w:sz w:val="16"/>
                <w:szCs w:val="16"/>
              </w:rPr>
              <w:t>1</w:t>
            </w:r>
          </w:p>
        </w:tc>
        <w:tc>
          <w:tcPr>
            <w:tcW w:w="425" w:type="dxa"/>
            <w:shd w:val="solid" w:color="FFFFFF" w:fill="auto"/>
          </w:tcPr>
          <w:p w14:paraId="35D1DF0C" w14:textId="3A080433" w:rsidR="00FA5436" w:rsidRDefault="00FA5436" w:rsidP="00591B52">
            <w:pPr>
              <w:pStyle w:val="TAL"/>
              <w:rPr>
                <w:sz w:val="16"/>
                <w:szCs w:val="16"/>
              </w:rPr>
            </w:pPr>
            <w:r>
              <w:rPr>
                <w:sz w:val="16"/>
                <w:szCs w:val="16"/>
              </w:rPr>
              <w:t>F</w:t>
            </w:r>
          </w:p>
        </w:tc>
        <w:tc>
          <w:tcPr>
            <w:tcW w:w="4820" w:type="dxa"/>
            <w:shd w:val="solid" w:color="FFFFFF" w:fill="auto"/>
          </w:tcPr>
          <w:p w14:paraId="4F669CE9" w14:textId="6095FEA7" w:rsidR="00FA5436" w:rsidRDefault="00FA5436" w:rsidP="00591B52">
            <w:pPr>
              <w:pStyle w:val="TAL"/>
              <w:rPr>
                <w:sz w:val="16"/>
                <w:szCs w:val="16"/>
              </w:rPr>
            </w:pPr>
            <w:r>
              <w:rPr>
                <w:sz w:val="16"/>
                <w:szCs w:val="16"/>
              </w:rPr>
              <w:t>Clarification on the Member UE selection</w:t>
            </w:r>
          </w:p>
        </w:tc>
        <w:tc>
          <w:tcPr>
            <w:tcW w:w="708" w:type="dxa"/>
            <w:shd w:val="solid" w:color="FFFFFF" w:fill="auto"/>
          </w:tcPr>
          <w:p w14:paraId="2E9E7069" w14:textId="75573C9C" w:rsidR="00FA5436" w:rsidRDefault="00FA5436" w:rsidP="00591B52">
            <w:pPr>
              <w:pStyle w:val="TAC"/>
              <w:rPr>
                <w:sz w:val="16"/>
                <w:szCs w:val="16"/>
              </w:rPr>
            </w:pPr>
            <w:r>
              <w:rPr>
                <w:sz w:val="16"/>
                <w:szCs w:val="16"/>
              </w:rPr>
              <w:t>18.4.0</w:t>
            </w:r>
          </w:p>
        </w:tc>
      </w:tr>
      <w:tr w:rsidR="00FA5436" w:rsidRPr="00D64A02" w14:paraId="7B23D3AF" w14:textId="77777777" w:rsidTr="009D14FB">
        <w:tc>
          <w:tcPr>
            <w:tcW w:w="800" w:type="dxa"/>
            <w:shd w:val="solid" w:color="FFFFFF" w:fill="auto"/>
          </w:tcPr>
          <w:p w14:paraId="0365115E" w14:textId="287CE3B3" w:rsidR="00FA5436" w:rsidRDefault="00FA5436" w:rsidP="00591B52">
            <w:pPr>
              <w:pStyle w:val="TAC"/>
              <w:rPr>
                <w:sz w:val="16"/>
                <w:szCs w:val="16"/>
              </w:rPr>
            </w:pPr>
            <w:r>
              <w:rPr>
                <w:sz w:val="16"/>
                <w:szCs w:val="16"/>
              </w:rPr>
              <w:t>2023-12</w:t>
            </w:r>
          </w:p>
        </w:tc>
        <w:tc>
          <w:tcPr>
            <w:tcW w:w="800" w:type="dxa"/>
            <w:shd w:val="solid" w:color="FFFFFF" w:fill="auto"/>
          </w:tcPr>
          <w:p w14:paraId="57580529" w14:textId="5A381F12" w:rsidR="00FA5436" w:rsidRDefault="00FA5436" w:rsidP="00591B52">
            <w:pPr>
              <w:pStyle w:val="TAL"/>
              <w:rPr>
                <w:sz w:val="16"/>
                <w:szCs w:val="16"/>
              </w:rPr>
            </w:pPr>
            <w:r>
              <w:rPr>
                <w:sz w:val="16"/>
                <w:szCs w:val="16"/>
              </w:rPr>
              <w:t>SP#102</w:t>
            </w:r>
          </w:p>
        </w:tc>
        <w:tc>
          <w:tcPr>
            <w:tcW w:w="1094" w:type="dxa"/>
            <w:shd w:val="solid" w:color="FFFFFF" w:fill="auto"/>
          </w:tcPr>
          <w:p w14:paraId="66CAD0B5" w14:textId="71369DCC" w:rsidR="00FA5436" w:rsidRDefault="00FA5436" w:rsidP="00591B52">
            <w:pPr>
              <w:pStyle w:val="TAC"/>
              <w:rPr>
                <w:sz w:val="16"/>
                <w:szCs w:val="16"/>
              </w:rPr>
            </w:pPr>
            <w:r>
              <w:rPr>
                <w:sz w:val="16"/>
                <w:szCs w:val="16"/>
              </w:rPr>
              <w:t>SP-231248</w:t>
            </w:r>
          </w:p>
        </w:tc>
        <w:tc>
          <w:tcPr>
            <w:tcW w:w="567" w:type="dxa"/>
            <w:shd w:val="solid" w:color="FFFFFF" w:fill="auto"/>
          </w:tcPr>
          <w:p w14:paraId="0DB58F4A" w14:textId="360CD599" w:rsidR="00FA5436" w:rsidRDefault="00FA5436" w:rsidP="00591B52">
            <w:pPr>
              <w:pStyle w:val="TAL"/>
              <w:rPr>
                <w:sz w:val="16"/>
                <w:szCs w:val="16"/>
              </w:rPr>
            </w:pPr>
            <w:r>
              <w:rPr>
                <w:sz w:val="16"/>
                <w:szCs w:val="16"/>
              </w:rPr>
              <w:t>5104</w:t>
            </w:r>
          </w:p>
        </w:tc>
        <w:tc>
          <w:tcPr>
            <w:tcW w:w="425" w:type="dxa"/>
            <w:shd w:val="solid" w:color="FFFFFF" w:fill="auto"/>
          </w:tcPr>
          <w:p w14:paraId="0946D411" w14:textId="256B232E" w:rsidR="00FA5436" w:rsidRDefault="00FA5436" w:rsidP="00591B52">
            <w:pPr>
              <w:pStyle w:val="TAL"/>
              <w:rPr>
                <w:sz w:val="16"/>
                <w:szCs w:val="16"/>
              </w:rPr>
            </w:pPr>
            <w:r>
              <w:rPr>
                <w:sz w:val="16"/>
                <w:szCs w:val="16"/>
              </w:rPr>
              <w:t>1</w:t>
            </w:r>
          </w:p>
        </w:tc>
        <w:tc>
          <w:tcPr>
            <w:tcW w:w="425" w:type="dxa"/>
            <w:shd w:val="solid" w:color="FFFFFF" w:fill="auto"/>
          </w:tcPr>
          <w:p w14:paraId="7D423CE8" w14:textId="1A3151F6" w:rsidR="00FA5436" w:rsidRDefault="00FA5436" w:rsidP="00591B52">
            <w:pPr>
              <w:pStyle w:val="TAL"/>
              <w:rPr>
                <w:sz w:val="16"/>
                <w:szCs w:val="16"/>
              </w:rPr>
            </w:pPr>
            <w:r>
              <w:rPr>
                <w:sz w:val="16"/>
                <w:szCs w:val="16"/>
              </w:rPr>
              <w:t>F</w:t>
            </w:r>
          </w:p>
        </w:tc>
        <w:tc>
          <w:tcPr>
            <w:tcW w:w="4820" w:type="dxa"/>
            <w:shd w:val="solid" w:color="FFFFFF" w:fill="auto"/>
          </w:tcPr>
          <w:p w14:paraId="71277AFA" w14:textId="71221152" w:rsidR="00FA5436" w:rsidRDefault="00FA5436" w:rsidP="00591B52">
            <w:pPr>
              <w:pStyle w:val="TAL"/>
              <w:rPr>
                <w:sz w:val="16"/>
                <w:szCs w:val="16"/>
              </w:rPr>
            </w:pPr>
            <w:r>
              <w:rPr>
                <w:sz w:val="16"/>
                <w:szCs w:val="16"/>
              </w:rPr>
              <w:t>Spending Limits for AM and UE Policies in the 5GC</w:t>
            </w:r>
          </w:p>
        </w:tc>
        <w:tc>
          <w:tcPr>
            <w:tcW w:w="708" w:type="dxa"/>
            <w:shd w:val="solid" w:color="FFFFFF" w:fill="auto"/>
          </w:tcPr>
          <w:p w14:paraId="12A5BBD7" w14:textId="42FF7784" w:rsidR="00FA5436" w:rsidRDefault="00FA5436" w:rsidP="00591B52">
            <w:pPr>
              <w:pStyle w:val="TAC"/>
              <w:rPr>
                <w:sz w:val="16"/>
                <w:szCs w:val="16"/>
              </w:rPr>
            </w:pPr>
            <w:r>
              <w:rPr>
                <w:sz w:val="16"/>
                <w:szCs w:val="16"/>
              </w:rPr>
              <w:t>18.4.0</w:t>
            </w:r>
          </w:p>
        </w:tc>
      </w:tr>
      <w:tr w:rsidR="00FA5436" w:rsidRPr="00D64A02" w14:paraId="26A1D681" w14:textId="77777777" w:rsidTr="009D14FB">
        <w:tc>
          <w:tcPr>
            <w:tcW w:w="800" w:type="dxa"/>
            <w:shd w:val="solid" w:color="FFFFFF" w:fill="auto"/>
          </w:tcPr>
          <w:p w14:paraId="59806CF5" w14:textId="29AEE210" w:rsidR="00FA5436" w:rsidRDefault="00FA5436" w:rsidP="00591B52">
            <w:pPr>
              <w:pStyle w:val="TAC"/>
              <w:rPr>
                <w:sz w:val="16"/>
                <w:szCs w:val="16"/>
              </w:rPr>
            </w:pPr>
            <w:r>
              <w:rPr>
                <w:sz w:val="16"/>
                <w:szCs w:val="16"/>
              </w:rPr>
              <w:t>2023-12</w:t>
            </w:r>
          </w:p>
        </w:tc>
        <w:tc>
          <w:tcPr>
            <w:tcW w:w="800" w:type="dxa"/>
            <w:shd w:val="solid" w:color="FFFFFF" w:fill="auto"/>
          </w:tcPr>
          <w:p w14:paraId="2EE0D5B0" w14:textId="3523596D" w:rsidR="00FA5436" w:rsidRDefault="00FA5436" w:rsidP="00591B52">
            <w:pPr>
              <w:pStyle w:val="TAL"/>
              <w:rPr>
                <w:sz w:val="16"/>
                <w:szCs w:val="16"/>
              </w:rPr>
            </w:pPr>
            <w:r>
              <w:rPr>
                <w:sz w:val="16"/>
                <w:szCs w:val="16"/>
              </w:rPr>
              <w:t>SP#102</w:t>
            </w:r>
          </w:p>
        </w:tc>
        <w:tc>
          <w:tcPr>
            <w:tcW w:w="1094" w:type="dxa"/>
            <w:shd w:val="solid" w:color="FFFFFF" w:fill="auto"/>
          </w:tcPr>
          <w:p w14:paraId="02727CE2" w14:textId="171C38AF" w:rsidR="00FA5436" w:rsidRDefault="00FA5436" w:rsidP="00591B52">
            <w:pPr>
              <w:pStyle w:val="TAC"/>
              <w:rPr>
                <w:sz w:val="16"/>
                <w:szCs w:val="16"/>
              </w:rPr>
            </w:pPr>
            <w:r>
              <w:rPr>
                <w:sz w:val="16"/>
                <w:szCs w:val="16"/>
              </w:rPr>
              <w:t>SP-231258</w:t>
            </w:r>
          </w:p>
        </w:tc>
        <w:tc>
          <w:tcPr>
            <w:tcW w:w="567" w:type="dxa"/>
            <w:shd w:val="solid" w:color="FFFFFF" w:fill="auto"/>
          </w:tcPr>
          <w:p w14:paraId="7D2DA990" w14:textId="282A8DBB" w:rsidR="00FA5436" w:rsidRDefault="00FA5436" w:rsidP="00591B52">
            <w:pPr>
              <w:pStyle w:val="TAL"/>
              <w:rPr>
                <w:sz w:val="16"/>
                <w:szCs w:val="16"/>
              </w:rPr>
            </w:pPr>
            <w:r>
              <w:rPr>
                <w:sz w:val="16"/>
                <w:szCs w:val="16"/>
              </w:rPr>
              <w:t>5105</w:t>
            </w:r>
          </w:p>
        </w:tc>
        <w:tc>
          <w:tcPr>
            <w:tcW w:w="425" w:type="dxa"/>
            <w:shd w:val="solid" w:color="FFFFFF" w:fill="auto"/>
          </w:tcPr>
          <w:p w14:paraId="5BCEF3BF" w14:textId="038BFE54" w:rsidR="00FA5436" w:rsidRDefault="00FA5436" w:rsidP="00591B52">
            <w:pPr>
              <w:pStyle w:val="TAL"/>
              <w:rPr>
                <w:sz w:val="16"/>
                <w:szCs w:val="16"/>
              </w:rPr>
            </w:pPr>
            <w:r>
              <w:rPr>
                <w:sz w:val="16"/>
                <w:szCs w:val="16"/>
              </w:rPr>
              <w:t>2</w:t>
            </w:r>
          </w:p>
        </w:tc>
        <w:tc>
          <w:tcPr>
            <w:tcW w:w="425" w:type="dxa"/>
            <w:shd w:val="solid" w:color="FFFFFF" w:fill="auto"/>
          </w:tcPr>
          <w:p w14:paraId="2D69CFAA" w14:textId="2CA88341" w:rsidR="00FA5436" w:rsidRDefault="00FA5436" w:rsidP="00591B52">
            <w:pPr>
              <w:pStyle w:val="TAL"/>
              <w:rPr>
                <w:sz w:val="16"/>
                <w:szCs w:val="16"/>
              </w:rPr>
            </w:pPr>
            <w:r>
              <w:rPr>
                <w:sz w:val="16"/>
                <w:szCs w:val="16"/>
              </w:rPr>
              <w:t>F</w:t>
            </w:r>
          </w:p>
        </w:tc>
        <w:tc>
          <w:tcPr>
            <w:tcW w:w="4820" w:type="dxa"/>
            <w:shd w:val="solid" w:color="FFFFFF" w:fill="auto"/>
          </w:tcPr>
          <w:p w14:paraId="4F50681A" w14:textId="57C02AEE" w:rsidR="00FA5436" w:rsidRDefault="00FA5436" w:rsidP="00591B52">
            <w:pPr>
              <w:pStyle w:val="TAL"/>
              <w:rPr>
                <w:sz w:val="16"/>
                <w:szCs w:val="16"/>
              </w:rPr>
            </w:pPr>
            <w:r>
              <w:rPr>
                <w:sz w:val="16"/>
                <w:szCs w:val="16"/>
              </w:rPr>
              <w:t>Correct NWDAF discovery principles</w:t>
            </w:r>
          </w:p>
        </w:tc>
        <w:tc>
          <w:tcPr>
            <w:tcW w:w="708" w:type="dxa"/>
            <w:shd w:val="solid" w:color="FFFFFF" w:fill="auto"/>
          </w:tcPr>
          <w:p w14:paraId="5AB681E3" w14:textId="023BCFE5" w:rsidR="00FA5436" w:rsidRDefault="00FA5436" w:rsidP="00591B52">
            <w:pPr>
              <w:pStyle w:val="TAC"/>
              <w:rPr>
                <w:sz w:val="16"/>
                <w:szCs w:val="16"/>
              </w:rPr>
            </w:pPr>
            <w:r>
              <w:rPr>
                <w:sz w:val="16"/>
                <w:szCs w:val="16"/>
              </w:rPr>
              <w:t>18.4.0</w:t>
            </w:r>
          </w:p>
        </w:tc>
      </w:tr>
      <w:tr w:rsidR="00FA5436" w:rsidRPr="00D64A02" w14:paraId="6583723B" w14:textId="77777777" w:rsidTr="009D14FB">
        <w:tc>
          <w:tcPr>
            <w:tcW w:w="800" w:type="dxa"/>
            <w:shd w:val="solid" w:color="FFFFFF" w:fill="auto"/>
          </w:tcPr>
          <w:p w14:paraId="0CEEA8EC" w14:textId="7EC238F1" w:rsidR="00FA5436" w:rsidRDefault="00FA5436" w:rsidP="00591B52">
            <w:pPr>
              <w:pStyle w:val="TAC"/>
              <w:rPr>
                <w:sz w:val="16"/>
                <w:szCs w:val="16"/>
              </w:rPr>
            </w:pPr>
            <w:r>
              <w:rPr>
                <w:sz w:val="16"/>
                <w:szCs w:val="16"/>
              </w:rPr>
              <w:t>2023-12</w:t>
            </w:r>
          </w:p>
        </w:tc>
        <w:tc>
          <w:tcPr>
            <w:tcW w:w="800" w:type="dxa"/>
            <w:shd w:val="solid" w:color="FFFFFF" w:fill="auto"/>
          </w:tcPr>
          <w:p w14:paraId="3AD31803" w14:textId="7C0F6AE3" w:rsidR="00FA5436" w:rsidRDefault="00FA5436" w:rsidP="00591B52">
            <w:pPr>
              <w:pStyle w:val="TAL"/>
              <w:rPr>
                <w:sz w:val="16"/>
                <w:szCs w:val="16"/>
              </w:rPr>
            </w:pPr>
            <w:r>
              <w:rPr>
                <w:sz w:val="16"/>
                <w:szCs w:val="16"/>
              </w:rPr>
              <w:t>SP#102</w:t>
            </w:r>
          </w:p>
        </w:tc>
        <w:tc>
          <w:tcPr>
            <w:tcW w:w="1094" w:type="dxa"/>
            <w:shd w:val="solid" w:color="FFFFFF" w:fill="auto"/>
          </w:tcPr>
          <w:p w14:paraId="4F4D005C" w14:textId="3F7FF76F" w:rsidR="00FA5436" w:rsidRDefault="00FA5436" w:rsidP="00591B52">
            <w:pPr>
              <w:pStyle w:val="TAC"/>
              <w:rPr>
                <w:sz w:val="16"/>
                <w:szCs w:val="16"/>
              </w:rPr>
            </w:pPr>
            <w:r>
              <w:rPr>
                <w:sz w:val="16"/>
                <w:szCs w:val="16"/>
              </w:rPr>
              <w:t>SP-231260</w:t>
            </w:r>
          </w:p>
        </w:tc>
        <w:tc>
          <w:tcPr>
            <w:tcW w:w="567" w:type="dxa"/>
            <w:shd w:val="solid" w:color="FFFFFF" w:fill="auto"/>
          </w:tcPr>
          <w:p w14:paraId="58139805" w14:textId="768471AF" w:rsidR="00FA5436" w:rsidRDefault="00FA5436" w:rsidP="00591B52">
            <w:pPr>
              <w:pStyle w:val="TAL"/>
              <w:rPr>
                <w:sz w:val="16"/>
                <w:szCs w:val="16"/>
              </w:rPr>
            </w:pPr>
            <w:r>
              <w:rPr>
                <w:sz w:val="16"/>
                <w:szCs w:val="16"/>
              </w:rPr>
              <w:t>5109</w:t>
            </w:r>
          </w:p>
        </w:tc>
        <w:tc>
          <w:tcPr>
            <w:tcW w:w="425" w:type="dxa"/>
            <w:shd w:val="solid" w:color="FFFFFF" w:fill="auto"/>
          </w:tcPr>
          <w:p w14:paraId="02BBE66A" w14:textId="520A4414" w:rsidR="00FA5436" w:rsidRDefault="00FA5436" w:rsidP="00591B52">
            <w:pPr>
              <w:pStyle w:val="TAL"/>
              <w:rPr>
                <w:sz w:val="16"/>
                <w:szCs w:val="16"/>
              </w:rPr>
            </w:pPr>
            <w:r>
              <w:rPr>
                <w:sz w:val="16"/>
                <w:szCs w:val="16"/>
              </w:rPr>
              <w:t>3</w:t>
            </w:r>
          </w:p>
        </w:tc>
        <w:tc>
          <w:tcPr>
            <w:tcW w:w="425" w:type="dxa"/>
            <w:shd w:val="solid" w:color="FFFFFF" w:fill="auto"/>
          </w:tcPr>
          <w:p w14:paraId="7D8327E0" w14:textId="6EE296B1" w:rsidR="00FA5436" w:rsidRDefault="00FA5436" w:rsidP="00591B52">
            <w:pPr>
              <w:pStyle w:val="TAL"/>
              <w:rPr>
                <w:sz w:val="16"/>
                <w:szCs w:val="16"/>
              </w:rPr>
            </w:pPr>
            <w:r>
              <w:rPr>
                <w:sz w:val="16"/>
                <w:szCs w:val="16"/>
              </w:rPr>
              <w:t>F</w:t>
            </w:r>
          </w:p>
        </w:tc>
        <w:tc>
          <w:tcPr>
            <w:tcW w:w="4820" w:type="dxa"/>
            <w:shd w:val="solid" w:color="FFFFFF" w:fill="auto"/>
          </w:tcPr>
          <w:p w14:paraId="2B9DC57F" w14:textId="05BC05EE" w:rsidR="00FA5436" w:rsidRDefault="00FA5436" w:rsidP="00591B52">
            <w:pPr>
              <w:pStyle w:val="TAL"/>
              <w:rPr>
                <w:sz w:val="16"/>
                <w:szCs w:val="16"/>
              </w:rPr>
            </w:pPr>
            <w:r>
              <w:rPr>
                <w:sz w:val="16"/>
                <w:szCs w:val="16"/>
              </w:rPr>
              <w:t xml:space="preserve">Further clarification of NSAC </w:t>
            </w:r>
          </w:p>
        </w:tc>
        <w:tc>
          <w:tcPr>
            <w:tcW w:w="708" w:type="dxa"/>
            <w:shd w:val="solid" w:color="FFFFFF" w:fill="auto"/>
          </w:tcPr>
          <w:p w14:paraId="5EAE7320" w14:textId="193C383B" w:rsidR="00FA5436" w:rsidRDefault="00FA5436" w:rsidP="00591B52">
            <w:pPr>
              <w:pStyle w:val="TAC"/>
              <w:rPr>
                <w:sz w:val="16"/>
                <w:szCs w:val="16"/>
              </w:rPr>
            </w:pPr>
            <w:r>
              <w:rPr>
                <w:sz w:val="16"/>
                <w:szCs w:val="16"/>
              </w:rPr>
              <w:t>18.4.0</w:t>
            </w:r>
          </w:p>
        </w:tc>
      </w:tr>
      <w:tr w:rsidR="00FA5436" w:rsidRPr="00D64A02" w14:paraId="517720C1" w14:textId="77777777" w:rsidTr="009D14FB">
        <w:tc>
          <w:tcPr>
            <w:tcW w:w="800" w:type="dxa"/>
            <w:shd w:val="solid" w:color="FFFFFF" w:fill="auto"/>
          </w:tcPr>
          <w:p w14:paraId="03EE48B5" w14:textId="62305BE9" w:rsidR="00FA5436" w:rsidRDefault="00FA5436" w:rsidP="00591B52">
            <w:pPr>
              <w:pStyle w:val="TAC"/>
              <w:rPr>
                <w:sz w:val="16"/>
                <w:szCs w:val="16"/>
              </w:rPr>
            </w:pPr>
            <w:r>
              <w:rPr>
                <w:sz w:val="16"/>
                <w:szCs w:val="16"/>
              </w:rPr>
              <w:t>2023-12</w:t>
            </w:r>
          </w:p>
        </w:tc>
        <w:tc>
          <w:tcPr>
            <w:tcW w:w="800" w:type="dxa"/>
            <w:shd w:val="solid" w:color="FFFFFF" w:fill="auto"/>
          </w:tcPr>
          <w:p w14:paraId="6767FE86" w14:textId="7442E4A4" w:rsidR="00FA5436" w:rsidRDefault="00FA5436" w:rsidP="00591B52">
            <w:pPr>
              <w:pStyle w:val="TAL"/>
              <w:rPr>
                <w:sz w:val="16"/>
                <w:szCs w:val="16"/>
              </w:rPr>
            </w:pPr>
            <w:r>
              <w:rPr>
                <w:sz w:val="16"/>
                <w:szCs w:val="16"/>
              </w:rPr>
              <w:t>SP#102</w:t>
            </w:r>
          </w:p>
        </w:tc>
        <w:tc>
          <w:tcPr>
            <w:tcW w:w="1094" w:type="dxa"/>
            <w:shd w:val="solid" w:color="FFFFFF" w:fill="auto"/>
          </w:tcPr>
          <w:p w14:paraId="1B9C526B" w14:textId="7AB2FBAB" w:rsidR="00FA5436" w:rsidRDefault="00FA5436" w:rsidP="00591B52">
            <w:pPr>
              <w:pStyle w:val="TAC"/>
              <w:rPr>
                <w:sz w:val="16"/>
                <w:szCs w:val="16"/>
              </w:rPr>
            </w:pPr>
            <w:r>
              <w:rPr>
                <w:sz w:val="16"/>
                <w:szCs w:val="16"/>
              </w:rPr>
              <w:t>SP-231263</w:t>
            </w:r>
          </w:p>
        </w:tc>
        <w:tc>
          <w:tcPr>
            <w:tcW w:w="567" w:type="dxa"/>
            <w:shd w:val="solid" w:color="FFFFFF" w:fill="auto"/>
          </w:tcPr>
          <w:p w14:paraId="57129063" w14:textId="454A501A" w:rsidR="00FA5436" w:rsidRDefault="00FA5436" w:rsidP="00591B52">
            <w:pPr>
              <w:pStyle w:val="TAL"/>
              <w:rPr>
                <w:sz w:val="16"/>
                <w:szCs w:val="16"/>
              </w:rPr>
            </w:pPr>
            <w:r>
              <w:rPr>
                <w:sz w:val="16"/>
                <w:szCs w:val="16"/>
              </w:rPr>
              <w:t>5110</w:t>
            </w:r>
          </w:p>
        </w:tc>
        <w:tc>
          <w:tcPr>
            <w:tcW w:w="425" w:type="dxa"/>
            <w:shd w:val="solid" w:color="FFFFFF" w:fill="auto"/>
          </w:tcPr>
          <w:p w14:paraId="7E3A04AC" w14:textId="4EEFDE45" w:rsidR="00FA5436" w:rsidRDefault="00FA5436" w:rsidP="00591B52">
            <w:pPr>
              <w:pStyle w:val="TAL"/>
              <w:rPr>
                <w:sz w:val="16"/>
                <w:szCs w:val="16"/>
              </w:rPr>
            </w:pPr>
            <w:r>
              <w:rPr>
                <w:sz w:val="16"/>
                <w:szCs w:val="16"/>
              </w:rPr>
              <w:t>2</w:t>
            </w:r>
          </w:p>
        </w:tc>
        <w:tc>
          <w:tcPr>
            <w:tcW w:w="425" w:type="dxa"/>
            <w:shd w:val="solid" w:color="FFFFFF" w:fill="auto"/>
          </w:tcPr>
          <w:p w14:paraId="12D22B1B" w14:textId="632EDB53" w:rsidR="00FA5436" w:rsidRDefault="00FA5436" w:rsidP="00591B52">
            <w:pPr>
              <w:pStyle w:val="TAL"/>
              <w:rPr>
                <w:sz w:val="16"/>
                <w:szCs w:val="16"/>
              </w:rPr>
            </w:pPr>
            <w:r>
              <w:rPr>
                <w:sz w:val="16"/>
                <w:szCs w:val="16"/>
              </w:rPr>
              <w:t>F</w:t>
            </w:r>
          </w:p>
        </w:tc>
        <w:tc>
          <w:tcPr>
            <w:tcW w:w="4820" w:type="dxa"/>
            <w:shd w:val="solid" w:color="FFFFFF" w:fill="auto"/>
          </w:tcPr>
          <w:p w14:paraId="23CC5E96" w14:textId="17A0EC53" w:rsidR="00FA5436" w:rsidRDefault="00FA5436" w:rsidP="00591B52">
            <w:pPr>
              <w:pStyle w:val="TAL"/>
              <w:rPr>
                <w:sz w:val="16"/>
                <w:szCs w:val="16"/>
              </w:rPr>
            </w:pPr>
            <w:r>
              <w:rPr>
                <w:sz w:val="16"/>
                <w:szCs w:val="16"/>
              </w:rPr>
              <w:t>Providing URSP support indication in EPS in PDN connectivity request</w:t>
            </w:r>
          </w:p>
        </w:tc>
        <w:tc>
          <w:tcPr>
            <w:tcW w:w="708" w:type="dxa"/>
            <w:shd w:val="solid" w:color="FFFFFF" w:fill="auto"/>
          </w:tcPr>
          <w:p w14:paraId="725567AC" w14:textId="1396F895" w:rsidR="00FA5436" w:rsidRDefault="00FA5436" w:rsidP="00591B52">
            <w:pPr>
              <w:pStyle w:val="TAC"/>
              <w:rPr>
                <w:sz w:val="16"/>
                <w:szCs w:val="16"/>
              </w:rPr>
            </w:pPr>
            <w:r>
              <w:rPr>
                <w:sz w:val="16"/>
                <w:szCs w:val="16"/>
              </w:rPr>
              <w:t>18.4.0</w:t>
            </w:r>
          </w:p>
        </w:tc>
      </w:tr>
      <w:tr w:rsidR="00FA5436" w:rsidRPr="00D64A02" w14:paraId="3425E4E3" w14:textId="77777777" w:rsidTr="009D14FB">
        <w:tc>
          <w:tcPr>
            <w:tcW w:w="800" w:type="dxa"/>
            <w:shd w:val="solid" w:color="FFFFFF" w:fill="auto"/>
          </w:tcPr>
          <w:p w14:paraId="3851C51D" w14:textId="2CCAB920" w:rsidR="00FA5436" w:rsidRDefault="00FA5436" w:rsidP="00591B52">
            <w:pPr>
              <w:pStyle w:val="TAC"/>
              <w:rPr>
                <w:sz w:val="16"/>
                <w:szCs w:val="16"/>
              </w:rPr>
            </w:pPr>
            <w:r>
              <w:rPr>
                <w:sz w:val="16"/>
                <w:szCs w:val="16"/>
              </w:rPr>
              <w:t>2023-12</w:t>
            </w:r>
          </w:p>
        </w:tc>
        <w:tc>
          <w:tcPr>
            <w:tcW w:w="800" w:type="dxa"/>
            <w:shd w:val="solid" w:color="FFFFFF" w:fill="auto"/>
          </w:tcPr>
          <w:p w14:paraId="3403AA6D" w14:textId="782CC03C" w:rsidR="00FA5436" w:rsidRDefault="00FA5436" w:rsidP="00591B52">
            <w:pPr>
              <w:pStyle w:val="TAL"/>
              <w:rPr>
                <w:sz w:val="16"/>
                <w:szCs w:val="16"/>
              </w:rPr>
            </w:pPr>
            <w:r>
              <w:rPr>
                <w:sz w:val="16"/>
                <w:szCs w:val="16"/>
              </w:rPr>
              <w:t>SP#102</w:t>
            </w:r>
          </w:p>
        </w:tc>
        <w:tc>
          <w:tcPr>
            <w:tcW w:w="1094" w:type="dxa"/>
            <w:shd w:val="solid" w:color="FFFFFF" w:fill="auto"/>
          </w:tcPr>
          <w:p w14:paraId="0BADD69E" w14:textId="1F1B8637" w:rsidR="00FA5436" w:rsidRDefault="00FA5436" w:rsidP="00591B52">
            <w:pPr>
              <w:pStyle w:val="TAC"/>
              <w:rPr>
                <w:sz w:val="16"/>
                <w:szCs w:val="16"/>
              </w:rPr>
            </w:pPr>
            <w:r>
              <w:rPr>
                <w:sz w:val="16"/>
                <w:szCs w:val="16"/>
              </w:rPr>
              <w:t>SP-231263</w:t>
            </w:r>
          </w:p>
        </w:tc>
        <w:tc>
          <w:tcPr>
            <w:tcW w:w="567" w:type="dxa"/>
            <w:shd w:val="solid" w:color="FFFFFF" w:fill="auto"/>
          </w:tcPr>
          <w:p w14:paraId="270F15A9" w14:textId="67D7C62A" w:rsidR="00FA5436" w:rsidRDefault="00FA5436" w:rsidP="00591B52">
            <w:pPr>
              <w:pStyle w:val="TAL"/>
              <w:rPr>
                <w:sz w:val="16"/>
                <w:szCs w:val="16"/>
              </w:rPr>
            </w:pPr>
            <w:r>
              <w:rPr>
                <w:sz w:val="16"/>
                <w:szCs w:val="16"/>
              </w:rPr>
              <w:t>5111</w:t>
            </w:r>
          </w:p>
        </w:tc>
        <w:tc>
          <w:tcPr>
            <w:tcW w:w="425" w:type="dxa"/>
            <w:shd w:val="solid" w:color="FFFFFF" w:fill="auto"/>
          </w:tcPr>
          <w:p w14:paraId="08BEB8F5" w14:textId="5BDA2993" w:rsidR="00FA5436" w:rsidRDefault="00FA5436" w:rsidP="00591B52">
            <w:pPr>
              <w:pStyle w:val="TAL"/>
              <w:rPr>
                <w:sz w:val="16"/>
                <w:szCs w:val="16"/>
              </w:rPr>
            </w:pPr>
            <w:r>
              <w:rPr>
                <w:sz w:val="16"/>
                <w:szCs w:val="16"/>
              </w:rPr>
              <w:t>2</w:t>
            </w:r>
          </w:p>
        </w:tc>
        <w:tc>
          <w:tcPr>
            <w:tcW w:w="425" w:type="dxa"/>
            <w:shd w:val="solid" w:color="FFFFFF" w:fill="auto"/>
          </w:tcPr>
          <w:p w14:paraId="17CA4A33" w14:textId="5B79D0F4" w:rsidR="00FA5436" w:rsidRDefault="00FA5436" w:rsidP="00591B52">
            <w:pPr>
              <w:pStyle w:val="TAL"/>
              <w:rPr>
                <w:sz w:val="16"/>
                <w:szCs w:val="16"/>
              </w:rPr>
            </w:pPr>
            <w:r>
              <w:rPr>
                <w:sz w:val="16"/>
                <w:szCs w:val="16"/>
              </w:rPr>
              <w:t>F</w:t>
            </w:r>
          </w:p>
        </w:tc>
        <w:tc>
          <w:tcPr>
            <w:tcW w:w="4820" w:type="dxa"/>
            <w:shd w:val="solid" w:color="FFFFFF" w:fill="auto"/>
          </w:tcPr>
          <w:p w14:paraId="468D4D09" w14:textId="6B5217B3" w:rsidR="00FA5436" w:rsidRDefault="00FA5436" w:rsidP="00591B52">
            <w:pPr>
              <w:pStyle w:val="TAL"/>
              <w:rPr>
                <w:sz w:val="16"/>
                <w:szCs w:val="16"/>
              </w:rPr>
            </w:pPr>
            <w:r>
              <w:rPr>
                <w:sz w:val="16"/>
                <w:szCs w:val="16"/>
              </w:rPr>
              <w:t>Clarification on PCO support</w:t>
            </w:r>
          </w:p>
        </w:tc>
        <w:tc>
          <w:tcPr>
            <w:tcW w:w="708" w:type="dxa"/>
            <w:shd w:val="solid" w:color="FFFFFF" w:fill="auto"/>
          </w:tcPr>
          <w:p w14:paraId="35D12930" w14:textId="47641FEB" w:rsidR="00FA5436" w:rsidRDefault="00FA5436" w:rsidP="00591B52">
            <w:pPr>
              <w:pStyle w:val="TAC"/>
              <w:rPr>
                <w:sz w:val="16"/>
                <w:szCs w:val="16"/>
              </w:rPr>
            </w:pPr>
            <w:r>
              <w:rPr>
                <w:sz w:val="16"/>
                <w:szCs w:val="16"/>
              </w:rPr>
              <w:t>18.4.0</w:t>
            </w:r>
          </w:p>
        </w:tc>
      </w:tr>
      <w:tr w:rsidR="0059213C" w:rsidRPr="00D64A02" w14:paraId="0DB48885" w14:textId="77777777" w:rsidTr="009D14FB">
        <w:tc>
          <w:tcPr>
            <w:tcW w:w="800" w:type="dxa"/>
            <w:shd w:val="solid" w:color="FFFFFF" w:fill="auto"/>
          </w:tcPr>
          <w:p w14:paraId="09641E3D" w14:textId="61E608BE" w:rsidR="0059213C" w:rsidRDefault="0059213C" w:rsidP="00591B52">
            <w:pPr>
              <w:pStyle w:val="TAC"/>
              <w:rPr>
                <w:sz w:val="16"/>
                <w:szCs w:val="16"/>
              </w:rPr>
            </w:pPr>
            <w:r>
              <w:rPr>
                <w:sz w:val="16"/>
                <w:szCs w:val="16"/>
              </w:rPr>
              <w:t>2023-12</w:t>
            </w:r>
          </w:p>
        </w:tc>
        <w:tc>
          <w:tcPr>
            <w:tcW w:w="800" w:type="dxa"/>
            <w:shd w:val="solid" w:color="FFFFFF" w:fill="auto"/>
          </w:tcPr>
          <w:p w14:paraId="60E8B5D7" w14:textId="50EA443A" w:rsidR="0059213C" w:rsidRDefault="0059213C" w:rsidP="00591B52">
            <w:pPr>
              <w:pStyle w:val="TAL"/>
              <w:rPr>
                <w:sz w:val="16"/>
                <w:szCs w:val="16"/>
              </w:rPr>
            </w:pPr>
            <w:r>
              <w:rPr>
                <w:sz w:val="16"/>
                <w:szCs w:val="16"/>
              </w:rPr>
              <w:t>SP#102</w:t>
            </w:r>
          </w:p>
        </w:tc>
        <w:tc>
          <w:tcPr>
            <w:tcW w:w="1094" w:type="dxa"/>
            <w:shd w:val="solid" w:color="FFFFFF" w:fill="auto"/>
          </w:tcPr>
          <w:p w14:paraId="5A94F556" w14:textId="695E5ED8" w:rsidR="0059213C" w:rsidRDefault="0059213C" w:rsidP="00591B52">
            <w:pPr>
              <w:pStyle w:val="TAC"/>
              <w:rPr>
                <w:sz w:val="16"/>
                <w:szCs w:val="16"/>
              </w:rPr>
            </w:pPr>
            <w:r>
              <w:rPr>
                <w:sz w:val="16"/>
                <w:szCs w:val="16"/>
              </w:rPr>
              <w:t>SP-231273</w:t>
            </w:r>
          </w:p>
        </w:tc>
        <w:tc>
          <w:tcPr>
            <w:tcW w:w="567" w:type="dxa"/>
            <w:shd w:val="solid" w:color="FFFFFF" w:fill="auto"/>
          </w:tcPr>
          <w:p w14:paraId="1F94C43A" w14:textId="464851CB" w:rsidR="0059213C" w:rsidRDefault="0059213C" w:rsidP="00591B52">
            <w:pPr>
              <w:pStyle w:val="TAL"/>
              <w:rPr>
                <w:sz w:val="16"/>
                <w:szCs w:val="16"/>
              </w:rPr>
            </w:pPr>
            <w:r>
              <w:rPr>
                <w:sz w:val="16"/>
                <w:szCs w:val="16"/>
              </w:rPr>
              <w:t>5115</w:t>
            </w:r>
          </w:p>
        </w:tc>
        <w:tc>
          <w:tcPr>
            <w:tcW w:w="425" w:type="dxa"/>
            <w:shd w:val="solid" w:color="FFFFFF" w:fill="auto"/>
          </w:tcPr>
          <w:p w14:paraId="2938B2B3" w14:textId="5F76A1BA" w:rsidR="0059213C" w:rsidRDefault="0059213C" w:rsidP="00591B52">
            <w:pPr>
              <w:pStyle w:val="TAL"/>
              <w:rPr>
                <w:sz w:val="16"/>
                <w:szCs w:val="16"/>
              </w:rPr>
            </w:pPr>
            <w:r>
              <w:rPr>
                <w:sz w:val="16"/>
                <w:szCs w:val="16"/>
              </w:rPr>
              <w:t>3</w:t>
            </w:r>
          </w:p>
        </w:tc>
        <w:tc>
          <w:tcPr>
            <w:tcW w:w="425" w:type="dxa"/>
            <w:shd w:val="solid" w:color="FFFFFF" w:fill="auto"/>
          </w:tcPr>
          <w:p w14:paraId="7F2C3765" w14:textId="65273343" w:rsidR="0059213C" w:rsidRDefault="0059213C" w:rsidP="00591B52">
            <w:pPr>
              <w:pStyle w:val="TAL"/>
              <w:rPr>
                <w:sz w:val="16"/>
                <w:szCs w:val="16"/>
              </w:rPr>
            </w:pPr>
            <w:r>
              <w:rPr>
                <w:sz w:val="16"/>
                <w:szCs w:val="16"/>
              </w:rPr>
              <w:t>F</w:t>
            </w:r>
          </w:p>
        </w:tc>
        <w:tc>
          <w:tcPr>
            <w:tcW w:w="4820" w:type="dxa"/>
            <w:shd w:val="solid" w:color="FFFFFF" w:fill="auto"/>
          </w:tcPr>
          <w:p w14:paraId="5E560AA3" w14:textId="2BE67140" w:rsidR="0059213C" w:rsidRDefault="0059213C" w:rsidP="00591B52">
            <w:pPr>
              <w:pStyle w:val="TAL"/>
              <w:rPr>
                <w:sz w:val="16"/>
                <w:szCs w:val="16"/>
              </w:rPr>
            </w:pPr>
            <w:r>
              <w:rPr>
                <w:sz w:val="16"/>
                <w:szCs w:val="16"/>
              </w:rPr>
              <w:t>Alignment with RAN3 on the network timing synchronization status information</w:t>
            </w:r>
          </w:p>
        </w:tc>
        <w:tc>
          <w:tcPr>
            <w:tcW w:w="708" w:type="dxa"/>
            <w:shd w:val="solid" w:color="FFFFFF" w:fill="auto"/>
          </w:tcPr>
          <w:p w14:paraId="25E2ED40" w14:textId="42936AE8" w:rsidR="0059213C" w:rsidRDefault="0059213C" w:rsidP="00591B52">
            <w:pPr>
              <w:pStyle w:val="TAC"/>
              <w:rPr>
                <w:sz w:val="16"/>
                <w:szCs w:val="16"/>
              </w:rPr>
            </w:pPr>
            <w:r>
              <w:rPr>
                <w:sz w:val="16"/>
                <w:szCs w:val="16"/>
              </w:rPr>
              <w:t>18.4.0</w:t>
            </w:r>
          </w:p>
        </w:tc>
      </w:tr>
      <w:tr w:rsidR="0059213C" w:rsidRPr="00D64A02" w14:paraId="4C99244B" w14:textId="77777777" w:rsidTr="009D14FB">
        <w:tc>
          <w:tcPr>
            <w:tcW w:w="800" w:type="dxa"/>
            <w:shd w:val="solid" w:color="FFFFFF" w:fill="auto"/>
          </w:tcPr>
          <w:p w14:paraId="054AC7F2" w14:textId="2A1237AD" w:rsidR="0059213C" w:rsidRDefault="0059213C" w:rsidP="00591B52">
            <w:pPr>
              <w:pStyle w:val="TAC"/>
              <w:rPr>
                <w:sz w:val="16"/>
                <w:szCs w:val="16"/>
              </w:rPr>
            </w:pPr>
            <w:r>
              <w:rPr>
                <w:sz w:val="16"/>
                <w:szCs w:val="16"/>
              </w:rPr>
              <w:t>2023-12</w:t>
            </w:r>
          </w:p>
        </w:tc>
        <w:tc>
          <w:tcPr>
            <w:tcW w:w="800" w:type="dxa"/>
            <w:shd w:val="solid" w:color="FFFFFF" w:fill="auto"/>
          </w:tcPr>
          <w:p w14:paraId="20E53428" w14:textId="17EEA6F1" w:rsidR="0059213C" w:rsidRDefault="0059213C" w:rsidP="00591B52">
            <w:pPr>
              <w:pStyle w:val="TAL"/>
              <w:rPr>
                <w:sz w:val="16"/>
                <w:szCs w:val="16"/>
              </w:rPr>
            </w:pPr>
            <w:r>
              <w:rPr>
                <w:sz w:val="16"/>
                <w:szCs w:val="16"/>
              </w:rPr>
              <w:t>SP#102</w:t>
            </w:r>
          </w:p>
        </w:tc>
        <w:tc>
          <w:tcPr>
            <w:tcW w:w="1094" w:type="dxa"/>
            <w:shd w:val="solid" w:color="FFFFFF" w:fill="auto"/>
          </w:tcPr>
          <w:p w14:paraId="140EA093" w14:textId="63924533" w:rsidR="0059213C" w:rsidRDefault="0059213C" w:rsidP="00591B52">
            <w:pPr>
              <w:pStyle w:val="TAC"/>
              <w:rPr>
                <w:sz w:val="16"/>
                <w:szCs w:val="16"/>
              </w:rPr>
            </w:pPr>
            <w:r>
              <w:rPr>
                <w:sz w:val="16"/>
                <w:szCs w:val="16"/>
              </w:rPr>
              <w:t>SP-231237</w:t>
            </w:r>
          </w:p>
        </w:tc>
        <w:tc>
          <w:tcPr>
            <w:tcW w:w="567" w:type="dxa"/>
            <w:shd w:val="solid" w:color="FFFFFF" w:fill="auto"/>
          </w:tcPr>
          <w:p w14:paraId="1032EA2B" w14:textId="39871CC8" w:rsidR="0059213C" w:rsidRDefault="0059213C" w:rsidP="00591B52">
            <w:pPr>
              <w:pStyle w:val="TAL"/>
              <w:rPr>
                <w:sz w:val="16"/>
                <w:szCs w:val="16"/>
              </w:rPr>
            </w:pPr>
            <w:r>
              <w:rPr>
                <w:sz w:val="16"/>
                <w:szCs w:val="16"/>
              </w:rPr>
              <w:t>5121</w:t>
            </w:r>
          </w:p>
        </w:tc>
        <w:tc>
          <w:tcPr>
            <w:tcW w:w="425" w:type="dxa"/>
            <w:shd w:val="solid" w:color="FFFFFF" w:fill="auto"/>
          </w:tcPr>
          <w:p w14:paraId="0C4E2108" w14:textId="0F67E519" w:rsidR="0059213C" w:rsidRDefault="0059213C" w:rsidP="00591B52">
            <w:pPr>
              <w:pStyle w:val="TAL"/>
              <w:rPr>
                <w:sz w:val="16"/>
                <w:szCs w:val="16"/>
              </w:rPr>
            </w:pPr>
            <w:r>
              <w:rPr>
                <w:sz w:val="16"/>
                <w:szCs w:val="16"/>
              </w:rPr>
              <w:t>1</w:t>
            </w:r>
          </w:p>
        </w:tc>
        <w:tc>
          <w:tcPr>
            <w:tcW w:w="425" w:type="dxa"/>
            <w:shd w:val="solid" w:color="FFFFFF" w:fill="auto"/>
          </w:tcPr>
          <w:p w14:paraId="2C55E63B" w14:textId="1FCCABA7" w:rsidR="0059213C" w:rsidRDefault="0059213C" w:rsidP="00591B52">
            <w:pPr>
              <w:pStyle w:val="TAL"/>
              <w:rPr>
                <w:sz w:val="16"/>
                <w:szCs w:val="16"/>
              </w:rPr>
            </w:pPr>
            <w:r>
              <w:rPr>
                <w:sz w:val="16"/>
                <w:szCs w:val="16"/>
              </w:rPr>
              <w:t>A</w:t>
            </w:r>
          </w:p>
        </w:tc>
        <w:tc>
          <w:tcPr>
            <w:tcW w:w="4820" w:type="dxa"/>
            <w:shd w:val="solid" w:color="FFFFFF" w:fill="auto"/>
          </w:tcPr>
          <w:p w14:paraId="766E335B" w14:textId="09E1E8A8" w:rsidR="0059213C" w:rsidRDefault="0059213C" w:rsidP="00591B52">
            <w:pPr>
              <w:pStyle w:val="TAL"/>
              <w:rPr>
                <w:sz w:val="16"/>
                <w:szCs w:val="16"/>
              </w:rPr>
            </w:pPr>
            <w:r>
              <w:rPr>
                <w:sz w:val="16"/>
                <w:szCs w:val="16"/>
              </w:rPr>
              <w:t>Alignment of how Allowed NSSAI can be determined</w:t>
            </w:r>
          </w:p>
        </w:tc>
        <w:tc>
          <w:tcPr>
            <w:tcW w:w="708" w:type="dxa"/>
            <w:shd w:val="solid" w:color="FFFFFF" w:fill="auto"/>
          </w:tcPr>
          <w:p w14:paraId="7CB526A9" w14:textId="3AA73758" w:rsidR="0059213C" w:rsidRDefault="0059213C" w:rsidP="00591B52">
            <w:pPr>
              <w:pStyle w:val="TAC"/>
              <w:rPr>
                <w:sz w:val="16"/>
                <w:szCs w:val="16"/>
              </w:rPr>
            </w:pPr>
            <w:r>
              <w:rPr>
                <w:sz w:val="16"/>
                <w:szCs w:val="16"/>
              </w:rPr>
              <w:t>18.4.0</w:t>
            </w:r>
          </w:p>
        </w:tc>
      </w:tr>
      <w:tr w:rsidR="004119E4" w:rsidRPr="00D64A02" w14:paraId="4099F742" w14:textId="77777777" w:rsidTr="009D14FB">
        <w:tc>
          <w:tcPr>
            <w:tcW w:w="800" w:type="dxa"/>
            <w:shd w:val="solid" w:color="FFFFFF" w:fill="auto"/>
          </w:tcPr>
          <w:p w14:paraId="24CF69B5" w14:textId="6DAF6A0D" w:rsidR="004119E4" w:rsidRDefault="004119E4" w:rsidP="00591B52">
            <w:pPr>
              <w:pStyle w:val="TAC"/>
              <w:rPr>
                <w:sz w:val="16"/>
                <w:szCs w:val="16"/>
              </w:rPr>
            </w:pPr>
            <w:r>
              <w:rPr>
                <w:sz w:val="16"/>
                <w:szCs w:val="16"/>
              </w:rPr>
              <w:t>2023-12</w:t>
            </w:r>
          </w:p>
        </w:tc>
        <w:tc>
          <w:tcPr>
            <w:tcW w:w="800" w:type="dxa"/>
            <w:shd w:val="solid" w:color="FFFFFF" w:fill="auto"/>
          </w:tcPr>
          <w:p w14:paraId="4417166D" w14:textId="7D847512" w:rsidR="004119E4" w:rsidRDefault="004119E4" w:rsidP="00591B52">
            <w:pPr>
              <w:pStyle w:val="TAL"/>
              <w:rPr>
                <w:sz w:val="16"/>
                <w:szCs w:val="16"/>
              </w:rPr>
            </w:pPr>
            <w:r>
              <w:rPr>
                <w:sz w:val="16"/>
                <w:szCs w:val="16"/>
              </w:rPr>
              <w:t>SP#102</w:t>
            </w:r>
          </w:p>
        </w:tc>
        <w:tc>
          <w:tcPr>
            <w:tcW w:w="1094" w:type="dxa"/>
            <w:shd w:val="solid" w:color="FFFFFF" w:fill="auto"/>
          </w:tcPr>
          <w:p w14:paraId="44C42CFD" w14:textId="6D4EDBAD" w:rsidR="004119E4" w:rsidRDefault="004119E4" w:rsidP="00591B52">
            <w:pPr>
              <w:pStyle w:val="TAC"/>
              <w:rPr>
                <w:sz w:val="16"/>
                <w:szCs w:val="16"/>
              </w:rPr>
            </w:pPr>
            <w:r>
              <w:rPr>
                <w:sz w:val="16"/>
                <w:szCs w:val="16"/>
              </w:rPr>
              <w:t>SP-231254</w:t>
            </w:r>
          </w:p>
        </w:tc>
        <w:tc>
          <w:tcPr>
            <w:tcW w:w="567" w:type="dxa"/>
            <w:shd w:val="solid" w:color="FFFFFF" w:fill="auto"/>
          </w:tcPr>
          <w:p w14:paraId="34FEB423" w14:textId="5D8C3996" w:rsidR="004119E4" w:rsidRDefault="004119E4" w:rsidP="00591B52">
            <w:pPr>
              <w:pStyle w:val="TAL"/>
              <w:rPr>
                <w:sz w:val="16"/>
                <w:szCs w:val="16"/>
              </w:rPr>
            </w:pPr>
            <w:r>
              <w:rPr>
                <w:sz w:val="16"/>
                <w:szCs w:val="16"/>
              </w:rPr>
              <w:t>5123</w:t>
            </w:r>
          </w:p>
        </w:tc>
        <w:tc>
          <w:tcPr>
            <w:tcW w:w="425" w:type="dxa"/>
            <w:shd w:val="solid" w:color="FFFFFF" w:fill="auto"/>
          </w:tcPr>
          <w:p w14:paraId="2A516E78" w14:textId="678A07AE" w:rsidR="004119E4" w:rsidRDefault="004119E4" w:rsidP="00591B52">
            <w:pPr>
              <w:pStyle w:val="TAL"/>
              <w:rPr>
                <w:sz w:val="16"/>
                <w:szCs w:val="16"/>
              </w:rPr>
            </w:pPr>
            <w:r>
              <w:rPr>
                <w:sz w:val="16"/>
                <w:szCs w:val="16"/>
              </w:rPr>
              <w:t>3</w:t>
            </w:r>
          </w:p>
        </w:tc>
        <w:tc>
          <w:tcPr>
            <w:tcW w:w="425" w:type="dxa"/>
            <w:shd w:val="solid" w:color="FFFFFF" w:fill="auto"/>
          </w:tcPr>
          <w:p w14:paraId="1107BD93" w14:textId="35559666" w:rsidR="004119E4" w:rsidRDefault="004119E4" w:rsidP="00591B52">
            <w:pPr>
              <w:pStyle w:val="TAL"/>
              <w:rPr>
                <w:sz w:val="16"/>
                <w:szCs w:val="16"/>
              </w:rPr>
            </w:pPr>
            <w:r>
              <w:rPr>
                <w:sz w:val="16"/>
                <w:szCs w:val="16"/>
              </w:rPr>
              <w:t>F</w:t>
            </w:r>
          </w:p>
        </w:tc>
        <w:tc>
          <w:tcPr>
            <w:tcW w:w="4820" w:type="dxa"/>
            <w:shd w:val="solid" w:color="FFFFFF" w:fill="auto"/>
          </w:tcPr>
          <w:p w14:paraId="71006AEB" w14:textId="2F778805" w:rsidR="004119E4" w:rsidRDefault="004119E4" w:rsidP="00591B52">
            <w:pPr>
              <w:pStyle w:val="TAL"/>
              <w:rPr>
                <w:sz w:val="16"/>
                <w:szCs w:val="16"/>
              </w:rPr>
            </w:pPr>
            <w:r>
              <w:rPr>
                <w:sz w:val="16"/>
                <w:szCs w:val="16"/>
              </w:rPr>
              <w:t xml:space="preserve">Clarify MRU handling for non-3GPP access path switching </w:t>
            </w:r>
          </w:p>
        </w:tc>
        <w:tc>
          <w:tcPr>
            <w:tcW w:w="708" w:type="dxa"/>
            <w:shd w:val="solid" w:color="FFFFFF" w:fill="auto"/>
          </w:tcPr>
          <w:p w14:paraId="3812B441" w14:textId="17A9EDCD" w:rsidR="004119E4" w:rsidRDefault="004119E4" w:rsidP="00591B52">
            <w:pPr>
              <w:pStyle w:val="TAC"/>
              <w:rPr>
                <w:sz w:val="16"/>
                <w:szCs w:val="16"/>
              </w:rPr>
            </w:pPr>
            <w:r>
              <w:rPr>
                <w:sz w:val="16"/>
                <w:szCs w:val="16"/>
              </w:rPr>
              <w:t>18.4.0</w:t>
            </w:r>
          </w:p>
        </w:tc>
      </w:tr>
      <w:tr w:rsidR="004119E4" w:rsidRPr="00D64A02" w14:paraId="09DA0624" w14:textId="77777777" w:rsidTr="009D14FB">
        <w:tc>
          <w:tcPr>
            <w:tcW w:w="800" w:type="dxa"/>
            <w:shd w:val="solid" w:color="FFFFFF" w:fill="auto"/>
          </w:tcPr>
          <w:p w14:paraId="5B4F5912" w14:textId="0C2A3F11" w:rsidR="004119E4" w:rsidRDefault="004119E4" w:rsidP="00591B52">
            <w:pPr>
              <w:pStyle w:val="TAC"/>
              <w:rPr>
                <w:sz w:val="16"/>
                <w:szCs w:val="16"/>
              </w:rPr>
            </w:pPr>
            <w:r>
              <w:rPr>
                <w:sz w:val="16"/>
                <w:szCs w:val="16"/>
              </w:rPr>
              <w:t>2023-12</w:t>
            </w:r>
          </w:p>
        </w:tc>
        <w:tc>
          <w:tcPr>
            <w:tcW w:w="800" w:type="dxa"/>
            <w:shd w:val="solid" w:color="FFFFFF" w:fill="auto"/>
          </w:tcPr>
          <w:p w14:paraId="0E18FF6D" w14:textId="4BC21431" w:rsidR="004119E4" w:rsidRDefault="004119E4" w:rsidP="00591B52">
            <w:pPr>
              <w:pStyle w:val="TAL"/>
              <w:rPr>
                <w:sz w:val="16"/>
                <w:szCs w:val="16"/>
              </w:rPr>
            </w:pPr>
            <w:r>
              <w:rPr>
                <w:sz w:val="16"/>
                <w:szCs w:val="16"/>
              </w:rPr>
              <w:t>SP#102</w:t>
            </w:r>
          </w:p>
        </w:tc>
        <w:tc>
          <w:tcPr>
            <w:tcW w:w="1094" w:type="dxa"/>
            <w:shd w:val="solid" w:color="FFFFFF" w:fill="auto"/>
          </w:tcPr>
          <w:p w14:paraId="700BC40C" w14:textId="2A9BC43B" w:rsidR="004119E4" w:rsidRDefault="004119E4" w:rsidP="00591B52">
            <w:pPr>
              <w:pStyle w:val="TAC"/>
              <w:rPr>
                <w:sz w:val="16"/>
                <w:szCs w:val="16"/>
              </w:rPr>
            </w:pPr>
            <w:r>
              <w:rPr>
                <w:sz w:val="16"/>
                <w:szCs w:val="16"/>
              </w:rPr>
              <w:t>SP-231258</w:t>
            </w:r>
          </w:p>
        </w:tc>
        <w:tc>
          <w:tcPr>
            <w:tcW w:w="567" w:type="dxa"/>
            <w:shd w:val="solid" w:color="FFFFFF" w:fill="auto"/>
          </w:tcPr>
          <w:p w14:paraId="0E6CFD31" w14:textId="6F8D6B4C" w:rsidR="004119E4" w:rsidRDefault="004119E4" w:rsidP="00591B52">
            <w:pPr>
              <w:pStyle w:val="TAL"/>
              <w:rPr>
                <w:sz w:val="16"/>
                <w:szCs w:val="16"/>
              </w:rPr>
            </w:pPr>
            <w:r>
              <w:rPr>
                <w:sz w:val="16"/>
                <w:szCs w:val="16"/>
              </w:rPr>
              <w:t>5125</w:t>
            </w:r>
          </w:p>
        </w:tc>
        <w:tc>
          <w:tcPr>
            <w:tcW w:w="425" w:type="dxa"/>
            <w:shd w:val="solid" w:color="FFFFFF" w:fill="auto"/>
          </w:tcPr>
          <w:p w14:paraId="063A0BF5" w14:textId="1F5A3819" w:rsidR="004119E4" w:rsidRDefault="004119E4" w:rsidP="00591B52">
            <w:pPr>
              <w:pStyle w:val="TAL"/>
              <w:rPr>
                <w:sz w:val="16"/>
                <w:szCs w:val="16"/>
              </w:rPr>
            </w:pPr>
            <w:r>
              <w:rPr>
                <w:sz w:val="16"/>
                <w:szCs w:val="16"/>
              </w:rPr>
              <w:t>2</w:t>
            </w:r>
          </w:p>
        </w:tc>
        <w:tc>
          <w:tcPr>
            <w:tcW w:w="425" w:type="dxa"/>
            <w:shd w:val="solid" w:color="FFFFFF" w:fill="auto"/>
          </w:tcPr>
          <w:p w14:paraId="7BE97098" w14:textId="6326E9BA" w:rsidR="004119E4" w:rsidRDefault="004119E4" w:rsidP="00591B52">
            <w:pPr>
              <w:pStyle w:val="TAL"/>
              <w:rPr>
                <w:sz w:val="16"/>
                <w:szCs w:val="16"/>
              </w:rPr>
            </w:pPr>
            <w:r>
              <w:rPr>
                <w:sz w:val="16"/>
                <w:szCs w:val="16"/>
              </w:rPr>
              <w:t>F</w:t>
            </w:r>
          </w:p>
        </w:tc>
        <w:tc>
          <w:tcPr>
            <w:tcW w:w="4820" w:type="dxa"/>
            <w:shd w:val="solid" w:color="FFFFFF" w:fill="auto"/>
          </w:tcPr>
          <w:p w14:paraId="45917912" w14:textId="66E16BD2" w:rsidR="004119E4" w:rsidRDefault="004119E4" w:rsidP="00591B52">
            <w:pPr>
              <w:pStyle w:val="TAL"/>
              <w:rPr>
                <w:sz w:val="16"/>
                <w:szCs w:val="16"/>
              </w:rPr>
            </w:pPr>
            <w:r>
              <w:rPr>
                <w:sz w:val="16"/>
                <w:szCs w:val="16"/>
              </w:rPr>
              <w:t>Correction for alignment with TS 23.288 regarding ML Model interoperability per Analytics ID</w:t>
            </w:r>
          </w:p>
        </w:tc>
        <w:tc>
          <w:tcPr>
            <w:tcW w:w="708" w:type="dxa"/>
            <w:shd w:val="solid" w:color="FFFFFF" w:fill="auto"/>
          </w:tcPr>
          <w:p w14:paraId="78DE7922" w14:textId="70F23CAA" w:rsidR="004119E4" w:rsidRDefault="004119E4" w:rsidP="00591B52">
            <w:pPr>
              <w:pStyle w:val="TAC"/>
              <w:rPr>
                <w:sz w:val="16"/>
                <w:szCs w:val="16"/>
              </w:rPr>
            </w:pPr>
            <w:r>
              <w:rPr>
                <w:sz w:val="16"/>
                <w:szCs w:val="16"/>
              </w:rPr>
              <w:t>18.4.0</w:t>
            </w:r>
          </w:p>
        </w:tc>
      </w:tr>
      <w:tr w:rsidR="00EF4A8B" w:rsidRPr="00D64A02" w14:paraId="19C4908C" w14:textId="77777777" w:rsidTr="00C9561D">
        <w:tc>
          <w:tcPr>
            <w:tcW w:w="800" w:type="dxa"/>
            <w:shd w:val="solid" w:color="FFFFFF" w:fill="auto"/>
          </w:tcPr>
          <w:p w14:paraId="730D337F" w14:textId="77777777" w:rsidR="00EF4A8B" w:rsidRDefault="00EF4A8B" w:rsidP="00C9561D">
            <w:pPr>
              <w:pStyle w:val="TAC"/>
              <w:rPr>
                <w:sz w:val="16"/>
                <w:szCs w:val="16"/>
              </w:rPr>
            </w:pPr>
            <w:r>
              <w:rPr>
                <w:sz w:val="16"/>
                <w:szCs w:val="16"/>
              </w:rPr>
              <w:t>2023-12</w:t>
            </w:r>
          </w:p>
        </w:tc>
        <w:tc>
          <w:tcPr>
            <w:tcW w:w="800" w:type="dxa"/>
            <w:shd w:val="solid" w:color="FFFFFF" w:fill="auto"/>
          </w:tcPr>
          <w:p w14:paraId="5C7D9050" w14:textId="77777777" w:rsidR="00EF4A8B" w:rsidRDefault="00EF4A8B" w:rsidP="00C9561D">
            <w:pPr>
              <w:pStyle w:val="TAL"/>
              <w:rPr>
                <w:sz w:val="16"/>
                <w:szCs w:val="16"/>
              </w:rPr>
            </w:pPr>
            <w:r>
              <w:rPr>
                <w:sz w:val="16"/>
                <w:szCs w:val="16"/>
              </w:rPr>
              <w:t>SP#102</w:t>
            </w:r>
          </w:p>
        </w:tc>
        <w:tc>
          <w:tcPr>
            <w:tcW w:w="1094" w:type="dxa"/>
            <w:shd w:val="solid" w:color="FFFFFF" w:fill="auto"/>
          </w:tcPr>
          <w:p w14:paraId="58162C98" w14:textId="5C65F267" w:rsidR="00EF4A8B" w:rsidRDefault="00EF4A8B" w:rsidP="00C9561D">
            <w:pPr>
              <w:pStyle w:val="TAC"/>
              <w:rPr>
                <w:sz w:val="16"/>
                <w:szCs w:val="16"/>
              </w:rPr>
            </w:pPr>
            <w:r>
              <w:rPr>
                <w:sz w:val="16"/>
                <w:szCs w:val="16"/>
              </w:rPr>
              <w:t>SP-231512</w:t>
            </w:r>
          </w:p>
        </w:tc>
        <w:tc>
          <w:tcPr>
            <w:tcW w:w="567" w:type="dxa"/>
            <w:shd w:val="solid" w:color="FFFFFF" w:fill="auto"/>
          </w:tcPr>
          <w:p w14:paraId="65B9B3C2" w14:textId="77777777" w:rsidR="00EF4A8B" w:rsidRDefault="00EF4A8B" w:rsidP="00C9561D">
            <w:pPr>
              <w:pStyle w:val="TAL"/>
              <w:rPr>
                <w:sz w:val="16"/>
                <w:szCs w:val="16"/>
              </w:rPr>
            </w:pPr>
            <w:r>
              <w:rPr>
                <w:sz w:val="16"/>
                <w:szCs w:val="16"/>
              </w:rPr>
              <w:t>5126</w:t>
            </w:r>
          </w:p>
        </w:tc>
        <w:tc>
          <w:tcPr>
            <w:tcW w:w="425" w:type="dxa"/>
            <w:shd w:val="solid" w:color="FFFFFF" w:fill="auto"/>
          </w:tcPr>
          <w:p w14:paraId="203212F0" w14:textId="77777777" w:rsidR="00EF4A8B" w:rsidRDefault="00EF4A8B" w:rsidP="00C9561D">
            <w:pPr>
              <w:pStyle w:val="TAL"/>
              <w:rPr>
                <w:sz w:val="16"/>
                <w:szCs w:val="16"/>
              </w:rPr>
            </w:pPr>
            <w:r>
              <w:rPr>
                <w:sz w:val="16"/>
                <w:szCs w:val="16"/>
              </w:rPr>
              <w:t>5</w:t>
            </w:r>
          </w:p>
        </w:tc>
        <w:tc>
          <w:tcPr>
            <w:tcW w:w="425" w:type="dxa"/>
            <w:shd w:val="solid" w:color="FFFFFF" w:fill="auto"/>
          </w:tcPr>
          <w:p w14:paraId="3C0D4586" w14:textId="77777777" w:rsidR="00EF4A8B" w:rsidRDefault="00EF4A8B" w:rsidP="00C9561D">
            <w:pPr>
              <w:pStyle w:val="TAL"/>
              <w:rPr>
                <w:sz w:val="16"/>
                <w:szCs w:val="16"/>
              </w:rPr>
            </w:pPr>
            <w:r>
              <w:rPr>
                <w:sz w:val="16"/>
                <w:szCs w:val="16"/>
              </w:rPr>
              <w:t>F</w:t>
            </w:r>
          </w:p>
        </w:tc>
        <w:tc>
          <w:tcPr>
            <w:tcW w:w="4820" w:type="dxa"/>
            <w:shd w:val="solid" w:color="FFFFFF" w:fill="auto"/>
          </w:tcPr>
          <w:p w14:paraId="6430F254" w14:textId="77777777" w:rsidR="00EF4A8B" w:rsidRDefault="00EF4A8B" w:rsidP="00C9561D">
            <w:pPr>
              <w:pStyle w:val="TAL"/>
              <w:rPr>
                <w:sz w:val="16"/>
                <w:szCs w:val="16"/>
              </w:rPr>
            </w:pPr>
            <w:r>
              <w:rPr>
                <w:sz w:val="16"/>
                <w:szCs w:val="16"/>
              </w:rPr>
              <w:t>Handling of Alternative S-NSSAI</w:t>
            </w:r>
          </w:p>
        </w:tc>
        <w:tc>
          <w:tcPr>
            <w:tcW w:w="708" w:type="dxa"/>
            <w:shd w:val="solid" w:color="FFFFFF" w:fill="auto"/>
          </w:tcPr>
          <w:p w14:paraId="44CD79C0" w14:textId="77777777" w:rsidR="00EF4A8B" w:rsidRDefault="00EF4A8B" w:rsidP="00C9561D">
            <w:pPr>
              <w:pStyle w:val="TAC"/>
              <w:rPr>
                <w:sz w:val="16"/>
                <w:szCs w:val="16"/>
              </w:rPr>
            </w:pPr>
            <w:r>
              <w:rPr>
                <w:sz w:val="16"/>
                <w:szCs w:val="16"/>
              </w:rPr>
              <w:t>18.4.0</w:t>
            </w:r>
          </w:p>
        </w:tc>
      </w:tr>
      <w:tr w:rsidR="004119E4" w:rsidRPr="00D64A02" w14:paraId="1118FCA9" w14:textId="77777777" w:rsidTr="009D14FB">
        <w:tc>
          <w:tcPr>
            <w:tcW w:w="800" w:type="dxa"/>
            <w:shd w:val="solid" w:color="FFFFFF" w:fill="auto"/>
          </w:tcPr>
          <w:p w14:paraId="14A2EBCD" w14:textId="06A19678" w:rsidR="004119E4" w:rsidRDefault="004119E4" w:rsidP="00591B52">
            <w:pPr>
              <w:pStyle w:val="TAC"/>
              <w:rPr>
                <w:sz w:val="16"/>
                <w:szCs w:val="16"/>
              </w:rPr>
            </w:pPr>
            <w:r>
              <w:rPr>
                <w:sz w:val="16"/>
                <w:szCs w:val="16"/>
              </w:rPr>
              <w:t>2023-12</w:t>
            </w:r>
          </w:p>
        </w:tc>
        <w:tc>
          <w:tcPr>
            <w:tcW w:w="800" w:type="dxa"/>
            <w:shd w:val="solid" w:color="FFFFFF" w:fill="auto"/>
          </w:tcPr>
          <w:p w14:paraId="493CE5EC" w14:textId="0016407B" w:rsidR="004119E4" w:rsidRDefault="004119E4" w:rsidP="00591B52">
            <w:pPr>
              <w:pStyle w:val="TAL"/>
              <w:rPr>
                <w:sz w:val="16"/>
                <w:szCs w:val="16"/>
              </w:rPr>
            </w:pPr>
            <w:r>
              <w:rPr>
                <w:sz w:val="16"/>
                <w:szCs w:val="16"/>
              </w:rPr>
              <w:t>SP#102</w:t>
            </w:r>
          </w:p>
        </w:tc>
        <w:tc>
          <w:tcPr>
            <w:tcW w:w="1094" w:type="dxa"/>
            <w:shd w:val="solid" w:color="FFFFFF" w:fill="auto"/>
          </w:tcPr>
          <w:p w14:paraId="404D6F64" w14:textId="3A7A6BF1" w:rsidR="004119E4" w:rsidRDefault="004119E4" w:rsidP="00591B52">
            <w:pPr>
              <w:pStyle w:val="TAC"/>
              <w:rPr>
                <w:sz w:val="16"/>
                <w:szCs w:val="16"/>
              </w:rPr>
            </w:pPr>
            <w:r>
              <w:rPr>
                <w:sz w:val="16"/>
                <w:szCs w:val="16"/>
              </w:rPr>
              <w:t>SP-231239</w:t>
            </w:r>
          </w:p>
        </w:tc>
        <w:tc>
          <w:tcPr>
            <w:tcW w:w="567" w:type="dxa"/>
            <w:shd w:val="solid" w:color="FFFFFF" w:fill="auto"/>
          </w:tcPr>
          <w:p w14:paraId="75B7354D" w14:textId="70B45BB6" w:rsidR="004119E4" w:rsidRDefault="004119E4" w:rsidP="00591B52">
            <w:pPr>
              <w:pStyle w:val="TAL"/>
              <w:rPr>
                <w:sz w:val="16"/>
                <w:szCs w:val="16"/>
              </w:rPr>
            </w:pPr>
            <w:r>
              <w:rPr>
                <w:sz w:val="16"/>
                <w:szCs w:val="16"/>
              </w:rPr>
              <w:t>5128</w:t>
            </w:r>
          </w:p>
        </w:tc>
        <w:tc>
          <w:tcPr>
            <w:tcW w:w="425" w:type="dxa"/>
            <w:shd w:val="solid" w:color="FFFFFF" w:fill="auto"/>
          </w:tcPr>
          <w:p w14:paraId="1084D358" w14:textId="522F5BB0" w:rsidR="004119E4" w:rsidRDefault="004119E4" w:rsidP="00591B52">
            <w:pPr>
              <w:pStyle w:val="TAL"/>
              <w:rPr>
                <w:sz w:val="16"/>
                <w:szCs w:val="16"/>
              </w:rPr>
            </w:pPr>
            <w:r>
              <w:rPr>
                <w:sz w:val="16"/>
                <w:szCs w:val="16"/>
              </w:rPr>
              <w:t>1</w:t>
            </w:r>
          </w:p>
        </w:tc>
        <w:tc>
          <w:tcPr>
            <w:tcW w:w="425" w:type="dxa"/>
            <w:shd w:val="solid" w:color="FFFFFF" w:fill="auto"/>
          </w:tcPr>
          <w:p w14:paraId="52ACA0EC" w14:textId="7DDD5F40" w:rsidR="004119E4" w:rsidRDefault="004119E4" w:rsidP="00591B52">
            <w:pPr>
              <w:pStyle w:val="TAL"/>
              <w:rPr>
                <w:sz w:val="16"/>
                <w:szCs w:val="16"/>
              </w:rPr>
            </w:pPr>
            <w:r>
              <w:rPr>
                <w:sz w:val="16"/>
                <w:szCs w:val="16"/>
              </w:rPr>
              <w:t>A</w:t>
            </w:r>
          </w:p>
        </w:tc>
        <w:tc>
          <w:tcPr>
            <w:tcW w:w="4820" w:type="dxa"/>
            <w:shd w:val="solid" w:color="FFFFFF" w:fill="auto"/>
          </w:tcPr>
          <w:p w14:paraId="43A6624A" w14:textId="309C252B" w:rsidR="004119E4" w:rsidRDefault="004119E4" w:rsidP="00591B52">
            <w:pPr>
              <w:pStyle w:val="TAL"/>
              <w:rPr>
                <w:sz w:val="16"/>
                <w:szCs w:val="16"/>
              </w:rPr>
            </w:pPr>
            <w:r>
              <w:rPr>
                <w:sz w:val="16"/>
                <w:szCs w:val="16"/>
              </w:rPr>
              <w:t>Requesting Configured NSSAI from NSSF</w:t>
            </w:r>
          </w:p>
        </w:tc>
        <w:tc>
          <w:tcPr>
            <w:tcW w:w="708" w:type="dxa"/>
            <w:shd w:val="solid" w:color="FFFFFF" w:fill="auto"/>
          </w:tcPr>
          <w:p w14:paraId="61158194" w14:textId="714AB377" w:rsidR="004119E4" w:rsidRDefault="004119E4" w:rsidP="00591B52">
            <w:pPr>
              <w:pStyle w:val="TAC"/>
              <w:rPr>
                <w:sz w:val="16"/>
                <w:szCs w:val="16"/>
              </w:rPr>
            </w:pPr>
            <w:r>
              <w:rPr>
                <w:sz w:val="16"/>
                <w:szCs w:val="16"/>
              </w:rPr>
              <w:t>18.4.0</w:t>
            </w:r>
          </w:p>
        </w:tc>
      </w:tr>
      <w:tr w:rsidR="004119E4" w:rsidRPr="00D64A02" w14:paraId="47B2DF79" w14:textId="77777777" w:rsidTr="009D14FB">
        <w:tc>
          <w:tcPr>
            <w:tcW w:w="800" w:type="dxa"/>
            <w:shd w:val="solid" w:color="FFFFFF" w:fill="auto"/>
          </w:tcPr>
          <w:p w14:paraId="15C478E2" w14:textId="34340F82" w:rsidR="004119E4" w:rsidRDefault="004119E4" w:rsidP="00591B52">
            <w:pPr>
              <w:pStyle w:val="TAC"/>
              <w:rPr>
                <w:sz w:val="16"/>
                <w:szCs w:val="16"/>
              </w:rPr>
            </w:pPr>
            <w:r>
              <w:rPr>
                <w:sz w:val="16"/>
                <w:szCs w:val="16"/>
              </w:rPr>
              <w:t>2023-12</w:t>
            </w:r>
          </w:p>
        </w:tc>
        <w:tc>
          <w:tcPr>
            <w:tcW w:w="800" w:type="dxa"/>
            <w:shd w:val="solid" w:color="FFFFFF" w:fill="auto"/>
          </w:tcPr>
          <w:p w14:paraId="2D5E374A" w14:textId="4C43ACF1" w:rsidR="004119E4" w:rsidRDefault="004119E4" w:rsidP="00591B52">
            <w:pPr>
              <w:pStyle w:val="TAL"/>
              <w:rPr>
                <w:sz w:val="16"/>
                <w:szCs w:val="16"/>
              </w:rPr>
            </w:pPr>
            <w:r>
              <w:rPr>
                <w:sz w:val="16"/>
                <w:szCs w:val="16"/>
              </w:rPr>
              <w:t>SP#102</w:t>
            </w:r>
          </w:p>
        </w:tc>
        <w:tc>
          <w:tcPr>
            <w:tcW w:w="1094" w:type="dxa"/>
            <w:shd w:val="solid" w:color="FFFFFF" w:fill="auto"/>
          </w:tcPr>
          <w:p w14:paraId="127BECC6" w14:textId="1523B02D" w:rsidR="004119E4" w:rsidRDefault="004119E4" w:rsidP="00591B52">
            <w:pPr>
              <w:pStyle w:val="TAC"/>
              <w:rPr>
                <w:sz w:val="16"/>
                <w:szCs w:val="16"/>
              </w:rPr>
            </w:pPr>
            <w:r>
              <w:rPr>
                <w:sz w:val="16"/>
                <w:szCs w:val="16"/>
              </w:rPr>
              <w:t>SP-231260</w:t>
            </w:r>
          </w:p>
        </w:tc>
        <w:tc>
          <w:tcPr>
            <w:tcW w:w="567" w:type="dxa"/>
            <w:shd w:val="solid" w:color="FFFFFF" w:fill="auto"/>
          </w:tcPr>
          <w:p w14:paraId="37372812" w14:textId="5B4E74AA" w:rsidR="004119E4" w:rsidRDefault="004119E4" w:rsidP="00591B52">
            <w:pPr>
              <w:pStyle w:val="TAL"/>
              <w:rPr>
                <w:sz w:val="16"/>
                <w:szCs w:val="16"/>
              </w:rPr>
            </w:pPr>
            <w:r>
              <w:rPr>
                <w:sz w:val="16"/>
                <w:szCs w:val="16"/>
              </w:rPr>
              <w:t>5137</w:t>
            </w:r>
          </w:p>
        </w:tc>
        <w:tc>
          <w:tcPr>
            <w:tcW w:w="425" w:type="dxa"/>
            <w:shd w:val="solid" w:color="FFFFFF" w:fill="auto"/>
          </w:tcPr>
          <w:p w14:paraId="5A090099" w14:textId="6BDE72CD" w:rsidR="004119E4" w:rsidRDefault="004119E4" w:rsidP="00591B52">
            <w:pPr>
              <w:pStyle w:val="TAL"/>
              <w:rPr>
                <w:sz w:val="16"/>
                <w:szCs w:val="16"/>
              </w:rPr>
            </w:pPr>
            <w:r>
              <w:rPr>
                <w:sz w:val="16"/>
                <w:szCs w:val="16"/>
              </w:rPr>
              <w:t>1</w:t>
            </w:r>
          </w:p>
        </w:tc>
        <w:tc>
          <w:tcPr>
            <w:tcW w:w="425" w:type="dxa"/>
            <w:shd w:val="solid" w:color="FFFFFF" w:fill="auto"/>
          </w:tcPr>
          <w:p w14:paraId="2668C10E" w14:textId="4FE70288" w:rsidR="004119E4" w:rsidRDefault="004119E4" w:rsidP="00591B52">
            <w:pPr>
              <w:pStyle w:val="TAL"/>
              <w:rPr>
                <w:sz w:val="16"/>
                <w:szCs w:val="16"/>
              </w:rPr>
            </w:pPr>
            <w:r>
              <w:rPr>
                <w:sz w:val="16"/>
                <w:szCs w:val="16"/>
              </w:rPr>
              <w:t>F</w:t>
            </w:r>
          </w:p>
        </w:tc>
        <w:tc>
          <w:tcPr>
            <w:tcW w:w="4820" w:type="dxa"/>
            <w:shd w:val="solid" w:color="FFFFFF" w:fill="auto"/>
          </w:tcPr>
          <w:p w14:paraId="1BC2F6E7" w14:textId="6C58F026" w:rsidR="004119E4" w:rsidRDefault="004119E4" w:rsidP="00591B52">
            <w:pPr>
              <w:pStyle w:val="TAL"/>
              <w:rPr>
                <w:sz w:val="16"/>
                <w:szCs w:val="16"/>
              </w:rPr>
            </w:pPr>
            <w:r>
              <w:rPr>
                <w:sz w:val="16"/>
                <w:szCs w:val="16"/>
              </w:rPr>
              <w:t>Clarification on slice replacement from Alternative S-NSSAI to original S-NSSAI</w:t>
            </w:r>
          </w:p>
        </w:tc>
        <w:tc>
          <w:tcPr>
            <w:tcW w:w="708" w:type="dxa"/>
            <w:shd w:val="solid" w:color="FFFFFF" w:fill="auto"/>
          </w:tcPr>
          <w:p w14:paraId="2186B3F7" w14:textId="2B01CC5B" w:rsidR="004119E4" w:rsidRDefault="004119E4" w:rsidP="00591B52">
            <w:pPr>
              <w:pStyle w:val="TAC"/>
              <w:rPr>
                <w:sz w:val="16"/>
                <w:szCs w:val="16"/>
              </w:rPr>
            </w:pPr>
            <w:r>
              <w:rPr>
                <w:sz w:val="16"/>
                <w:szCs w:val="16"/>
              </w:rPr>
              <w:t>18.4.0</w:t>
            </w:r>
          </w:p>
        </w:tc>
      </w:tr>
      <w:tr w:rsidR="004119E4" w:rsidRPr="00D64A02" w14:paraId="56157458" w14:textId="77777777" w:rsidTr="009D14FB">
        <w:tc>
          <w:tcPr>
            <w:tcW w:w="800" w:type="dxa"/>
            <w:shd w:val="solid" w:color="FFFFFF" w:fill="auto"/>
          </w:tcPr>
          <w:p w14:paraId="6DC7EF16" w14:textId="101D4796" w:rsidR="004119E4" w:rsidRDefault="004119E4" w:rsidP="00591B52">
            <w:pPr>
              <w:pStyle w:val="TAC"/>
              <w:rPr>
                <w:sz w:val="16"/>
                <w:szCs w:val="16"/>
              </w:rPr>
            </w:pPr>
            <w:r>
              <w:rPr>
                <w:sz w:val="16"/>
                <w:szCs w:val="16"/>
              </w:rPr>
              <w:t>2023-12</w:t>
            </w:r>
          </w:p>
        </w:tc>
        <w:tc>
          <w:tcPr>
            <w:tcW w:w="800" w:type="dxa"/>
            <w:shd w:val="solid" w:color="FFFFFF" w:fill="auto"/>
          </w:tcPr>
          <w:p w14:paraId="2A2C1C33" w14:textId="4E500362" w:rsidR="004119E4" w:rsidRDefault="004119E4" w:rsidP="00591B52">
            <w:pPr>
              <w:pStyle w:val="TAL"/>
              <w:rPr>
                <w:sz w:val="16"/>
                <w:szCs w:val="16"/>
              </w:rPr>
            </w:pPr>
            <w:r>
              <w:rPr>
                <w:sz w:val="16"/>
                <w:szCs w:val="16"/>
              </w:rPr>
              <w:t>SP#102</w:t>
            </w:r>
          </w:p>
        </w:tc>
        <w:tc>
          <w:tcPr>
            <w:tcW w:w="1094" w:type="dxa"/>
            <w:shd w:val="solid" w:color="FFFFFF" w:fill="auto"/>
          </w:tcPr>
          <w:p w14:paraId="79429815" w14:textId="3365CC2E" w:rsidR="004119E4" w:rsidRDefault="004119E4" w:rsidP="00591B52">
            <w:pPr>
              <w:pStyle w:val="TAC"/>
              <w:rPr>
                <w:sz w:val="16"/>
                <w:szCs w:val="16"/>
              </w:rPr>
            </w:pPr>
            <w:r>
              <w:rPr>
                <w:sz w:val="16"/>
                <w:szCs w:val="16"/>
              </w:rPr>
              <w:t>SP-231249</w:t>
            </w:r>
          </w:p>
        </w:tc>
        <w:tc>
          <w:tcPr>
            <w:tcW w:w="567" w:type="dxa"/>
            <w:shd w:val="solid" w:color="FFFFFF" w:fill="auto"/>
          </w:tcPr>
          <w:p w14:paraId="0AD14961" w14:textId="6E9EA1C9" w:rsidR="004119E4" w:rsidRDefault="004119E4" w:rsidP="00591B52">
            <w:pPr>
              <w:pStyle w:val="TAL"/>
              <w:rPr>
                <w:sz w:val="16"/>
                <w:szCs w:val="16"/>
              </w:rPr>
            </w:pPr>
            <w:r>
              <w:rPr>
                <w:sz w:val="16"/>
                <w:szCs w:val="16"/>
              </w:rPr>
              <w:t>5141</w:t>
            </w:r>
          </w:p>
        </w:tc>
        <w:tc>
          <w:tcPr>
            <w:tcW w:w="425" w:type="dxa"/>
            <w:shd w:val="solid" w:color="FFFFFF" w:fill="auto"/>
          </w:tcPr>
          <w:p w14:paraId="19F8C982" w14:textId="56B19E65" w:rsidR="004119E4" w:rsidRDefault="004119E4" w:rsidP="00591B52">
            <w:pPr>
              <w:pStyle w:val="TAL"/>
              <w:rPr>
                <w:sz w:val="16"/>
                <w:szCs w:val="16"/>
              </w:rPr>
            </w:pPr>
            <w:r>
              <w:rPr>
                <w:sz w:val="16"/>
                <w:szCs w:val="16"/>
              </w:rPr>
              <w:t>2</w:t>
            </w:r>
          </w:p>
        </w:tc>
        <w:tc>
          <w:tcPr>
            <w:tcW w:w="425" w:type="dxa"/>
            <w:shd w:val="solid" w:color="FFFFFF" w:fill="auto"/>
          </w:tcPr>
          <w:p w14:paraId="78574DB3" w14:textId="771664A0" w:rsidR="004119E4" w:rsidRDefault="004119E4" w:rsidP="00591B52">
            <w:pPr>
              <w:pStyle w:val="TAL"/>
              <w:rPr>
                <w:sz w:val="16"/>
                <w:szCs w:val="16"/>
              </w:rPr>
            </w:pPr>
            <w:r>
              <w:rPr>
                <w:sz w:val="16"/>
                <w:szCs w:val="16"/>
              </w:rPr>
              <w:t>F</w:t>
            </w:r>
          </w:p>
        </w:tc>
        <w:tc>
          <w:tcPr>
            <w:tcW w:w="4820" w:type="dxa"/>
            <w:shd w:val="solid" w:color="FFFFFF" w:fill="auto"/>
          </w:tcPr>
          <w:p w14:paraId="484CC530" w14:textId="311F4975" w:rsidR="004119E4" w:rsidRDefault="004119E4" w:rsidP="00591B52">
            <w:pPr>
              <w:pStyle w:val="TAL"/>
              <w:rPr>
                <w:sz w:val="16"/>
                <w:szCs w:val="16"/>
              </w:rPr>
            </w:pPr>
            <w:r>
              <w:rPr>
                <w:sz w:val="16"/>
                <w:szCs w:val="16"/>
              </w:rPr>
              <w:t>Corrections to Support of Unavailability Period and Overload control</w:t>
            </w:r>
          </w:p>
        </w:tc>
        <w:tc>
          <w:tcPr>
            <w:tcW w:w="708" w:type="dxa"/>
            <w:shd w:val="solid" w:color="FFFFFF" w:fill="auto"/>
          </w:tcPr>
          <w:p w14:paraId="44359156" w14:textId="1851E6BF" w:rsidR="004119E4" w:rsidRDefault="004119E4" w:rsidP="00591B52">
            <w:pPr>
              <w:pStyle w:val="TAC"/>
              <w:rPr>
                <w:sz w:val="16"/>
                <w:szCs w:val="16"/>
              </w:rPr>
            </w:pPr>
            <w:r>
              <w:rPr>
                <w:sz w:val="16"/>
                <w:szCs w:val="16"/>
              </w:rPr>
              <w:t>18.4.0</w:t>
            </w:r>
          </w:p>
        </w:tc>
      </w:tr>
      <w:tr w:rsidR="004119E4" w:rsidRPr="00D64A02" w14:paraId="33804816" w14:textId="77777777" w:rsidTr="009D14FB">
        <w:tc>
          <w:tcPr>
            <w:tcW w:w="800" w:type="dxa"/>
            <w:shd w:val="solid" w:color="FFFFFF" w:fill="auto"/>
          </w:tcPr>
          <w:p w14:paraId="71E4C864" w14:textId="5B5A3B19" w:rsidR="004119E4" w:rsidRDefault="004119E4" w:rsidP="00591B52">
            <w:pPr>
              <w:pStyle w:val="TAC"/>
              <w:rPr>
                <w:sz w:val="16"/>
                <w:szCs w:val="16"/>
              </w:rPr>
            </w:pPr>
            <w:r>
              <w:rPr>
                <w:sz w:val="16"/>
                <w:szCs w:val="16"/>
              </w:rPr>
              <w:t>2023-12</w:t>
            </w:r>
          </w:p>
        </w:tc>
        <w:tc>
          <w:tcPr>
            <w:tcW w:w="800" w:type="dxa"/>
            <w:shd w:val="solid" w:color="FFFFFF" w:fill="auto"/>
          </w:tcPr>
          <w:p w14:paraId="70E8A4E7" w14:textId="2F9A21E3" w:rsidR="004119E4" w:rsidRDefault="004119E4" w:rsidP="00591B52">
            <w:pPr>
              <w:pStyle w:val="TAL"/>
              <w:rPr>
                <w:sz w:val="16"/>
                <w:szCs w:val="16"/>
              </w:rPr>
            </w:pPr>
            <w:r>
              <w:rPr>
                <w:sz w:val="16"/>
                <w:szCs w:val="16"/>
              </w:rPr>
              <w:t>SP#102</w:t>
            </w:r>
          </w:p>
        </w:tc>
        <w:tc>
          <w:tcPr>
            <w:tcW w:w="1094" w:type="dxa"/>
            <w:shd w:val="solid" w:color="FFFFFF" w:fill="auto"/>
          </w:tcPr>
          <w:p w14:paraId="280B266F" w14:textId="156CDB8F" w:rsidR="004119E4" w:rsidRDefault="004119E4" w:rsidP="00591B52">
            <w:pPr>
              <w:pStyle w:val="TAC"/>
              <w:rPr>
                <w:sz w:val="16"/>
                <w:szCs w:val="16"/>
              </w:rPr>
            </w:pPr>
            <w:r>
              <w:rPr>
                <w:sz w:val="16"/>
                <w:szCs w:val="16"/>
              </w:rPr>
              <w:t>SP-231253</w:t>
            </w:r>
          </w:p>
        </w:tc>
        <w:tc>
          <w:tcPr>
            <w:tcW w:w="567" w:type="dxa"/>
            <w:shd w:val="solid" w:color="FFFFFF" w:fill="auto"/>
          </w:tcPr>
          <w:p w14:paraId="4ECE352F" w14:textId="4712BD8F" w:rsidR="004119E4" w:rsidRDefault="004119E4" w:rsidP="00591B52">
            <w:pPr>
              <w:pStyle w:val="TAL"/>
              <w:rPr>
                <w:sz w:val="16"/>
                <w:szCs w:val="16"/>
              </w:rPr>
            </w:pPr>
            <w:r>
              <w:rPr>
                <w:sz w:val="16"/>
                <w:szCs w:val="16"/>
              </w:rPr>
              <w:t>5142</w:t>
            </w:r>
          </w:p>
        </w:tc>
        <w:tc>
          <w:tcPr>
            <w:tcW w:w="425" w:type="dxa"/>
            <w:shd w:val="solid" w:color="FFFFFF" w:fill="auto"/>
          </w:tcPr>
          <w:p w14:paraId="57DB2324" w14:textId="34FEE45A" w:rsidR="004119E4" w:rsidRDefault="004119E4" w:rsidP="00591B52">
            <w:pPr>
              <w:pStyle w:val="TAL"/>
              <w:rPr>
                <w:sz w:val="16"/>
                <w:szCs w:val="16"/>
              </w:rPr>
            </w:pPr>
            <w:r>
              <w:rPr>
                <w:sz w:val="16"/>
                <w:szCs w:val="16"/>
              </w:rPr>
              <w:t>1</w:t>
            </w:r>
          </w:p>
        </w:tc>
        <w:tc>
          <w:tcPr>
            <w:tcW w:w="425" w:type="dxa"/>
            <w:shd w:val="solid" w:color="FFFFFF" w:fill="auto"/>
          </w:tcPr>
          <w:p w14:paraId="0CDFF878" w14:textId="318B1C86" w:rsidR="004119E4" w:rsidRDefault="004119E4" w:rsidP="00591B52">
            <w:pPr>
              <w:pStyle w:val="TAL"/>
              <w:rPr>
                <w:sz w:val="16"/>
                <w:szCs w:val="16"/>
              </w:rPr>
            </w:pPr>
            <w:r>
              <w:rPr>
                <w:sz w:val="16"/>
                <w:szCs w:val="16"/>
              </w:rPr>
              <w:t>F</w:t>
            </w:r>
          </w:p>
        </w:tc>
        <w:tc>
          <w:tcPr>
            <w:tcW w:w="4820" w:type="dxa"/>
            <w:shd w:val="solid" w:color="FFFFFF" w:fill="auto"/>
          </w:tcPr>
          <w:p w14:paraId="074BC5A6" w14:textId="40D213A0" w:rsidR="004119E4" w:rsidRDefault="004119E4" w:rsidP="00591B52">
            <w:pPr>
              <w:pStyle w:val="TAL"/>
              <w:rPr>
                <w:sz w:val="16"/>
                <w:szCs w:val="16"/>
              </w:rPr>
            </w:pPr>
            <w:r>
              <w:rPr>
                <w:sz w:val="16"/>
                <w:szCs w:val="16"/>
              </w:rPr>
              <w:t>Clarification on the Member UE selection assistance functionality for application operation</w:t>
            </w:r>
          </w:p>
        </w:tc>
        <w:tc>
          <w:tcPr>
            <w:tcW w:w="708" w:type="dxa"/>
            <w:shd w:val="solid" w:color="FFFFFF" w:fill="auto"/>
          </w:tcPr>
          <w:p w14:paraId="00EA31AC" w14:textId="5647BDE3" w:rsidR="004119E4" w:rsidRDefault="004119E4" w:rsidP="00591B52">
            <w:pPr>
              <w:pStyle w:val="TAC"/>
              <w:rPr>
                <w:sz w:val="16"/>
                <w:szCs w:val="16"/>
              </w:rPr>
            </w:pPr>
            <w:r>
              <w:rPr>
                <w:sz w:val="16"/>
                <w:szCs w:val="16"/>
              </w:rPr>
              <w:t>18.4.0</w:t>
            </w:r>
          </w:p>
        </w:tc>
      </w:tr>
      <w:tr w:rsidR="004119E4" w:rsidRPr="00D64A02" w14:paraId="2B647CA5" w14:textId="77777777" w:rsidTr="009D14FB">
        <w:tc>
          <w:tcPr>
            <w:tcW w:w="800" w:type="dxa"/>
            <w:shd w:val="solid" w:color="FFFFFF" w:fill="auto"/>
          </w:tcPr>
          <w:p w14:paraId="13312566" w14:textId="490E8781" w:rsidR="004119E4" w:rsidRDefault="004119E4" w:rsidP="00591B52">
            <w:pPr>
              <w:pStyle w:val="TAC"/>
              <w:rPr>
                <w:sz w:val="16"/>
                <w:szCs w:val="16"/>
              </w:rPr>
            </w:pPr>
            <w:r>
              <w:rPr>
                <w:sz w:val="16"/>
                <w:szCs w:val="16"/>
              </w:rPr>
              <w:t>2023-12</w:t>
            </w:r>
          </w:p>
        </w:tc>
        <w:tc>
          <w:tcPr>
            <w:tcW w:w="800" w:type="dxa"/>
            <w:shd w:val="solid" w:color="FFFFFF" w:fill="auto"/>
          </w:tcPr>
          <w:p w14:paraId="5F747638" w14:textId="4D71373B" w:rsidR="004119E4" w:rsidRDefault="004119E4" w:rsidP="00591B52">
            <w:pPr>
              <w:pStyle w:val="TAL"/>
              <w:rPr>
                <w:sz w:val="16"/>
                <w:szCs w:val="16"/>
              </w:rPr>
            </w:pPr>
            <w:r>
              <w:rPr>
                <w:sz w:val="16"/>
                <w:szCs w:val="16"/>
              </w:rPr>
              <w:t>SP#102</w:t>
            </w:r>
          </w:p>
        </w:tc>
        <w:tc>
          <w:tcPr>
            <w:tcW w:w="1094" w:type="dxa"/>
            <w:shd w:val="solid" w:color="FFFFFF" w:fill="auto"/>
          </w:tcPr>
          <w:p w14:paraId="11E83D14" w14:textId="57BB8000" w:rsidR="004119E4" w:rsidRDefault="004119E4" w:rsidP="00591B52">
            <w:pPr>
              <w:pStyle w:val="TAC"/>
              <w:rPr>
                <w:sz w:val="16"/>
                <w:szCs w:val="16"/>
              </w:rPr>
            </w:pPr>
            <w:r>
              <w:rPr>
                <w:sz w:val="16"/>
                <w:szCs w:val="16"/>
              </w:rPr>
              <w:t>SP-231260</w:t>
            </w:r>
          </w:p>
        </w:tc>
        <w:tc>
          <w:tcPr>
            <w:tcW w:w="567" w:type="dxa"/>
            <w:shd w:val="solid" w:color="FFFFFF" w:fill="auto"/>
          </w:tcPr>
          <w:p w14:paraId="157BEFFA" w14:textId="0B60A455" w:rsidR="004119E4" w:rsidRDefault="004119E4" w:rsidP="00591B52">
            <w:pPr>
              <w:pStyle w:val="TAL"/>
              <w:rPr>
                <w:sz w:val="16"/>
                <w:szCs w:val="16"/>
              </w:rPr>
            </w:pPr>
            <w:r>
              <w:rPr>
                <w:sz w:val="16"/>
                <w:szCs w:val="16"/>
              </w:rPr>
              <w:t>5156</w:t>
            </w:r>
          </w:p>
        </w:tc>
        <w:tc>
          <w:tcPr>
            <w:tcW w:w="425" w:type="dxa"/>
            <w:shd w:val="solid" w:color="FFFFFF" w:fill="auto"/>
          </w:tcPr>
          <w:p w14:paraId="4EB1F6C7" w14:textId="158D18D0" w:rsidR="004119E4" w:rsidRDefault="004119E4" w:rsidP="00591B52">
            <w:pPr>
              <w:pStyle w:val="TAL"/>
              <w:rPr>
                <w:sz w:val="16"/>
                <w:szCs w:val="16"/>
              </w:rPr>
            </w:pPr>
            <w:r>
              <w:rPr>
                <w:sz w:val="16"/>
                <w:szCs w:val="16"/>
              </w:rPr>
              <w:t>4</w:t>
            </w:r>
          </w:p>
        </w:tc>
        <w:tc>
          <w:tcPr>
            <w:tcW w:w="425" w:type="dxa"/>
            <w:shd w:val="solid" w:color="FFFFFF" w:fill="auto"/>
          </w:tcPr>
          <w:p w14:paraId="1C550989" w14:textId="60FDA56C" w:rsidR="004119E4" w:rsidRDefault="004119E4" w:rsidP="00591B52">
            <w:pPr>
              <w:pStyle w:val="TAL"/>
              <w:rPr>
                <w:sz w:val="16"/>
                <w:szCs w:val="16"/>
              </w:rPr>
            </w:pPr>
            <w:r>
              <w:rPr>
                <w:sz w:val="16"/>
                <w:szCs w:val="16"/>
              </w:rPr>
              <w:t>F</w:t>
            </w:r>
          </w:p>
        </w:tc>
        <w:tc>
          <w:tcPr>
            <w:tcW w:w="4820" w:type="dxa"/>
            <w:shd w:val="solid" w:color="FFFFFF" w:fill="auto"/>
          </w:tcPr>
          <w:p w14:paraId="055B8D10" w14:textId="7DC01378" w:rsidR="004119E4" w:rsidRDefault="004119E4" w:rsidP="00591B52">
            <w:pPr>
              <w:pStyle w:val="TAL"/>
              <w:rPr>
                <w:sz w:val="16"/>
                <w:szCs w:val="16"/>
              </w:rPr>
            </w:pPr>
            <w:r>
              <w:rPr>
                <w:sz w:val="16"/>
                <w:szCs w:val="16"/>
              </w:rPr>
              <w:t>Clarification on Network Slice Replacement</w:t>
            </w:r>
          </w:p>
        </w:tc>
        <w:tc>
          <w:tcPr>
            <w:tcW w:w="708" w:type="dxa"/>
            <w:shd w:val="solid" w:color="FFFFFF" w:fill="auto"/>
          </w:tcPr>
          <w:p w14:paraId="243F4C72" w14:textId="4CB7F0BB" w:rsidR="004119E4" w:rsidRDefault="004119E4" w:rsidP="00591B52">
            <w:pPr>
              <w:pStyle w:val="TAC"/>
              <w:rPr>
                <w:sz w:val="16"/>
                <w:szCs w:val="16"/>
              </w:rPr>
            </w:pPr>
            <w:r>
              <w:rPr>
                <w:sz w:val="16"/>
                <w:szCs w:val="16"/>
              </w:rPr>
              <w:t>18.4.0</w:t>
            </w:r>
          </w:p>
        </w:tc>
      </w:tr>
      <w:tr w:rsidR="004119E4" w:rsidRPr="00D64A02" w14:paraId="17987C00" w14:textId="77777777" w:rsidTr="009D14FB">
        <w:tc>
          <w:tcPr>
            <w:tcW w:w="800" w:type="dxa"/>
            <w:shd w:val="solid" w:color="FFFFFF" w:fill="auto"/>
          </w:tcPr>
          <w:p w14:paraId="773396A3" w14:textId="4FD9C8B1" w:rsidR="004119E4" w:rsidRDefault="004119E4" w:rsidP="00591B52">
            <w:pPr>
              <w:pStyle w:val="TAC"/>
              <w:rPr>
                <w:sz w:val="16"/>
                <w:szCs w:val="16"/>
              </w:rPr>
            </w:pPr>
            <w:r>
              <w:rPr>
                <w:sz w:val="16"/>
                <w:szCs w:val="16"/>
              </w:rPr>
              <w:t>2023-12</w:t>
            </w:r>
          </w:p>
        </w:tc>
        <w:tc>
          <w:tcPr>
            <w:tcW w:w="800" w:type="dxa"/>
            <w:shd w:val="solid" w:color="FFFFFF" w:fill="auto"/>
          </w:tcPr>
          <w:p w14:paraId="1126E174" w14:textId="70F50D15" w:rsidR="004119E4" w:rsidRDefault="004119E4" w:rsidP="00591B52">
            <w:pPr>
              <w:pStyle w:val="TAL"/>
              <w:rPr>
                <w:sz w:val="16"/>
                <w:szCs w:val="16"/>
              </w:rPr>
            </w:pPr>
            <w:r>
              <w:rPr>
                <w:sz w:val="16"/>
                <w:szCs w:val="16"/>
              </w:rPr>
              <w:t>SP#102</w:t>
            </w:r>
          </w:p>
        </w:tc>
        <w:tc>
          <w:tcPr>
            <w:tcW w:w="1094" w:type="dxa"/>
            <w:shd w:val="solid" w:color="FFFFFF" w:fill="auto"/>
          </w:tcPr>
          <w:p w14:paraId="1BA3EAE5" w14:textId="2057735D" w:rsidR="004119E4" w:rsidRDefault="004119E4" w:rsidP="00591B52">
            <w:pPr>
              <w:pStyle w:val="TAC"/>
              <w:rPr>
                <w:sz w:val="16"/>
                <w:szCs w:val="16"/>
              </w:rPr>
            </w:pPr>
            <w:r>
              <w:rPr>
                <w:sz w:val="16"/>
                <w:szCs w:val="16"/>
              </w:rPr>
              <w:t>SP-231262</w:t>
            </w:r>
          </w:p>
        </w:tc>
        <w:tc>
          <w:tcPr>
            <w:tcW w:w="567" w:type="dxa"/>
            <w:shd w:val="solid" w:color="FFFFFF" w:fill="auto"/>
          </w:tcPr>
          <w:p w14:paraId="7A771F2A" w14:textId="0403D638" w:rsidR="004119E4" w:rsidRDefault="004119E4" w:rsidP="00591B52">
            <w:pPr>
              <w:pStyle w:val="TAL"/>
              <w:rPr>
                <w:sz w:val="16"/>
                <w:szCs w:val="16"/>
              </w:rPr>
            </w:pPr>
            <w:r>
              <w:rPr>
                <w:sz w:val="16"/>
                <w:szCs w:val="16"/>
              </w:rPr>
              <w:t>5162</w:t>
            </w:r>
          </w:p>
        </w:tc>
        <w:tc>
          <w:tcPr>
            <w:tcW w:w="425" w:type="dxa"/>
            <w:shd w:val="solid" w:color="FFFFFF" w:fill="auto"/>
          </w:tcPr>
          <w:p w14:paraId="46F39581" w14:textId="223DD1ED" w:rsidR="004119E4" w:rsidRDefault="004119E4" w:rsidP="00591B52">
            <w:pPr>
              <w:pStyle w:val="TAL"/>
              <w:rPr>
                <w:sz w:val="16"/>
                <w:szCs w:val="16"/>
              </w:rPr>
            </w:pPr>
            <w:r>
              <w:rPr>
                <w:sz w:val="16"/>
                <w:szCs w:val="16"/>
              </w:rPr>
              <w:t>3</w:t>
            </w:r>
          </w:p>
        </w:tc>
        <w:tc>
          <w:tcPr>
            <w:tcW w:w="425" w:type="dxa"/>
            <w:shd w:val="solid" w:color="FFFFFF" w:fill="auto"/>
          </w:tcPr>
          <w:p w14:paraId="09BB4A76" w14:textId="38AB31B0" w:rsidR="004119E4" w:rsidRDefault="004119E4" w:rsidP="00591B52">
            <w:pPr>
              <w:pStyle w:val="TAL"/>
              <w:rPr>
                <w:sz w:val="16"/>
                <w:szCs w:val="16"/>
              </w:rPr>
            </w:pPr>
            <w:r>
              <w:rPr>
                <w:sz w:val="16"/>
                <w:szCs w:val="16"/>
              </w:rPr>
              <w:t>F</w:t>
            </w:r>
          </w:p>
        </w:tc>
        <w:tc>
          <w:tcPr>
            <w:tcW w:w="4820" w:type="dxa"/>
            <w:shd w:val="solid" w:color="FFFFFF" w:fill="auto"/>
          </w:tcPr>
          <w:p w14:paraId="7124471D" w14:textId="1A9DF672" w:rsidR="004119E4" w:rsidRDefault="004119E4" w:rsidP="00591B52">
            <w:pPr>
              <w:pStyle w:val="TAL"/>
              <w:rPr>
                <w:sz w:val="16"/>
                <w:szCs w:val="16"/>
              </w:rPr>
            </w:pPr>
            <w:r>
              <w:rPr>
                <w:sz w:val="16"/>
                <w:szCs w:val="16"/>
              </w:rPr>
              <w:t>Clarification on eNSAC Option 1</w:t>
            </w:r>
          </w:p>
        </w:tc>
        <w:tc>
          <w:tcPr>
            <w:tcW w:w="708" w:type="dxa"/>
            <w:shd w:val="solid" w:color="FFFFFF" w:fill="auto"/>
          </w:tcPr>
          <w:p w14:paraId="17C910DC" w14:textId="39042E29" w:rsidR="004119E4" w:rsidRDefault="004119E4" w:rsidP="00591B52">
            <w:pPr>
              <w:pStyle w:val="TAC"/>
              <w:rPr>
                <w:sz w:val="16"/>
                <w:szCs w:val="16"/>
              </w:rPr>
            </w:pPr>
            <w:r>
              <w:rPr>
                <w:sz w:val="16"/>
                <w:szCs w:val="16"/>
              </w:rPr>
              <w:t>18.4.0</w:t>
            </w:r>
          </w:p>
        </w:tc>
      </w:tr>
      <w:tr w:rsidR="004119E4" w:rsidRPr="00D64A02" w14:paraId="66072902" w14:textId="77777777" w:rsidTr="009D14FB">
        <w:tc>
          <w:tcPr>
            <w:tcW w:w="800" w:type="dxa"/>
            <w:shd w:val="solid" w:color="FFFFFF" w:fill="auto"/>
          </w:tcPr>
          <w:p w14:paraId="67D24EA5" w14:textId="3BBD0D84" w:rsidR="004119E4" w:rsidRDefault="004119E4" w:rsidP="00591B52">
            <w:pPr>
              <w:pStyle w:val="TAC"/>
              <w:rPr>
                <w:sz w:val="16"/>
                <w:szCs w:val="16"/>
              </w:rPr>
            </w:pPr>
            <w:r>
              <w:rPr>
                <w:sz w:val="16"/>
                <w:szCs w:val="16"/>
              </w:rPr>
              <w:t>2023-12</w:t>
            </w:r>
          </w:p>
        </w:tc>
        <w:tc>
          <w:tcPr>
            <w:tcW w:w="800" w:type="dxa"/>
            <w:shd w:val="solid" w:color="FFFFFF" w:fill="auto"/>
          </w:tcPr>
          <w:p w14:paraId="0A1FEDC1" w14:textId="5EBC47FC" w:rsidR="004119E4" w:rsidRDefault="004119E4" w:rsidP="00591B52">
            <w:pPr>
              <w:pStyle w:val="TAL"/>
              <w:rPr>
                <w:sz w:val="16"/>
                <w:szCs w:val="16"/>
              </w:rPr>
            </w:pPr>
            <w:r>
              <w:rPr>
                <w:sz w:val="16"/>
                <w:szCs w:val="16"/>
              </w:rPr>
              <w:t>SP#102</w:t>
            </w:r>
          </w:p>
        </w:tc>
        <w:tc>
          <w:tcPr>
            <w:tcW w:w="1094" w:type="dxa"/>
            <w:shd w:val="solid" w:color="FFFFFF" w:fill="auto"/>
          </w:tcPr>
          <w:p w14:paraId="05F0C87A" w14:textId="13D35F22" w:rsidR="004119E4" w:rsidRDefault="004119E4" w:rsidP="00591B52">
            <w:pPr>
              <w:pStyle w:val="TAC"/>
              <w:rPr>
                <w:sz w:val="16"/>
                <w:szCs w:val="16"/>
              </w:rPr>
            </w:pPr>
            <w:r>
              <w:rPr>
                <w:sz w:val="16"/>
                <w:szCs w:val="16"/>
              </w:rPr>
              <w:t>SP-231249</w:t>
            </w:r>
          </w:p>
        </w:tc>
        <w:tc>
          <w:tcPr>
            <w:tcW w:w="567" w:type="dxa"/>
            <w:shd w:val="solid" w:color="FFFFFF" w:fill="auto"/>
          </w:tcPr>
          <w:p w14:paraId="0147AF1D" w14:textId="78226FE0" w:rsidR="004119E4" w:rsidRDefault="004119E4" w:rsidP="00591B52">
            <w:pPr>
              <w:pStyle w:val="TAL"/>
              <w:rPr>
                <w:sz w:val="16"/>
                <w:szCs w:val="16"/>
              </w:rPr>
            </w:pPr>
            <w:r>
              <w:rPr>
                <w:sz w:val="16"/>
                <w:szCs w:val="16"/>
              </w:rPr>
              <w:t>5163</w:t>
            </w:r>
          </w:p>
        </w:tc>
        <w:tc>
          <w:tcPr>
            <w:tcW w:w="425" w:type="dxa"/>
            <w:shd w:val="solid" w:color="FFFFFF" w:fill="auto"/>
          </w:tcPr>
          <w:p w14:paraId="3615A741" w14:textId="5C2AE2B4" w:rsidR="004119E4" w:rsidRDefault="004119E4" w:rsidP="00591B52">
            <w:pPr>
              <w:pStyle w:val="TAL"/>
              <w:rPr>
                <w:sz w:val="16"/>
                <w:szCs w:val="16"/>
              </w:rPr>
            </w:pPr>
            <w:r>
              <w:rPr>
                <w:sz w:val="16"/>
                <w:szCs w:val="16"/>
              </w:rPr>
              <w:t>2</w:t>
            </w:r>
          </w:p>
        </w:tc>
        <w:tc>
          <w:tcPr>
            <w:tcW w:w="425" w:type="dxa"/>
            <w:shd w:val="solid" w:color="FFFFFF" w:fill="auto"/>
          </w:tcPr>
          <w:p w14:paraId="77BE3989" w14:textId="7447F6D1" w:rsidR="004119E4" w:rsidRDefault="004119E4" w:rsidP="00591B52">
            <w:pPr>
              <w:pStyle w:val="TAL"/>
              <w:rPr>
                <w:sz w:val="16"/>
                <w:szCs w:val="16"/>
              </w:rPr>
            </w:pPr>
            <w:r>
              <w:rPr>
                <w:sz w:val="16"/>
                <w:szCs w:val="16"/>
              </w:rPr>
              <w:t>F</w:t>
            </w:r>
          </w:p>
        </w:tc>
        <w:tc>
          <w:tcPr>
            <w:tcW w:w="4820" w:type="dxa"/>
            <w:shd w:val="solid" w:color="FFFFFF" w:fill="auto"/>
          </w:tcPr>
          <w:p w14:paraId="57B228AA" w14:textId="07D4B18E" w:rsidR="004119E4" w:rsidRDefault="004119E4" w:rsidP="00591B52">
            <w:pPr>
              <w:pStyle w:val="TAL"/>
              <w:rPr>
                <w:sz w:val="16"/>
                <w:szCs w:val="16"/>
              </w:rPr>
            </w:pPr>
            <w:r>
              <w:rPr>
                <w:sz w:val="16"/>
                <w:szCs w:val="16"/>
              </w:rPr>
              <w:t>Update on support of discontinuous coverage for satellite access</w:t>
            </w:r>
          </w:p>
        </w:tc>
        <w:tc>
          <w:tcPr>
            <w:tcW w:w="708" w:type="dxa"/>
            <w:shd w:val="solid" w:color="FFFFFF" w:fill="auto"/>
          </w:tcPr>
          <w:p w14:paraId="68CEF12D" w14:textId="05AC515B" w:rsidR="004119E4" w:rsidRDefault="004119E4" w:rsidP="00591B52">
            <w:pPr>
              <w:pStyle w:val="TAC"/>
              <w:rPr>
                <w:sz w:val="16"/>
                <w:szCs w:val="16"/>
              </w:rPr>
            </w:pPr>
            <w:r>
              <w:rPr>
                <w:sz w:val="16"/>
                <w:szCs w:val="16"/>
              </w:rPr>
              <w:t>18.4.0</w:t>
            </w:r>
          </w:p>
        </w:tc>
      </w:tr>
      <w:tr w:rsidR="004119E4" w:rsidRPr="00D64A02" w14:paraId="617B5356" w14:textId="77777777" w:rsidTr="009D14FB">
        <w:tc>
          <w:tcPr>
            <w:tcW w:w="800" w:type="dxa"/>
            <w:shd w:val="solid" w:color="FFFFFF" w:fill="auto"/>
          </w:tcPr>
          <w:p w14:paraId="723B300A" w14:textId="5338F2D7" w:rsidR="004119E4" w:rsidRDefault="004119E4" w:rsidP="00591B52">
            <w:pPr>
              <w:pStyle w:val="TAC"/>
              <w:rPr>
                <w:sz w:val="16"/>
                <w:szCs w:val="16"/>
              </w:rPr>
            </w:pPr>
            <w:r>
              <w:rPr>
                <w:sz w:val="16"/>
                <w:szCs w:val="16"/>
              </w:rPr>
              <w:t>2023-12</w:t>
            </w:r>
          </w:p>
        </w:tc>
        <w:tc>
          <w:tcPr>
            <w:tcW w:w="800" w:type="dxa"/>
            <w:shd w:val="solid" w:color="FFFFFF" w:fill="auto"/>
          </w:tcPr>
          <w:p w14:paraId="63AEDA07" w14:textId="4AC911D3" w:rsidR="004119E4" w:rsidRDefault="004119E4" w:rsidP="00591B52">
            <w:pPr>
              <w:pStyle w:val="TAL"/>
              <w:rPr>
                <w:sz w:val="16"/>
                <w:szCs w:val="16"/>
              </w:rPr>
            </w:pPr>
            <w:r>
              <w:rPr>
                <w:sz w:val="16"/>
                <w:szCs w:val="16"/>
              </w:rPr>
              <w:t>SP#102</w:t>
            </w:r>
          </w:p>
        </w:tc>
        <w:tc>
          <w:tcPr>
            <w:tcW w:w="1094" w:type="dxa"/>
            <w:shd w:val="solid" w:color="FFFFFF" w:fill="auto"/>
          </w:tcPr>
          <w:p w14:paraId="45EF3C0C" w14:textId="5DAF3F5F" w:rsidR="004119E4" w:rsidRDefault="004119E4" w:rsidP="00591B52">
            <w:pPr>
              <w:pStyle w:val="TAC"/>
              <w:rPr>
                <w:sz w:val="16"/>
                <w:szCs w:val="16"/>
              </w:rPr>
            </w:pPr>
            <w:r>
              <w:rPr>
                <w:sz w:val="16"/>
                <w:szCs w:val="16"/>
              </w:rPr>
              <w:t>SP-231249</w:t>
            </w:r>
          </w:p>
        </w:tc>
        <w:tc>
          <w:tcPr>
            <w:tcW w:w="567" w:type="dxa"/>
            <w:shd w:val="solid" w:color="FFFFFF" w:fill="auto"/>
          </w:tcPr>
          <w:p w14:paraId="05DF7BB8" w14:textId="1EBD9ED3" w:rsidR="004119E4" w:rsidRDefault="004119E4" w:rsidP="00591B52">
            <w:pPr>
              <w:pStyle w:val="TAL"/>
              <w:rPr>
                <w:sz w:val="16"/>
                <w:szCs w:val="16"/>
              </w:rPr>
            </w:pPr>
            <w:r>
              <w:rPr>
                <w:sz w:val="16"/>
                <w:szCs w:val="16"/>
              </w:rPr>
              <w:t>5164</w:t>
            </w:r>
          </w:p>
        </w:tc>
        <w:tc>
          <w:tcPr>
            <w:tcW w:w="425" w:type="dxa"/>
            <w:shd w:val="solid" w:color="FFFFFF" w:fill="auto"/>
          </w:tcPr>
          <w:p w14:paraId="6999EFC6" w14:textId="6B82CFF4" w:rsidR="004119E4" w:rsidRDefault="004119E4" w:rsidP="00591B52">
            <w:pPr>
              <w:pStyle w:val="TAL"/>
              <w:rPr>
                <w:sz w:val="16"/>
                <w:szCs w:val="16"/>
              </w:rPr>
            </w:pPr>
            <w:r>
              <w:rPr>
                <w:sz w:val="16"/>
                <w:szCs w:val="16"/>
              </w:rPr>
              <w:t>-</w:t>
            </w:r>
          </w:p>
        </w:tc>
        <w:tc>
          <w:tcPr>
            <w:tcW w:w="425" w:type="dxa"/>
            <w:shd w:val="solid" w:color="FFFFFF" w:fill="auto"/>
          </w:tcPr>
          <w:p w14:paraId="51906608" w14:textId="1470B28A" w:rsidR="004119E4" w:rsidRDefault="004119E4" w:rsidP="00591B52">
            <w:pPr>
              <w:pStyle w:val="TAL"/>
              <w:rPr>
                <w:sz w:val="16"/>
                <w:szCs w:val="16"/>
              </w:rPr>
            </w:pPr>
            <w:r>
              <w:rPr>
                <w:sz w:val="16"/>
                <w:szCs w:val="16"/>
              </w:rPr>
              <w:t>F</w:t>
            </w:r>
          </w:p>
        </w:tc>
        <w:tc>
          <w:tcPr>
            <w:tcW w:w="4820" w:type="dxa"/>
            <w:shd w:val="solid" w:color="FFFFFF" w:fill="auto"/>
          </w:tcPr>
          <w:p w14:paraId="2BA71859" w14:textId="427E0504" w:rsidR="004119E4" w:rsidRDefault="004119E4" w:rsidP="00591B52">
            <w:pPr>
              <w:pStyle w:val="TAL"/>
              <w:rPr>
                <w:sz w:val="16"/>
                <w:szCs w:val="16"/>
              </w:rPr>
            </w:pPr>
            <w:r>
              <w:rPr>
                <w:sz w:val="16"/>
                <w:szCs w:val="16"/>
              </w:rPr>
              <w:t>Discontinuous coverage overload control priority users term alignment</w:t>
            </w:r>
          </w:p>
        </w:tc>
        <w:tc>
          <w:tcPr>
            <w:tcW w:w="708" w:type="dxa"/>
            <w:shd w:val="solid" w:color="FFFFFF" w:fill="auto"/>
          </w:tcPr>
          <w:p w14:paraId="445DE732" w14:textId="77933CB9" w:rsidR="004119E4" w:rsidRDefault="004119E4" w:rsidP="00591B52">
            <w:pPr>
              <w:pStyle w:val="TAC"/>
              <w:rPr>
                <w:sz w:val="16"/>
                <w:szCs w:val="16"/>
              </w:rPr>
            </w:pPr>
            <w:r>
              <w:rPr>
                <w:sz w:val="16"/>
                <w:szCs w:val="16"/>
              </w:rPr>
              <w:t>18.4.0</w:t>
            </w:r>
          </w:p>
        </w:tc>
      </w:tr>
      <w:tr w:rsidR="004119E4" w:rsidRPr="00D64A02" w14:paraId="63890D06" w14:textId="77777777" w:rsidTr="009D14FB">
        <w:tc>
          <w:tcPr>
            <w:tcW w:w="800" w:type="dxa"/>
            <w:shd w:val="solid" w:color="FFFFFF" w:fill="auto"/>
          </w:tcPr>
          <w:p w14:paraId="339217A4" w14:textId="1BC5841C" w:rsidR="004119E4" w:rsidRDefault="004119E4" w:rsidP="00591B52">
            <w:pPr>
              <w:pStyle w:val="TAC"/>
              <w:rPr>
                <w:sz w:val="16"/>
                <w:szCs w:val="16"/>
              </w:rPr>
            </w:pPr>
            <w:r>
              <w:rPr>
                <w:sz w:val="16"/>
                <w:szCs w:val="16"/>
              </w:rPr>
              <w:t>2023-12</w:t>
            </w:r>
          </w:p>
        </w:tc>
        <w:tc>
          <w:tcPr>
            <w:tcW w:w="800" w:type="dxa"/>
            <w:shd w:val="solid" w:color="FFFFFF" w:fill="auto"/>
          </w:tcPr>
          <w:p w14:paraId="06A1BAEF" w14:textId="0369F35A" w:rsidR="004119E4" w:rsidRDefault="004119E4" w:rsidP="00591B52">
            <w:pPr>
              <w:pStyle w:val="TAL"/>
              <w:rPr>
                <w:sz w:val="16"/>
                <w:szCs w:val="16"/>
              </w:rPr>
            </w:pPr>
            <w:r>
              <w:rPr>
                <w:sz w:val="16"/>
                <w:szCs w:val="16"/>
              </w:rPr>
              <w:t>SP#102</w:t>
            </w:r>
          </w:p>
        </w:tc>
        <w:tc>
          <w:tcPr>
            <w:tcW w:w="1094" w:type="dxa"/>
            <w:shd w:val="solid" w:color="FFFFFF" w:fill="auto"/>
          </w:tcPr>
          <w:p w14:paraId="058D19D3" w14:textId="06A2F198" w:rsidR="004119E4" w:rsidRDefault="004119E4" w:rsidP="00591B52">
            <w:pPr>
              <w:pStyle w:val="TAC"/>
              <w:rPr>
                <w:sz w:val="16"/>
                <w:szCs w:val="16"/>
              </w:rPr>
            </w:pPr>
            <w:r>
              <w:rPr>
                <w:sz w:val="16"/>
                <w:szCs w:val="16"/>
              </w:rPr>
              <w:t>SP-231260</w:t>
            </w:r>
          </w:p>
        </w:tc>
        <w:tc>
          <w:tcPr>
            <w:tcW w:w="567" w:type="dxa"/>
            <w:shd w:val="solid" w:color="FFFFFF" w:fill="auto"/>
          </w:tcPr>
          <w:p w14:paraId="11247392" w14:textId="12A97A9F" w:rsidR="004119E4" w:rsidRDefault="004119E4" w:rsidP="00591B52">
            <w:pPr>
              <w:pStyle w:val="TAL"/>
              <w:rPr>
                <w:sz w:val="16"/>
                <w:szCs w:val="16"/>
              </w:rPr>
            </w:pPr>
            <w:r>
              <w:rPr>
                <w:sz w:val="16"/>
                <w:szCs w:val="16"/>
              </w:rPr>
              <w:t>5170</w:t>
            </w:r>
          </w:p>
        </w:tc>
        <w:tc>
          <w:tcPr>
            <w:tcW w:w="425" w:type="dxa"/>
            <w:shd w:val="solid" w:color="FFFFFF" w:fill="auto"/>
          </w:tcPr>
          <w:p w14:paraId="3E725931" w14:textId="0AD1DEB6" w:rsidR="004119E4" w:rsidRDefault="004119E4" w:rsidP="00591B52">
            <w:pPr>
              <w:pStyle w:val="TAL"/>
              <w:rPr>
                <w:sz w:val="16"/>
                <w:szCs w:val="16"/>
              </w:rPr>
            </w:pPr>
            <w:r>
              <w:rPr>
                <w:sz w:val="16"/>
                <w:szCs w:val="16"/>
              </w:rPr>
              <w:t>4</w:t>
            </w:r>
          </w:p>
        </w:tc>
        <w:tc>
          <w:tcPr>
            <w:tcW w:w="425" w:type="dxa"/>
            <w:shd w:val="solid" w:color="FFFFFF" w:fill="auto"/>
          </w:tcPr>
          <w:p w14:paraId="43D48CA2" w14:textId="3059A164" w:rsidR="004119E4" w:rsidRDefault="004119E4" w:rsidP="00591B52">
            <w:pPr>
              <w:pStyle w:val="TAL"/>
              <w:rPr>
                <w:sz w:val="16"/>
                <w:szCs w:val="16"/>
              </w:rPr>
            </w:pPr>
            <w:r>
              <w:rPr>
                <w:sz w:val="16"/>
                <w:szCs w:val="16"/>
              </w:rPr>
              <w:t>F</w:t>
            </w:r>
          </w:p>
        </w:tc>
        <w:tc>
          <w:tcPr>
            <w:tcW w:w="4820" w:type="dxa"/>
            <w:shd w:val="solid" w:color="FFFFFF" w:fill="auto"/>
          </w:tcPr>
          <w:p w14:paraId="4C2408E7" w14:textId="799158C9" w:rsidR="004119E4" w:rsidRDefault="004119E4" w:rsidP="00591B52">
            <w:pPr>
              <w:pStyle w:val="TAL"/>
              <w:rPr>
                <w:sz w:val="16"/>
                <w:szCs w:val="16"/>
              </w:rPr>
            </w:pPr>
            <w:r>
              <w:rPr>
                <w:sz w:val="16"/>
                <w:szCs w:val="16"/>
              </w:rPr>
              <w:t>Clarifications about the Alternative S-NSSAI subject to NSSAA</w:t>
            </w:r>
          </w:p>
        </w:tc>
        <w:tc>
          <w:tcPr>
            <w:tcW w:w="708" w:type="dxa"/>
            <w:shd w:val="solid" w:color="FFFFFF" w:fill="auto"/>
          </w:tcPr>
          <w:p w14:paraId="1D766EE5" w14:textId="58080098" w:rsidR="004119E4" w:rsidRDefault="004119E4" w:rsidP="00591B52">
            <w:pPr>
              <w:pStyle w:val="TAC"/>
              <w:rPr>
                <w:sz w:val="16"/>
                <w:szCs w:val="16"/>
              </w:rPr>
            </w:pPr>
            <w:r>
              <w:rPr>
                <w:sz w:val="16"/>
                <w:szCs w:val="16"/>
              </w:rPr>
              <w:t>18.4.0</w:t>
            </w:r>
          </w:p>
        </w:tc>
      </w:tr>
      <w:tr w:rsidR="004119E4" w:rsidRPr="00D64A02" w14:paraId="6F0A5EDC" w14:textId="77777777" w:rsidTr="009D14FB">
        <w:tc>
          <w:tcPr>
            <w:tcW w:w="800" w:type="dxa"/>
            <w:shd w:val="solid" w:color="FFFFFF" w:fill="auto"/>
          </w:tcPr>
          <w:p w14:paraId="423298B4" w14:textId="7BE61DBF" w:rsidR="004119E4" w:rsidRDefault="004119E4" w:rsidP="00591B52">
            <w:pPr>
              <w:pStyle w:val="TAC"/>
              <w:rPr>
                <w:sz w:val="16"/>
                <w:szCs w:val="16"/>
              </w:rPr>
            </w:pPr>
            <w:r>
              <w:rPr>
                <w:sz w:val="16"/>
                <w:szCs w:val="16"/>
              </w:rPr>
              <w:t>2023-12</w:t>
            </w:r>
          </w:p>
        </w:tc>
        <w:tc>
          <w:tcPr>
            <w:tcW w:w="800" w:type="dxa"/>
            <w:shd w:val="solid" w:color="FFFFFF" w:fill="auto"/>
          </w:tcPr>
          <w:p w14:paraId="2A191173" w14:textId="46102418" w:rsidR="004119E4" w:rsidRDefault="004119E4" w:rsidP="00591B52">
            <w:pPr>
              <w:pStyle w:val="TAL"/>
              <w:rPr>
                <w:sz w:val="16"/>
                <w:szCs w:val="16"/>
              </w:rPr>
            </w:pPr>
            <w:r>
              <w:rPr>
                <w:sz w:val="16"/>
                <w:szCs w:val="16"/>
              </w:rPr>
              <w:t>SP#102</w:t>
            </w:r>
          </w:p>
        </w:tc>
        <w:tc>
          <w:tcPr>
            <w:tcW w:w="1094" w:type="dxa"/>
            <w:shd w:val="solid" w:color="FFFFFF" w:fill="auto"/>
          </w:tcPr>
          <w:p w14:paraId="1EBF3D60" w14:textId="2A5EF8BB" w:rsidR="004119E4" w:rsidRDefault="004119E4" w:rsidP="00591B52">
            <w:pPr>
              <w:pStyle w:val="TAC"/>
              <w:rPr>
                <w:sz w:val="16"/>
                <w:szCs w:val="16"/>
              </w:rPr>
            </w:pPr>
            <w:r>
              <w:rPr>
                <w:sz w:val="16"/>
                <w:szCs w:val="16"/>
              </w:rPr>
              <w:t>SP-231260</w:t>
            </w:r>
          </w:p>
        </w:tc>
        <w:tc>
          <w:tcPr>
            <w:tcW w:w="567" w:type="dxa"/>
            <w:shd w:val="solid" w:color="FFFFFF" w:fill="auto"/>
          </w:tcPr>
          <w:p w14:paraId="29A24220" w14:textId="7445825C" w:rsidR="004119E4" w:rsidRDefault="004119E4" w:rsidP="00591B52">
            <w:pPr>
              <w:pStyle w:val="TAL"/>
              <w:rPr>
                <w:sz w:val="16"/>
                <w:szCs w:val="16"/>
              </w:rPr>
            </w:pPr>
            <w:r>
              <w:rPr>
                <w:sz w:val="16"/>
                <w:szCs w:val="16"/>
              </w:rPr>
              <w:t>5172</w:t>
            </w:r>
          </w:p>
        </w:tc>
        <w:tc>
          <w:tcPr>
            <w:tcW w:w="425" w:type="dxa"/>
            <w:shd w:val="solid" w:color="FFFFFF" w:fill="auto"/>
          </w:tcPr>
          <w:p w14:paraId="50CF8C95" w14:textId="29A6F4DD" w:rsidR="004119E4" w:rsidRDefault="004119E4" w:rsidP="00591B52">
            <w:pPr>
              <w:pStyle w:val="TAL"/>
              <w:rPr>
                <w:sz w:val="16"/>
                <w:szCs w:val="16"/>
              </w:rPr>
            </w:pPr>
            <w:r>
              <w:rPr>
                <w:sz w:val="16"/>
                <w:szCs w:val="16"/>
              </w:rPr>
              <w:t>3</w:t>
            </w:r>
          </w:p>
        </w:tc>
        <w:tc>
          <w:tcPr>
            <w:tcW w:w="425" w:type="dxa"/>
            <w:shd w:val="solid" w:color="FFFFFF" w:fill="auto"/>
          </w:tcPr>
          <w:p w14:paraId="45510A7E" w14:textId="050C9C6E" w:rsidR="004119E4" w:rsidRDefault="004119E4" w:rsidP="00591B52">
            <w:pPr>
              <w:pStyle w:val="TAL"/>
              <w:rPr>
                <w:sz w:val="16"/>
                <w:szCs w:val="16"/>
              </w:rPr>
            </w:pPr>
            <w:r>
              <w:rPr>
                <w:sz w:val="16"/>
                <w:szCs w:val="16"/>
              </w:rPr>
              <w:t>F</w:t>
            </w:r>
          </w:p>
        </w:tc>
        <w:tc>
          <w:tcPr>
            <w:tcW w:w="4820" w:type="dxa"/>
            <w:shd w:val="solid" w:color="FFFFFF" w:fill="auto"/>
          </w:tcPr>
          <w:p w14:paraId="510C5FDC" w14:textId="4FD9C8C7" w:rsidR="004119E4" w:rsidRDefault="004119E4" w:rsidP="00591B52">
            <w:pPr>
              <w:pStyle w:val="TAL"/>
              <w:rPr>
                <w:sz w:val="16"/>
                <w:szCs w:val="16"/>
              </w:rPr>
            </w:pPr>
            <w:r>
              <w:rPr>
                <w:sz w:val="16"/>
                <w:szCs w:val="16"/>
              </w:rPr>
              <w:t>Update of definition of NSAC Service area.</w:t>
            </w:r>
          </w:p>
        </w:tc>
        <w:tc>
          <w:tcPr>
            <w:tcW w:w="708" w:type="dxa"/>
            <w:shd w:val="solid" w:color="FFFFFF" w:fill="auto"/>
          </w:tcPr>
          <w:p w14:paraId="62C65DD3" w14:textId="70F8698F" w:rsidR="004119E4" w:rsidRDefault="004119E4" w:rsidP="00591B52">
            <w:pPr>
              <w:pStyle w:val="TAC"/>
              <w:rPr>
                <w:sz w:val="16"/>
                <w:szCs w:val="16"/>
              </w:rPr>
            </w:pPr>
            <w:r>
              <w:rPr>
                <w:sz w:val="16"/>
                <w:szCs w:val="16"/>
              </w:rPr>
              <w:t>18.4.0</w:t>
            </w:r>
          </w:p>
        </w:tc>
      </w:tr>
      <w:tr w:rsidR="0014088C" w:rsidRPr="00D64A02" w14:paraId="69566C67" w14:textId="77777777" w:rsidTr="009D14FB">
        <w:tc>
          <w:tcPr>
            <w:tcW w:w="800" w:type="dxa"/>
            <w:shd w:val="solid" w:color="FFFFFF" w:fill="auto"/>
          </w:tcPr>
          <w:p w14:paraId="20BBCEC4" w14:textId="3389A7BA" w:rsidR="0014088C" w:rsidRDefault="0014088C" w:rsidP="00591B52">
            <w:pPr>
              <w:pStyle w:val="TAC"/>
              <w:rPr>
                <w:sz w:val="16"/>
                <w:szCs w:val="16"/>
              </w:rPr>
            </w:pPr>
            <w:r>
              <w:rPr>
                <w:sz w:val="16"/>
                <w:szCs w:val="16"/>
              </w:rPr>
              <w:t>2023-12</w:t>
            </w:r>
          </w:p>
        </w:tc>
        <w:tc>
          <w:tcPr>
            <w:tcW w:w="800" w:type="dxa"/>
            <w:shd w:val="solid" w:color="FFFFFF" w:fill="auto"/>
          </w:tcPr>
          <w:p w14:paraId="5FF80A05" w14:textId="42F44B29" w:rsidR="0014088C" w:rsidRDefault="0014088C" w:rsidP="00591B52">
            <w:pPr>
              <w:pStyle w:val="TAL"/>
              <w:rPr>
                <w:sz w:val="16"/>
                <w:szCs w:val="16"/>
              </w:rPr>
            </w:pPr>
            <w:r>
              <w:rPr>
                <w:sz w:val="16"/>
                <w:szCs w:val="16"/>
              </w:rPr>
              <w:t>SP#102</w:t>
            </w:r>
          </w:p>
        </w:tc>
        <w:tc>
          <w:tcPr>
            <w:tcW w:w="1094" w:type="dxa"/>
            <w:shd w:val="solid" w:color="FFFFFF" w:fill="auto"/>
          </w:tcPr>
          <w:p w14:paraId="49A55355" w14:textId="2D58EDBD" w:rsidR="0014088C" w:rsidRDefault="0014088C" w:rsidP="00591B52">
            <w:pPr>
              <w:pStyle w:val="TAC"/>
              <w:rPr>
                <w:sz w:val="16"/>
                <w:szCs w:val="16"/>
              </w:rPr>
            </w:pPr>
            <w:r>
              <w:rPr>
                <w:sz w:val="16"/>
                <w:szCs w:val="16"/>
              </w:rPr>
              <w:t>SP-231248</w:t>
            </w:r>
          </w:p>
        </w:tc>
        <w:tc>
          <w:tcPr>
            <w:tcW w:w="567" w:type="dxa"/>
            <w:shd w:val="solid" w:color="FFFFFF" w:fill="auto"/>
          </w:tcPr>
          <w:p w14:paraId="667AC4D6" w14:textId="30F42D67" w:rsidR="0014088C" w:rsidRDefault="0014088C" w:rsidP="00591B52">
            <w:pPr>
              <w:pStyle w:val="TAL"/>
              <w:rPr>
                <w:sz w:val="16"/>
                <w:szCs w:val="16"/>
              </w:rPr>
            </w:pPr>
            <w:r>
              <w:rPr>
                <w:sz w:val="16"/>
                <w:szCs w:val="16"/>
              </w:rPr>
              <w:t>5185</w:t>
            </w:r>
          </w:p>
        </w:tc>
        <w:tc>
          <w:tcPr>
            <w:tcW w:w="425" w:type="dxa"/>
            <w:shd w:val="solid" w:color="FFFFFF" w:fill="auto"/>
          </w:tcPr>
          <w:p w14:paraId="0EDE213C" w14:textId="227E832A" w:rsidR="0014088C" w:rsidRDefault="0014088C" w:rsidP="00591B52">
            <w:pPr>
              <w:pStyle w:val="TAL"/>
              <w:rPr>
                <w:sz w:val="16"/>
                <w:szCs w:val="16"/>
              </w:rPr>
            </w:pPr>
            <w:r>
              <w:rPr>
                <w:sz w:val="16"/>
                <w:szCs w:val="16"/>
              </w:rPr>
              <w:t>1</w:t>
            </w:r>
          </w:p>
        </w:tc>
        <w:tc>
          <w:tcPr>
            <w:tcW w:w="425" w:type="dxa"/>
            <w:shd w:val="solid" w:color="FFFFFF" w:fill="auto"/>
          </w:tcPr>
          <w:p w14:paraId="7AADA5F4" w14:textId="6A7AA551" w:rsidR="0014088C" w:rsidRDefault="0014088C" w:rsidP="00591B52">
            <w:pPr>
              <w:pStyle w:val="TAL"/>
              <w:rPr>
                <w:sz w:val="16"/>
                <w:szCs w:val="16"/>
              </w:rPr>
            </w:pPr>
            <w:r>
              <w:rPr>
                <w:sz w:val="16"/>
                <w:szCs w:val="16"/>
              </w:rPr>
              <w:t>F</w:t>
            </w:r>
          </w:p>
        </w:tc>
        <w:tc>
          <w:tcPr>
            <w:tcW w:w="4820" w:type="dxa"/>
            <w:shd w:val="solid" w:color="FFFFFF" w:fill="auto"/>
          </w:tcPr>
          <w:p w14:paraId="72C47374" w14:textId="7E250411" w:rsidR="0014088C" w:rsidRDefault="0014088C" w:rsidP="00591B52">
            <w:pPr>
              <w:pStyle w:val="TAL"/>
              <w:rPr>
                <w:sz w:val="16"/>
                <w:szCs w:val="16"/>
              </w:rPr>
            </w:pPr>
            <w:r>
              <w:rPr>
                <w:sz w:val="16"/>
                <w:szCs w:val="16"/>
              </w:rPr>
              <w:t>UE 5GSM capability indication for supporting secondary auth over EPC</w:t>
            </w:r>
          </w:p>
        </w:tc>
        <w:tc>
          <w:tcPr>
            <w:tcW w:w="708" w:type="dxa"/>
            <w:shd w:val="solid" w:color="FFFFFF" w:fill="auto"/>
          </w:tcPr>
          <w:p w14:paraId="758E260B" w14:textId="6D19F2BD" w:rsidR="0014088C" w:rsidRDefault="0014088C" w:rsidP="00591B52">
            <w:pPr>
              <w:pStyle w:val="TAC"/>
              <w:rPr>
                <w:sz w:val="16"/>
                <w:szCs w:val="16"/>
              </w:rPr>
            </w:pPr>
            <w:r>
              <w:rPr>
                <w:sz w:val="16"/>
                <w:szCs w:val="16"/>
              </w:rPr>
              <w:t>18.4.0</w:t>
            </w:r>
          </w:p>
        </w:tc>
      </w:tr>
      <w:tr w:rsidR="0014088C" w:rsidRPr="00D64A02" w14:paraId="0E55FA93" w14:textId="77777777" w:rsidTr="009D14FB">
        <w:tc>
          <w:tcPr>
            <w:tcW w:w="800" w:type="dxa"/>
            <w:shd w:val="solid" w:color="FFFFFF" w:fill="auto"/>
          </w:tcPr>
          <w:p w14:paraId="4B386429" w14:textId="137A9B91" w:rsidR="0014088C" w:rsidRDefault="0014088C" w:rsidP="00591B52">
            <w:pPr>
              <w:pStyle w:val="TAC"/>
              <w:rPr>
                <w:sz w:val="16"/>
                <w:szCs w:val="16"/>
              </w:rPr>
            </w:pPr>
            <w:r>
              <w:rPr>
                <w:sz w:val="16"/>
                <w:szCs w:val="16"/>
              </w:rPr>
              <w:t>2023-12</w:t>
            </w:r>
          </w:p>
        </w:tc>
        <w:tc>
          <w:tcPr>
            <w:tcW w:w="800" w:type="dxa"/>
            <w:shd w:val="solid" w:color="FFFFFF" w:fill="auto"/>
          </w:tcPr>
          <w:p w14:paraId="4D675A87" w14:textId="61AECC0F" w:rsidR="0014088C" w:rsidRDefault="0014088C" w:rsidP="00591B52">
            <w:pPr>
              <w:pStyle w:val="TAL"/>
              <w:rPr>
                <w:sz w:val="16"/>
                <w:szCs w:val="16"/>
              </w:rPr>
            </w:pPr>
            <w:r>
              <w:rPr>
                <w:sz w:val="16"/>
                <w:szCs w:val="16"/>
              </w:rPr>
              <w:t>SP#102</w:t>
            </w:r>
          </w:p>
        </w:tc>
        <w:tc>
          <w:tcPr>
            <w:tcW w:w="1094" w:type="dxa"/>
            <w:shd w:val="solid" w:color="FFFFFF" w:fill="auto"/>
          </w:tcPr>
          <w:p w14:paraId="1108BA86" w14:textId="56418A06" w:rsidR="0014088C" w:rsidRDefault="0014088C" w:rsidP="00591B52">
            <w:pPr>
              <w:pStyle w:val="TAC"/>
              <w:rPr>
                <w:sz w:val="16"/>
                <w:szCs w:val="16"/>
              </w:rPr>
            </w:pPr>
            <w:r>
              <w:rPr>
                <w:sz w:val="16"/>
                <w:szCs w:val="16"/>
              </w:rPr>
              <w:t>SP-231249</w:t>
            </w:r>
          </w:p>
        </w:tc>
        <w:tc>
          <w:tcPr>
            <w:tcW w:w="567" w:type="dxa"/>
            <w:shd w:val="solid" w:color="FFFFFF" w:fill="auto"/>
          </w:tcPr>
          <w:p w14:paraId="16E8531D" w14:textId="09D7591C" w:rsidR="0014088C" w:rsidRDefault="0014088C" w:rsidP="00591B52">
            <w:pPr>
              <w:pStyle w:val="TAL"/>
              <w:rPr>
                <w:sz w:val="16"/>
                <w:szCs w:val="16"/>
              </w:rPr>
            </w:pPr>
            <w:r>
              <w:rPr>
                <w:sz w:val="16"/>
                <w:szCs w:val="16"/>
              </w:rPr>
              <w:t>5187</w:t>
            </w:r>
          </w:p>
        </w:tc>
        <w:tc>
          <w:tcPr>
            <w:tcW w:w="425" w:type="dxa"/>
            <w:shd w:val="solid" w:color="FFFFFF" w:fill="auto"/>
          </w:tcPr>
          <w:p w14:paraId="69C94E5C" w14:textId="15C1FFA6" w:rsidR="0014088C" w:rsidRDefault="0014088C" w:rsidP="00591B52">
            <w:pPr>
              <w:pStyle w:val="TAL"/>
              <w:rPr>
                <w:sz w:val="16"/>
                <w:szCs w:val="16"/>
              </w:rPr>
            </w:pPr>
            <w:r>
              <w:rPr>
                <w:sz w:val="16"/>
                <w:szCs w:val="16"/>
              </w:rPr>
              <w:t>-</w:t>
            </w:r>
          </w:p>
        </w:tc>
        <w:tc>
          <w:tcPr>
            <w:tcW w:w="425" w:type="dxa"/>
            <w:shd w:val="solid" w:color="FFFFFF" w:fill="auto"/>
          </w:tcPr>
          <w:p w14:paraId="6ACFFC8E" w14:textId="25822BBD" w:rsidR="0014088C" w:rsidRDefault="0014088C" w:rsidP="00591B52">
            <w:pPr>
              <w:pStyle w:val="TAL"/>
              <w:rPr>
                <w:sz w:val="16"/>
                <w:szCs w:val="16"/>
              </w:rPr>
            </w:pPr>
            <w:r>
              <w:rPr>
                <w:sz w:val="16"/>
                <w:szCs w:val="16"/>
              </w:rPr>
              <w:t>F</w:t>
            </w:r>
          </w:p>
        </w:tc>
        <w:tc>
          <w:tcPr>
            <w:tcW w:w="4820" w:type="dxa"/>
            <w:shd w:val="solid" w:color="FFFFFF" w:fill="auto"/>
          </w:tcPr>
          <w:p w14:paraId="4818CB52" w14:textId="0DD4BDB7" w:rsidR="0014088C" w:rsidRDefault="0014088C" w:rsidP="00591B52">
            <w:pPr>
              <w:pStyle w:val="TAL"/>
              <w:rPr>
                <w:sz w:val="16"/>
                <w:szCs w:val="16"/>
              </w:rPr>
            </w:pPr>
            <w:r>
              <w:rPr>
                <w:sz w:val="16"/>
                <w:szCs w:val="16"/>
              </w:rPr>
              <w:t>Satellite RAT Types in TS 23.501</w:t>
            </w:r>
          </w:p>
        </w:tc>
        <w:tc>
          <w:tcPr>
            <w:tcW w:w="708" w:type="dxa"/>
            <w:shd w:val="solid" w:color="FFFFFF" w:fill="auto"/>
          </w:tcPr>
          <w:p w14:paraId="7A3CECD1" w14:textId="357ED6F8" w:rsidR="0014088C" w:rsidRDefault="0014088C" w:rsidP="00591B52">
            <w:pPr>
              <w:pStyle w:val="TAC"/>
              <w:rPr>
                <w:sz w:val="16"/>
                <w:szCs w:val="16"/>
              </w:rPr>
            </w:pPr>
            <w:r>
              <w:rPr>
                <w:sz w:val="16"/>
                <w:szCs w:val="16"/>
              </w:rPr>
              <w:t>18.4.0</w:t>
            </w:r>
          </w:p>
        </w:tc>
      </w:tr>
      <w:tr w:rsidR="0014088C" w:rsidRPr="00D64A02" w14:paraId="46398BE7" w14:textId="77777777" w:rsidTr="009D14FB">
        <w:tc>
          <w:tcPr>
            <w:tcW w:w="800" w:type="dxa"/>
            <w:shd w:val="solid" w:color="FFFFFF" w:fill="auto"/>
          </w:tcPr>
          <w:p w14:paraId="1CFFFB37" w14:textId="28B8F064" w:rsidR="0014088C" w:rsidRDefault="0014088C" w:rsidP="00591B52">
            <w:pPr>
              <w:pStyle w:val="TAC"/>
              <w:rPr>
                <w:sz w:val="16"/>
                <w:szCs w:val="16"/>
              </w:rPr>
            </w:pPr>
            <w:r>
              <w:rPr>
                <w:sz w:val="16"/>
                <w:szCs w:val="16"/>
              </w:rPr>
              <w:t>2023-12</w:t>
            </w:r>
          </w:p>
        </w:tc>
        <w:tc>
          <w:tcPr>
            <w:tcW w:w="800" w:type="dxa"/>
            <w:shd w:val="solid" w:color="FFFFFF" w:fill="auto"/>
          </w:tcPr>
          <w:p w14:paraId="235535E3" w14:textId="59EAED24" w:rsidR="0014088C" w:rsidRDefault="0014088C" w:rsidP="00591B52">
            <w:pPr>
              <w:pStyle w:val="TAL"/>
              <w:rPr>
                <w:sz w:val="16"/>
                <w:szCs w:val="16"/>
              </w:rPr>
            </w:pPr>
            <w:r>
              <w:rPr>
                <w:sz w:val="16"/>
                <w:szCs w:val="16"/>
              </w:rPr>
              <w:t>SP#102</w:t>
            </w:r>
          </w:p>
        </w:tc>
        <w:tc>
          <w:tcPr>
            <w:tcW w:w="1094" w:type="dxa"/>
            <w:shd w:val="solid" w:color="FFFFFF" w:fill="auto"/>
          </w:tcPr>
          <w:p w14:paraId="17011531" w14:textId="727CD73E" w:rsidR="0014088C" w:rsidRDefault="0014088C" w:rsidP="00591B52">
            <w:pPr>
              <w:pStyle w:val="TAC"/>
              <w:rPr>
                <w:sz w:val="16"/>
                <w:szCs w:val="16"/>
              </w:rPr>
            </w:pPr>
            <w:r>
              <w:rPr>
                <w:sz w:val="16"/>
                <w:szCs w:val="16"/>
              </w:rPr>
              <w:t>SP-231239</w:t>
            </w:r>
          </w:p>
        </w:tc>
        <w:tc>
          <w:tcPr>
            <w:tcW w:w="567" w:type="dxa"/>
            <w:shd w:val="solid" w:color="FFFFFF" w:fill="auto"/>
          </w:tcPr>
          <w:p w14:paraId="1F96B678" w14:textId="24985C7D" w:rsidR="0014088C" w:rsidRDefault="0014088C" w:rsidP="00591B52">
            <w:pPr>
              <w:pStyle w:val="TAL"/>
              <w:rPr>
                <w:sz w:val="16"/>
                <w:szCs w:val="16"/>
              </w:rPr>
            </w:pPr>
            <w:r>
              <w:rPr>
                <w:sz w:val="16"/>
                <w:szCs w:val="16"/>
              </w:rPr>
              <w:t>5195</w:t>
            </w:r>
          </w:p>
        </w:tc>
        <w:tc>
          <w:tcPr>
            <w:tcW w:w="425" w:type="dxa"/>
            <w:shd w:val="solid" w:color="FFFFFF" w:fill="auto"/>
          </w:tcPr>
          <w:p w14:paraId="73E2DFE0" w14:textId="0420FC28" w:rsidR="0014088C" w:rsidRDefault="0014088C" w:rsidP="00591B52">
            <w:pPr>
              <w:pStyle w:val="TAL"/>
              <w:rPr>
                <w:sz w:val="16"/>
                <w:szCs w:val="16"/>
              </w:rPr>
            </w:pPr>
            <w:r>
              <w:rPr>
                <w:sz w:val="16"/>
                <w:szCs w:val="16"/>
              </w:rPr>
              <w:t>2</w:t>
            </w:r>
          </w:p>
        </w:tc>
        <w:tc>
          <w:tcPr>
            <w:tcW w:w="425" w:type="dxa"/>
            <w:shd w:val="solid" w:color="FFFFFF" w:fill="auto"/>
          </w:tcPr>
          <w:p w14:paraId="61B37CC0" w14:textId="00764EB8" w:rsidR="0014088C" w:rsidRDefault="0014088C" w:rsidP="00591B52">
            <w:pPr>
              <w:pStyle w:val="TAL"/>
              <w:rPr>
                <w:sz w:val="16"/>
                <w:szCs w:val="16"/>
              </w:rPr>
            </w:pPr>
            <w:r>
              <w:rPr>
                <w:sz w:val="16"/>
                <w:szCs w:val="16"/>
              </w:rPr>
              <w:t>A</w:t>
            </w:r>
          </w:p>
        </w:tc>
        <w:tc>
          <w:tcPr>
            <w:tcW w:w="4820" w:type="dxa"/>
            <w:shd w:val="solid" w:color="FFFFFF" w:fill="auto"/>
          </w:tcPr>
          <w:p w14:paraId="3DC5ACA3" w14:textId="55B6A78F" w:rsidR="0014088C" w:rsidRDefault="0014088C" w:rsidP="00591B52">
            <w:pPr>
              <w:pStyle w:val="TAL"/>
              <w:rPr>
                <w:sz w:val="16"/>
                <w:szCs w:val="16"/>
              </w:rPr>
            </w:pPr>
            <w:r>
              <w:rPr>
                <w:sz w:val="16"/>
                <w:szCs w:val="16"/>
              </w:rPr>
              <w:t>Correction to Notification Endpoint</w:t>
            </w:r>
          </w:p>
        </w:tc>
        <w:tc>
          <w:tcPr>
            <w:tcW w:w="708" w:type="dxa"/>
            <w:shd w:val="solid" w:color="FFFFFF" w:fill="auto"/>
          </w:tcPr>
          <w:p w14:paraId="637CCFB7" w14:textId="5B46F410" w:rsidR="0014088C" w:rsidRDefault="0014088C" w:rsidP="00591B52">
            <w:pPr>
              <w:pStyle w:val="TAC"/>
              <w:rPr>
                <w:sz w:val="16"/>
                <w:szCs w:val="16"/>
              </w:rPr>
            </w:pPr>
            <w:r>
              <w:rPr>
                <w:sz w:val="16"/>
                <w:szCs w:val="16"/>
              </w:rPr>
              <w:t>18.4.0</w:t>
            </w:r>
          </w:p>
        </w:tc>
      </w:tr>
      <w:tr w:rsidR="0014088C" w:rsidRPr="00D64A02" w14:paraId="75AC5F11" w14:textId="77777777" w:rsidTr="009D14FB">
        <w:tc>
          <w:tcPr>
            <w:tcW w:w="800" w:type="dxa"/>
            <w:shd w:val="solid" w:color="FFFFFF" w:fill="auto"/>
          </w:tcPr>
          <w:p w14:paraId="3B57F758" w14:textId="70C80D81" w:rsidR="0014088C" w:rsidRDefault="0014088C" w:rsidP="00591B52">
            <w:pPr>
              <w:pStyle w:val="TAC"/>
              <w:rPr>
                <w:sz w:val="16"/>
                <w:szCs w:val="16"/>
              </w:rPr>
            </w:pPr>
            <w:r>
              <w:rPr>
                <w:sz w:val="16"/>
                <w:szCs w:val="16"/>
              </w:rPr>
              <w:t>2023-12</w:t>
            </w:r>
          </w:p>
        </w:tc>
        <w:tc>
          <w:tcPr>
            <w:tcW w:w="800" w:type="dxa"/>
            <w:shd w:val="solid" w:color="FFFFFF" w:fill="auto"/>
          </w:tcPr>
          <w:p w14:paraId="38B8ACC2" w14:textId="45BAF14B" w:rsidR="0014088C" w:rsidRDefault="0014088C" w:rsidP="00591B52">
            <w:pPr>
              <w:pStyle w:val="TAL"/>
              <w:rPr>
                <w:sz w:val="16"/>
                <w:szCs w:val="16"/>
              </w:rPr>
            </w:pPr>
            <w:r>
              <w:rPr>
                <w:sz w:val="16"/>
                <w:szCs w:val="16"/>
              </w:rPr>
              <w:t>SP#102</w:t>
            </w:r>
          </w:p>
        </w:tc>
        <w:tc>
          <w:tcPr>
            <w:tcW w:w="1094" w:type="dxa"/>
            <w:shd w:val="solid" w:color="FFFFFF" w:fill="auto"/>
          </w:tcPr>
          <w:p w14:paraId="1FC85463" w14:textId="4D557C2F" w:rsidR="0014088C" w:rsidRDefault="0014088C" w:rsidP="00591B52">
            <w:pPr>
              <w:pStyle w:val="TAC"/>
              <w:rPr>
                <w:sz w:val="16"/>
                <w:szCs w:val="16"/>
              </w:rPr>
            </w:pPr>
            <w:r>
              <w:rPr>
                <w:sz w:val="16"/>
                <w:szCs w:val="16"/>
              </w:rPr>
              <w:t>SP-231256</w:t>
            </w:r>
          </w:p>
        </w:tc>
        <w:tc>
          <w:tcPr>
            <w:tcW w:w="567" w:type="dxa"/>
            <w:shd w:val="solid" w:color="FFFFFF" w:fill="auto"/>
          </w:tcPr>
          <w:p w14:paraId="635A1F7F" w14:textId="2FC7A596" w:rsidR="0014088C" w:rsidRDefault="0014088C" w:rsidP="00591B52">
            <w:pPr>
              <w:pStyle w:val="TAL"/>
              <w:rPr>
                <w:sz w:val="16"/>
                <w:szCs w:val="16"/>
              </w:rPr>
            </w:pPr>
            <w:r>
              <w:rPr>
                <w:sz w:val="16"/>
                <w:szCs w:val="16"/>
              </w:rPr>
              <w:t>5203</w:t>
            </w:r>
          </w:p>
        </w:tc>
        <w:tc>
          <w:tcPr>
            <w:tcW w:w="425" w:type="dxa"/>
            <w:shd w:val="solid" w:color="FFFFFF" w:fill="auto"/>
          </w:tcPr>
          <w:p w14:paraId="13773A8F" w14:textId="19282F15" w:rsidR="0014088C" w:rsidRDefault="0014088C" w:rsidP="00591B52">
            <w:pPr>
              <w:pStyle w:val="TAL"/>
              <w:rPr>
                <w:sz w:val="16"/>
                <w:szCs w:val="16"/>
              </w:rPr>
            </w:pPr>
            <w:r>
              <w:rPr>
                <w:sz w:val="16"/>
                <w:szCs w:val="16"/>
              </w:rPr>
              <w:t>3</w:t>
            </w:r>
          </w:p>
        </w:tc>
        <w:tc>
          <w:tcPr>
            <w:tcW w:w="425" w:type="dxa"/>
            <w:shd w:val="solid" w:color="FFFFFF" w:fill="auto"/>
          </w:tcPr>
          <w:p w14:paraId="600E373F" w14:textId="35A2E5F6" w:rsidR="0014088C" w:rsidRDefault="0014088C" w:rsidP="00591B52">
            <w:pPr>
              <w:pStyle w:val="TAL"/>
              <w:rPr>
                <w:sz w:val="16"/>
                <w:szCs w:val="16"/>
              </w:rPr>
            </w:pPr>
            <w:r>
              <w:rPr>
                <w:sz w:val="16"/>
                <w:szCs w:val="16"/>
              </w:rPr>
              <w:t>F</w:t>
            </w:r>
          </w:p>
        </w:tc>
        <w:tc>
          <w:tcPr>
            <w:tcW w:w="4820" w:type="dxa"/>
            <w:shd w:val="solid" w:color="FFFFFF" w:fill="auto"/>
          </w:tcPr>
          <w:p w14:paraId="1C6A47AD" w14:textId="455CE416" w:rsidR="0014088C" w:rsidRDefault="0014088C" w:rsidP="00591B52">
            <w:pPr>
              <w:pStyle w:val="TAL"/>
              <w:rPr>
                <w:sz w:val="16"/>
                <w:szCs w:val="16"/>
              </w:rPr>
            </w:pPr>
            <w:r>
              <w:rPr>
                <w:sz w:val="16"/>
                <w:szCs w:val="16"/>
              </w:rPr>
              <w:t>KI#1 Alignment and correction on PLMN IDs in AF request</w:t>
            </w:r>
          </w:p>
        </w:tc>
        <w:tc>
          <w:tcPr>
            <w:tcW w:w="708" w:type="dxa"/>
            <w:shd w:val="solid" w:color="FFFFFF" w:fill="auto"/>
          </w:tcPr>
          <w:p w14:paraId="344C7EE1" w14:textId="17A6F20B" w:rsidR="0014088C" w:rsidRDefault="0014088C" w:rsidP="00591B52">
            <w:pPr>
              <w:pStyle w:val="TAC"/>
              <w:rPr>
                <w:sz w:val="16"/>
                <w:szCs w:val="16"/>
              </w:rPr>
            </w:pPr>
            <w:r>
              <w:rPr>
                <w:sz w:val="16"/>
                <w:szCs w:val="16"/>
              </w:rPr>
              <w:t>18.4.0</w:t>
            </w:r>
          </w:p>
        </w:tc>
      </w:tr>
      <w:tr w:rsidR="0014088C" w:rsidRPr="00D64A02" w14:paraId="46EC9BBE" w14:textId="77777777" w:rsidTr="009D14FB">
        <w:tc>
          <w:tcPr>
            <w:tcW w:w="800" w:type="dxa"/>
            <w:shd w:val="solid" w:color="FFFFFF" w:fill="auto"/>
          </w:tcPr>
          <w:p w14:paraId="7126F102" w14:textId="7E1FA5E8" w:rsidR="0014088C" w:rsidRDefault="0014088C" w:rsidP="00591B52">
            <w:pPr>
              <w:pStyle w:val="TAC"/>
              <w:rPr>
                <w:sz w:val="16"/>
                <w:szCs w:val="16"/>
              </w:rPr>
            </w:pPr>
            <w:r>
              <w:rPr>
                <w:sz w:val="16"/>
                <w:szCs w:val="16"/>
              </w:rPr>
              <w:t>2023-12</w:t>
            </w:r>
          </w:p>
        </w:tc>
        <w:tc>
          <w:tcPr>
            <w:tcW w:w="800" w:type="dxa"/>
            <w:shd w:val="solid" w:color="FFFFFF" w:fill="auto"/>
          </w:tcPr>
          <w:p w14:paraId="7DF8BE0D" w14:textId="1F2CA5FA" w:rsidR="0014088C" w:rsidRDefault="0014088C" w:rsidP="00591B52">
            <w:pPr>
              <w:pStyle w:val="TAL"/>
              <w:rPr>
                <w:sz w:val="16"/>
                <w:szCs w:val="16"/>
              </w:rPr>
            </w:pPr>
            <w:r>
              <w:rPr>
                <w:sz w:val="16"/>
                <w:szCs w:val="16"/>
              </w:rPr>
              <w:t>SP#102</w:t>
            </w:r>
          </w:p>
        </w:tc>
        <w:tc>
          <w:tcPr>
            <w:tcW w:w="1094" w:type="dxa"/>
            <w:shd w:val="solid" w:color="FFFFFF" w:fill="auto"/>
          </w:tcPr>
          <w:p w14:paraId="4AA00151" w14:textId="7F6B04A1" w:rsidR="0014088C" w:rsidRDefault="0014088C" w:rsidP="00591B52">
            <w:pPr>
              <w:pStyle w:val="TAC"/>
              <w:rPr>
                <w:sz w:val="16"/>
                <w:szCs w:val="16"/>
              </w:rPr>
            </w:pPr>
            <w:r>
              <w:rPr>
                <w:sz w:val="16"/>
                <w:szCs w:val="16"/>
              </w:rPr>
              <w:t>SP-231248</w:t>
            </w:r>
          </w:p>
        </w:tc>
        <w:tc>
          <w:tcPr>
            <w:tcW w:w="567" w:type="dxa"/>
            <w:shd w:val="solid" w:color="FFFFFF" w:fill="auto"/>
          </w:tcPr>
          <w:p w14:paraId="775F5F5B" w14:textId="0EE8227E" w:rsidR="0014088C" w:rsidRDefault="0014088C" w:rsidP="00591B52">
            <w:pPr>
              <w:pStyle w:val="TAL"/>
              <w:rPr>
                <w:sz w:val="16"/>
                <w:szCs w:val="16"/>
              </w:rPr>
            </w:pPr>
            <w:r>
              <w:rPr>
                <w:sz w:val="16"/>
                <w:szCs w:val="16"/>
              </w:rPr>
              <w:t>5207</w:t>
            </w:r>
          </w:p>
        </w:tc>
        <w:tc>
          <w:tcPr>
            <w:tcW w:w="425" w:type="dxa"/>
            <w:shd w:val="solid" w:color="FFFFFF" w:fill="auto"/>
          </w:tcPr>
          <w:p w14:paraId="20DA2B95" w14:textId="7A7FF7DD" w:rsidR="0014088C" w:rsidRDefault="0014088C" w:rsidP="00591B52">
            <w:pPr>
              <w:pStyle w:val="TAL"/>
              <w:rPr>
                <w:sz w:val="16"/>
                <w:szCs w:val="16"/>
              </w:rPr>
            </w:pPr>
            <w:r>
              <w:rPr>
                <w:sz w:val="16"/>
                <w:szCs w:val="16"/>
              </w:rPr>
              <w:t>2</w:t>
            </w:r>
          </w:p>
        </w:tc>
        <w:tc>
          <w:tcPr>
            <w:tcW w:w="425" w:type="dxa"/>
            <w:shd w:val="solid" w:color="FFFFFF" w:fill="auto"/>
          </w:tcPr>
          <w:p w14:paraId="6CC6C0FA" w14:textId="1A54CD0D" w:rsidR="0014088C" w:rsidRDefault="0014088C" w:rsidP="00591B52">
            <w:pPr>
              <w:pStyle w:val="TAL"/>
              <w:rPr>
                <w:sz w:val="16"/>
                <w:szCs w:val="16"/>
              </w:rPr>
            </w:pPr>
            <w:r>
              <w:rPr>
                <w:sz w:val="16"/>
                <w:szCs w:val="16"/>
              </w:rPr>
              <w:t>F</w:t>
            </w:r>
          </w:p>
        </w:tc>
        <w:tc>
          <w:tcPr>
            <w:tcW w:w="4820" w:type="dxa"/>
            <w:shd w:val="solid" w:color="FFFFFF" w:fill="auto"/>
          </w:tcPr>
          <w:p w14:paraId="1FE62C76" w14:textId="32E8A4F8" w:rsidR="0014088C" w:rsidRDefault="0014088C" w:rsidP="00591B52">
            <w:pPr>
              <w:pStyle w:val="TAL"/>
              <w:rPr>
                <w:sz w:val="16"/>
                <w:szCs w:val="16"/>
              </w:rPr>
            </w:pPr>
            <w:r>
              <w:rPr>
                <w:sz w:val="16"/>
                <w:szCs w:val="16"/>
              </w:rPr>
              <w:t>Clarifying the ownership of data in UDSF</w:t>
            </w:r>
          </w:p>
        </w:tc>
        <w:tc>
          <w:tcPr>
            <w:tcW w:w="708" w:type="dxa"/>
            <w:shd w:val="solid" w:color="FFFFFF" w:fill="auto"/>
          </w:tcPr>
          <w:p w14:paraId="5C44653C" w14:textId="5AA1CF0A" w:rsidR="0014088C" w:rsidRDefault="0014088C" w:rsidP="00591B52">
            <w:pPr>
              <w:pStyle w:val="TAC"/>
              <w:rPr>
                <w:sz w:val="16"/>
                <w:szCs w:val="16"/>
              </w:rPr>
            </w:pPr>
            <w:r>
              <w:rPr>
                <w:sz w:val="16"/>
                <w:szCs w:val="16"/>
              </w:rPr>
              <w:t>18.4.0</w:t>
            </w:r>
          </w:p>
        </w:tc>
      </w:tr>
      <w:tr w:rsidR="0014088C" w:rsidRPr="00D64A02" w14:paraId="0FE40D90" w14:textId="77777777" w:rsidTr="009D14FB">
        <w:tc>
          <w:tcPr>
            <w:tcW w:w="800" w:type="dxa"/>
            <w:shd w:val="solid" w:color="FFFFFF" w:fill="auto"/>
          </w:tcPr>
          <w:p w14:paraId="0889B416" w14:textId="3AE90057" w:rsidR="0014088C" w:rsidRDefault="0014088C" w:rsidP="00591B52">
            <w:pPr>
              <w:pStyle w:val="TAC"/>
              <w:rPr>
                <w:sz w:val="16"/>
                <w:szCs w:val="16"/>
              </w:rPr>
            </w:pPr>
            <w:r>
              <w:rPr>
                <w:sz w:val="16"/>
                <w:szCs w:val="16"/>
              </w:rPr>
              <w:t>2023-12</w:t>
            </w:r>
          </w:p>
        </w:tc>
        <w:tc>
          <w:tcPr>
            <w:tcW w:w="800" w:type="dxa"/>
            <w:shd w:val="solid" w:color="FFFFFF" w:fill="auto"/>
          </w:tcPr>
          <w:p w14:paraId="25CE57DB" w14:textId="17BED7D5" w:rsidR="0014088C" w:rsidRDefault="0014088C" w:rsidP="00591B52">
            <w:pPr>
              <w:pStyle w:val="TAL"/>
              <w:rPr>
                <w:sz w:val="16"/>
                <w:szCs w:val="16"/>
              </w:rPr>
            </w:pPr>
            <w:r>
              <w:rPr>
                <w:sz w:val="16"/>
                <w:szCs w:val="16"/>
              </w:rPr>
              <w:t>SP#102</w:t>
            </w:r>
          </w:p>
        </w:tc>
        <w:tc>
          <w:tcPr>
            <w:tcW w:w="1094" w:type="dxa"/>
            <w:shd w:val="solid" w:color="FFFFFF" w:fill="auto"/>
          </w:tcPr>
          <w:p w14:paraId="780D384F" w14:textId="773A7FA8" w:rsidR="0014088C" w:rsidRDefault="0014088C" w:rsidP="00591B52">
            <w:pPr>
              <w:pStyle w:val="TAC"/>
              <w:rPr>
                <w:sz w:val="16"/>
                <w:szCs w:val="16"/>
              </w:rPr>
            </w:pPr>
            <w:r>
              <w:rPr>
                <w:sz w:val="16"/>
                <w:szCs w:val="16"/>
              </w:rPr>
              <w:t>SP-231276</w:t>
            </w:r>
          </w:p>
        </w:tc>
        <w:tc>
          <w:tcPr>
            <w:tcW w:w="567" w:type="dxa"/>
            <w:shd w:val="solid" w:color="FFFFFF" w:fill="auto"/>
          </w:tcPr>
          <w:p w14:paraId="2E36210B" w14:textId="0F6AD222" w:rsidR="0014088C" w:rsidRDefault="0014088C" w:rsidP="00591B52">
            <w:pPr>
              <w:pStyle w:val="TAL"/>
              <w:rPr>
                <w:sz w:val="16"/>
                <w:szCs w:val="16"/>
              </w:rPr>
            </w:pPr>
            <w:r>
              <w:rPr>
                <w:sz w:val="16"/>
                <w:szCs w:val="16"/>
              </w:rPr>
              <w:t>5208</w:t>
            </w:r>
          </w:p>
        </w:tc>
        <w:tc>
          <w:tcPr>
            <w:tcW w:w="425" w:type="dxa"/>
            <w:shd w:val="solid" w:color="FFFFFF" w:fill="auto"/>
          </w:tcPr>
          <w:p w14:paraId="6D9E5DAA" w14:textId="100C2E55" w:rsidR="0014088C" w:rsidRDefault="0014088C" w:rsidP="00591B52">
            <w:pPr>
              <w:pStyle w:val="TAL"/>
              <w:rPr>
                <w:sz w:val="16"/>
                <w:szCs w:val="16"/>
              </w:rPr>
            </w:pPr>
            <w:r>
              <w:rPr>
                <w:sz w:val="16"/>
                <w:szCs w:val="16"/>
              </w:rPr>
              <w:t>1</w:t>
            </w:r>
          </w:p>
        </w:tc>
        <w:tc>
          <w:tcPr>
            <w:tcW w:w="425" w:type="dxa"/>
            <w:shd w:val="solid" w:color="FFFFFF" w:fill="auto"/>
          </w:tcPr>
          <w:p w14:paraId="6F7C2536" w14:textId="3E5A2D66" w:rsidR="0014088C" w:rsidRDefault="0014088C" w:rsidP="00591B52">
            <w:pPr>
              <w:pStyle w:val="TAL"/>
              <w:rPr>
                <w:sz w:val="16"/>
                <w:szCs w:val="16"/>
              </w:rPr>
            </w:pPr>
            <w:r>
              <w:rPr>
                <w:sz w:val="16"/>
                <w:szCs w:val="16"/>
              </w:rPr>
              <w:t>F</w:t>
            </w:r>
          </w:p>
        </w:tc>
        <w:tc>
          <w:tcPr>
            <w:tcW w:w="4820" w:type="dxa"/>
            <w:shd w:val="solid" w:color="FFFFFF" w:fill="auto"/>
          </w:tcPr>
          <w:p w14:paraId="08AC7C89" w14:textId="248C7693" w:rsidR="0014088C" w:rsidRDefault="0014088C" w:rsidP="00591B52">
            <w:pPr>
              <w:pStyle w:val="TAL"/>
              <w:rPr>
                <w:sz w:val="16"/>
                <w:szCs w:val="16"/>
              </w:rPr>
            </w:pPr>
            <w:r>
              <w:rPr>
                <w:sz w:val="16"/>
                <w:szCs w:val="16"/>
              </w:rPr>
              <w:t>Remove the editor's note for MBSR authorization indication</w:t>
            </w:r>
          </w:p>
        </w:tc>
        <w:tc>
          <w:tcPr>
            <w:tcW w:w="708" w:type="dxa"/>
            <w:shd w:val="solid" w:color="FFFFFF" w:fill="auto"/>
          </w:tcPr>
          <w:p w14:paraId="5C32473E" w14:textId="3BADBB0C" w:rsidR="0014088C" w:rsidRDefault="0014088C" w:rsidP="00591B52">
            <w:pPr>
              <w:pStyle w:val="TAC"/>
              <w:rPr>
                <w:sz w:val="16"/>
                <w:szCs w:val="16"/>
              </w:rPr>
            </w:pPr>
            <w:r>
              <w:rPr>
                <w:sz w:val="16"/>
                <w:szCs w:val="16"/>
              </w:rPr>
              <w:t>18.4.0</w:t>
            </w:r>
          </w:p>
        </w:tc>
      </w:tr>
      <w:tr w:rsidR="00644F65" w:rsidRPr="00D64A02" w14:paraId="4A8AA722" w14:textId="77777777" w:rsidTr="009D14FB">
        <w:tc>
          <w:tcPr>
            <w:tcW w:w="800" w:type="dxa"/>
            <w:shd w:val="solid" w:color="FFFFFF" w:fill="auto"/>
          </w:tcPr>
          <w:p w14:paraId="6FD1DAC6" w14:textId="443A96E6" w:rsidR="00644F65" w:rsidRDefault="00644F65" w:rsidP="00591B52">
            <w:pPr>
              <w:pStyle w:val="TAC"/>
              <w:rPr>
                <w:sz w:val="16"/>
                <w:szCs w:val="16"/>
              </w:rPr>
            </w:pPr>
            <w:r>
              <w:rPr>
                <w:sz w:val="16"/>
                <w:szCs w:val="16"/>
              </w:rPr>
              <w:t>2023-12</w:t>
            </w:r>
          </w:p>
        </w:tc>
        <w:tc>
          <w:tcPr>
            <w:tcW w:w="800" w:type="dxa"/>
            <w:shd w:val="solid" w:color="FFFFFF" w:fill="auto"/>
          </w:tcPr>
          <w:p w14:paraId="60C2C0D5" w14:textId="16BBBD57" w:rsidR="00644F65" w:rsidRDefault="00644F65" w:rsidP="00591B52">
            <w:pPr>
              <w:pStyle w:val="TAL"/>
              <w:rPr>
                <w:sz w:val="16"/>
                <w:szCs w:val="16"/>
              </w:rPr>
            </w:pPr>
            <w:r>
              <w:rPr>
                <w:sz w:val="16"/>
                <w:szCs w:val="16"/>
              </w:rPr>
              <w:t>SP#102</w:t>
            </w:r>
          </w:p>
        </w:tc>
        <w:tc>
          <w:tcPr>
            <w:tcW w:w="1094" w:type="dxa"/>
            <w:shd w:val="solid" w:color="FFFFFF" w:fill="auto"/>
          </w:tcPr>
          <w:p w14:paraId="2A6CA297" w14:textId="6071530B" w:rsidR="00644F65" w:rsidRDefault="00644F65" w:rsidP="00591B52">
            <w:pPr>
              <w:pStyle w:val="TAC"/>
              <w:rPr>
                <w:sz w:val="16"/>
                <w:szCs w:val="16"/>
              </w:rPr>
            </w:pPr>
            <w:r>
              <w:rPr>
                <w:sz w:val="16"/>
                <w:szCs w:val="16"/>
              </w:rPr>
              <w:t>SP-231767</w:t>
            </w:r>
          </w:p>
        </w:tc>
        <w:tc>
          <w:tcPr>
            <w:tcW w:w="567" w:type="dxa"/>
            <w:shd w:val="solid" w:color="FFFFFF" w:fill="auto"/>
          </w:tcPr>
          <w:p w14:paraId="24A65452" w14:textId="3B5B6688" w:rsidR="00644F65" w:rsidRDefault="00644F65" w:rsidP="00591B52">
            <w:pPr>
              <w:pStyle w:val="TAL"/>
              <w:rPr>
                <w:sz w:val="16"/>
                <w:szCs w:val="16"/>
              </w:rPr>
            </w:pPr>
            <w:r>
              <w:rPr>
                <w:sz w:val="16"/>
                <w:szCs w:val="16"/>
              </w:rPr>
              <w:t>4736</w:t>
            </w:r>
          </w:p>
        </w:tc>
        <w:tc>
          <w:tcPr>
            <w:tcW w:w="425" w:type="dxa"/>
            <w:shd w:val="solid" w:color="FFFFFF" w:fill="auto"/>
          </w:tcPr>
          <w:p w14:paraId="1BFDA2FC" w14:textId="3C794486" w:rsidR="00644F65" w:rsidRDefault="00644F65" w:rsidP="00591B52">
            <w:pPr>
              <w:pStyle w:val="TAL"/>
              <w:rPr>
                <w:sz w:val="16"/>
                <w:szCs w:val="16"/>
              </w:rPr>
            </w:pPr>
            <w:r>
              <w:rPr>
                <w:sz w:val="16"/>
                <w:szCs w:val="16"/>
              </w:rPr>
              <w:t>9</w:t>
            </w:r>
          </w:p>
        </w:tc>
        <w:tc>
          <w:tcPr>
            <w:tcW w:w="425" w:type="dxa"/>
            <w:shd w:val="solid" w:color="FFFFFF" w:fill="auto"/>
          </w:tcPr>
          <w:p w14:paraId="6C62652D" w14:textId="1346AFB6" w:rsidR="00644F65" w:rsidRDefault="00644F65" w:rsidP="00591B52">
            <w:pPr>
              <w:pStyle w:val="TAL"/>
              <w:rPr>
                <w:sz w:val="16"/>
                <w:szCs w:val="16"/>
              </w:rPr>
            </w:pPr>
            <w:r>
              <w:rPr>
                <w:sz w:val="16"/>
                <w:szCs w:val="16"/>
              </w:rPr>
              <w:t>F</w:t>
            </w:r>
          </w:p>
        </w:tc>
        <w:tc>
          <w:tcPr>
            <w:tcW w:w="4820" w:type="dxa"/>
            <w:shd w:val="solid" w:color="FFFFFF" w:fill="auto"/>
          </w:tcPr>
          <w:p w14:paraId="15D06211" w14:textId="19CF833B" w:rsidR="00644F65" w:rsidRDefault="00644F65" w:rsidP="00591B52">
            <w:pPr>
              <w:pStyle w:val="TAL"/>
              <w:rPr>
                <w:sz w:val="16"/>
                <w:szCs w:val="16"/>
              </w:rPr>
            </w:pPr>
            <w:r>
              <w:rPr>
                <w:sz w:val="16"/>
                <w:szCs w:val="16"/>
              </w:rPr>
              <w:t>Update for QoS monitoring and network exposure</w:t>
            </w:r>
          </w:p>
        </w:tc>
        <w:tc>
          <w:tcPr>
            <w:tcW w:w="708" w:type="dxa"/>
            <w:shd w:val="solid" w:color="FFFFFF" w:fill="auto"/>
          </w:tcPr>
          <w:p w14:paraId="764EDD3F" w14:textId="48EA250E" w:rsidR="00644F65" w:rsidRDefault="00644F65" w:rsidP="00591B52">
            <w:pPr>
              <w:pStyle w:val="TAC"/>
              <w:rPr>
                <w:sz w:val="16"/>
                <w:szCs w:val="16"/>
              </w:rPr>
            </w:pPr>
            <w:r>
              <w:rPr>
                <w:sz w:val="16"/>
                <w:szCs w:val="16"/>
              </w:rPr>
              <w:t>18.4.0</w:t>
            </w:r>
          </w:p>
        </w:tc>
      </w:tr>
      <w:tr w:rsidR="00644F65" w:rsidRPr="00D64A02" w14:paraId="72663F64" w14:textId="77777777" w:rsidTr="009D14FB">
        <w:tc>
          <w:tcPr>
            <w:tcW w:w="800" w:type="dxa"/>
            <w:shd w:val="solid" w:color="FFFFFF" w:fill="auto"/>
          </w:tcPr>
          <w:p w14:paraId="59320B9F" w14:textId="579AD617" w:rsidR="00644F65" w:rsidRDefault="00644F65" w:rsidP="00591B52">
            <w:pPr>
              <w:pStyle w:val="TAC"/>
              <w:rPr>
                <w:sz w:val="16"/>
                <w:szCs w:val="16"/>
              </w:rPr>
            </w:pPr>
            <w:r>
              <w:rPr>
                <w:sz w:val="16"/>
                <w:szCs w:val="16"/>
              </w:rPr>
              <w:t>2023-12</w:t>
            </w:r>
          </w:p>
        </w:tc>
        <w:tc>
          <w:tcPr>
            <w:tcW w:w="800" w:type="dxa"/>
            <w:shd w:val="solid" w:color="FFFFFF" w:fill="auto"/>
          </w:tcPr>
          <w:p w14:paraId="6FF4B6CA" w14:textId="6A140672" w:rsidR="00644F65" w:rsidRDefault="00644F65" w:rsidP="00591B52">
            <w:pPr>
              <w:pStyle w:val="TAL"/>
              <w:rPr>
                <w:sz w:val="16"/>
                <w:szCs w:val="16"/>
              </w:rPr>
            </w:pPr>
            <w:r>
              <w:rPr>
                <w:sz w:val="16"/>
                <w:szCs w:val="16"/>
              </w:rPr>
              <w:t>SP#102</w:t>
            </w:r>
          </w:p>
        </w:tc>
        <w:tc>
          <w:tcPr>
            <w:tcW w:w="1094" w:type="dxa"/>
            <w:shd w:val="solid" w:color="FFFFFF" w:fill="auto"/>
          </w:tcPr>
          <w:p w14:paraId="1A155008" w14:textId="7C048FB9" w:rsidR="00644F65" w:rsidRDefault="00644F65" w:rsidP="00591B52">
            <w:pPr>
              <w:pStyle w:val="TAC"/>
              <w:rPr>
                <w:sz w:val="16"/>
                <w:szCs w:val="16"/>
              </w:rPr>
            </w:pPr>
            <w:r>
              <w:rPr>
                <w:sz w:val="16"/>
                <w:szCs w:val="16"/>
              </w:rPr>
              <w:t>SP-231763</w:t>
            </w:r>
          </w:p>
        </w:tc>
        <w:tc>
          <w:tcPr>
            <w:tcW w:w="567" w:type="dxa"/>
            <w:shd w:val="solid" w:color="FFFFFF" w:fill="auto"/>
          </w:tcPr>
          <w:p w14:paraId="3EAC0511" w14:textId="1D48384E" w:rsidR="00644F65" w:rsidRDefault="00644F65" w:rsidP="00591B52">
            <w:pPr>
              <w:pStyle w:val="TAL"/>
              <w:rPr>
                <w:sz w:val="16"/>
                <w:szCs w:val="16"/>
              </w:rPr>
            </w:pPr>
            <w:r>
              <w:rPr>
                <w:sz w:val="16"/>
                <w:szCs w:val="16"/>
              </w:rPr>
              <w:t>5008</w:t>
            </w:r>
          </w:p>
        </w:tc>
        <w:tc>
          <w:tcPr>
            <w:tcW w:w="425" w:type="dxa"/>
            <w:shd w:val="solid" w:color="FFFFFF" w:fill="auto"/>
          </w:tcPr>
          <w:p w14:paraId="684B45EC" w14:textId="76A4C998" w:rsidR="00644F65" w:rsidRDefault="00644F65" w:rsidP="00591B52">
            <w:pPr>
              <w:pStyle w:val="TAL"/>
              <w:rPr>
                <w:sz w:val="16"/>
                <w:szCs w:val="16"/>
              </w:rPr>
            </w:pPr>
            <w:r>
              <w:rPr>
                <w:sz w:val="16"/>
                <w:szCs w:val="16"/>
              </w:rPr>
              <w:t>7</w:t>
            </w:r>
          </w:p>
        </w:tc>
        <w:tc>
          <w:tcPr>
            <w:tcW w:w="425" w:type="dxa"/>
            <w:shd w:val="solid" w:color="FFFFFF" w:fill="auto"/>
          </w:tcPr>
          <w:p w14:paraId="2AC66C64" w14:textId="2AD6D471" w:rsidR="00644F65" w:rsidRDefault="00644F65" w:rsidP="00591B52">
            <w:pPr>
              <w:pStyle w:val="TAL"/>
              <w:rPr>
                <w:sz w:val="16"/>
                <w:szCs w:val="16"/>
              </w:rPr>
            </w:pPr>
            <w:r>
              <w:rPr>
                <w:sz w:val="16"/>
                <w:szCs w:val="16"/>
              </w:rPr>
              <w:t>F</w:t>
            </w:r>
          </w:p>
        </w:tc>
        <w:tc>
          <w:tcPr>
            <w:tcW w:w="4820" w:type="dxa"/>
            <w:shd w:val="solid" w:color="FFFFFF" w:fill="auto"/>
          </w:tcPr>
          <w:p w14:paraId="19390342" w14:textId="0EA0AF39" w:rsidR="00644F65" w:rsidRDefault="00644F65" w:rsidP="00591B52">
            <w:pPr>
              <w:pStyle w:val="TAL"/>
              <w:rPr>
                <w:sz w:val="16"/>
                <w:szCs w:val="16"/>
              </w:rPr>
            </w:pPr>
            <w:r>
              <w:rPr>
                <w:sz w:val="16"/>
                <w:szCs w:val="16"/>
              </w:rPr>
              <w:t>Correction and clarification of the Protocol Description definition</w:t>
            </w:r>
          </w:p>
        </w:tc>
        <w:tc>
          <w:tcPr>
            <w:tcW w:w="708" w:type="dxa"/>
            <w:shd w:val="solid" w:color="FFFFFF" w:fill="auto"/>
          </w:tcPr>
          <w:p w14:paraId="3B3EC708" w14:textId="456ECBB7" w:rsidR="00644F65" w:rsidRDefault="00644F65" w:rsidP="00591B52">
            <w:pPr>
              <w:pStyle w:val="TAC"/>
              <w:rPr>
                <w:sz w:val="16"/>
                <w:szCs w:val="16"/>
              </w:rPr>
            </w:pPr>
            <w:r>
              <w:rPr>
                <w:sz w:val="16"/>
                <w:szCs w:val="16"/>
              </w:rPr>
              <w:t>18.4.0</w:t>
            </w:r>
          </w:p>
        </w:tc>
      </w:tr>
      <w:tr w:rsidR="00644F65" w:rsidRPr="00D64A02" w14:paraId="3E071C78" w14:textId="77777777" w:rsidTr="009D14FB">
        <w:tc>
          <w:tcPr>
            <w:tcW w:w="800" w:type="dxa"/>
            <w:shd w:val="solid" w:color="FFFFFF" w:fill="auto"/>
          </w:tcPr>
          <w:p w14:paraId="57CEA25C" w14:textId="31DBF585" w:rsidR="00644F65" w:rsidRDefault="00644F65" w:rsidP="00591B52">
            <w:pPr>
              <w:pStyle w:val="TAC"/>
              <w:rPr>
                <w:sz w:val="16"/>
                <w:szCs w:val="16"/>
              </w:rPr>
            </w:pPr>
            <w:r>
              <w:rPr>
                <w:sz w:val="16"/>
                <w:szCs w:val="16"/>
              </w:rPr>
              <w:t>2023-12</w:t>
            </w:r>
          </w:p>
        </w:tc>
        <w:tc>
          <w:tcPr>
            <w:tcW w:w="800" w:type="dxa"/>
            <w:shd w:val="solid" w:color="FFFFFF" w:fill="auto"/>
          </w:tcPr>
          <w:p w14:paraId="2D379468" w14:textId="5E66C58F" w:rsidR="00644F65" w:rsidRDefault="00644F65" w:rsidP="00591B52">
            <w:pPr>
              <w:pStyle w:val="TAL"/>
              <w:rPr>
                <w:sz w:val="16"/>
                <w:szCs w:val="16"/>
              </w:rPr>
            </w:pPr>
            <w:r>
              <w:rPr>
                <w:sz w:val="16"/>
                <w:szCs w:val="16"/>
              </w:rPr>
              <w:t>SP#102</w:t>
            </w:r>
          </w:p>
        </w:tc>
        <w:tc>
          <w:tcPr>
            <w:tcW w:w="1094" w:type="dxa"/>
            <w:shd w:val="solid" w:color="FFFFFF" w:fill="auto"/>
          </w:tcPr>
          <w:p w14:paraId="4845210A" w14:textId="03B27912" w:rsidR="00644F65" w:rsidRDefault="00644F65" w:rsidP="00591B52">
            <w:pPr>
              <w:pStyle w:val="TAC"/>
              <w:rPr>
                <w:sz w:val="16"/>
                <w:szCs w:val="16"/>
              </w:rPr>
            </w:pPr>
            <w:r>
              <w:rPr>
                <w:sz w:val="16"/>
                <w:szCs w:val="16"/>
              </w:rPr>
              <w:t>SP-231765</w:t>
            </w:r>
          </w:p>
        </w:tc>
        <w:tc>
          <w:tcPr>
            <w:tcW w:w="567" w:type="dxa"/>
            <w:shd w:val="solid" w:color="FFFFFF" w:fill="auto"/>
          </w:tcPr>
          <w:p w14:paraId="1F114C82" w14:textId="27B5DB6A" w:rsidR="00644F65" w:rsidRDefault="00644F65" w:rsidP="00591B52">
            <w:pPr>
              <w:pStyle w:val="TAL"/>
              <w:rPr>
                <w:sz w:val="16"/>
                <w:szCs w:val="16"/>
              </w:rPr>
            </w:pPr>
            <w:r>
              <w:rPr>
                <w:sz w:val="16"/>
                <w:szCs w:val="16"/>
              </w:rPr>
              <w:t>5014</w:t>
            </w:r>
          </w:p>
        </w:tc>
        <w:tc>
          <w:tcPr>
            <w:tcW w:w="425" w:type="dxa"/>
            <w:shd w:val="solid" w:color="FFFFFF" w:fill="auto"/>
          </w:tcPr>
          <w:p w14:paraId="75B0E2D4" w14:textId="06AF2A88" w:rsidR="00644F65" w:rsidRDefault="00644F65" w:rsidP="00591B52">
            <w:pPr>
              <w:pStyle w:val="TAL"/>
              <w:rPr>
                <w:sz w:val="16"/>
                <w:szCs w:val="16"/>
              </w:rPr>
            </w:pPr>
            <w:r>
              <w:rPr>
                <w:sz w:val="16"/>
                <w:szCs w:val="16"/>
              </w:rPr>
              <w:t>6</w:t>
            </w:r>
          </w:p>
        </w:tc>
        <w:tc>
          <w:tcPr>
            <w:tcW w:w="425" w:type="dxa"/>
            <w:shd w:val="solid" w:color="FFFFFF" w:fill="auto"/>
          </w:tcPr>
          <w:p w14:paraId="1DFAC36C" w14:textId="08FF5FA7" w:rsidR="00644F65" w:rsidRDefault="00644F65" w:rsidP="00591B52">
            <w:pPr>
              <w:pStyle w:val="TAL"/>
              <w:rPr>
                <w:sz w:val="16"/>
                <w:szCs w:val="16"/>
              </w:rPr>
            </w:pPr>
            <w:r>
              <w:rPr>
                <w:sz w:val="16"/>
                <w:szCs w:val="16"/>
              </w:rPr>
              <w:t>F</w:t>
            </w:r>
          </w:p>
        </w:tc>
        <w:tc>
          <w:tcPr>
            <w:tcW w:w="4820" w:type="dxa"/>
            <w:shd w:val="solid" w:color="FFFFFF" w:fill="auto"/>
          </w:tcPr>
          <w:p w14:paraId="3827C8FF" w14:textId="48053EA4" w:rsidR="00644F65" w:rsidRDefault="00644F65" w:rsidP="00591B52">
            <w:pPr>
              <w:pStyle w:val="TAL"/>
              <w:rPr>
                <w:sz w:val="16"/>
                <w:szCs w:val="16"/>
              </w:rPr>
            </w:pPr>
            <w:r>
              <w:rPr>
                <w:sz w:val="16"/>
                <w:szCs w:val="16"/>
              </w:rPr>
              <w:t>Clarification on QoS flow mapping and service data flow</w:t>
            </w:r>
          </w:p>
        </w:tc>
        <w:tc>
          <w:tcPr>
            <w:tcW w:w="708" w:type="dxa"/>
            <w:shd w:val="solid" w:color="FFFFFF" w:fill="auto"/>
          </w:tcPr>
          <w:p w14:paraId="6956B268" w14:textId="0C410388" w:rsidR="00644F65" w:rsidRDefault="00644F65" w:rsidP="00591B52">
            <w:pPr>
              <w:pStyle w:val="TAC"/>
              <w:rPr>
                <w:sz w:val="16"/>
                <w:szCs w:val="16"/>
              </w:rPr>
            </w:pPr>
            <w:r>
              <w:rPr>
                <w:sz w:val="16"/>
                <w:szCs w:val="16"/>
              </w:rPr>
              <w:t>18.4.0</w:t>
            </w:r>
          </w:p>
        </w:tc>
      </w:tr>
      <w:tr w:rsidR="00644F65" w:rsidRPr="00D64A02" w14:paraId="091C22CC" w14:textId="77777777" w:rsidTr="009D14FB">
        <w:tc>
          <w:tcPr>
            <w:tcW w:w="800" w:type="dxa"/>
            <w:shd w:val="solid" w:color="FFFFFF" w:fill="auto"/>
          </w:tcPr>
          <w:p w14:paraId="5F39DAB7" w14:textId="176FA3B5" w:rsidR="00644F65" w:rsidRDefault="00644F65" w:rsidP="00591B52">
            <w:pPr>
              <w:pStyle w:val="TAC"/>
              <w:rPr>
                <w:sz w:val="16"/>
                <w:szCs w:val="16"/>
              </w:rPr>
            </w:pPr>
            <w:r>
              <w:rPr>
                <w:sz w:val="16"/>
                <w:szCs w:val="16"/>
              </w:rPr>
              <w:t>2023-12</w:t>
            </w:r>
          </w:p>
        </w:tc>
        <w:tc>
          <w:tcPr>
            <w:tcW w:w="800" w:type="dxa"/>
            <w:shd w:val="solid" w:color="FFFFFF" w:fill="auto"/>
          </w:tcPr>
          <w:p w14:paraId="49887B77" w14:textId="30E8280D" w:rsidR="00644F65" w:rsidRDefault="00644F65" w:rsidP="00591B52">
            <w:pPr>
              <w:pStyle w:val="TAL"/>
              <w:rPr>
                <w:sz w:val="16"/>
                <w:szCs w:val="16"/>
              </w:rPr>
            </w:pPr>
            <w:r>
              <w:rPr>
                <w:sz w:val="16"/>
                <w:szCs w:val="16"/>
              </w:rPr>
              <w:t>SP#102</w:t>
            </w:r>
          </w:p>
        </w:tc>
        <w:tc>
          <w:tcPr>
            <w:tcW w:w="1094" w:type="dxa"/>
            <w:shd w:val="solid" w:color="FFFFFF" w:fill="auto"/>
          </w:tcPr>
          <w:p w14:paraId="13F56E08" w14:textId="40BF3178" w:rsidR="00644F65" w:rsidRDefault="00644F65" w:rsidP="00591B52">
            <w:pPr>
              <w:pStyle w:val="TAC"/>
              <w:rPr>
                <w:sz w:val="16"/>
                <w:szCs w:val="16"/>
              </w:rPr>
            </w:pPr>
            <w:r>
              <w:rPr>
                <w:sz w:val="16"/>
                <w:szCs w:val="16"/>
              </w:rPr>
              <w:t>SP-231766</w:t>
            </w:r>
          </w:p>
        </w:tc>
        <w:tc>
          <w:tcPr>
            <w:tcW w:w="567" w:type="dxa"/>
            <w:shd w:val="solid" w:color="FFFFFF" w:fill="auto"/>
          </w:tcPr>
          <w:p w14:paraId="498AEEAA" w14:textId="555557A2" w:rsidR="00644F65" w:rsidRDefault="00644F65" w:rsidP="00591B52">
            <w:pPr>
              <w:pStyle w:val="TAL"/>
              <w:rPr>
                <w:sz w:val="16"/>
                <w:szCs w:val="16"/>
              </w:rPr>
            </w:pPr>
            <w:r>
              <w:rPr>
                <w:sz w:val="16"/>
                <w:szCs w:val="16"/>
              </w:rPr>
              <w:t>5175</w:t>
            </w:r>
          </w:p>
        </w:tc>
        <w:tc>
          <w:tcPr>
            <w:tcW w:w="425" w:type="dxa"/>
            <w:shd w:val="solid" w:color="FFFFFF" w:fill="auto"/>
          </w:tcPr>
          <w:p w14:paraId="71F2CDB7" w14:textId="460FC4AF" w:rsidR="00644F65" w:rsidRDefault="00644F65" w:rsidP="00591B52">
            <w:pPr>
              <w:pStyle w:val="TAL"/>
              <w:rPr>
                <w:sz w:val="16"/>
                <w:szCs w:val="16"/>
              </w:rPr>
            </w:pPr>
            <w:r>
              <w:rPr>
                <w:sz w:val="16"/>
                <w:szCs w:val="16"/>
              </w:rPr>
              <w:t>6</w:t>
            </w:r>
          </w:p>
        </w:tc>
        <w:tc>
          <w:tcPr>
            <w:tcW w:w="425" w:type="dxa"/>
            <w:shd w:val="solid" w:color="FFFFFF" w:fill="auto"/>
          </w:tcPr>
          <w:p w14:paraId="0ACADD25" w14:textId="65F93774" w:rsidR="00644F65" w:rsidRDefault="00644F65" w:rsidP="00591B52">
            <w:pPr>
              <w:pStyle w:val="TAL"/>
              <w:rPr>
                <w:sz w:val="16"/>
                <w:szCs w:val="16"/>
              </w:rPr>
            </w:pPr>
            <w:r>
              <w:rPr>
                <w:sz w:val="16"/>
                <w:szCs w:val="16"/>
              </w:rPr>
              <w:t>F</w:t>
            </w:r>
          </w:p>
        </w:tc>
        <w:tc>
          <w:tcPr>
            <w:tcW w:w="4820" w:type="dxa"/>
            <w:shd w:val="solid" w:color="FFFFFF" w:fill="auto"/>
          </w:tcPr>
          <w:p w14:paraId="23928B11" w14:textId="24D13ABA" w:rsidR="00644F65" w:rsidRDefault="00644F65" w:rsidP="00591B52">
            <w:pPr>
              <w:pStyle w:val="TAL"/>
              <w:rPr>
                <w:sz w:val="16"/>
                <w:szCs w:val="16"/>
              </w:rPr>
            </w:pPr>
            <w:r>
              <w:rPr>
                <w:sz w:val="16"/>
                <w:szCs w:val="16"/>
              </w:rPr>
              <w:t>Clarification of the Unmarked PDUs with SN Offset and PSI Value</w:t>
            </w:r>
          </w:p>
        </w:tc>
        <w:tc>
          <w:tcPr>
            <w:tcW w:w="708" w:type="dxa"/>
            <w:shd w:val="solid" w:color="FFFFFF" w:fill="auto"/>
          </w:tcPr>
          <w:p w14:paraId="47EDCE9C" w14:textId="09C6C665" w:rsidR="00644F65" w:rsidRDefault="00644F65" w:rsidP="00591B52">
            <w:pPr>
              <w:pStyle w:val="TAC"/>
              <w:rPr>
                <w:sz w:val="16"/>
                <w:szCs w:val="16"/>
              </w:rPr>
            </w:pPr>
            <w:r>
              <w:rPr>
                <w:sz w:val="16"/>
                <w:szCs w:val="16"/>
              </w:rPr>
              <w:t>18.4.0</w:t>
            </w:r>
          </w:p>
        </w:tc>
      </w:tr>
      <w:tr w:rsidR="00644F65" w:rsidRPr="00D64A02" w14:paraId="2FD7A273" w14:textId="77777777" w:rsidTr="009D14FB">
        <w:tc>
          <w:tcPr>
            <w:tcW w:w="800" w:type="dxa"/>
            <w:shd w:val="solid" w:color="FFFFFF" w:fill="auto"/>
          </w:tcPr>
          <w:p w14:paraId="64C42136" w14:textId="7E7FD3AA" w:rsidR="00644F65" w:rsidRDefault="00644F65" w:rsidP="00591B52">
            <w:pPr>
              <w:pStyle w:val="TAC"/>
              <w:rPr>
                <w:sz w:val="16"/>
                <w:szCs w:val="16"/>
              </w:rPr>
            </w:pPr>
            <w:r>
              <w:rPr>
                <w:sz w:val="16"/>
                <w:szCs w:val="16"/>
              </w:rPr>
              <w:t>2023-12</w:t>
            </w:r>
          </w:p>
        </w:tc>
        <w:tc>
          <w:tcPr>
            <w:tcW w:w="800" w:type="dxa"/>
            <w:shd w:val="solid" w:color="FFFFFF" w:fill="auto"/>
          </w:tcPr>
          <w:p w14:paraId="533AF13A" w14:textId="08E82250" w:rsidR="00644F65" w:rsidRDefault="00644F65" w:rsidP="00591B52">
            <w:pPr>
              <w:pStyle w:val="TAL"/>
              <w:rPr>
                <w:sz w:val="16"/>
                <w:szCs w:val="16"/>
              </w:rPr>
            </w:pPr>
            <w:r>
              <w:rPr>
                <w:sz w:val="16"/>
                <w:szCs w:val="16"/>
              </w:rPr>
              <w:t>SP#102</w:t>
            </w:r>
          </w:p>
        </w:tc>
        <w:tc>
          <w:tcPr>
            <w:tcW w:w="1094" w:type="dxa"/>
            <w:shd w:val="solid" w:color="FFFFFF" w:fill="auto"/>
          </w:tcPr>
          <w:p w14:paraId="17452B65" w14:textId="3322D38D" w:rsidR="00644F65" w:rsidRDefault="00644F65" w:rsidP="00591B52">
            <w:pPr>
              <w:pStyle w:val="TAC"/>
              <w:rPr>
                <w:sz w:val="16"/>
                <w:szCs w:val="16"/>
              </w:rPr>
            </w:pPr>
            <w:r>
              <w:rPr>
                <w:sz w:val="16"/>
                <w:szCs w:val="16"/>
              </w:rPr>
              <w:t>SP-231762</w:t>
            </w:r>
          </w:p>
        </w:tc>
        <w:tc>
          <w:tcPr>
            <w:tcW w:w="567" w:type="dxa"/>
            <w:shd w:val="solid" w:color="FFFFFF" w:fill="auto"/>
          </w:tcPr>
          <w:p w14:paraId="539E75B1" w14:textId="4C790CC9" w:rsidR="00644F65" w:rsidRDefault="00644F65" w:rsidP="00591B52">
            <w:pPr>
              <w:pStyle w:val="TAL"/>
              <w:rPr>
                <w:sz w:val="16"/>
                <w:szCs w:val="16"/>
              </w:rPr>
            </w:pPr>
            <w:r>
              <w:rPr>
                <w:sz w:val="16"/>
                <w:szCs w:val="16"/>
              </w:rPr>
              <w:t>5186</w:t>
            </w:r>
          </w:p>
        </w:tc>
        <w:tc>
          <w:tcPr>
            <w:tcW w:w="425" w:type="dxa"/>
            <w:shd w:val="solid" w:color="FFFFFF" w:fill="auto"/>
          </w:tcPr>
          <w:p w14:paraId="0115E364" w14:textId="5AEC5DEC" w:rsidR="00644F65" w:rsidRDefault="00644F65" w:rsidP="00591B52">
            <w:pPr>
              <w:pStyle w:val="TAL"/>
              <w:rPr>
                <w:sz w:val="16"/>
                <w:szCs w:val="16"/>
              </w:rPr>
            </w:pPr>
            <w:r>
              <w:rPr>
                <w:sz w:val="16"/>
                <w:szCs w:val="16"/>
              </w:rPr>
              <w:t>3</w:t>
            </w:r>
          </w:p>
        </w:tc>
        <w:tc>
          <w:tcPr>
            <w:tcW w:w="425" w:type="dxa"/>
            <w:shd w:val="solid" w:color="FFFFFF" w:fill="auto"/>
          </w:tcPr>
          <w:p w14:paraId="3FC12FDF" w14:textId="38DC1DF2" w:rsidR="00644F65" w:rsidRDefault="00644F65" w:rsidP="00591B52">
            <w:pPr>
              <w:pStyle w:val="TAL"/>
              <w:rPr>
                <w:sz w:val="16"/>
                <w:szCs w:val="16"/>
              </w:rPr>
            </w:pPr>
            <w:r>
              <w:rPr>
                <w:sz w:val="16"/>
                <w:szCs w:val="16"/>
              </w:rPr>
              <w:t>F</w:t>
            </w:r>
          </w:p>
        </w:tc>
        <w:tc>
          <w:tcPr>
            <w:tcW w:w="4820" w:type="dxa"/>
            <w:shd w:val="solid" w:color="FFFFFF" w:fill="auto"/>
          </w:tcPr>
          <w:p w14:paraId="71564EDC" w14:textId="6F75A660" w:rsidR="00644F65" w:rsidRDefault="00644F65" w:rsidP="00591B52">
            <w:pPr>
              <w:pStyle w:val="TAL"/>
              <w:rPr>
                <w:sz w:val="16"/>
                <w:szCs w:val="16"/>
              </w:rPr>
            </w:pPr>
            <w:r>
              <w:rPr>
                <w:sz w:val="16"/>
                <w:szCs w:val="16"/>
              </w:rPr>
              <w:t>Incorrect reference in clause 5.15.17 for procedure for RAN initiated PDU session release</w:t>
            </w:r>
          </w:p>
        </w:tc>
        <w:tc>
          <w:tcPr>
            <w:tcW w:w="708" w:type="dxa"/>
            <w:shd w:val="solid" w:color="FFFFFF" w:fill="auto"/>
          </w:tcPr>
          <w:p w14:paraId="171C32DA" w14:textId="0F7CAC6F" w:rsidR="00644F65" w:rsidRDefault="00644F65" w:rsidP="00591B52">
            <w:pPr>
              <w:pStyle w:val="TAC"/>
              <w:rPr>
                <w:sz w:val="16"/>
                <w:szCs w:val="16"/>
              </w:rPr>
            </w:pPr>
            <w:r>
              <w:rPr>
                <w:sz w:val="16"/>
                <w:szCs w:val="16"/>
              </w:rPr>
              <w:t>18.4.0</w:t>
            </w:r>
          </w:p>
        </w:tc>
      </w:tr>
      <w:tr w:rsidR="00060FE0" w:rsidRPr="00D64A02" w14:paraId="2B4E75EE" w14:textId="77777777" w:rsidTr="009D14FB">
        <w:tc>
          <w:tcPr>
            <w:tcW w:w="800" w:type="dxa"/>
            <w:shd w:val="solid" w:color="FFFFFF" w:fill="auto"/>
          </w:tcPr>
          <w:p w14:paraId="201FC383" w14:textId="7C0F0752" w:rsidR="00060FE0" w:rsidRDefault="00060FE0" w:rsidP="00591B52">
            <w:pPr>
              <w:pStyle w:val="TAC"/>
              <w:rPr>
                <w:sz w:val="16"/>
                <w:szCs w:val="16"/>
              </w:rPr>
            </w:pPr>
            <w:r>
              <w:rPr>
                <w:sz w:val="16"/>
                <w:szCs w:val="16"/>
              </w:rPr>
              <w:t>2024-03</w:t>
            </w:r>
          </w:p>
        </w:tc>
        <w:tc>
          <w:tcPr>
            <w:tcW w:w="800" w:type="dxa"/>
            <w:shd w:val="solid" w:color="FFFFFF" w:fill="auto"/>
          </w:tcPr>
          <w:p w14:paraId="7D9C429E" w14:textId="6798C927" w:rsidR="00060FE0" w:rsidRDefault="00060FE0" w:rsidP="00591B52">
            <w:pPr>
              <w:pStyle w:val="TAL"/>
              <w:rPr>
                <w:sz w:val="16"/>
                <w:szCs w:val="16"/>
              </w:rPr>
            </w:pPr>
            <w:r>
              <w:rPr>
                <w:sz w:val="16"/>
                <w:szCs w:val="16"/>
              </w:rPr>
              <w:t>SP#103</w:t>
            </w:r>
          </w:p>
        </w:tc>
        <w:tc>
          <w:tcPr>
            <w:tcW w:w="1094" w:type="dxa"/>
            <w:shd w:val="solid" w:color="FFFFFF" w:fill="auto"/>
          </w:tcPr>
          <w:p w14:paraId="6EB492EB" w14:textId="0336D357" w:rsidR="00060FE0" w:rsidRDefault="00060FE0" w:rsidP="00591B52">
            <w:pPr>
              <w:pStyle w:val="TAC"/>
              <w:rPr>
                <w:sz w:val="16"/>
                <w:szCs w:val="16"/>
              </w:rPr>
            </w:pPr>
            <w:r>
              <w:rPr>
                <w:sz w:val="16"/>
                <w:szCs w:val="16"/>
              </w:rPr>
              <w:t>SP-240101</w:t>
            </w:r>
          </w:p>
        </w:tc>
        <w:tc>
          <w:tcPr>
            <w:tcW w:w="567" w:type="dxa"/>
            <w:shd w:val="solid" w:color="FFFFFF" w:fill="auto"/>
          </w:tcPr>
          <w:p w14:paraId="20753463" w14:textId="6B69BA74" w:rsidR="00060FE0" w:rsidRDefault="00060FE0" w:rsidP="00591B52">
            <w:pPr>
              <w:pStyle w:val="TAL"/>
              <w:rPr>
                <w:sz w:val="16"/>
                <w:szCs w:val="16"/>
              </w:rPr>
            </w:pPr>
            <w:r>
              <w:rPr>
                <w:sz w:val="16"/>
                <w:szCs w:val="16"/>
              </w:rPr>
              <w:t>4489</w:t>
            </w:r>
          </w:p>
        </w:tc>
        <w:tc>
          <w:tcPr>
            <w:tcW w:w="425" w:type="dxa"/>
            <w:shd w:val="solid" w:color="FFFFFF" w:fill="auto"/>
          </w:tcPr>
          <w:p w14:paraId="4B678CE9" w14:textId="5222D373" w:rsidR="00060FE0" w:rsidRDefault="00060FE0" w:rsidP="00591B52">
            <w:pPr>
              <w:pStyle w:val="TAL"/>
              <w:rPr>
                <w:sz w:val="16"/>
                <w:szCs w:val="16"/>
              </w:rPr>
            </w:pPr>
            <w:r>
              <w:rPr>
                <w:sz w:val="16"/>
                <w:szCs w:val="16"/>
              </w:rPr>
              <w:t>8</w:t>
            </w:r>
          </w:p>
        </w:tc>
        <w:tc>
          <w:tcPr>
            <w:tcW w:w="425" w:type="dxa"/>
            <w:shd w:val="solid" w:color="FFFFFF" w:fill="auto"/>
          </w:tcPr>
          <w:p w14:paraId="5E95A367" w14:textId="1D16BE6B" w:rsidR="00060FE0" w:rsidRDefault="00060FE0" w:rsidP="00591B52">
            <w:pPr>
              <w:pStyle w:val="TAL"/>
              <w:rPr>
                <w:sz w:val="16"/>
                <w:szCs w:val="16"/>
              </w:rPr>
            </w:pPr>
            <w:r>
              <w:rPr>
                <w:sz w:val="16"/>
                <w:szCs w:val="16"/>
              </w:rPr>
              <w:t>F</w:t>
            </w:r>
          </w:p>
        </w:tc>
        <w:tc>
          <w:tcPr>
            <w:tcW w:w="4820" w:type="dxa"/>
            <w:shd w:val="solid" w:color="FFFFFF" w:fill="auto"/>
          </w:tcPr>
          <w:p w14:paraId="2DAAA1AD" w14:textId="0C93C7F8" w:rsidR="00060FE0" w:rsidRDefault="00060FE0" w:rsidP="00591B52">
            <w:pPr>
              <w:pStyle w:val="TAL"/>
              <w:rPr>
                <w:sz w:val="16"/>
                <w:szCs w:val="16"/>
              </w:rPr>
            </w:pPr>
            <w:r>
              <w:rPr>
                <w:sz w:val="16"/>
                <w:szCs w:val="16"/>
              </w:rPr>
              <w:t>Registration status after S-NSSAI removal based on S-NSSAI validity time information</w:t>
            </w:r>
          </w:p>
        </w:tc>
        <w:tc>
          <w:tcPr>
            <w:tcW w:w="708" w:type="dxa"/>
            <w:shd w:val="solid" w:color="FFFFFF" w:fill="auto"/>
          </w:tcPr>
          <w:p w14:paraId="06093BF9" w14:textId="1C6B384F" w:rsidR="00060FE0" w:rsidRDefault="00060FE0" w:rsidP="00591B52">
            <w:pPr>
              <w:pStyle w:val="TAC"/>
              <w:rPr>
                <w:sz w:val="16"/>
                <w:szCs w:val="16"/>
              </w:rPr>
            </w:pPr>
            <w:r>
              <w:rPr>
                <w:sz w:val="16"/>
                <w:szCs w:val="16"/>
              </w:rPr>
              <w:t>18.5.0</w:t>
            </w:r>
          </w:p>
        </w:tc>
      </w:tr>
      <w:tr w:rsidR="00060FE0" w:rsidRPr="00D64A02" w14:paraId="59DDBCA9" w14:textId="77777777" w:rsidTr="009D14FB">
        <w:tc>
          <w:tcPr>
            <w:tcW w:w="800" w:type="dxa"/>
            <w:shd w:val="solid" w:color="FFFFFF" w:fill="auto"/>
          </w:tcPr>
          <w:p w14:paraId="259905BD" w14:textId="2A9B93D6" w:rsidR="00060FE0" w:rsidRDefault="00060FE0" w:rsidP="00591B52">
            <w:pPr>
              <w:pStyle w:val="TAC"/>
              <w:rPr>
                <w:sz w:val="16"/>
                <w:szCs w:val="16"/>
              </w:rPr>
            </w:pPr>
            <w:r>
              <w:rPr>
                <w:sz w:val="16"/>
                <w:szCs w:val="16"/>
              </w:rPr>
              <w:t>2024-03</w:t>
            </w:r>
          </w:p>
        </w:tc>
        <w:tc>
          <w:tcPr>
            <w:tcW w:w="800" w:type="dxa"/>
            <w:shd w:val="solid" w:color="FFFFFF" w:fill="auto"/>
          </w:tcPr>
          <w:p w14:paraId="7A7DE093" w14:textId="2D83368F" w:rsidR="00060FE0" w:rsidRDefault="00060FE0" w:rsidP="00591B52">
            <w:pPr>
              <w:pStyle w:val="TAL"/>
              <w:rPr>
                <w:sz w:val="16"/>
                <w:szCs w:val="16"/>
              </w:rPr>
            </w:pPr>
            <w:r>
              <w:rPr>
                <w:sz w:val="16"/>
                <w:szCs w:val="16"/>
              </w:rPr>
              <w:t>SP#103</w:t>
            </w:r>
          </w:p>
        </w:tc>
        <w:tc>
          <w:tcPr>
            <w:tcW w:w="1094" w:type="dxa"/>
            <w:shd w:val="solid" w:color="FFFFFF" w:fill="auto"/>
          </w:tcPr>
          <w:p w14:paraId="4A1D5B17" w14:textId="0B3F4590" w:rsidR="00060FE0" w:rsidRDefault="00060FE0" w:rsidP="00591B52">
            <w:pPr>
              <w:pStyle w:val="TAC"/>
              <w:rPr>
                <w:sz w:val="16"/>
                <w:szCs w:val="16"/>
              </w:rPr>
            </w:pPr>
            <w:r>
              <w:rPr>
                <w:sz w:val="16"/>
                <w:szCs w:val="16"/>
              </w:rPr>
              <w:t>SP-240101</w:t>
            </w:r>
          </w:p>
        </w:tc>
        <w:tc>
          <w:tcPr>
            <w:tcW w:w="567" w:type="dxa"/>
            <w:shd w:val="solid" w:color="FFFFFF" w:fill="auto"/>
          </w:tcPr>
          <w:p w14:paraId="633C6C93" w14:textId="1DD0E02C" w:rsidR="00060FE0" w:rsidRDefault="00060FE0" w:rsidP="00591B52">
            <w:pPr>
              <w:pStyle w:val="TAL"/>
              <w:rPr>
                <w:sz w:val="16"/>
                <w:szCs w:val="16"/>
              </w:rPr>
            </w:pPr>
            <w:r>
              <w:rPr>
                <w:sz w:val="16"/>
                <w:szCs w:val="16"/>
              </w:rPr>
              <w:t>4583</w:t>
            </w:r>
          </w:p>
        </w:tc>
        <w:tc>
          <w:tcPr>
            <w:tcW w:w="425" w:type="dxa"/>
            <w:shd w:val="solid" w:color="FFFFFF" w:fill="auto"/>
          </w:tcPr>
          <w:p w14:paraId="201E40D6" w14:textId="7134B1C0" w:rsidR="00060FE0" w:rsidRDefault="00060FE0" w:rsidP="00591B52">
            <w:pPr>
              <w:pStyle w:val="TAL"/>
              <w:rPr>
                <w:sz w:val="16"/>
                <w:szCs w:val="16"/>
              </w:rPr>
            </w:pPr>
            <w:r>
              <w:rPr>
                <w:sz w:val="16"/>
                <w:szCs w:val="16"/>
              </w:rPr>
              <w:t>5</w:t>
            </w:r>
          </w:p>
        </w:tc>
        <w:tc>
          <w:tcPr>
            <w:tcW w:w="425" w:type="dxa"/>
            <w:shd w:val="solid" w:color="FFFFFF" w:fill="auto"/>
          </w:tcPr>
          <w:p w14:paraId="43AA07C4" w14:textId="0D9414AE" w:rsidR="00060FE0" w:rsidRDefault="00060FE0" w:rsidP="00591B52">
            <w:pPr>
              <w:pStyle w:val="TAL"/>
              <w:rPr>
                <w:sz w:val="16"/>
                <w:szCs w:val="16"/>
              </w:rPr>
            </w:pPr>
            <w:r>
              <w:rPr>
                <w:sz w:val="16"/>
                <w:szCs w:val="16"/>
              </w:rPr>
              <w:t>F</w:t>
            </w:r>
          </w:p>
        </w:tc>
        <w:tc>
          <w:tcPr>
            <w:tcW w:w="4820" w:type="dxa"/>
            <w:shd w:val="solid" w:color="FFFFFF" w:fill="auto"/>
          </w:tcPr>
          <w:p w14:paraId="6CF8C29E" w14:textId="04EA097E" w:rsidR="00060FE0" w:rsidRDefault="00060FE0" w:rsidP="00591B52">
            <w:pPr>
              <w:pStyle w:val="TAL"/>
              <w:rPr>
                <w:sz w:val="16"/>
                <w:szCs w:val="16"/>
              </w:rPr>
            </w:pPr>
            <w:r>
              <w:rPr>
                <w:sz w:val="16"/>
                <w:szCs w:val="16"/>
              </w:rPr>
              <w:t>Congestion handling with Alternative S-NSSAI</w:t>
            </w:r>
          </w:p>
        </w:tc>
        <w:tc>
          <w:tcPr>
            <w:tcW w:w="708" w:type="dxa"/>
            <w:shd w:val="solid" w:color="FFFFFF" w:fill="auto"/>
          </w:tcPr>
          <w:p w14:paraId="1E4F0E21" w14:textId="217AD5AE" w:rsidR="00060FE0" w:rsidRDefault="00060FE0" w:rsidP="00591B52">
            <w:pPr>
              <w:pStyle w:val="TAC"/>
              <w:rPr>
                <w:sz w:val="16"/>
                <w:szCs w:val="16"/>
              </w:rPr>
            </w:pPr>
            <w:r>
              <w:rPr>
                <w:sz w:val="16"/>
                <w:szCs w:val="16"/>
              </w:rPr>
              <w:t>18.5.0</w:t>
            </w:r>
          </w:p>
        </w:tc>
      </w:tr>
      <w:tr w:rsidR="00060FE0" w:rsidRPr="00D64A02" w14:paraId="2B3047A9" w14:textId="77777777" w:rsidTr="009D14FB">
        <w:tc>
          <w:tcPr>
            <w:tcW w:w="800" w:type="dxa"/>
            <w:shd w:val="solid" w:color="FFFFFF" w:fill="auto"/>
          </w:tcPr>
          <w:p w14:paraId="3B73EB34" w14:textId="7639F6F5" w:rsidR="00060FE0" w:rsidRDefault="00060FE0" w:rsidP="00591B52">
            <w:pPr>
              <w:pStyle w:val="TAC"/>
              <w:rPr>
                <w:sz w:val="16"/>
                <w:szCs w:val="16"/>
              </w:rPr>
            </w:pPr>
            <w:r>
              <w:rPr>
                <w:sz w:val="16"/>
                <w:szCs w:val="16"/>
              </w:rPr>
              <w:t>2024-03</w:t>
            </w:r>
          </w:p>
        </w:tc>
        <w:tc>
          <w:tcPr>
            <w:tcW w:w="800" w:type="dxa"/>
            <w:shd w:val="solid" w:color="FFFFFF" w:fill="auto"/>
          </w:tcPr>
          <w:p w14:paraId="6912F651" w14:textId="28C409AB" w:rsidR="00060FE0" w:rsidRDefault="00060FE0" w:rsidP="00591B52">
            <w:pPr>
              <w:pStyle w:val="TAL"/>
              <w:rPr>
                <w:sz w:val="16"/>
                <w:szCs w:val="16"/>
              </w:rPr>
            </w:pPr>
            <w:r>
              <w:rPr>
                <w:sz w:val="16"/>
                <w:szCs w:val="16"/>
              </w:rPr>
              <w:t>SP#103</w:t>
            </w:r>
          </w:p>
        </w:tc>
        <w:tc>
          <w:tcPr>
            <w:tcW w:w="1094" w:type="dxa"/>
            <w:shd w:val="solid" w:color="FFFFFF" w:fill="auto"/>
          </w:tcPr>
          <w:p w14:paraId="178065C2" w14:textId="7AA547D8" w:rsidR="00060FE0" w:rsidRDefault="00060FE0" w:rsidP="00591B52">
            <w:pPr>
              <w:pStyle w:val="TAC"/>
              <w:rPr>
                <w:sz w:val="16"/>
                <w:szCs w:val="16"/>
              </w:rPr>
            </w:pPr>
            <w:r>
              <w:rPr>
                <w:sz w:val="16"/>
                <w:szCs w:val="16"/>
              </w:rPr>
              <w:t>SP-240086</w:t>
            </w:r>
          </w:p>
        </w:tc>
        <w:tc>
          <w:tcPr>
            <w:tcW w:w="567" w:type="dxa"/>
            <w:shd w:val="solid" w:color="FFFFFF" w:fill="auto"/>
          </w:tcPr>
          <w:p w14:paraId="33CC7F45" w14:textId="03B3B7EC" w:rsidR="00060FE0" w:rsidRDefault="00060FE0" w:rsidP="00591B52">
            <w:pPr>
              <w:pStyle w:val="TAL"/>
              <w:rPr>
                <w:sz w:val="16"/>
                <w:szCs w:val="16"/>
              </w:rPr>
            </w:pPr>
            <w:r>
              <w:rPr>
                <w:sz w:val="16"/>
                <w:szCs w:val="16"/>
              </w:rPr>
              <w:t>4660</w:t>
            </w:r>
          </w:p>
        </w:tc>
        <w:tc>
          <w:tcPr>
            <w:tcW w:w="425" w:type="dxa"/>
            <w:shd w:val="solid" w:color="FFFFFF" w:fill="auto"/>
          </w:tcPr>
          <w:p w14:paraId="473B51F5" w14:textId="20A38133" w:rsidR="00060FE0" w:rsidRDefault="00060FE0" w:rsidP="00591B52">
            <w:pPr>
              <w:pStyle w:val="TAL"/>
              <w:rPr>
                <w:sz w:val="16"/>
                <w:szCs w:val="16"/>
              </w:rPr>
            </w:pPr>
            <w:r>
              <w:rPr>
                <w:sz w:val="16"/>
                <w:szCs w:val="16"/>
              </w:rPr>
              <w:t>6</w:t>
            </w:r>
          </w:p>
        </w:tc>
        <w:tc>
          <w:tcPr>
            <w:tcW w:w="425" w:type="dxa"/>
            <w:shd w:val="solid" w:color="FFFFFF" w:fill="auto"/>
          </w:tcPr>
          <w:p w14:paraId="49C40051" w14:textId="3BA0384D" w:rsidR="00060FE0" w:rsidRDefault="00060FE0" w:rsidP="00591B52">
            <w:pPr>
              <w:pStyle w:val="TAL"/>
              <w:rPr>
                <w:sz w:val="16"/>
                <w:szCs w:val="16"/>
              </w:rPr>
            </w:pPr>
            <w:r>
              <w:rPr>
                <w:sz w:val="16"/>
                <w:szCs w:val="16"/>
              </w:rPr>
              <w:t>A</w:t>
            </w:r>
          </w:p>
        </w:tc>
        <w:tc>
          <w:tcPr>
            <w:tcW w:w="4820" w:type="dxa"/>
            <w:shd w:val="solid" w:color="FFFFFF" w:fill="auto"/>
          </w:tcPr>
          <w:p w14:paraId="7F4CF4DF" w14:textId="0C9CB359" w:rsidR="00060FE0" w:rsidRDefault="00060FE0" w:rsidP="00591B52">
            <w:pPr>
              <w:pStyle w:val="TAL"/>
              <w:rPr>
                <w:sz w:val="16"/>
                <w:szCs w:val="16"/>
              </w:rPr>
            </w:pPr>
            <w:r>
              <w:rPr>
                <w:sz w:val="16"/>
                <w:szCs w:val="16"/>
              </w:rPr>
              <w:t>Non-Allowed areas clarifications related to MPS</w:t>
            </w:r>
          </w:p>
        </w:tc>
        <w:tc>
          <w:tcPr>
            <w:tcW w:w="708" w:type="dxa"/>
            <w:shd w:val="solid" w:color="FFFFFF" w:fill="auto"/>
          </w:tcPr>
          <w:p w14:paraId="465AF9DC" w14:textId="72991AD8" w:rsidR="00060FE0" w:rsidRDefault="00060FE0" w:rsidP="00591B52">
            <w:pPr>
              <w:pStyle w:val="TAC"/>
              <w:rPr>
                <w:sz w:val="16"/>
                <w:szCs w:val="16"/>
              </w:rPr>
            </w:pPr>
            <w:r>
              <w:rPr>
                <w:sz w:val="16"/>
                <w:szCs w:val="16"/>
              </w:rPr>
              <w:t>18.5.0</w:t>
            </w:r>
          </w:p>
        </w:tc>
      </w:tr>
      <w:tr w:rsidR="00060FE0" w:rsidRPr="00D64A02" w14:paraId="3CE53267" w14:textId="77777777" w:rsidTr="009D14FB">
        <w:tc>
          <w:tcPr>
            <w:tcW w:w="800" w:type="dxa"/>
            <w:shd w:val="solid" w:color="FFFFFF" w:fill="auto"/>
          </w:tcPr>
          <w:p w14:paraId="5DD71159" w14:textId="3FCB62D9" w:rsidR="00060FE0" w:rsidRDefault="00060FE0" w:rsidP="00591B52">
            <w:pPr>
              <w:pStyle w:val="TAC"/>
              <w:rPr>
                <w:sz w:val="16"/>
                <w:szCs w:val="16"/>
              </w:rPr>
            </w:pPr>
            <w:r>
              <w:rPr>
                <w:sz w:val="16"/>
                <w:szCs w:val="16"/>
              </w:rPr>
              <w:t>2024-03</w:t>
            </w:r>
          </w:p>
        </w:tc>
        <w:tc>
          <w:tcPr>
            <w:tcW w:w="800" w:type="dxa"/>
            <w:shd w:val="solid" w:color="FFFFFF" w:fill="auto"/>
          </w:tcPr>
          <w:p w14:paraId="1EC1699D" w14:textId="789BF8F8" w:rsidR="00060FE0" w:rsidRDefault="00060FE0" w:rsidP="00591B52">
            <w:pPr>
              <w:pStyle w:val="TAL"/>
              <w:rPr>
                <w:sz w:val="16"/>
                <w:szCs w:val="16"/>
              </w:rPr>
            </w:pPr>
            <w:r>
              <w:rPr>
                <w:sz w:val="16"/>
                <w:szCs w:val="16"/>
              </w:rPr>
              <w:t>SP#103</w:t>
            </w:r>
          </w:p>
        </w:tc>
        <w:tc>
          <w:tcPr>
            <w:tcW w:w="1094" w:type="dxa"/>
            <w:shd w:val="solid" w:color="FFFFFF" w:fill="auto"/>
          </w:tcPr>
          <w:p w14:paraId="7CFD5D2F" w14:textId="48B2D78C" w:rsidR="00060FE0" w:rsidRDefault="00060FE0" w:rsidP="00591B52">
            <w:pPr>
              <w:pStyle w:val="TAC"/>
              <w:rPr>
                <w:sz w:val="16"/>
                <w:szCs w:val="16"/>
              </w:rPr>
            </w:pPr>
            <w:r>
              <w:rPr>
                <w:sz w:val="16"/>
                <w:szCs w:val="16"/>
              </w:rPr>
              <w:t>SP-240113</w:t>
            </w:r>
          </w:p>
        </w:tc>
        <w:tc>
          <w:tcPr>
            <w:tcW w:w="567" w:type="dxa"/>
            <w:shd w:val="solid" w:color="FFFFFF" w:fill="auto"/>
          </w:tcPr>
          <w:p w14:paraId="1EECDA46" w14:textId="12AB2FA4" w:rsidR="00060FE0" w:rsidRDefault="00060FE0" w:rsidP="00591B52">
            <w:pPr>
              <w:pStyle w:val="TAL"/>
              <w:rPr>
                <w:sz w:val="16"/>
                <w:szCs w:val="16"/>
              </w:rPr>
            </w:pPr>
            <w:r>
              <w:rPr>
                <w:sz w:val="16"/>
                <w:szCs w:val="16"/>
              </w:rPr>
              <w:t>4812</w:t>
            </w:r>
          </w:p>
        </w:tc>
        <w:tc>
          <w:tcPr>
            <w:tcW w:w="425" w:type="dxa"/>
            <w:shd w:val="solid" w:color="FFFFFF" w:fill="auto"/>
          </w:tcPr>
          <w:p w14:paraId="7F7E6F31" w14:textId="4C4F6FA2" w:rsidR="00060FE0" w:rsidRDefault="00060FE0" w:rsidP="00591B52">
            <w:pPr>
              <w:pStyle w:val="TAL"/>
              <w:rPr>
                <w:sz w:val="16"/>
                <w:szCs w:val="16"/>
              </w:rPr>
            </w:pPr>
            <w:r>
              <w:rPr>
                <w:sz w:val="16"/>
                <w:szCs w:val="16"/>
              </w:rPr>
              <w:t>7</w:t>
            </w:r>
          </w:p>
        </w:tc>
        <w:tc>
          <w:tcPr>
            <w:tcW w:w="425" w:type="dxa"/>
            <w:shd w:val="solid" w:color="FFFFFF" w:fill="auto"/>
          </w:tcPr>
          <w:p w14:paraId="307C9ABF" w14:textId="1E7A7784" w:rsidR="00060FE0" w:rsidRDefault="00060FE0" w:rsidP="00591B52">
            <w:pPr>
              <w:pStyle w:val="TAL"/>
              <w:rPr>
                <w:sz w:val="16"/>
                <w:szCs w:val="16"/>
              </w:rPr>
            </w:pPr>
            <w:r>
              <w:rPr>
                <w:sz w:val="16"/>
                <w:szCs w:val="16"/>
              </w:rPr>
              <w:t>F</w:t>
            </w:r>
          </w:p>
        </w:tc>
        <w:tc>
          <w:tcPr>
            <w:tcW w:w="4820" w:type="dxa"/>
            <w:shd w:val="solid" w:color="FFFFFF" w:fill="auto"/>
          </w:tcPr>
          <w:p w14:paraId="37495340" w14:textId="5B47B860" w:rsidR="00060FE0" w:rsidRDefault="00060FE0" w:rsidP="00591B52">
            <w:pPr>
              <w:pStyle w:val="TAL"/>
              <w:rPr>
                <w:sz w:val="16"/>
                <w:szCs w:val="16"/>
              </w:rPr>
            </w:pPr>
            <w:r>
              <w:rPr>
                <w:sz w:val="16"/>
                <w:szCs w:val="16"/>
              </w:rPr>
              <w:t>Corrections for traffic characteristics parameters in Alternative QoS Profile</w:t>
            </w:r>
          </w:p>
        </w:tc>
        <w:tc>
          <w:tcPr>
            <w:tcW w:w="708" w:type="dxa"/>
            <w:shd w:val="solid" w:color="FFFFFF" w:fill="auto"/>
          </w:tcPr>
          <w:p w14:paraId="130B8B21" w14:textId="69792845" w:rsidR="00060FE0" w:rsidRDefault="00060FE0" w:rsidP="00591B52">
            <w:pPr>
              <w:pStyle w:val="TAC"/>
              <w:rPr>
                <w:sz w:val="16"/>
                <w:szCs w:val="16"/>
              </w:rPr>
            </w:pPr>
            <w:r>
              <w:rPr>
                <w:sz w:val="16"/>
                <w:szCs w:val="16"/>
              </w:rPr>
              <w:t>18.5.0</w:t>
            </w:r>
          </w:p>
        </w:tc>
      </w:tr>
      <w:tr w:rsidR="00060FE0" w:rsidRPr="00D64A02" w14:paraId="029B3773" w14:textId="77777777" w:rsidTr="009D14FB">
        <w:tc>
          <w:tcPr>
            <w:tcW w:w="800" w:type="dxa"/>
            <w:shd w:val="solid" w:color="FFFFFF" w:fill="auto"/>
          </w:tcPr>
          <w:p w14:paraId="51B48BE5" w14:textId="17AAF678" w:rsidR="00060FE0" w:rsidRDefault="00060FE0" w:rsidP="00591B52">
            <w:pPr>
              <w:pStyle w:val="TAC"/>
              <w:rPr>
                <w:sz w:val="16"/>
                <w:szCs w:val="16"/>
              </w:rPr>
            </w:pPr>
            <w:r>
              <w:rPr>
                <w:sz w:val="16"/>
                <w:szCs w:val="16"/>
              </w:rPr>
              <w:t>2024-03</w:t>
            </w:r>
          </w:p>
        </w:tc>
        <w:tc>
          <w:tcPr>
            <w:tcW w:w="800" w:type="dxa"/>
            <w:shd w:val="solid" w:color="FFFFFF" w:fill="auto"/>
          </w:tcPr>
          <w:p w14:paraId="1667A9A9" w14:textId="14BE1C36" w:rsidR="00060FE0" w:rsidRDefault="00060FE0" w:rsidP="00591B52">
            <w:pPr>
              <w:pStyle w:val="TAL"/>
              <w:rPr>
                <w:sz w:val="16"/>
                <w:szCs w:val="16"/>
              </w:rPr>
            </w:pPr>
            <w:r>
              <w:rPr>
                <w:sz w:val="16"/>
                <w:szCs w:val="16"/>
              </w:rPr>
              <w:t>SP#103</w:t>
            </w:r>
          </w:p>
        </w:tc>
        <w:tc>
          <w:tcPr>
            <w:tcW w:w="1094" w:type="dxa"/>
            <w:shd w:val="solid" w:color="FFFFFF" w:fill="auto"/>
          </w:tcPr>
          <w:p w14:paraId="21E4673A" w14:textId="67B3921F" w:rsidR="00060FE0" w:rsidRDefault="00060FE0" w:rsidP="00591B52">
            <w:pPr>
              <w:pStyle w:val="TAC"/>
              <w:rPr>
                <w:sz w:val="16"/>
                <w:szCs w:val="16"/>
              </w:rPr>
            </w:pPr>
            <w:r>
              <w:rPr>
                <w:sz w:val="16"/>
                <w:szCs w:val="16"/>
              </w:rPr>
              <w:t>SP-240093</w:t>
            </w:r>
          </w:p>
        </w:tc>
        <w:tc>
          <w:tcPr>
            <w:tcW w:w="567" w:type="dxa"/>
            <w:shd w:val="solid" w:color="FFFFFF" w:fill="auto"/>
          </w:tcPr>
          <w:p w14:paraId="5258E3B3" w14:textId="5C4CFA17" w:rsidR="00060FE0" w:rsidRDefault="00060FE0" w:rsidP="00591B52">
            <w:pPr>
              <w:pStyle w:val="TAL"/>
              <w:rPr>
                <w:sz w:val="16"/>
                <w:szCs w:val="16"/>
              </w:rPr>
            </w:pPr>
            <w:r>
              <w:rPr>
                <w:sz w:val="16"/>
                <w:szCs w:val="16"/>
              </w:rPr>
              <w:t>4929</w:t>
            </w:r>
          </w:p>
        </w:tc>
        <w:tc>
          <w:tcPr>
            <w:tcW w:w="425" w:type="dxa"/>
            <w:shd w:val="solid" w:color="FFFFFF" w:fill="auto"/>
          </w:tcPr>
          <w:p w14:paraId="37243CBE" w14:textId="10232039" w:rsidR="00060FE0" w:rsidRDefault="00060FE0" w:rsidP="00591B52">
            <w:pPr>
              <w:pStyle w:val="TAL"/>
              <w:rPr>
                <w:sz w:val="16"/>
                <w:szCs w:val="16"/>
              </w:rPr>
            </w:pPr>
            <w:r>
              <w:rPr>
                <w:sz w:val="16"/>
                <w:szCs w:val="16"/>
              </w:rPr>
              <w:t>1</w:t>
            </w:r>
          </w:p>
        </w:tc>
        <w:tc>
          <w:tcPr>
            <w:tcW w:w="425" w:type="dxa"/>
            <w:shd w:val="solid" w:color="FFFFFF" w:fill="auto"/>
          </w:tcPr>
          <w:p w14:paraId="043B2263" w14:textId="2E97D258" w:rsidR="00060FE0" w:rsidRDefault="00060FE0" w:rsidP="00591B52">
            <w:pPr>
              <w:pStyle w:val="TAL"/>
              <w:rPr>
                <w:sz w:val="16"/>
                <w:szCs w:val="16"/>
              </w:rPr>
            </w:pPr>
            <w:r>
              <w:rPr>
                <w:sz w:val="16"/>
                <w:szCs w:val="16"/>
              </w:rPr>
              <w:t>F</w:t>
            </w:r>
          </w:p>
        </w:tc>
        <w:tc>
          <w:tcPr>
            <w:tcW w:w="4820" w:type="dxa"/>
            <w:shd w:val="solid" w:color="FFFFFF" w:fill="auto"/>
          </w:tcPr>
          <w:p w14:paraId="6BA2EFE0" w14:textId="116D572F" w:rsidR="00060FE0" w:rsidRDefault="00060FE0" w:rsidP="00591B52">
            <w:pPr>
              <w:pStyle w:val="TAL"/>
              <w:rPr>
                <w:sz w:val="16"/>
                <w:szCs w:val="16"/>
              </w:rPr>
            </w:pPr>
            <w:r>
              <w:rPr>
                <w:sz w:val="16"/>
                <w:szCs w:val="16"/>
              </w:rPr>
              <w:t>Removing editor's note on Prefixed N3IWF FQDN format</w:t>
            </w:r>
          </w:p>
        </w:tc>
        <w:tc>
          <w:tcPr>
            <w:tcW w:w="708" w:type="dxa"/>
            <w:shd w:val="solid" w:color="FFFFFF" w:fill="auto"/>
          </w:tcPr>
          <w:p w14:paraId="64D96241" w14:textId="2AB6580E" w:rsidR="00060FE0" w:rsidRDefault="00060FE0" w:rsidP="00591B52">
            <w:pPr>
              <w:pStyle w:val="TAC"/>
              <w:rPr>
                <w:sz w:val="16"/>
                <w:szCs w:val="16"/>
              </w:rPr>
            </w:pPr>
            <w:r>
              <w:rPr>
                <w:sz w:val="16"/>
                <w:szCs w:val="16"/>
              </w:rPr>
              <w:t>18.5.0</w:t>
            </w:r>
          </w:p>
        </w:tc>
      </w:tr>
      <w:tr w:rsidR="00060FE0" w:rsidRPr="00D64A02" w14:paraId="734CEFB9" w14:textId="77777777" w:rsidTr="009D14FB">
        <w:tc>
          <w:tcPr>
            <w:tcW w:w="800" w:type="dxa"/>
            <w:shd w:val="solid" w:color="FFFFFF" w:fill="auto"/>
          </w:tcPr>
          <w:p w14:paraId="675588F4" w14:textId="69959121" w:rsidR="00060FE0" w:rsidRDefault="00060FE0" w:rsidP="00591B52">
            <w:pPr>
              <w:pStyle w:val="TAC"/>
              <w:rPr>
                <w:sz w:val="16"/>
                <w:szCs w:val="16"/>
              </w:rPr>
            </w:pPr>
            <w:r>
              <w:rPr>
                <w:sz w:val="16"/>
                <w:szCs w:val="16"/>
              </w:rPr>
              <w:t>2024-03</w:t>
            </w:r>
          </w:p>
        </w:tc>
        <w:tc>
          <w:tcPr>
            <w:tcW w:w="800" w:type="dxa"/>
            <w:shd w:val="solid" w:color="FFFFFF" w:fill="auto"/>
          </w:tcPr>
          <w:p w14:paraId="5773D434" w14:textId="29ED81D2" w:rsidR="00060FE0" w:rsidRDefault="00060FE0" w:rsidP="00591B52">
            <w:pPr>
              <w:pStyle w:val="TAL"/>
              <w:rPr>
                <w:sz w:val="16"/>
                <w:szCs w:val="16"/>
              </w:rPr>
            </w:pPr>
            <w:r>
              <w:rPr>
                <w:sz w:val="16"/>
                <w:szCs w:val="16"/>
              </w:rPr>
              <w:t>SP#103</w:t>
            </w:r>
          </w:p>
        </w:tc>
        <w:tc>
          <w:tcPr>
            <w:tcW w:w="1094" w:type="dxa"/>
            <w:shd w:val="solid" w:color="FFFFFF" w:fill="auto"/>
          </w:tcPr>
          <w:p w14:paraId="11A0A762" w14:textId="650A1B7B" w:rsidR="00060FE0" w:rsidRDefault="00060FE0" w:rsidP="00591B52">
            <w:pPr>
              <w:pStyle w:val="TAC"/>
              <w:rPr>
                <w:sz w:val="16"/>
                <w:szCs w:val="16"/>
              </w:rPr>
            </w:pPr>
            <w:r>
              <w:rPr>
                <w:sz w:val="16"/>
                <w:szCs w:val="16"/>
              </w:rPr>
              <w:t>SP-240085</w:t>
            </w:r>
          </w:p>
        </w:tc>
        <w:tc>
          <w:tcPr>
            <w:tcW w:w="567" w:type="dxa"/>
            <w:shd w:val="solid" w:color="FFFFFF" w:fill="auto"/>
          </w:tcPr>
          <w:p w14:paraId="5B4221EF" w14:textId="179A1F2C" w:rsidR="00060FE0" w:rsidRDefault="00060FE0" w:rsidP="00591B52">
            <w:pPr>
              <w:pStyle w:val="TAL"/>
              <w:rPr>
                <w:sz w:val="16"/>
                <w:szCs w:val="16"/>
              </w:rPr>
            </w:pPr>
            <w:r>
              <w:rPr>
                <w:sz w:val="16"/>
                <w:szCs w:val="16"/>
              </w:rPr>
              <w:t>4992</w:t>
            </w:r>
          </w:p>
        </w:tc>
        <w:tc>
          <w:tcPr>
            <w:tcW w:w="425" w:type="dxa"/>
            <w:shd w:val="solid" w:color="FFFFFF" w:fill="auto"/>
          </w:tcPr>
          <w:p w14:paraId="131CA4AB" w14:textId="0EAA9236" w:rsidR="00060FE0" w:rsidRDefault="00060FE0" w:rsidP="00591B52">
            <w:pPr>
              <w:pStyle w:val="TAL"/>
              <w:rPr>
                <w:sz w:val="16"/>
                <w:szCs w:val="16"/>
              </w:rPr>
            </w:pPr>
            <w:r>
              <w:rPr>
                <w:sz w:val="16"/>
                <w:szCs w:val="16"/>
              </w:rPr>
              <w:t>5</w:t>
            </w:r>
          </w:p>
        </w:tc>
        <w:tc>
          <w:tcPr>
            <w:tcW w:w="425" w:type="dxa"/>
            <w:shd w:val="solid" w:color="FFFFFF" w:fill="auto"/>
          </w:tcPr>
          <w:p w14:paraId="4CE5FB9A" w14:textId="40B7D013" w:rsidR="00060FE0" w:rsidRDefault="00060FE0" w:rsidP="00591B52">
            <w:pPr>
              <w:pStyle w:val="TAL"/>
              <w:rPr>
                <w:sz w:val="16"/>
                <w:szCs w:val="16"/>
              </w:rPr>
            </w:pPr>
            <w:r>
              <w:rPr>
                <w:sz w:val="16"/>
                <w:szCs w:val="16"/>
              </w:rPr>
              <w:t>A</w:t>
            </w:r>
          </w:p>
        </w:tc>
        <w:tc>
          <w:tcPr>
            <w:tcW w:w="4820" w:type="dxa"/>
            <w:shd w:val="solid" w:color="FFFFFF" w:fill="auto"/>
          </w:tcPr>
          <w:p w14:paraId="2DF227BA" w14:textId="66B6340E" w:rsidR="00060FE0" w:rsidRDefault="00060FE0" w:rsidP="00591B52">
            <w:pPr>
              <w:pStyle w:val="TAL"/>
              <w:rPr>
                <w:sz w:val="16"/>
                <w:szCs w:val="16"/>
              </w:rPr>
            </w:pPr>
            <w:r>
              <w:rPr>
                <w:sz w:val="16"/>
                <w:szCs w:val="16"/>
              </w:rPr>
              <w:t>Support of QMC configuration information</w:t>
            </w:r>
          </w:p>
        </w:tc>
        <w:tc>
          <w:tcPr>
            <w:tcW w:w="708" w:type="dxa"/>
            <w:shd w:val="solid" w:color="FFFFFF" w:fill="auto"/>
          </w:tcPr>
          <w:p w14:paraId="3DEAC9CF" w14:textId="76F7DE0A" w:rsidR="00060FE0" w:rsidRDefault="00060FE0" w:rsidP="00591B52">
            <w:pPr>
              <w:pStyle w:val="TAC"/>
              <w:rPr>
                <w:sz w:val="16"/>
                <w:szCs w:val="16"/>
              </w:rPr>
            </w:pPr>
            <w:r>
              <w:rPr>
                <w:sz w:val="16"/>
                <w:szCs w:val="16"/>
              </w:rPr>
              <w:t>18.5.0</w:t>
            </w:r>
          </w:p>
        </w:tc>
      </w:tr>
      <w:tr w:rsidR="00060FE0" w:rsidRPr="00D64A02" w14:paraId="1E82EED2" w14:textId="77777777" w:rsidTr="009D14FB">
        <w:tc>
          <w:tcPr>
            <w:tcW w:w="800" w:type="dxa"/>
            <w:shd w:val="solid" w:color="FFFFFF" w:fill="auto"/>
          </w:tcPr>
          <w:p w14:paraId="69F87EB3" w14:textId="2010B9AB" w:rsidR="00060FE0" w:rsidRDefault="00060FE0" w:rsidP="00591B52">
            <w:pPr>
              <w:pStyle w:val="TAC"/>
              <w:rPr>
                <w:sz w:val="16"/>
                <w:szCs w:val="16"/>
              </w:rPr>
            </w:pPr>
            <w:r>
              <w:rPr>
                <w:sz w:val="16"/>
                <w:szCs w:val="16"/>
              </w:rPr>
              <w:t>2024-03</w:t>
            </w:r>
          </w:p>
        </w:tc>
        <w:tc>
          <w:tcPr>
            <w:tcW w:w="800" w:type="dxa"/>
            <w:shd w:val="solid" w:color="FFFFFF" w:fill="auto"/>
          </w:tcPr>
          <w:p w14:paraId="7D2184A9" w14:textId="3CAFA49F" w:rsidR="00060FE0" w:rsidRDefault="00060FE0" w:rsidP="00591B52">
            <w:pPr>
              <w:pStyle w:val="TAL"/>
              <w:rPr>
                <w:sz w:val="16"/>
                <w:szCs w:val="16"/>
              </w:rPr>
            </w:pPr>
            <w:r>
              <w:rPr>
                <w:sz w:val="16"/>
                <w:szCs w:val="16"/>
              </w:rPr>
              <w:t>SP#103</w:t>
            </w:r>
          </w:p>
        </w:tc>
        <w:tc>
          <w:tcPr>
            <w:tcW w:w="1094" w:type="dxa"/>
            <w:shd w:val="solid" w:color="FFFFFF" w:fill="auto"/>
          </w:tcPr>
          <w:p w14:paraId="09EB31A6" w14:textId="7E4F8A0B" w:rsidR="00060FE0" w:rsidRDefault="00060FE0" w:rsidP="00591B52">
            <w:pPr>
              <w:pStyle w:val="TAC"/>
              <w:rPr>
                <w:sz w:val="16"/>
                <w:szCs w:val="16"/>
              </w:rPr>
            </w:pPr>
            <w:r>
              <w:rPr>
                <w:sz w:val="16"/>
                <w:szCs w:val="16"/>
              </w:rPr>
              <w:t>SP-240115</w:t>
            </w:r>
          </w:p>
        </w:tc>
        <w:tc>
          <w:tcPr>
            <w:tcW w:w="567" w:type="dxa"/>
            <w:shd w:val="solid" w:color="FFFFFF" w:fill="auto"/>
          </w:tcPr>
          <w:p w14:paraId="1EDC504C" w14:textId="394B36E3" w:rsidR="00060FE0" w:rsidRDefault="00060FE0" w:rsidP="00591B52">
            <w:pPr>
              <w:pStyle w:val="TAL"/>
              <w:rPr>
                <w:sz w:val="16"/>
                <w:szCs w:val="16"/>
              </w:rPr>
            </w:pPr>
            <w:r>
              <w:rPr>
                <w:sz w:val="16"/>
                <w:szCs w:val="16"/>
              </w:rPr>
              <w:t>5011</w:t>
            </w:r>
          </w:p>
        </w:tc>
        <w:tc>
          <w:tcPr>
            <w:tcW w:w="425" w:type="dxa"/>
            <w:shd w:val="solid" w:color="FFFFFF" w:fill="auto"/>
          </w:tcPr>
          <w:p w14:paraId="050146C9" w14:textId="1585751D" w:rsidR="00060FE0" w:rsidRDefault="00060FE0" w:rsidP="00591B52">
            <w:pPr>
              <w:pStyle w:val="TAL"/>
              <w:rPr>
                <w:sz w:val="16"/>
                <w:szCs w:val="16"/>
              </w:rPr>
            </w:pPr>
            <w:r>
              <w:rPr>
                <w:sz w:val="16"/>
                <w:szCs w:val="16"/>
              </w:rPr>
              <w:t>8</w:t>
            </w:r>
          </w:p>
        </w:tc>
        <w:tc>
          <w:tcPr>
            <w:tcW w:w="425" w:type="dxa"/>
            <w:shd w:val="solid" w:color="FFFFFF" w:fill="auto"/>
          </w:tcPr>
          <w:p w14:paraId="1D0531F6" w14:textId="3BEA9A6C" w:rsidR="00060FE0" w:rsidRDefault="00060FE0" w:rsidP="00591B52">
            <w:pPr>
              <w:pStyle w:val="TAL"/>
              <w:rPr>
                <w:sz w:val="16"/>
                <w:szCs w:val="16"/>
              </w:rPr>
            </w:pPr>
            <w:r>
              <w:rPr>
                <w:sz w:val="16"/>
                <w:szCs w:val="16"/>
              </w:rPr>
              <w:t>F</w:t>
            </w:r>
          </w:p>
        </w:tc>
        <w:tc>
          <w:tcPr>
            <w:tcW w:w="4820" w:type="dxa"/>
            <w:shd w:val="solid" w:color="FFFFFF" w:fill="auto"/>
          </w:tcPr>
          <w:p w14:paraId="6B5A72E5" w14:textId="3233069D" w:rsidR="00060FE0" w:rsidRDefault="00060FE0" w:rsidP="00591B52">
            <w:pPr>
              <w:pStyle w:val="TAL"/>
              <w:rPr>
                <w:sz w:val="16"/>
                <w:szCs w:val="16"/>
              </w:rPr>
            </w:pPr>
            <w:r>
              <w:rPr>
                <w:sz w:val="16"/>
                <w:szCs w:val="16"/>
              </w:rPr>
              <w:t>Corrections to remove Nnef_UEId Service restrictions</w:t>
            </w:r>
          </w:p>
        </w:tc>
        <w:tc>
          <w:tcPr>
            <w:tcW w:w="708" w:type="dxa"/>
            <w:shd w:val="solid" w:color="FFFFFF" w:fill="auto"/>
          </w:tcPr>
          <w:p w14:paraId="07F6B4CE" w14:textId="6A9185A8" w:rsidR="00060FE0" w:rsidRDefault="00060FE0" w:rsidP="00591B52">
            <w:pPr>
              <w:pStyle w:val="TAC"/>
              <w:rPr>
                <w:sz w:val="16"/>
                <w:szCs w:val="16"/>
              </w:rPr>
            </w:pPr>
            <w:r>
              <w:rPr>
                <w:sz w:val="16"/>
                <w:szCs w:val="16"/>
              </w:rPr>
              <w:t>18.5.0</w:t>
            </w:r>
          </w:p>
        </w:tc>
      </w:tr>
      <w:tr w:rsidR="00883CA6" w:rsidRPr="00D64A02" w14:paraId="5C7086BD" w14:textId="77777777" w:rsidTr="009D14FB">
        <w:tc>
          <w:tcPr>
            <w:tcW w:w="800" w:type="dxa"/>
            <w:shd w:val="solid" w:color="FFFFFF" w:fill="auto"/>
          </w:tcPr>
          <w:p w14:paraId="5BDCF272" w14:textId="63EDEDE7" w:rsidR="00883CA6" w:rsidRDefault="00883CA6" w:rsidP="00591B52">
            <w:pPr>
              <w:pStyle w:val="TAC"/>
              <w:rPr>
                <w:sz w:val="16"/>
                <w:szCs w:val="16"/>
              </w:rPr>
            </w:pPr>
            <w:r>
              <w:rPr>
                <w:sz w:val="16"/>
                <w:szCs w:val="16"/>
              </w:rPr>
              <w:t>2024-03</w:t>
            </w:r>
          </w:p>
        </w:tc>
        <w:tc>
          <w:tcPr>
            <w:tcW w:w="800" w:type="dxa"/>
            <w:shd w:val="solid" w:color="FFFFFF" w:fill="auto"/>
          </w:tcPr>
          <w:p w14:paraId="464DE012" w14:textId="39CCB0AD" w:rsidR="00883CA6" w:rsidRDefault="00883CA6" w:rsidP="00591B52">
            <w:pPr>
              <w:pStyle w:val="TAL"/>
              <w:rPr>
                <w:sz w:val="16"/>
                <w:szCs w:val="16"/>
              </w:rPr>
            </w:pPr>
            <w:r>
              <w:rPr>
                <w:sz w:val="16"/>
                <w:szCs w:val="16"/>
              </w:rPr>
              <w:t>SP#103</w:t>
            </w:r>
          </w:p>
        </w:tc>
        <w:tc>
          <w:tcPr>
            <w:tcW w:w="1094" w:type="dxa"/>
            <w:shd w:val="solid" w:color="FFFFFF" w:fill="auto"/>
          </w:tcPr>
          <w:p w14:paraId="3499F884" w14:textId="43A54AB0" w:rsidR="00883CA6" w:rsidRDefault="00883CA6" w:rsidP="00591B52">
            <w:pPr>
              <w:pStyle w:val="TAC"/>
              <w:rPr>
                <w:sz w:val="16"/>
                <w:szCs w:val="16"/>
              </w:rPr>
            </w:pPr>
            <w:r>
              <w:rPr>
                <w:sz w:val="16"/>
                <w:szCs w:val="16"/>
              </w:rPr>
              <w:t>SP-240089</w:t>
            </w:r>
          </w:p>
        </w:tc>
        <w:tc>
          <w:tcPr>
            <w:tcW w:w="567" w:type="dxa"/>
            <w:shd w:val="solid" w:color="FFFFFF" w:fill="auto"/>
          </w:tcPr>
          <w:p w14:paraId="11DFC1F6" w14:textId="7CA2BD0D" w:rsidR="00883CA6" w:rsidRDefault="00883CA6" w:rsidP="00591B52">
            <w:pPr>
              <w:pStyle w:val="TAL"/>
              <w:rPr>
                <w:sz w:val="16"/>
                <w:szCs w:val="16"/>
              </w:rPr>
            </w:pPr>
            <w:r>
              <w:rPr>
                <w:sz w:val="16"/>
                <w:szCs w:val="16"/>
              </w:rPr>
              <w:t>5032</w:t>
            </w:r>
          </w:p>
        </w:tc>
        <w:tc>
          <w:tcPr>
            <w:tcW w:w="425" w:type="dxa"/>
            <w:shd w:val="solid" w:color="FFFFFF" w:fill="auto"/>
          </w:tcPr>
          <w:p w14:paraId="5020C452" w14:textId="0A3BA49F" w:rsidR="00883CA6" w:rsidRDefault="00883CA6" w:rsidP="00591B52">
            <w:pPr>
              <w:pStyle w:val="TAL"/>
              <w:rPr>
                <w:sz w:val="16"/>
                <w:szCs w:val="16"/>
              </w:rPr>
            </w:pPr>
            <w:r>
              <w:rPr>
                <w:sz w:val="16"/>
                <w:szCs w:val="16"/>
              </w:rPr>
              <w:t>4</w:t>
            </w:r>
          </w:p>
        </w:tc>
        <w:tc>
          <w:tcPr>
            <w:tcW w:w="425" w:type="dxa"/>
            <w:shd w:val="solid" w:color="FFFFFF" w:fill="auto"/>
          </w:tcPr>
          <w:p w14:paraId="14186259" w14:textId="2D2715D8" w:rsidR="00883CA6" w:rsidRDefault="00883CA6" w:rsidP="00591B52">
            <w:pPr>
              <w:pStyle w:val="TAL"/>
              <w:rPr>
                <w:sz w:val="16"/>
                <w:szCs w:val="16"/>
              </w:rPr>
            </w:pPr>
            <w:r>
              <w:rPr>
                <w:sz w:val="16"/>
                <w:szCs w:val="16"/>
              </w:rPr>
              <w:t>F</w:t>
            </w:r>
          </w:p>
        </w:tc>
        <w:tc>
          <w:tcPr>
            <w:tcW w:w="4820" w:type="dxa"/>
            <w:shd w:val="solid" w:color="FFFFFF" w:fill="auto"/>
          </w:tcPr>
          <w:p w14:paraId="06819AAC" w14:textId="4F7DCE25" w:rsidR="00883CA6" w:rsidRDefault="00883CA6" w:rsidP="00591B52">
            <w:pPr>
              <w:pStyle w:val="TAL"/>
              <w:rPr>
                <w:sz w:val="16"/>
                <w:szCs w:val="16"/>
              </w:rPr>
            </w:pPr>
            <w:r>
              <w:rPr>
                <w:sz w:val="16"/>
                <w:szCs w:val="16"/>
              </w:rPr>
              <w:t>Updated description of UE Location verification for NTN</w:t>
            </w:r>
          </w:p>
        </w:tc>
        <w:tc>
          <w:tcPr>
            <w:tcW w:w="708" w:type="dxa"/>
            <w:shd w:val="solid" w:color="FFFFFF" w:fill="auto"/>
          </w:tcPr>
          <w:p w14:paraId="35175DA6" w14:textId="285A30A4" w:rsidR="00883CA6" w:rsidRDefault="00883CA6" w:rsidP="00591B52">
            <w:pPr>
              <w:pStyle w:val="TAC"/>
              <w:rPr>
                <w:sz w:val="16"/>
                <w:szCs w:val="16"/>
              </w:rPr>
            </w:pPr>
            <w:r>
              <w:rPr>
                <w:sz w:val="16"/>
                <w:szCs w:val="16"/>
              </w:rPr>
              <w:t>18.5.0</w:t>
            </w:r>
          </w:p>
        </w:tc>
      </w:tr>
      <w:tr w:rsidR="00883CA6" w:rsidRPr="00D64A02" w14:paraId="590376B2" w14:textId="77777777" w:rsidTr="009D14FB">
        <w:tc>
          <w:tcPr>
            <w:tcW w:w="800" w:type="dxa"/>
            <w:shd w:val="solid" w:color="FFFFFF" w:fill="auto"/>
          </w:tcPr>
          <w:p w14:paraId="5BBFA111" w14:textId="74ED7BE1" w:rsidR="00883CA6" w:rsidRDefault="00883CA6" w:rsidP="00591B52">
            <w:pPr>
              <w:pStyle w:val="TAC"/>
              <w:rPr>
                <w:sz w:val="16"/>
                <w:szCs w:val="16"/>
              </w:rPr>
            </w:pPr>
            <w:r>
              <w:rPr>
                <w:sz w:val="16"/>
                <w:szCs w:val="16"/>
              </w:rPr>
              <w:t>2024-03</w:t>
            </w:r>
          </w:p>
        </w:tc>
        <w:tc>
          <w:tcPr>
            <w:tcW w:w="800" w:type="dxa"/>
            <w:shd w:val="solid" w:color="FFFFFF" w:fill="auto"/>
          </w:tcPr>
          <w:p w14:paraId="6192F5AC" w14:textId="55B6522F" w:rsidR="00883CA6" w:rsidRDefault="00883CA6" w:rsidP="00591B52">
            <w:pPr>
              <w:pStyle w:val="TAL"/>
              <w:rPr>
                <w:sz w:val="16"/>
                <w:szCs w:val="16"/>
              </w:rPr>
            </w:pPr>
            <w:r>
              <w:rPr>
                <w:sz w:val="16"/>
                <w:szCs w:val="16"/>
              </w:rPr>
              <w:t>SP#103</w:t>
            </w:r>
          </w:p>
        </w:tc>
        <w:tc>
          <w:tcPr>
            <w:tcW w:w="1094" w:type="dxa"/>
            <w:shd w:val="solid" w:color="FFFFFF" w:fill="auto"/>
          </w:tcPr>
          <w:p w14:paraId="5DE7A1EC" w14:textId="6E4623A9" w:rsidR="00883CA6" w:rsidRDefault="00883CA6" w:rsidP="00591B52">
            <w:pPr>
              <w:pStyle w:val="TAC"/>
              <w:rPr>
                <w:sz w:val="16"/>
                <w:szCs w:val="16"/>
              </w:rPr>
            </w:pPr>
            <w:r>
              <w:rPr>
                <w:sz w:val="16"/>
                <w:szCs w:val="16"/>
              </w:rPr>
              <w:t>SP-240113</w:t>
            </w:r>
          </w:p>
        </w:tc>
        <w:tc>
          <w:tcPr>
            <w:tcW w:w="567" w:type="dxa"/>
            <w:shd w:val="solid" w:color="FFFFFF" w:fill="auto"/>
          </w:tcPr>
          <w:p w14:paraId="1A3BBDCB" w14:textId="4E7BC132" w:rsidR="00883CA6" w:rsidRDefault="00883CA6" w:rsidP="00591B52">
            <w:pPr>
              <w:pStyle w:val="TAL"/>
              <w:rPr>
                <w:sz w:val="16"/>
                <w:szCs w:val="16"/>
              </w:rPr>
            </w:pPr>
            <w:r>
              <w:rPr>
                <w:sz w:val="16"/>
                <w:szCs w:val="16"/>
              </w:rPr>
              <w:t>5081</w:t>
            </w:r>
          </w:p>
        </w:tc>
        <w:tc>
          <w:tcPr>
            <w:tcW w:w="425" w:type="dxa"/>
            <w:shd w:val="solid" w:color="FFFFFF" w:fill="auto"/>
          </w:tcPr>
          <w:p w14:paraId="00ECCD2C" w14:textId="7CAF791F" w:rsidR="00883CA6" w:rsidRDefault="00883CA6" w:rsidP="00591B52">
            <w:pPr>
              <w:pStyle w:val="TAL"/>
              <w:rPr>
                <w:sz w:val="16"/>
                <w:szCs w:val="16"/>
              </w:rPr>
            </w:pPr>
            <w:r>
              <w:rPr>
                <w:sz w:val="16"/>
                <w:szCs w:val="16"/>
              </w:rPr>
              <w:t>2</w:t>
            </w:r>
          </w:p>
        </w:tc>
        <w:tc>
          <w:tcPr>
            <w:tcW w:w="425" w:type="dxa"/>
            <w:shd w:val="solid" w:color="FFFFFF" w:fill="auto"/>
          </w:tcPr>
          <w:p w14:paraId="1787BBD9" w14:textId="72C691EB" w:rsidR="00883CA6" w:rsidRDefault="00883CA6" w:rsidP="00591B52">
            <w:pPr>
              <w:pStyle w:val="TAL"/>
              <w:rPr>
                <w:sz w:val="16"/>
                <w:szCs w:val="16"/>
              </w:rPr>
            </w:pPr>
            <w:r>
              <w:rPr>
                <w:sz w:val="16"/>
                <w:szCs w:val="16"/>
              </w:rPr>
              <w:t>F</w:t>
            </w:r>
          </w:p>
        </w:tc>
        <w:tc>
          <w:tcPr>
            <w:tcW w:w="4820" w:type="dxa"/>
            <w:shd w:val="solid" w:color="FFFFFF" w:fill="auto"/>
          </w:tcPr>
          <w:p w14:paraId="4D3E236A" w14:textId="46D8E7B8" w:rsidR="00883CA6" w:rsidRDefault="00883CA6" w:rsidP="00591B52">
            <w:pPr>
              <w:pStyle w:val="TAL"/>
              <w:rPr>
                <w:sz w:val="16"/>
                <w:szCs w:val="16"/>
              </w:rPr>
            </w:pPr>
            <w:r>
              <w:rPr>
                <w:sz w:val="16"/>
                <w:szCs w:val="16"/>
              </w:rPr>
              <w:t xml:space="preserve">Correction on Congestion Information Exposure </w:t>
            </w:r>
          </w:p>
        </w:tc>
        <w:tc>
          <w:tcPr>
            <w:tcW w:w="708" w:type="dxa"/>
            <w:shd w:val="solid" w:color="FFFFFF" w:fill="auto"/>
          </w:tcPr>
          <w:p w14:paraId="63E16598" w14:textId="0A3E67B9" w:rsidR="00883CA6" w:rsidRDefault="00883CA6" w:rsidP="00591B52">
            <w:pPr>
              <w:pStyle w:val="TAC"/>
              <w:rPr>
                <w:sz w:val="16"/>
                <w:szCs w:val="16"/>
              </w:rPr>
            </w:pPr>
            <w:r>
              <w:rPr>
                <w:sz w:val="16"/>
                <w:szCs w:val="16"/>
              </w:rPr>
              <w:t>18.5.0</w:t>
            </w:r>
          </w:p>
        </w:tc>
      </w:tr>
      <w:tr w:rsidR="00883CA6" w:rsidRPr="00D64A02" w14:paraId="5EF0E717" w14:textId="77777777" w:rsidTr="009D14FB">
        <w:tc>
          <w:tcPr>
            <w:tcW w:w="800" w:type="dxa"/>
            <w:shd w:val="solid" w:color="FFFFFF" w:fill="auto"/>
          </w:tcPr>
          <w:p w14:paraId="1E753817" w14:textId="5ADE3B3D" w:rsidR="00883CA6" w:rsidRDefault="00883CA6" w:rsidP="00591B52">
            <w:pPr>
              <w:pStyle w:val="TAC"/>
              <w:rPr>
                <w:sz w:val="16"/>
                <w:szCs w:val="16"/>
              </w:rPr>
            </w:pPr>
            <w:r>
              <w:rPr>
                <w:sz w:val="16"/>
                <w:szCs w:val="16"/>
              </w:rPr>
              <w:t>2024-03</w:t>
            </w:r>
          </w:p>
        </w:tc>
        <w:tc>
          <w:tcPr>
            <w:tcW w:w="800" w:type="dxa"/>
            <w:shd w:val="solid" w:color="FFFFFF" w:fill="auto"/>
          </w:tcPr>
          <w:p w14:paraId="11F579F0" w14:textId="1A9383DB" w:rsidR="00883CA6" w:rsidRDefault="00883CA6" w:rsidP="00591B52">
            <w:pPr>
              <w:pStyle w:val="TAL"/>
              <w:rPr>
                <w:sz w:val="16"/>
                <w:szCs w:val="16"/>
              </w:rPr>
            </w:pPr>
            <w:r>
              <w:rPr>
                <w:sz w:val="16"/>
                <w:szCs w:val="16"/>
              </w:rPr>
              <w:t>SP#103</w:t>
            </w:r>
          </w:p>
        </w:tc>
        <w:tc>
          <w:tcPr>
            <w:tcW w:w="1094" w:type="dxa"/>
            <w:shd w:val="solid" w:color="FFFFFF" w:fill="auto"/>
          </w:tcPr>
          <w:p w14:paraId="1153ACC7" w14:textId="594D5302" w:rsidR="00883CA6" w:rsidRDefault="00883CA6" w:rsidP="00591B52">
            <w:pPr>
              <w:pStyle w:val="TAC"/>
              <w:rPr>
                <w:sz w:val="16"/>
                <w:szCs w:val="16"/>
              </w:rPr>
            </w:pPr>
            <w:r>
              <w:rPr>
                <w:sz w:val="16"/>
                <w:szCs w:val="16"/>
              </w:rPr>
              <w:t>SP-240077</w:t>
            </w:r>
          </w:p>
        </w:tc>
        <w:tc>
          <w:tcPr>
            <w:tcW w:w="567" w:type="dxa"/>
            <w:shd w:val="solid" w:color="FFFFFF" w:fill="auto"/>
          </w:tcPr>
          <w:p w14:paraId="521817CC" w14:textId="2836233B" w:rsidR="00883CA6" w:rsidRDefault="00883CA6" w:rsidP="00591B52">
            <w:pPr>
              <w:pStyle w:val="TAL"/>
              <w:rPr>
                <w:sz w:val="16"/>
                <w:szCs w:val="16"/>
              </w:rPr>
            </w:pPr>
            <w:r>
              <w:rPr>
                <w:sz w:val="16"/>
                <w:szCs w:val="16"/>
              </w:rPr>
              <w:t>5082</w:t>
            </w:r>
          </w:p>
        </w:tc>
        <w:tc>
          <w:tcPr>
            <w:tcW w:w="425" w:type="dxa"/>
            <w:shd w:val="solid" w:color="FFFFFF" w:fill="auto"/>
          </w:tcPr>
          <w:p w14:paraId="0155CE38" w14:textId="3FF24A87" w:rsidR="00883CA6" w:rsidRDefault="00883CA6" w:rsidP="00591B52">
            <w:pPr>
              <w:pStyle w:val="TAL"/>
              <w:rPr>
                <w:sz w:val="16"/>
                <w:szCs w:val="16"/>
              </w:rPr>
            </w:pPr>
            <w:r>
              <w:rPr>
                <w:sz w:val="16"/>
                <w:szCs w:val="16"/>
              </w:rPr>
              <w:t>3</w:t>
            </w:r>
          </w:p>
        </w:tc>
        <w:tc>
          <w:tcPr>
            <w:tcW w:w="425" w:type="dxa"/>
            <w:shd w:val="solid" w:color="FFFFFF" w:fill="auto"/>
          </w:tcPr>
          <w:p w14:paraId="53D4FD67" w14:textId="4D21EA72" w:rsidR="00883CA6" w:rsidRDefault="00883CA6" w:rsidP="00591B52">
            <w:pPr>
              <w:pStyle w:val="TAL"/>
              <w:rPr>
                <w:sz w:val="16"/>
                <w:szCs w:val="16"/>
              </w:rPr>
            </w:pPr>
            <w:r>
              <w:rPr>
                <w:sz w:val="16"/>
                <w:szCs w:val="16"/>
              </w:rPr>
              <w:t>F</w:t>
            </w:r>
          </w:p>
        </w:tc>
        <w:tc>
          <w:tcPr>
            <w:tcW w:w="4820" w:type="dxa"/>
            <w:shd w:val="solid" w:color="FFFFFF" w:fill="auto"/>
          </w:tcPr>
          <w:p w14:paraId="2D0A4810" w14:textId="292BE33E" w:rsidR="00883CA6" w:rsidRDefault="00883CA6" w:rsidP="00591B52">
            <w:pPr>
              <w:pStyle w:val="TAL"/>
              <w:rPr>
                <w:sz w:val="16"/>
                <w:szCs w:val="16"/>
              </w:rPr>
            </w:pPr>
            <w:r>
              <w:rPr>
                <w:sz w:val="16"/>
                <w:szCs w:val="16"/>
              </w:rPr>
              <w:t xml:space="preserve">Correction of UPF reporting of QoS Monitoring packet delay </w:t>
            </w:r>
          </w:p>
        </w:tc>
        <w:tc>
          <w:tcPr>
            <w:tcW w:w="708" w:type="dxa"/>
            <w:shd w:val="solid" w:color="FFFFFF" w:fill="auto"/>
          </w:tcPr>
          <w:p w14:paraId="7E7B657A" w14:textId="13B99479" w:rsidR="00883CA6" w:rsidRDefault="00883CA6" w:rsidP="00591B52">
            <w:pPr>
              <w:pStyle w:val="TAC"/>
              <w:rPr>
                <w:sz w:val="16"/>
                <w:szCs w:val="16"/>
              </w:rPr>
            </w:pPr>
            <w:r>
              <w:rPr>
                <w:sz w:val="16"/>
                <w:szCs w:val="16"/>
              </w:rPr>
              <w:t>18.5.0</w:t>
            </w:r>
          </w:p>
        </w:tc>
      </w:tr>
      <w:tr w:rsidR="00CA7C83" w:rsidRPr="00D64A02" w14:paraId="6D0D5291" w14:textId="77777777" w:rsidTr="009D14FB">
        <w:tc>
          <w:tcPr>
            <w:tcW w:w="800" w:type="dxa"/>
            <w:shd w:val="solid" w:color="FFFFFF" w:fill="auto"/>
          </w:tcPr>
          <w:p w14:paraId="4FBE7AB0" w14:textId="332566C2" w:rsidR="00CA7C83" w:rsidRDefault="00CA7C83" w:rsidP="00591B52">
            <w:pPr>
              <w:pStyle w:val="TAC"/>
              <w:rPr>
                <w:sz w:val="16"/>
                <w:szCs w:val="16"/>
              </w:rPr>
            </w:pPr>
            <w:r>
              <w:rPr>
                <w:sz w:val="16"/>
                <w:szCs w:val="16"/>
              </w:rPr>
              <w:t>2024-03</w:t>
            </w:r>
          </w:p>
        </w:tc>
        <w:tc>
          <w:tcPr>
            <w:tcW w:w="800" w:type="dxa"/>
            <w:shd w:val="solid" w:color="FFFFFF" w:fill="auto"/>
          </w:tcPr>
          <w:p w14:paraId="597588C7" w14:textId="3CE3F179" w:rsidR="00CA7C83" w:rsidRDefault="00CA7C83" w:rsidP="00591B52">
            <w:pPr>
              <w:pStyle w:val="TAL"/>
              <w:rPr>
                <w:sz w:val="16"/>
                <w:szCs w:val="16"/>
              </w:rPr>
            </w:pPr>
            <w:r>
              <w:rPr>
                <w:sz w:val="16"/>
                <w:szCs w:val="16"/>
              </w:rPr>
              <w:t>SP#103</w:t>
            </w:r>
          </w:p>
        </w:tc>
        <w:tc>
          <w:tcPr>
            <w:tcW w:w="1094" w:type="dxa"/>
            <w:shd w:val="solid" w:color="FFFFFF" w:fill="auto"/>
          </w:tcPr>
          <w:p w14:paraId="0D0D2824" w14:textId="40AA8A5A" w:rsidR="00CA7C83" w:rsidRDefault="00CA7C83" w:rsidP="00591B52">
            <w:pPr>
              <w:pStyle w:val="TAC"/>
              <w:rPr>
                <w:sz w:val="16"/>
                <w:szCs w:val="16"/>
              </w:rPr>
            </w:pPr>
            <w:r>
              <w:rPr>
                <w:sz w:val="16"/>
                <w:szCs w:val="16"/>
              </w:rPr>
              <w:t>SP-240098</w:t>
            </w:r>
          </w:p>
        </w:tc>
        <w:tc>
          <w:tcPr>
            <w:tcW w:w="567" w:type="dxa"/>
            <w:shd w:val="solid" w:color="FFFFFF" w:fill="auto"/>
          </w:tcPr>
          <w:p w14:paraId="4CC9AB7E" w14:textId="0FB3965D" w:rsidR="00CA7C83" w:rsidRDefault="00CA7C83" w:rsidP="00591B52">
            <w:pPr>
              <w:pStyle w:val="TAL"/>
              <w:rPr>
                <w:sz w:val="16"/>
                <w:szCs w:val="16"/>
              </w:rPr>
            </w:pPr>
            <w:r>
              <w:rPr>
                <w:sz w:val="16"/>
                <w:szCs w:val="16"/>
              </w:rPr>
              <w:t>5095</w:t>
            </w:r>
          </w:p>
        </w:tc>
        <w:tc>
          <w:tcPr>
            <w:tcW w:w="425" w:type="dxa"/>
            <w:shd w:val="solid" w:color="FFFFFF" w:fill="auto"/>
          </w:tcPr>
          <w:p w14:paraId="6FC4E660" w14:textId="779C145F" w:rsidR="00CA7C83" w:rsidRDefault="00CA7C83" w:rsidP="00591B52">
            <w:pPr>
              <w:pStyle w:val="TAL"/>
              <w:rPr>
                <w:sz w:val="16"/>
                <w:szCs w:val="16"/>
              </w:rPr>
            </w:pPr>
            <w:r>
              <w:rPr>
                <w:sz w:val="16"/>
                <w:szCs w:val="16"/>
              </w:rPr>
              <w:t>2</w:t>
            </w:r>
          </w:p>
        </w:tc>
        <w:tc>
          <w:tcPr>
            <w:tcW w:w="425" w:type="dxa"/>
            <w:shd w:val="solid" w:color="FFFFFF" w:fill="auto"/>
          </w:tcPr>
          <w:p w14:paraId="6FC6D666" w14:textId="39C66F42" w:rsidR="00CA7C83" w:rsidRDefault="00CA7C83" w:rsidP="00591B52">
            <w:pPr>
              <w:pStyle w:val="TAL"/>
              <w:rPr>
                <w:sz w:val="16"/>
                <w:szCs w:val="16"/>
              </w:rPr>
            </w:pPr>
            <w:r>
              <w:rPr>
                <w:sz w:val="16"/>
                <w:szCs w:val="16"/>
              </w:rPr>
              <w:t>F</w:t>
            </w:r>
          </w:p>
        </w:tc>
        <w:tc>
          <w:tcPr>
            <w:tcW w:w="4820" w:type="dxa"/>
            <w:shd w:val="solid" w:color="FFFFFF" w:fill="auto"/>
          </w:tcPr>
          <w:p w14:paraId="3A1C0C0E" w14:textId="0CA6FC70" w:rsidR="00CA7C83" w:rsidRDefault="00CA7C83" w:rsidP="00591B52">
            <w:pPr>
              <w:pStyle w:val="TAL"/>
              <w:rPr>
                <w:sz w:val="16"/>
                <w:szCs w:val="16"/>
              </w:rPr>
            </w:pPr>
            <w:r>
              <w:rPr>
                <w:sz w:val="16"/>
                <w:szCs w:val="16"/>
              </w:rPr>
              <w:t>Clarification on DL Session AMBR for Offloading in HR-SBO sessions</w:t>
            </w:r>
          </w:p>
        </w:tc>
        <w:tc>
          <w:tcPr>
            <w:tcW w:w="708" w:type="dxa"/>
            <w:shd w:val="solid" w:color="FFFFFF" w:fill="auto"/>
          </w:tcPr>
          <w:p w14:paraId="61073872" w14:textId="7D2F16C5" w:rsidR="00CA7C83" w:rsidRDefault="00CA7C83" w:rsidP="00591B52">
            <w:pPr>
              <w:pStyle w:val="TAC"/>
              <w:rPr>
                <w:sz w:val="16"/>
                <w:szCs w:val="16"/>
              </w:rPr>
            </w:pPr>
            <w:r>
              <w:rPr>
                <w:sz w:val="16"/>
                <w:szCs w:val="16"/>
              </w:rPr>
              <w:t>18.5.0</w:t>
            </w:r>
          </w:p>
        </w:tc>
      </w:tr>
      <w:tr w:rsidR="00D72F02" w:rsidRPr="00D64A02" w14:paraId="646C8A15" w14:textId="77777777" w:rsidTr="009D14FB">
        <w:tc>
          <w:tcPr>
            <w:tcW w:w="800" w:type="dxa"/>
            <w:shd w:val="solid" w:color="FFFFFF" w:fill="auto"/>
          </w:tcPr>
          <w:p w14:paraId="15F8AB78" w14:textId="32FA2417" w:rsidR="00D72F02" w:rsidRDefault="00D72F02" w:rsidP="00591B52">
            <w:pPr>
              <w:pStyle w:val="TAC"/>
              <w:rPr>
                <w:sz w:val="16"/>
                <w:szCs w:val="16"/>
              </w:rPr>
            </w:pPr>
            <w:r>
              <w:rPr>
                <w:sz w:val="16"/>
                <w:szCs w:val="16"/>
              </w:rPr>
              <w:t>2024-03</w:t>
            </w:r>
          </w:p>
        </w:tc>
        <w:tc>
          <w:tcPr>
            <w:tcW w:w="800" w:type="dxa"/>
            <w:shd w:val="solid" w:color="FFFFFF" w:fill="auto"/>
          </w:tcPr>
          <w:p w14:paraId="7FD6D20A" w14:textId="414765BD" w:rsidR="00D72F02" w:rsidRDefault="00D72F02" w:rsidP="00591B52">
            <w:pPr>
              <w:pStyle w:val="TAL"/>
              <w:rPr>
                <w:sz w:val="16"/>
                <w:szCs w:val="16"/>
              </w:rPr>
            </w:pPr>
            <w:r>
              <w:rPr>
                <w:sz w:val="16"/>
                <w:szCs w:val="16"/>
              </w:rPr>
              <w:t>SP#103</w:t>
            </w:r>
          </w:p>
        </w:tc>
        <w:tc>
          <w:tcPr>
            <w:tcW w:w="1094" w:type="dxa"/>
            <w:shd w:val="solid" w:color="FFFFFF" w:fill="auto"/>
          </w:tcPr>
          <w:p w14:paraId="6F44B35B" w14:textId="65C97149" w:rsidR="00D72F02" w:rsidRDefault="00D72F02" w:rsidP="00591B52">
            <w:pPr>
              <w:pStyle w:val="TAC"/>
              <w:rPr>
                <w:sz w:val="16"/>
                <w:szCs w:val="16"/>
              </w:rPr>
            </w:pPr>
            <w:r>
              <w:rPr>
                <w:sz w:val="16"/>
                <w:szCs w:val="16"/>
              </w:rPr>
              <w:t>SP-240110</w:t>
            </w:r>
          </w:p>
        </w:tc>
        <w:tc>
          <w:tcPr>
            <w:tcW w:w="567" w:type="dxa"/>
            <w:shd w:val="solid" w:color="FFFFFF" w:fill="auto"/>
          </w:tcPr>
          <w:p w14:paraId="39A18F4A" w14:textId="6B16E643" w:rsidR="00D72F02" w:rsidRDefault="00D72F02" w:rsidP="00591B52">
            <w:pPr>
              <w:pStyle w:val="TAL"/>
              <w:rPr>
                <w:sz w:val="16"/>
                <w:szCs w:val="16"/>
              </w:rPr>
            </w:pPr>
            <w:r>
              <w:rPr>
                <w:sz w:val="16"/>
                <w:szCs w:val="16"/>
              </w:rPr>
              <w:t>5106</w:t>
            </w:r>
          </w:p>
        </w:tc>
        <w:tc>
          <w:tcPr>
            <w:tcW w:w="425" w:type="dxa"/>
            <w:shd w:val="solid" w:color="FFFFFF" w:fill="auto"/>
          </w:tcPr>
          <w:p w14:paraId="0602CCA6" w14:textId="688C9A0A" w:rsidR="00D72F02" w:rsidRDefault="00D72F02" w:rsidP="00591B52">
            <w:pPr>
              <w:pStyle w:val="TAL"/>
              <w:rPr>
                <w:sz w:val="16"/>
                <w:szCs w:val="16"/>
              </w:rPr>
            </w:pPr>
            <w:r>
              <w:rPr>
                <w:sz w:val="16"/>
                <w:szCs w:val="16"/>
              </w:rPr>
              <w:t>2</w:t>
            </w:r>
          </w:p>
        </w:tc>
        <w:tc>
          <w:tcPr>
            <w:tcW w:w="425" w:type="dxa"/>
            <w:shd w:val="solid" w:color="FFFFFF" w:fill="auto"/>
          </w:tcPr>
          <w:p w14:paraId="3471A9B6" w14:textId="74FE5BA7" w:rsidR="00D72F02" w:rsidRDefault="00D72F02" w:rsidP="00591B52">
            <w:pPr>
              <w:pStyle w:val="TAL"/>
              <w:rPr>
                <w:sz w:val="16"/>
                <w:szCs w:val="16"/>
              </w:rPr>
            </w:pPr>
            <w:r>
              <w:rPr>
                <w:sz w:val="16"/>
                <w:szCs w:val="16"/>
              </w:rPr>
              <w:t>F</w:t>
            </w:r>
          </w:p>
        </w:tc>
        <w:tc>
          <w:tcPr>
            <w:tcW w:w="4820" w:type="dxa"/>
            <w:shd w:val="solid" w:color="FFFFFF" w:fill="auto"/>
          </w:tcPr>
          <w:p w14:paraId="078887CF" w14:textId="5D0F16B1" w:rsidR="00D72F02" w:rsidRDefault="00D72F02" w:rsidP="00591B52">
            <w:pPr>
              <w:pStyle w:val="TAL"/>
              <w:rPr>
                <w:sz w:val="16"/>
                <w:szCs w:val="16"/>
              </w:rPr>
            </w:pPr>
            <w:r>
              <w:rPr>
                <w:sz w:val="16"/>
                <w:szCs w:val="16"/>
              </w:rPr>
              <w:t>Clarification on AoI of time synchronization service</w:t>
            </w:r>
          </w:p>
        </w:tc>
        <w:tc>
          <w:tcPr>
            <w:tcW w:w="708" w:type="dxa"/>
            <w:shd w:val="solid" w:color="FFFFFF" w:fill="auto"/>
          </w:tcPr>
          <w:p w14:paraId="1BCEB7C4" w14:textId="26E67C6A" w:rsidR="00D72F02" w:rsidRDefault="00D72F02" w:rsidP="00591B52">
            <w:pPr>
              <w:pStyle w:val="TAC"/>
              <w:rPr>
                <w:sz w:val="16"/>
                <w:szCs w:val="16"/>
              </w:rPr>
            </w:pPr>
            <w:r>
              <w:rPr>
                <w:sz w:val="16"/>
                <w:szCs w:val="16"/>
              </w:rPr>
              <w:t>18.5.0</w:t>
            </w:r>
          </w:p>
        </w:tc>
      </w:tr>
      <w:tr w:rsidR="00500903" w:rsidRPr="00D64A02" w14:paraId="53F560CD" w14:textId="77777777" w:rsidTr="009D14FB">
        <w:tc>
          <w:tcPr>
            <w:tcW w:w="800" w:type="dxa"/>
            <w:shd w:val="solid" w:color="FFFFFF" w:fill="auto"/>
          </w:tcPr>
          <w:p w14:paraId="63B80E98" w14:textId="078F8606" w:rsidR="00500903" w:rsidRDefault="00500903" w:rsidP="00591B52">
            <w:pPr>
              <w:pStyle w:val="TAC"/>
              <w:rPr>
                <w:sz w:val="16"/>
                <w:szCs w:val="16"/>
              </w:rPr>
            </w:pPr>
            <w:r>
              <w:rPr>
                <w:sz w:val="16"/>
                <w:szCs w:val="16"/>
              </w:rPr>
              <w:t>2024-03</w:t>
            </w:r>
          </w:p>
        </w:tc>
        <w:tc>
          <w:tcPr>
            <w:tcW w:w="800" w:type="dxa"/>
            <w:shd w:val="solid" w:color="FFFFFF" w:fill="auto"/>
          </w:tcPr>
          <w:p w14:paraId="2714DAF3" w14:textId="281536B9" w:rsidR="00500903" w:rsidRDefault="00500903" w:rsidP="00591B52">
            <w:pPr>
              <w:pStyle w:val="TAL"/>
              <w:rPr>
                <w:sz w:val="16"/>
                <w:szCs w:val="16"/>
              </w:rPr>
            </w:pPr>
            <w:r>
              <w:rPr>
                <w:sz w:val="16"/>
                <w:szCs w:val="16"/>
              </w:rPr>
              <w:t>SP#103</w:t>
            </w:r>
          </w:p>
        </w:tc>
        <w:tc>
          <w:tcPr>
            <w:tcW w:w="1094" w:type="dxa"/>
            <w:shd w:val="solid" w:color="FFFFFF" w:fill="auto"/>
          </w:tcPr>
          <w:p w14:paraId="66206E2C" w14:textId="7408C688" w:rsidR="00500903" w:rsidRDefault="00500903" w:rsidP="00591B52">
            <w:pPr>
              <w:pStyle w:val="TAC"/>
              <w:rPr>
                <w:sz w:val="16"/>
                <w:szCs w:val="16"/>
              </w:rPr>
            </w:pPr>
            <w:r>
              <w:rPr>
                <w:sz w:val="16"/>
                <w:szCs w:val="16"/>
              </w:rPr>
              <w:t>SP-240110</w:t>
            </w:r>
          </w:p>
        </w:tc>
        <w:tc>
          <w:tcPr>
            <w:tcW w:w="567" w:type="dxa"/>
            <w:shd w:val="solid" w:color="FFFFFF" w:fill="auto"/>
          </w:tcPr>
          <w:p w14:paraId="052F7C48" w14:textId="50E126EE" w:rsidR="00500903" w:rsidRDefault="00500903" w:rsidP="00591B52">
            <w:pPr>
              <w:pStyle w:val="TAL"/>
              <w:rPr>
                <w:sz w:val="16"/>
                <w:szCs w:val="16"/>
              </w:rPr>
            </w:pPr>
            <w:r>
              <w:rPr>
                <w:sz w:val="16"/>
                <w:szCs w:val="16"/>
              </w:rPr>
              <w:t>5122</w:t>
            </w:r>
          </w:p>
        </w:tc>
        <w:tc>
          <w:tcPr>
            <w:tcW w:w="425" w:type="dxa"/>
            <w:shd w:val="solid" w:color="FFFFFF" w:fill="auto"/>
          </w:tcPr>
          <w:p w14:paraId="09BF9806" w14:textId="689F5C7D" w:rsidR="00500903" w:rsidRDefault="00500903" w:rsidP="00591B52">
            <w:pPr>
              <w:pStyle w:val="TAL"/>
              <w:rPr>
                <w:sz w:val="16"/>
                <w:szCs w:val="16"/>
              </w:rPr>
            </w:pPr>
            <w:r>
              <w:rPr>
                <w:sz w:val="16"/>
                <w:szCs w:val="16"/>
              </w:rPr>
              <w:t>1</w:t>
            </w:r>
          </w:p>
        </w:tc>
        <w:tc>
          <w:tcPr>
            <w:tcW w:w="425" w:type="dxa"/>
            <w:shd w:val="solid" w:color="FFFFFF" w:fill="auto"/>
          </w:tcPr>
          <w:p w14:paraId="1637C4B2" w14:textId="44AC140E" w:rsidR="00500903" w:rsidRDefault="00500903" w:rsidP="00591B52">
            <w:pPr>
              <w:pStyle w:val="TAL"/>
              <w:rPr>
                <w:sz w:val="16"/>
                <w:szCs w:val="16"/>
              </w:rPr>
            </w:pPr>
            <w:r>
              <w:rPr>
                <w:sz w:val="16"/>
                <w:szCs w:val="16"/>
              </w:rPr>
              <w:t>F</w:t>
            </w:r>
          </w:p>
        </w:tc>
        <w:tc>
          <w:tcPr>
            <w:tcW w:w="4820" w:type="dxa"/>
            <w:shd w:val="solid" w:color="FFFFFF" w:fill="auto"/>
          </w:tcPr>
          <w:p w14:paraId="7481A213" w14:textId="188A4577" w:rsidR="00500903" w:rsidRDefault="00500903" w:rsidP="00591B52">
            <w:pPr>
              <w:pStyle w:val="TAL"/>
              <w:rPr>
                <w:sz w:val="16"/>
                <w:szCs w:val="16"/>
              </w:rPr>
            </w:pPr>
            <w:r>
              <w:rPr>
                <w:sz w:val="16"/>
                <w:szCs w:val="16"/>
              </w:rPr>
              <w:t xml:space="preserve">Correction of additional parameters inside AF Request Authorization  </w:t>
            </w:r>
          </w:p>
        </w:tc>
        <w:tc>
          <w:tcPr>
            <w:tcW w:w="708" w:type="dxa"/>
            <w:shd w:val="solid" w:color="FFFFFF" w:fill="auto"/>
          </w:tcPr>
          <w:p w14:paraId="2C33A2B2" w14:textId="0B979AAF" w:rsidR="00500903" w:rsidRDefault="00500903" w:rsidP="00591B52">
            <w:pPr>
              <w:pStyle w:val="TAC"/>
              <w:rPr>
                <w:sz w:val="16"/>
                <w:szCs w:val="16"/>
              </w:rPr>
            </w:pPr>
            <w:r>
              <w:rPr>
                <w:sz w:val="16"/>
                <w:szCs w:val="16"/>
              </w:rPr>
              <w:t>18.5.0</w:t>
            </w:r>
          </w:p>
        </w:tc>
      </w:tr>
      <w:tr w:rsidR="00500903" w:rsidRPr="00D64A02" w14:paraId="6826D46C" w14:textId="77777777" w:rsidTr="009D14FB">
        <w:tc>
          <w:tcPr>
            <w:tcW w:w="800" w:type="dxa"/>
            <w:shd w:val="solid" w:color="FFFFFF" w:fill="auto"/>
          </w:tcPr>
          <w:p w14:paraId="5DC88208" w14:textId="34B01132" w:rsidR="00500903" w:rsidRDefault="00500903" w:rsidP="00591B52">
            <w:pPr>
              <w:pStyle w:val="TAC"/>
              <w:rPr>
                <w:sz w:val="16"/>
                <w:szCs w:val="16"/>
              </w:rPr>
            </w:pPr>
            <w:r>
              <w:rPr>
                <w:sz w:val="16"/>
                <w:szCs w:val="16"/>
              </w:rPr>
              <w:t>2024-03</w:t>
            </w:r>
          </w:p>
        </w:tc>
        <w:tc>
          <w:tcPr>
            <w:tcW w:w="800" w:type="dxa"/>
            <w:shd w:val="solid" w:color="FFFFFF" w:fill="auto"/>
          </w:tcPr>
          <w:p w14:paraId="70314458" w14:textId="61907C76" w:rsidR="00500903" w:rsidRDefault="00500903" w:rsidP="00591B52">
            <w:pPr>
              <w:pStyle w:val="TAL"/>
              <w:rPr>
                <w:sz w:val="16"/>
                <w:szCs w:val="16"/>
              </w:rPr>
            </w:pPr>
            <w:r>
              <w:rPr>
                <w:sz w:val="16"/>
                <w:szCs w:val="16"/>
              </w:rPr>
              <w:t>SP#103</w:t>
            </w:r>
          </w:p>
        </w:tc>
        <w:tc>
          <w:tcPr>
            <w:tcW w:w="1094" w:type="dxa"/>
            <w:shd w:val="solid" w:color="FFFFFF" w:fill="auto"/>
          </w:tcPr>
          <w:p w14:paraId="2D17E333" w14:textId="62A7BEA2" w:rsidR="00500903" w:rsidRDefault="00500903" w:rsidP="00591B52">
            <w:pPr>
              <w:pStyle w:val="TAC"/>
              <w:rPr>
                <w:sz w:val="16"/>
                <w:szCs w:val="16"/>
              </w:rPr>
            </w:pPr>
            <w:r>
              <w:rPr>
                <w:sz w:val="16"/>
                <w:szCs w:val="16"/>
              </w:rPr>
              <w:t>SP-240191</w:t>
            </w:r>
          </w:p>
        </w:tc>
        <w:tc>
          <w:tcPr>
            <w:tcW w:w="567" w:type="dxa"/>
            <w:shd w:val="solid" w:color="FFFFFF" w:fill="auto"/>
          </w:tcPr>
          <w:p w14:paraId="0873DF7E" w14:textId="7F0397C6" w:rsidR="00500903" w:rsidRDefault="00500903" w:rsidP="00591B52">
            <w:pPr>
              <w:pStyle w:val="TAL"/>
              <w:rPr>
                <w:sz w:val="16"/>
                <w:szCs w:val="16"/>
              </w:rPr>
            </w:pPr>
            <w:r>
              <w:rPr>
                <w:sz w:val="16"/>
                <w:szCs w:val="16"/>
              </w:rPr>
              <w:t>5145</w:t>
            </w:r>
          </w:p>
        </w:tc>
        <w:tc>
          <w:tcPr>
            <w:tcW w:w="425" w:type="dxa"/>
            <w:shd w:val="solid" w:color="FFFFFF" w:fill="auto"/>
          </w:tcPr>
          <w:p w14:paraId="60518E95" w14:textId="47E29020" w:rsidR="00500903" w:rsidRDefault="00500903" w:rsidP="00591B52">
            <w:pPr>
              <w:pStyle w:val="TAL"/>
              <w:rPr>
                <w:sz w:val="16"/>
                <w:szCs w:val="16"/>
              </w:rPr>
            </w:pPr>
            <w:r>
              <w:rPr>
                <w:sz w:val="16"/>
                <w:szCs w:val="16"/>
              </w:rPr>
              <w:t>1</w:t>
            </w:r>
          </w:p>
        </w:tc>
        <w:tc>
          <w:tcPr>
            <w:tcW w:w="425" w:type="dxa"/>
            <w:shd w:val="solid" w:color="FFFFFF" w:fill="auto"/>
          </w:tcPr>
          <w:p w14:paraId="33D7D19B" w14:textId="59BFE594" w:rsidR="00500903" w:rsidRDefault="00500903" w:rsidP="00591B52">
            <w:pPr>
              <w:pStyle w:val="TAL"/>
              <w:rPr>
                <w:sz w:val="16"/>
                <w:szCs w:val="16"/>
              </w:rPr>
            </w:pPr>
            <w:r>
              <w:rPr>
                <w:sz w:val="16"/>
                <w:szCs w:val="16"/>
              </w:rPr>
              <w:t>F</w:t>
            </w:r>
          </w:p>
        </w:tc>
        <w:tc>
          <w:tcPr>
            <w:tcW w:w="4820" w:type="dxa"/>
            <w:shd w:val="solid" w:color="FFFFFF" w:fill="auto"/>
          </w:tcPr>
          <w:p w14:paraId="7990FB3A" w14:textId="31D74352" w:rsidR="00500903" w:rsidRDefault="00500903" w:rsidP="00591B52">
            <w:pPr>
              <w:pStyle w:val="TAL"/>
              <w:rPr>
                <w:sz w:val="16"/>
                <w:szCs w:val="16"/>
              </w:rPr>
            </w:pPr>
            <w:r>
              <w:rPr>
                <w:sz w:val="16"/>
                <w:szCs w:val="16"/>
              </w:rPr>
              <w:t>Corrections for NWDAF functionality description</w:t>
            </w:r>
          </w:p>
        </w:tc>
        <w:tc>
          <w:tcPr>
            <w:tcW w:w="708" w:type="dxa"/>
            <w:shd w:val="solid" w:color="FFFFFF" w:fill="auto"/>
          </w:tcPr>
          <w:p w14:paraId="4A02CAB1" w14:textId="2A3E717D" w:rsidR="00500903" w:rsidRDefault="00500903" w:rsidP="00591B52">
            <w:pPr>
              <w:pStyle w:val="TAC"/>
              <w:rPr>
                <w:sz w:val="16"/>
                <w:szCs w:val="16"/>
              </w:rPr>
            </w:pPr>
            <w:r>
              <w:rPr>
                <w:sz w:val="16"/>
                <w:szCs w:val="16"/>
              </w:rPr>
              <w:t>18.5.0</w:t>
            </w:r>
          </w:p>
        </w:tc>
      </w:tr>
      <w:tr w:rsidR="00500903" w:rsidRPr="00D64A02" w14:paraId="4C2FEE1D" w14:textId="77777777" w:rsidTr="009D14FB">
        <w:tc>
          <w:tcPr>
            <w:tcW w:w="800" w:type="dxa"/>
            <w:shd w:val="solid" w:color="FFFFFF" w:fill="auto"/>
          </w:tcPr>
          <w:p w14:paraId="717A6328" w14:textId="65CE9C89" w:rsidR="00500903" w:rsidRDefault="00500903" w:rsidP="00591B52">
            <w:pPr>
              <w:pStyle w:val="TAC"/>
              <w:rPr>
                <w:sz w:val="16"/>
                <w:szCs w:val="16"/>
              </w:rPr>
            </w:pPr>
            <w:r>
              <w:rPr>
                <w:sz w:val="16"/>
                <w:szCs w:val="16"/>
              </w:rPr>
              <w:t>2024-03</w:t>
            </w:r>
          </w:p>
        </w:tc>
        <w:tc>
          <w:tcPr>
            <w:tcW w:w="800" w:type="dxa"/>
            <w:shd w:val="solid" w:color="FFFFFF" w:fill="auto"/>
          </w:tcPr>
          <w:p w14:paraId="7F3AE10D" w14:textId="425810FB" w:rsidR="00500903" w:rsidRDefault="00500903" w:rsidP="00591B52">
            <w:pPr>
              <w:pStyle w:val="TAL"/>
              <w:rPr>
                <w:sz w:val="16"/>
                <w:szCs w:val="16"/>
              </w:rPr>
            </w:pPr>
            <w:r>
              <w:rPr>
                <w:sz w:val="16"/>
                <w:szCs w:val="16"/>
              </w:rPr>
              <w:t>SP#103</w:t>
            </w:r>
          </w:p>
        </w:tc>
        <w:tc>
          <w:tcPr>
            <w:tcW w:w="1094" w:type="dxa"/>
            <w:shd w:val="solid" w:color="FFFFFF" w:fill="auto"/>
          </w:tcPr>
          <w:p w14:paraId="10D8A2BE" w14:textId="0FA63761" w:rsidR="00500903" w:rsidRDefault="00500903" w:rsidP="00591B52">
            <w:pPr>
              <w:pStyle w:val="TAC"/>
              <w:rPr>
                <w:sz w:val="16"/>
                <w:szCs w:val="16"/>
              </w:rPr>
            </w:pPr>
            <w:r>
              <w:rPr>
                <w:sz w:val="16"/>
                <w:szCs w:val="16"/>
              </w:rPr>
              <w:t>SP-240102</w:t>
            </w:r>
          </w:p>
        </w:tc>
        <w:tc>
          <w:tcPr>
            <w:tcW w:w="567" w:type="dxa"/>
            <w:shd w:val="solid" w:color="FFFFFF" w:fill="auto"/>
          </w:tcPr>
          <w:p w14:paraId="61E7FF9B" w14:textId="47904586" w:rsidR="00500903" w:rsidRDefault="00500903" w:rsidP="00591B52">
            <w:pPr>
              <w:pStyle w:val="TAL"/>
              <w:rPr>
                <w:sz w:val="16"/>
                <w:szCs w:val="16"/>
              </w:rPr>
            </w:pPr>
            <w:r>
              <w:rPr>
                <w:sz w:val="16"/>
                <w:szCs w:val="16"/>
              </w:rPr>
              <w:t>5179</w:t>
            </w:r>
          </w:p>
        </w:tc>
        <w:tc>
          <w:tcPr>
            <w:tcW w:w="425" w:type="dxa"/>
            <w:shd w:val="solid" w:color="FFFFFF" w:fill="auto"/>
          </w:tcPr>
          <w:p w14:paraId="1C45BA13" w14:textId="04C80571" w:rsidR="00500903" w:rsidRDefault="00500903" w:rsidP="00591B52">
            <w:pPr>
              <w:pStyle w:val="TAL"/>
              <w:rPr>
                <w:sz w:val="16"/>
                <w:szCs w:val="16"/>
              </w:rPr>
            </w:pPr>
            <w:r>
              <w:rPr>
                <w:sz w:val="16"/>
                <w:szCs w:val="16"/>
              </w:rPr>
              <w:t>5</w:t>
            </w:r>
          </w:p>
        </w:tc>
        <w:tc>
          <w:tcPr>
            <w:tcW w:w="425" w:type="dxa"/>
            <w:shd w:val="solid" w:color="FFFFFF" w:fill="auto"/>
          </w:tcPr>
          <w:p w14:paraId="3A00196F" w14:textId="088578C6" w:rsidR="00500903" w:rsidRDefault="00500903" w:rsidP="00591B52">
            <w:pPr>
              <w:pStyle w:val="TAL"/>
              <w:rPr>
                <w:sz w:val="16"/>
                <w:szCs w:val="16"/>
              </w:rPr>
            </w:pPr>
            <w:r>
              <w:rPr>
                <w:sz w:val="16"/>
                <w:szCs w:val="16"/>
              </w:rPr>
              <w:t>F</w:t>
            </w:r>
          </w:p>
        </w:tc>
        <w:tc>
          <w:tcPr>
            <w:tcW w:w="4820" w:type="dxa"/>
            <w:shd w:val="solid" w:color="FFFFFF" w:fill="auto"/>
          </w:tcPr>
          <w:p w14:paraId="30DC8972" w14:textId="03770AAB" w:rsidR="00500903" w:rsidRDefault="00500903" w:rsidP="00591B52">
            <w:pPr>
              <w:pStyle w:val="TAL"/>
              <w:rPr>
                <w:sz w:val="16"/>
                <w:szCs w:val="16"/>
              </w:rPr>
            </w:pPr>
            <w:r>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Default="00500903" w:rsidP="00591B52">
            <w:pPr>
              <w:pStyle w:val="TAC"/>
              <w:rPr>
                <w:sz w:val="16"/>
                <w:szCs w:val="16"/>
              </w:rPr>
            </w:pPr>
            <w:r>
              <w:rPr>
                <w:sz w:val="16"/>
                <w:szCs w:val="16"/>
              </w:rPr>
              <w:t>18.5.0</w:t>
            </w:r>
          </w:p>
        </w:tc>
      </w:tr>
      <w:tr w:rsidR="00500903" w:rsidRPr="00D64A02" w14:paraId="3572784F" w14:textId="77777777" w:rsidTr="009D14FB">
        <w:tc>
          <w:tcPr>
            <w:tcW w:w="800" w:type="dxa"/>
            <w:shd w:val="solid" w:color="FFFFFF" w:fill="auto"/>
          </w:tcPr>
          <w:p w14:paraId="56642EFC" w14:textId="037E2D7E" w:rsidR="00500903" w:rsidRDefault="00500903" w:rsidP="00591B52">
            <w:pPr>
              <w:pStyle w:val="TAC"/>
              <w:rPr>
                <w:sz w:val="16"/>
                <w:szCs w:val="16"/>
              </w:rPr>
            </w:pPr>
            <w:r>
              <w:rPr>
                <w:sz w:val="16"/>
                <w:szCs w:val="16"/>
              </w:rPr>
              <w:t>2024-03</w:t>
            </w:r>
          </w:p>
        </w:tc>
        <w:tc>
          <w:tcPr>
            <w:tcW w:w="800" w:type="dxa"/>
            <w:shd w:val="solid" w:color="FFFFFF" w:fill="auto"/>
          </w:tcPr>
          <w:p w14:paraId="5C6B6EE2" w14:textId="1AA3F67E" w:rsidR="00500903" w:rsidRDefault="00500903" w:rsidP="00591B52">
            <w:pPr>
              <w:pStyle w:val="TAL"/>
              <w:rPr>
                <w:sz w:val="16"/>
                <w:szCs w:val="16"/>
              </w:rPr>
            </w:pPr>
            <w:r>
              <w:rPr>
                <w:sz w:val="16"/>
                <w:szCs w:val="16"/>
              </w:rPr>
              <w:t>SP#103</w:t>
            </w:r>
          </w:p>
        </w:tc>
        <w:tc>
          <w:tcPr>
            <w:tcW w:w="1094" w:type="dxa"/>
            <w:shd w:val="solid" w:color="FFFFFF" w:fill="auto"/>
          </w:tcPr>
          <w:p w14:paraId="2089BF2D" w14:textId="5F48E1FF" w:rsidR="00500903" w:rsidRDefault="00500903" w:rsidP="00591B52">
            <w:pPr>
              <w:pStyle w:val="TAC"/>
              <w:rPr>
                <w:sz w:val="16"/>
                <w:szCs w:val="16"/>
              </w:rPr>
            </w:pPr>
            <w:r>
              <w:rPr>
                <w:sz w:val="16"/>
                <w:szCs w:val="16"/>
              </w:rPr>
              <w:t>SP-240110</w:t>
            </w:r>
          </w:p>
        </w:tc>
        <w:tc>
          <w:tcPr>
            <w:tcW w:w="567" w:type="dxa"/>
            <w:shd w:val="solid" w:color="FFFFFF" w:fill="auto"/>
          </w:tcPr>
          <w:p w14:paraId="5F77EA7A" w14:textId="1F3410B3" w:rsidR="00500903" w:rsidRDefault="00500903" w:rsidP="00591B52">
            <w:pPr>
              <w:pStyle w:val="TAL"/>
              <w:rPr>
                <w:sz w:val="16"/>
                <w:szCs w:val="16"/>
              </w:rPr>
            </w:pPr>
            <w:r>
              <w:rPr>
                <w:sz w:val="16"/>
                <w:szCs w:val="16"/>
              </w:rPr>
              <w:t>5181</w:t>
            </w:r>
          </w:p>
        </w:tc>
        <w:tc>
          <w:tcPr>
            <w:tcW w:w="425" w:type="dxa"/>
            <w:shd w:val="solid" w:color="FFFFFF" w:fill="auto"/>
          </w:tcPr>
          <w:p w14:paraId="166B2EF4" w14:textId="2B715D19" w:rsidR="00500903" w:rsidRDefault="00500903" w:rsidP="00591B52">
            <w:pPr>
              <w:pStyle w:val="TAL"/>
              <w:rPr>
                <w:sz w:val="16"/>
                <w:szCs w:val="16"/>
              </w:rPr>
            </w:pPr>
            <w:r>
              <w:rPr>
                <w:sz w:val="16"/>
                <w:szCs w:val="16"/>
              </w:rPr>
              <w:t>2</w:t>
            </w:r>
          </w:p>
        </w:tc>
        <w:tc>
          <w:tcPr>
            <w:tcW w:w="425" w:type="dxa"/>
            <w:shd w:val="solid" w:color="FFFFFF" w:fill="auto"/>
          </w:tcPr>
          <w:p w14:paraId="28F4F7F2" w14:textId="370D5928" w:rsidR="00500903" w:rsidRDefault="00500903" w:rsidP="00591B52">
            <w:pPr>
              <w:pStyle w:val="TAL"/>
              <w:rPr>
                <w:sz w:val="16"/>
                <w:szCs w:val="16"/>
              </w:rPr>
            </w:pPr>
            <w:r>
              <w:rPr>
                <w:sz w:val="16"/>
                <w:szCs w:val="16"/>
              </w:rPr>
              <w:t>F</w:t>
            </w:r>
          </w:p>
        </w:tc>
        <w:tc>
          <w:tcPr>
            <w:tcW w:w="4820" w:type="dxa"/>
            <w:shd w:val="solid" w:color="FFFFFF" w:fill="auto"/>
          </w:tcPr>
          <w:p w14:paraId="58D8C652" w14:textId="16221B8A" w:rsidR="00500903" w:rsidRDefault="00500903" w:rsidP="00591B52">
            <w:pPr>
              <w:pStyle w:val="TAL"/>
              <w:rPr>
                <w:sz w:val="16"/>
                <w:szCs w:val="16"/>
              </w:rPr>
            </w:pPr>
            <w:r>
              <w:rPr>
                <w:sz w:val="16"/>
                <w:szCs w:val="16"/>
              </w:rPr>
              <w:t>KI#5 Corrections on Proactive RAN Feedback and TSN enabled TN</w:t>
            </w:r>
          </w:p>
        </w:tc>
        <w:tc>
          <w:tcPr>
            <w:tcW w:w="708" w:type="dxa"/>
            <w:shd w:val="solid" w:color="FFFFFF" w:fill="auto"/>
          </w:tcPr>
          <w:p w14:paraId="0F3D159A" w14:textId="358745F7" w:rsidR="00500903" w:rsidRDefault="00500903" w:rsidP="00591B52">
            <w:pPr>
              <w:pStyle w:val="TAC"/>
              <w:rPr>
                <w:sz w:val="16"/>
                <w:szCs w:val="16"/>
              </w:rPr>
            </w:pPr>
            <w:r>
              <w:rPr>
                <w:sz w:val="16"/>
                <w:szCs w:val="16"/>
              </w:rPr>
              <w:t>18.5.0</w:t>
            </w:r>
          </w:p>
        </w:tc>
      </w:tr>
      <w:tr w:rsidR="00500903" w:rsidRPr="00D64A02" w14:paraId="3EA6E672" w14:textId="77777777" w:rsidTr="009D14FB">
        <w:tc>
          <w:tcPr>
            <w:tcW w:w="800" w:type="dxa"/>
            <w:shd w:val="solid" w:color="FFFFFF" w:fill="auto"/>
          </w:tcPr>
          <w:p w14:paraId="28030FEB" w14:textId="23E367FA" w:rsidR="00500903" w:rsidRDefault="00500903" w:rsidP="00591B52">
            <w:pPr>
              <w:pStyle w:val="TAC"/>
              <w:rPr>
                <w:sz w:val="16"/>
                <w:szCs w:val="16"/>
              </w:rPr>
            </w:pPr>
            <w:r>
              <w:rPr>
                <w:sz w:val="16"/>
                <w:szCs w:val="16"/>
              </w:rPr>
              <w:t>2024-03</w:t>
            </w:r>
          </w:p>
        </w:tc>
        <w:tc>
          <w:tcPr>
            <w:tcW w:w="800" w:type="dxa"/>
            <w:shd w:val="solid" w:color="FFFFFF" w:fill="auto"/>
          </w:tcPr>
          <w:p w14:paraId="1886814A" w14:textId="66189D03" w:rsidR="00500903" w:rsidRDefault="00500903" w:rsidP="00591B52">
            <w:pPr>
              <w:pStyle w:val="TAL"/>
              <w:rPr>
                <w:sz w:val="16"/>
                <w:szCs w:val="16"/>
              </w:rPr>
            </w:pPr>
            <w:r>
              <w:rPr>
                <w:sz w:val="16"/>
                <w:szCs w:val="16"/>
              </w:rPr>
              <w:t>SP#103</w:t>
            </w:r>
          </w:p>
        </w:tc>
        <w:tc>
          <w:tcPr>
            <w:tcW w:w="1094" w:type="dxa"/>
            <w:shd w:val="solid" w:color="FFFFFF" w:fill="auto"/>
          </w:tcPr>
          <w:p w14:paraId="7B1AC254" w14:textId="4DDBC40C" w:rsidR="00500903" w:rsidRDefault="00500903" w:rsidP="00591B52">
            <w:pPr>
              <w:pStyle w:val="TAC"/>
              <w:rPr>
                <w:sz w:val="16"/>
                <w:szCs w:val="16"/>
              </w:rPr>
            </w:pPr>
            <w:r>
              <w:rPr>
                <w:sz w:val="16"/>
                <w:szCs w:val="16"/>
              </w:rPr>
              <w:t>SP-240107</w:t>
            </w:r>
          </w:p>
        </w:tc>
        <w:tc>
          <w:tcPr>
            <w:tcW w:w="567" w:type="dxa"/>
            <w:shd w:val="solid" w:color="FFFFFF" w:fill="auto"/>
          </w:tcPr>
          <w:p w14:paraId="4C9E1789" w14:textId="594C68F6" w:rsidR="00500903" w:rsidRDefault="00500903" w:rsidP="00591B52">
            <w:pPr>
              <w:pStyle w:val="TAL"/>
              <w:rPr>
                <w:sz w:val="16"/>
                <w:szCs w:val="16"/>
              </w:rPr>
            </w:pPr>
            <w:r>
              <w:rPr>
                <w:sz w:val="16"/>
                <w:szCs w:val="16"/>
              </w:rPr>
              <w:t>5182</w:t>
            </w:r>
          </w:p>
        </w:tc>
        <w:tc>
          <w:tcPr>
            <w:tcW w:w="425" w:type="dxa"/>
            <w:shd w:val="solid" w:color="FFFFFF" w:fill="auto"/>
          </w:tcPr>
          <w:p w14:paraId="67F9C8E5" w14:textId="63637C48" w:rsidR="00500903" w:rsidRDefault="00500903" w:rsidP="00591B52">
            <w:pPr>
              <w:pStyle w:val="TAL"/>
              <w:rPr>
                <w:sz w:val="16"/>
                <w:szCs w:val="16"/>
              </w:rPr>
            </w:pPr>
            <w:r>
              <w:rPr>
                <w:sz w:val="16"/>
                <w:szCs w:val="16"/>
              </w:rPr>
              <w:t>2</w:t>
            </w:r>
          </w:p>
        </w:tc>
        <w:tc>
          <w:tcPr>
            <w:tcW w:w="425" w:type="dxa"/>
            <w:shd w:val="solid" w:color="FFFFFF" w:fill="auto"/>
          </w:tcPr>
          <w:p w14:paraId="749CE922" w14:textId="7AA3CAF7" w:rsidR="00500903" w:rsidRDefault="00500903" w:rsidP="00591B52">
            <w:pPr>
              <w:pStyle w:val="TAL"/>
              <w:rPr>
                <w:sz w:val="16"/>
                <w:szCs w:val="16"/>
              </w:rPr>
            </w:pPr>
            <w:r>
              <w:rPr>
                <w:sz w:val="16"/>
                <w:szCs w:val="16"/>
              </w:rPr>
              <w:t>F</w:t>
            </w:r>
          </w:p>
        </w:tc>
        <w:tc>
          <w:tcPr>
            <w:tcW w:w="4820" w:type="dxa"/>
            <w:shd w:val="solid" w:color="FFFFFF" w:fill="auto"/>
          </w:tcPr>
          <w:p w14:paraId="42A8A56D" w14:textId="78AE6CC0" w:rsidR="00500903" w:rsidRDefault="00500903" w:rsidP="00591B52">
            <w:pPr>
              <w:pStyle w:val="TAL"/>
              <w:rPr>
                <w:sz w:val="16"/>
                <w:szCs w:val="16"/>
              </w:rPr>
            </w:pPr>
            <w:r>
              <w:rPr>
                <w:sz w:val="16"/>
                <w:szCs w:val="16"/>
              </w:rPr>
              <w:t>Mega CR for editorial modification</w:t>
            </w:r>
          </w:p>
        </w:tc>
        <w:tc>
          <w:tcPr>
            <w:tcW w:w="708" w:type="dxa"/>
            <w:shd w:val="solid" w:color="FFFFFF" w:fill="auto"/>
          </w:tcPr>
          <w:p w14:paraId="5ADF2BF9" w14:textId="568EE7E0" w:rsidR="00500903" w:rsidRDefault="00500903" w:rsidP="00591B52">
            <w:pPr>
              <w:pStyle w:val="TAC"/>
              <w:rPr>
                <w:sz w:val="16"/>
                <w:szCs w:val="16"/>
              </w:rPr>
            </w:pPr>
            <w:r>
              <w:rPr>
                <w:sz w:val="16"/>
                <w:szCs w:val="16"/>
              </w:rPr>
              <w:t>18.5.0</w:t>
            </w:r>
          </w:p>
        </w:tc>
      </w:tr>
      <w:tr w:rsidR="00500903" w:rsidRPr="00D64A02" w14:paraId="7BAC3E03" w14:textId="77777777" w:rsidTr="009D14FB">
        <w:tc>
          <w:tcPr>
            <w:tcW w:w="800" w:type="dxa"/>
            <w:shd w:val="solid" w:color="FFFFFF" w:fill="auto"/>
          </w:tcPr>
          <w:p w14:paraId="295EA23E" w14:textId="19D3EA3C" w:rsidR="00500903" w:rsidRDefault="00500903" w:rsidP="00591B52">
            <w:pPr>
              <w:pStyle w:val="TAC"/>
              <w:rPr>
                <w:sz w:val="16"/>
                <w:szCs w:val="16"/>
              </w:rPr>
            </w:pPr>
            <w:r>
              <w:rPr>
                <w:sz w:val="16"/>
                <w:szCs w:val="16"/>
              </w:rPr>
              <w:t>2024-03</w:t>
            </w:r>
          </w:p>
        </w:tc>
        <w:tc>
          <w:tcPr>
            <w:tcW w:w="800" w:type="dxa"/>
            <w:shd w:val="solid" w:color="FFFFFF" w:fill="auto"/>
          </w:tcPr>
          <w:p w14:paraId="2E82F021" w14:textId="71CDBE0F" w:rsidR="00500903" w:rsidRDefault="00500903" w:rsidP="00591B52">
            <w:pPr>
              <w:pStyle w:val="TAL"/>
              <w:rPr>
                <w:sz w:val="16"/>
                <w:szCs w:val="16"/>
              </w:rPr>
            </w:pPr>
            <w:r>
              <w:rPr>
                <w:sz w:val="16"/>
                <w:szCs w:val="16"/>
              </w:rPr>
              <w:t>SP#103</w:t>
            </w:r>
          </w:p>
        </w:tc>
        <w:tc>
          <w:tcPr>
            <w:tcW w:w="1094" w:type="dxa"/>
            <w:shd w:val="solid" w:color="FFFFFF" w:fill="auto"/>
          </w:tcPr>
          <w:p w14:paraId="7042E007" w14:textId="57E6D5D5" w:rsidR="00500903" w:rsidRDefault="00500903" w:rsidP="00591B52">
            <w:pPr>
              <w:pStyle w:val="TAC"/>
              <w:rPr>
                <w:sz w:val="16"/>
                <w:szCs w:val="16"/>
              </w:rPr>
            </w:pPr>
            <w:r>
              <w:rPr>
                <w:sz w:val="16"/>
                <w:szCs w:val="16"/>
              </w:rPr>
              <w:t>SP-240089</w:t>
            </w:r>
          </w:p>
        </w:tc>
        <w:tc>
          <w:tcPr>
            <w:tcW w:w="567" w:type="dxa"/>
            <w:shd w:val="solid" w:color="FFFFFF" w:fill="auto"/>
          </w:tcPr>
          <w:p w14:paraId="509955AB" w14:textId="7D01437A" w:rsidR="00500903" w:rsidRDefault="00500903" w:rsidP="00591B52">
            <w:pPr>
              <w:pStyle w:val="TAL"/>
              <w:rPr>
                <w:sz w:val="16"/>
                <w:szCs w:val="16"/>
              </w:rPr>
            </w:pPr>
            <w:r>
              <w:rPr>
                <w:sz w:val="16"/>
                <w:szCs w:val="16"/>
              </w:rPr>
              <w:t>5202</w:t>
            </w:r>
          </w:p>
        </w:tc>
        <w:tc>
          <w:tcPr>
            <w:tcW w:w="425" w:type="dxa"/>
            <w:shd w:val="solid" w:color="FFFFFF" w:fill="auto"/>
          </w:tcPr>
          <w:p w14:paraId="257854F8" w14:textId="34868D3E" w:rsidR="00500903" w:rsidRDefault="00500903" w:rsidP="00591B52">
            <w:pPr>
              <w:pStyle w:val="TAL"/>
              <w:rPr>
                <w:sz w:val="16"/>
                <w:szCs w:val="16"/>
              </w:rPr>
            </w:pPr>
            <w:r>
              <w:rPr>
                <w:sz w:val="16"/>
                <w:szCs w:val="16"/>
              </w:rPr>
              <w:t>2</w:t>
            </w:r>
          </w:p>
        </w:tc>
        <w:tc>
          <w:tcPr>
            <w:tcW w:w="425" w:type="dxa"/>
            <w:shd w:val="solid" w:color="FFFFFF" w:fill="auto"/>
          </w:tcPr>
          <w:p w14:paraId="14606B63" w14:textId="28E548FC" w:rsidR="00500903" w:rsidRDefault="00500903" w:rsidP="00591B52">
            <w:pPr>
              <w:pStyle w:val="TAL"/>
              <w:rPr>
                <w:sz w:val="16"/>
                <w:szCs w:val="16"/>
              </w:rPr>
            </w:pPr>
            <w:r>
              <w:rPr>
                <w:sz w:val="16"/>
                <w:szCs w:val="16"/>
              </w:rPr>
              <w:t>F</w:t>
            </w:r>
          </w:p>
        </w:tc>
        <w:tc>
          <w:tcPr>
            <w:tcW w:w="4820" w:type="dxa"/>
            <w:shd w:val="solid" w:color="FFFFFF" w:fill="auto"/>
          </w:tcPr>
          <w:p w14:paraId="52047EC5" w14:textId="7F2DADA1" w:rsidR="00500903" w:rsidRDefault="00500903" w:rsidP="00591B52">
            <w:pPr>
              <w:pStyle w:val="TAL"/>
              <w:rPr>
                <w:sz w:val="16"/>
                <w:szCs w:val="16"/>
              </w:rPr>
            </w:pPr>
            <w:r>
              <w:rPr>
                <w:sz w:val="16"/>
                <w:szCs w:val="16"/>
              </w:rPr>
              <w:t>UE capability for network verified location</w:t>
            </w:r>
          </w:p>
        </w:tc>
        <w:tc>
          <w:tcPr>
            <w:tcW w:w="708" w:type="dxa"/>
            <w:shd w:val="solid" w:color="FFFFFF" w:fill="auto"/>
          </w:tcPr>
          <w:p w14:paraId="11802230" w14:textId="166B01A3" w:rsidR="00500903" w:rsidRDefault="00500903" w:rsidP="00591B52">
            <w:pPr>
              <w:pStyle w:val="TAC"/>
              <w:rPr>
                <w:sz w:val="16"/>
                <w:szCs w:val="16"/>
              </w:rPr>
            </w:pPr>
            <w:r>
              <w:rPr>
                <w:sz w:val="16"/>
                <w:szCs w:val="16"/>
              </w:rPr>
              <w:t>18.5.0</w:t>
            </w:r>
          </w:p>
        </w:tc>
      </w:tr>
      <w:tr w:rsidR="00500903" w:rsidRPr="00D64A02" w14:paraId="7FCFBF1D" w14:textId="77777777" w:rsidTr="009D14FB">
        <w:tc>
          <w:tcPr>
            <w:tcW w:w="800" w:type="dxa"/>
            <w:shd w:val="solid" w:color="FFFFFF" w:fill="auto"/>
          </w:tcPr>
          <w:p w14:paraId="480AE8E6" w14:textId="5FE3B345" w:rsidR="00500903" w:rsidRDefault="00500903" w:rsidP="00591B52">
            <w:pPr>
              <w:pStyle w:val="TAC"/>
              <w:rPr>
                <w:sz w:val="16"/>
                <w:szCs w:val="16"/>
              </w:rPr>
            </w:pPr>
            <w:r>
              <w:rPr>
                <w:sz w:val="16"/>
                <w:szCs w:val="16"/>
              </w:rPr>
              <w:t>2024-03</w:t>
            </w:r>
          </w:p>
        </w:tc>
        <w:tc>
          <w:tcPr>
            <w:tcW w:w="800" w:type="dxa"/>
            <w:shd w:val="solid" w:color="FFFFFF" w:fill="auto"/>
          </w:tcPr>
          <w:p w14:paraId="659599FE" w14:textId="3D614219" w:rsidR="00500903" w:rsidRDefault="00500903" w:rsidP="00591B52">
            <w:pPr>
              <w:pStyle w:val="TAL"/>
              <w:rPr>
                <w:sz w:val="16"/>
                <w:szCs w:val="16"/>
              </w:rPr>
            </w:pPr>
            <w:r>
              <w:rPr>
                <w:sz w:val="16"/>
                <w:szCs w:val="16"/>
              </w:rPr>
              <w:t>SP#103</w:t>
            </w:r>
          </w:p>
        </w:tc>
        <w:tc>
          <w:tcPr>
            <w:tcW w:w="1094" w:type="dxa"/>
            <w:shd w:val="solid" w:color="FFFFFF" w:fill="auto"/>
          </w:tcPr>
          <w:p w14:paraId="37418854" w14:textId="7694A2E1" w:rsidR="00500903" w:rsidRDefault="00500903" w:rsidP="00591B52">
            <w:pPr>
              <w:pStyle w:val="TAC"/>
              <w:rPr>
                <w:sz w:val="16"/>
                <w:szCs w:val="16"/>
              </w:rPr>
            </w:pPr>
            <w:r>
              <w:rPr>
                <w:sz w:val="16"/>
                <w:szCs w:val="16"/>
              </w:rPr>
              <w:t>SP-240090</w:t>
            </w:r>
          </w:p>
        </w:tc>
        <w:tc>
          <w:tcPr>
            <w:tcW w:w="567" w:type="dxa"/>
            <w:shd w:val="solid" w:color="FFFFFF" w:fill="auto"/>
          </w:tcPr>
          <w:p w14:paraId="6817DD4C" w14:textId="57317F5D" w:rsidR="00500903" w:rsidRDefault="00500903" w:rsidP="00591B52">
            <w:pPr>
              <w:pStyle w:val="TAL"/>
              <w:rPr>
                <w:sz w:val="16"/>
                <w:szCs w:val="16"/>
              </w:rPr>
            </w:pPr>
            <w:r>
              <w:rPr>
                <w:sz w:val="16"/>
                <w:szCs w:val="16"/>
              </w:rPr>
              <w:t>5214</w:t>
            </w:r>
          </w:p>
        </w:tc>
        <w:tc>
          <w:tcPr>
            <w:tcW w:w="425" w:type="dxa"/>
            <w:shd w:val="solid" w:color="FFFFFF" w:fill="auto"/>
          </w:tcPr>
          <w:p w14:paraId="7691A431" w14:textId="20EFFB2A" w:rsidR="00500903" w:rsidRDefault="00500903" w:rsidP="00591B52">
            <w:pPr>
              <w:pStyle w:val="TAL"/>
              <w:rPr>
                <w:sz w:val="16"/>
                <w:szCs w:val="16"/>
              </w:rPr>
            </w:pPr>
            <w:r>
              <w:rPr>
                <w:sz w:val="16"/>
                <w:szCs w:val="16"/>
              </w:rPr>
              <w:t>1</w:t>
            </w:r>
          </w:p>
        </w:tc>
        <w:tc>
          <w:tcPr>
            <w:tcW w:w="425" w:type="dxa"/>
            <w:shd w:val="solid" w:color="FFFFFF" w:fill="auto"/>
          </w:tcPr>
          <w:p w14:paraId="4C54E81B" w14:textId="31832EB5" w:rsidR="00500903" w:rsidRDefault="00500903" w:rsidP="00591B52">
            <w:pPr>
              <w:pStyle w:val="TAL"/>
              <w:rPr>
                <w:sz w:val="16"/>
                <w:szCs w:val="16"/>
              </w:rPr>
            </w:pPr>
            <w:r>
              <w:rPr>
                <w:sz w:val="16"/>
                <w:szCs w:val="16"/>
              </w:rPr>
              <w:t>F</w:t>
            </w:r>
          </w:p>
        </w:tc>
        <w:tc>
          <w:tcPr>
            <w:tcW w:w="4820" w:type="dxa"/>
            <w:shd w:val="solid" w:color="FFFFFF" w:fill="auto"/>
          </w:tcPr>
          <w:p w14:paraId="70593AD5" w14:textId="10A3B54A" w:rsidR="00500903" w:rsidRDefault="00500903" w:rsidP="00591B52">
            <w:pPr>
              <w:pStyle w:val="TAL"/>
              <w:rPr>
                <w:sz w:val="16"/>
                <w:szCs w:val="16"/>
              </w:rPr>
            </w:pPr>
            <w:r>
              <w:rPr>
                <w:sz w:val="16"/>
                <w:szCs w:val="16"/>
              </w:rPr>
              <w:t>Correction for multiple broadcast TA reporting in NR Satellite access</w:t>
            </w:r>
          </w:p>
        </w:tc>
        <w:tc>
          <w:tcPr>
            <w:tcW w:w="708" w:type="dxa"/>
            <w:shd w:val="solid" w:color="FFFFFF" w:fill="auto"/>
          </w:tcPr>
          <w:p w14:paraId="2A32F438" w14:textId="736EA20F" w:rsidR="00500903" w:rsidRDefault="00500903" w:rsidP="00591B52">
            <w:pPr>
              <w:pStyle w:val="TAC"/>
              <w:rPr>
                <w:sz w:val="16"/>
                <w:szCs w:val="16"/>
              </w:rPr>
            </w:pPr>
            <w:r>
              <w:rPr>
                <w:sz w:val="16"/>
                <w:szCs w:val="16"/>
              </w:rPr>
              <w:t>18.5.0</w:t>
            </w:r>
          </w:p>
        </w:tc>
      </w:tr>
      <w:tr w:rsidR="00500903" w:rsidRPr="00D64A02" w14:paraId="308D281C" w14:textId="77777777" w:rsidTr="009D14FB">
        <w:tc>
          <w:tcPr>
            <w:tcW w:w="800" w:type="dxa"/>
            <w:shd w:val="solid" w:color="FFFFFF" w:fill="auto"/>
          </w:tcPr>
          <w:p w14:paraId="4E599C90" w14:textId="3248755E" w:rsidR="00500903" w:rsidRDefault="00500903" w:rsidP="00591B52">
            <w:pPr>
              <w:pStyle w:val="TAC"/>
              <w:rPr>
                <w:sz w:val="16"/>
                <w:szCs w:val="16"/>
              </w:rPr>
            </w:pPr>
            <w:r>
              <w:rPr>
                <w:sz w:val="16"/>
                <w:szCs w:val="16"/>
              </w:rPr>
              <w:t>2024-03</w:t>
            </w:r>
          </w:p>
        </w:tc>
        <w:tc>
          <w:tcPr>
            <w:tcW w:w="800" w:type="dxa"/>
            <w:shd w:val="solid" w:color="FFFFFF" w:fill="auto"/>
          </w:tcPr>
          <w:p w14:paraId="5ED817C1" w14:textId="20CB5DA8" w:rsidR="00500903" w:rsidRDefault="00500903" w:rsidP="00591B52">
            <w:pPr>
              <w:pStyle w:val="TAL"/>
              <w:rPr>
                <w:sz w:val="16"/>
                <w:szCs w:val="16"/>
              </w:rPr>
            </w:pPr>
            <w:r>
              <w:rPr>
                <w:sz w:val="16"/>
                <w:szCs w:val="16"/>
              </w:rPr>
              <w:t>SP#103</w:t>
            </w:r>
          </w:p>
        </w:tc>
        <w:tc>
          <w:tcPr>
            <w:tcW w:w="1094" w:type="dxa"/>
            <w:shd w:val="solid" w:color="FFFFFF" w:fill="auto"/>
          </w:tcPr>
          <w:p w14:paraId="23141FFB" w14:textId="4BF0F594" w:rsidR="00500903" w:rsidRDefault="00500903" w:rsidP="00591B52">
            <w:pPr>
              <w:pStyle w:val="TAC"/>
              <w:rPr>
                <w:sz w:val="16"/>
                <w:szCs w:val="16"/>
              </w:rPr>
            </w:pPr>
            <w:r>
              <w:rPr>
                <w:sz w:val="16"/>
                <w:szCs w:val="16"/>
              </w:rPr>
              <w:t>SP-240113</w:t>
            </w:r>
          </w:p>
        </w:tc>
        <w:tc>
          <w:tcPr>
            <w:tcW w:w="567" w:type="dxa"/>
            <w:shd w:val="solid" w:color="FFFFFF" w:fill="auto"/>
          </w:tcPr>
          <w:p w14:paraId="561BA3FE" w14:textId="34D4CCF3" w:rsidR="00500903" w:rsidRDefault="00500903" w:rsidP="00591B52">
            <w:pPr>
              <w:pStyle w:val="TAL"/>
              <w:rPr>
                <w:sz w:val="16"/>
                <w:szCs w:val="16"/>
              </w:rPr>
            </w:pPr>
            <w:r>
              <w:rPr>
                <w:sz w:val="16"/>
                <w:szCs w:val="16"/>
              </w:rPr>
              <w:t>5215</w:t>
            </w:r>
          </w:p>
        </w:tc>
        <w:tc>
          <w:tcPr>
            <w:tcW w:w="425" w:type="dxa"/>
            <w:shd w:val="solid" w:color="FFFFFF" w:fill="auto"/>
          </w:tcPr>
          <w:p w14:paraId="7D6F2FDF" w14:textId="62C754BA" w:rsidR="00500903" w:rsidRDefault="00500903" w:rsidP="00591B52">
            <w:pPr>
              <w:pStyle w:val="TAL"/>
              <w:rPr>
                <w:sz w:val="16"/>
                <w:szCs w:val="16"/>
              </w:rPr>
            </w:pPr>
            <w:r>
              <w:rPr>
                <w:sz w:val="16"/>
                <w:szCs w:val="16"/>
              </w:rPr>
              <w:t>1</w:t>
            </w:r>
          </w:p>
        </w:tc>
        <w:tc>
          <w:tcPr>
            <w:tcW w:w="425" w:type="dxa"/>
            <w:shd w:val="solid" w:color="FFFFFF" w:fill="auto"/>
          </w:tcPr>
          <w:p w14:paraId="2D8C6DBB" w14:textId="140A443B" w:rsidR="00500903" w:rsidRDefault="00500903" w:rsidP="00591B52">
            <w:pPr>
              <w:pStyle w:val="TAL"/>
              <w:rPr>
                <w:sz w:val="16"/>
                <w:szCs w:val="16"/>
              </w:rPr>
            </w:pPr>
            <w:r>
              <w:rPr>
                <w:sz w:val="16"/>
                <w:szCs w:val="16"/>
              </w:rPr>
              <w:t>F</w:t>
            </w:r>
          </w:p>
        </w:tc>
        <w:tc>
          <w:tcPr>
            <w:tcW w:w="4820" w:type="dxa"/>
            <w:shd w:val="solid" w:color="FFFFFF" w:fill="auto"/>
          </w:tcPr>
          <w:p w14:paraId="7F5A722D" w14:textId="68E84B0C" w:rsidR="00500903" w:rsidRDefault="00500903" w:rsidP="00591B52">
            <w:pPr>
              <w:pStyle w:val="TAL"/>
              <w:rPr>
                <w:sz w:val="16"/>
                <w:szCs w:val="16"/>
              </w:rPr>
            </w:pPr>
            <w:r>
              <w:rPr>
                <w:sz w:val="16"/>
                <w:szCs w:val="16"/>
              </w:rPr>
              <w:t>Clarification on periodicity change from AF</w:t>
            </w:r>
          </w:p>
        </w:tc>
        <w:tc>
          <w:tcPr>
            <w:tcW w:w="708" w:type="dxa"/>
            <w:shd w:val="solid" w:color="FFFFFF" w:fill="auto"/>
          </w:tcPr>
          <w:p w14:paraId="4BDB20FB" w14:textId="3293ED5E" w:rsidR="00500903" w:rsidRDefault="00500903" w:rsidP="00591B52">
            <w:pPr>
              <w:pStyle w:val="TAC"/>
              <w:rPr>
                <w:sz w:val="16"/>
                <w:szCs w:val="16"/>
              </w:rPr>
            </w:pPr>
            <w:r>
              <w:rPr>
                <w:sz w:val="16"/>
                <w:szCs w:val="16"/>
              </w:rPr>
              <w:t>18.5.0</w:t>
            </w:r>
          </w:p>
        </w:tc>
      </w:tr>
      <w:tr w:rsidR="00500903" w:rsidRPr="00D64A02" w14:paraId="5CF83177" w14:textId="77777777" w:rsidTr="009D14FB">
        <w:tc>
          <w:tcPr>
            <w:tcW w:w="800" w:type="dxa"/>
            <w:shd w:val="solid" w:color="FFFFFF" w:fill="auto"/>
          </w:tcPr>
          <w:p w14:paraId="592DE008" w14:textId="388E8FDA" w:rsidR="00500903" w:rsidRDefault="00500903" w:rsidP="00591B52">
            <w:pPr>
              <w:pStyle w:val="TAC"/>
              <w:rPr>
                <w:sz w:val="16"/>
                <w:szCs w:val="16"/>
              </w:rPr>
            </w:pPr>
            <w:r>
              <w:rPr>
                <w:sz w:val="16"/>
                <w:szCs w:val="16"/>
              </w:rPr>
              <w:t>2024-03</w:t>
            </w:r>
          </w:p>
        </w:tc>
        <w:tc>
          <w:tcPr>
            <w:tcW w:w="800" w:type="dxa"/>
            <w:shd w:val="solid" w:color="FFFFFF" w:fill="auto"/>
          </w:tcPr>
          <w:p w14:paraId="4FF884B9" w14:textId="50316E11" w:rsidR="00500903" w:rsidRDefault="00500903" w:rsidP="00591B52">
            <w:pPr>
              <w:pStyle w:val="TAL"/>
              <w:rPr>
                <w:sz w:val="16"/>
                <w:szCs w:val="16"/>
              </w:rPr>
            </w:pPr>
            <w:r>
              <w:rPr>
                <w:sz w:val="16"/>
                <w:szCs w:val="16"/>
              </w:rPr>
              <w:t>SP#103</w:t>
            </w:r>
          </w:p>
        </w:tc>
        <w:tc>
          <w:tcPr>
            <w:tcW w:w="1094" w:type="dxa"/>
            <w:shd w:val="solid" w:color="FFFFFF" w:fill="auto"/>
          </w:tcPr>
          <w:p w14:paraId="0C0883AE" w14:textId="2CA33B1A" w:rsidR="00500903" w:rsidRDefault="00500903" w:rsidP="00591B52">
            <w:pPr>
              <w:pStyle w:val="TAC"/>
              <w:rPr>
                <w:sz w:val="16"/>
                <w:szCs w:val="16"/>
              </w:rPr>
            </w:pPr>
            <w:r>
              <w:rPr>
                <w:sz w:val="16"/>
                <w:szCs w:val="16"/>
              </w:rPr>
              <w:t>SP-240102</w:t>
            </w:r>
          </w:p>
        </w:tc>
        <w:tc>
          <w:tcPr>
            <w:tcW w:w="567" w:type="dxa"/>
            <w:shd w:val="solid" w:color="FFFFFF" w:fill="auto"/>
          </w:tcPr>
          <w:p w14:paraId="3DB04EDA" w14:textId="13587425" w:rsidR="00500903" w:rsidRDefault="00500903" w:rsidP="00591B52">
            <w:pPr>
              <w:pStyle w:val="TAL"/>
              <w:rPr>
                <w:sz w:val="16"/>
                <w:szCs w:val="16"/>
              </w:rPr>
            </w:pPr>
            <w:r>
              <w:rPr>
                <w:sz w:val="16"/>
                <w:szCs w:val="16"/>
              </w:rPr>
              <w:t>5217</w:t>
            </w:r>
          </w:p>
        </w:tc>
        <w:tc>
          <w:tcPr>
            <w:tcW w:w="425" w:type="dxa"/>
            <w:shd w:val="solid" w:color="FFFFFF" w:fill="auto"/>
          </w:tcPr>
          <w:p w14:paraId="2FCDD438" w14:textId="436C6D7B" w:rsidR="00500903" w:rsidRDefault="00500903" w:rsidP="00591B52">
            <w:pPr>
              <w:pStyle w:val="TAL"/>
              <w:rPr>
                <w:sz w:val="16"/>
                <w:szCs w:val="16"/>
              </w:rPr>
            </w:pPr>
            <w:r>
              <w:rPr>
                <w:sz w:val="16"/>
                <w:szCs w:val="16"/>
              </w:rPr>
              <w:t>1</w:t>
            </w:r>
          </w:p>
        </w:tc>
        <w:tc>
          <w:tcPr>
            <w:tcW w:w="425" w:type="dxa"/>
            <w:shd w:val="solid" w:color="FFFFFF" w:fill="auto"/>
          </w:tcPr>
          <w:p w14:paraId="065325B7" w14:textId="31B0F0CF" w:rsidR="00500903" w:rsidRDefault="00500903" w:rsidP="00591B52">
            <w:pPr>
              <w:pStyle w:val="TAL"/>
              <w:rPr>
                <w:sz w:val="16"/>
                <w:szCs w:val="16"/>
              </w:rPr>
            </w:pPr>
            <w:r>
              <w:rPr>
                <w:sz w:val="16"/>
                <w:szCs w:val="16"/>
              </w:rPr>
              <w:t>F</w:t>
            </w:r>
          </w:p>
        </w:tc>
        <w:tc>
          <w:tcPr>
            <w:tcW w:w="4820" w:type="dxa"/>
            <w:shd w:val="solid" w:color="FFFFFF" w:fill="auto"/>
          </w:tcPr>
          <w:p w14:paraId="3EDA87E4" w14:textId="6C1308F7" w:rsidR="00500903" w:rsidRDefault="00500903" w:rsidP="00591B52">
            <w:pPr>
              <w:pStyle w:val="TAL"/>
              <w:rPr>
                <w:sz w:val="16"/>
                <w:szCs w:val="16"/>
              </w:rPr>
            </w:pPr>
            <w:r>
              <w:rPr>
                <w:sz w:val="16"/>
                <w:szCs w:val="16"/>
              </w:rPr>
              <w:t>PDN Selection for URSP delivery in EPS</w:t>
            </w:r>
          </w:p>
        </w:tc>
        <w:tc>
          <w:tcPr>
            <w:tcW w:w="708" w:type="dxa"/>
            <w:shd w:val="solid" w:color="FFFFFF" w:fill="auto"/>
          </w:tcPr>
          <w:p w14:paraId="609C0853" w14:textId="314BEEC8" w:rsidR="00500903" w:rsidRDefault="00500903" w:rsidP="00591B52">
            <w:pPr>
              <w:pStyle w:val="TAC"/>
              <w:rPr>
                <w:sz w:val="16"/>
                <w:szCs w:val="16"/>
              </w:rPr>
            </w:pPr>
            <w:r>
              <w:rPr>
                <w:sz w:val="16"/>
                <w:szCs w:val="16"/>
              </w:rPr>
              <w:t>18.5.0</w:t>
            </w:r>
          </w:p>
        </w:tc>
      </w:tr>
      <w:tr w:rsidR="00500903" w:rsidRPr="00D64A02" w14:paraId="129D130E" w14:textId="77777777" w:rsidTr="009D14FB">
        <w:tc>
          <w:tcPr>
            <w:tcW w:w="800" w:type="dxa"/>
            <w:shd w:val="solid" w:color="FFFFFF" w:fill="auto"/>
          </w:tcPr>
          <w:p w14:paraId="23F9268B" w14:textId="2EF0AE51" w:rsidR="00500903" w:rsidRDefault="00500903" w:rsidP="00591B52">
            <w:pPr>
              <w:pStyle w:val="TAC"/>
              <w:rPr>
                <w:sz w:val="16"/>
                <w:szCs w:val="16"/>
              </w:rPr>
            </w:pPr>
            <w:r>
              <w:rPr>
                <w:sz w:val="16"/>
                <w:szCs w:val="16"/>
              </w:rPr>
              <w:t>2024-03</w:t>
            </w:r>
          </w:p>
        </w:tc>
        <w:tc>
          <w:tcPr>
            <w:tcW w:w="800" w:type="dxa"/>
            <w:shd w:val="solid" w:color="FFFFFF" w:fill="auto"/>
          </w:tcPr>
          <w:p w14:paraId="28485FDD" w14:textId="625C3609" w:rsidR="00500903" w:rsidRDefault="00500903" w:rsidP="00591B52">
            <w:pPr>
              <w:pStyle w:val="TAL"/>
              <w:rPr>
                <w:sz w:val="16"/>
                <w:szCs w:val="16"/>
              </w:rPr>
            </w:pPr>
            <w:r>
              <w:rPr>
                <w:sz w:val="16"/>
                <w:szCs w:val="16"/>
              </w:rPr>
              <w:t>SP#103</w:t>
            </w:r>
          </w:p>
        </w:tc>
        <w:tc>
          <w:tcPr>
            <w:tcW w:w="1094" w:type="dxa"/>
            <w:shd w:val="solid" w:color="FFFFFF" w:fill="auto"/>
          </w:tcPr>
          <w:p w14:paraId="7B92720E" w14:textId="1F810917" w:rsidR="00500903" w:rsidRDefault="00500903" w:rsidP="00591B52">
            <w:pPr>
              <w:pStyle w:val="TAC"/>
              <w:rPr>
                <w:sz w:val="16"/>
                <w:szCs w:val="16"/>
              </w:rPr>
            </w:pPr>
            <w:r>
              <w:rPr>
                <w:sz w:val="16"/>
                <w:szCs w:val="16"/>
              </w:rPr>
              <w:t>SP-240112</w:t>
            </w:r>
          </w:p>
        </w:tc>
        <w:tc>
          <w:tcPr>
            <w:tcW w:w="567" w:type="dxa"/>
            <w:shd w:val="solid" w:color="FFFFFF" w:fill="auto"/>
          </w:tcPr>
          <w:p w14:paraId="3C2E7BF2" w14:textId="0691E498" w:rsidR="00500903" w:rsidRDefault="00500903" w:rsidP="00591B52">
            <w:pPr>
              <w:pStyle w:val="TAL"/>
              <w:rPr>
                <w:sz w:val="16"/>
                <w:szCs w:val="16"/>
              </w:rPr>
            </w:pPr>
            <w:r>
              <w:rPr>
                <w:sz w:val="16"/>
                <w:szCs w:val="16"/>
              </w:rPr>
              <w:t>5220</w:t>
            </w:r>
          </w:p>
        </w:tc>
        <w:tc>
          <w:tcPr>
            <w:tcW w:w="425" w:type="dxa"/>
            <w:shd w:val="solid" w:color="FFFFFF" w:fill="auto"/>
          </w:tcPr>
          <w:p w14:paraId="5E55CC4D" w14:textId="25FB4F39" w:rsidR="00500903" w:rsidRDefault="00500903" w:rsidP="00591B52">
            <w:pPr>
              <w:pStyle w:val="TAL"/>
              <w:rPr>
                <w:sz w:val="16"/>
                <w:szCs w:val="16"/>
              </w:rPr>
            </w:pPr>
            <w:r>
              <w:rPr>
                <w:sz w:val="16"/>
                <w:szCs w:val="16"/>
              </w:rPr>
              <w:t>7</w:t>
            </w:r>
          </w:p>
        </w:tc>
        <w:tc>
          <w:tcPr>
            <w:tcW w:w="425" w:type="dxa"/>
            <w:shd w:val="solid" w:color="FFFFFF" w:fill="auto"/>
          </w:tcPr>
          <w:p w14:paraId="1C8B9A90" w14:textId="351AF36E" w:rsidR="00500903" w:rsidRDefault="00500903" w:rsidP="00591B52">
            <w:pPr>
              <w:pStyle w:val="TAL"/>
              <w:rPr>
                <w:sz w:val="16"/>
                <w:szCs w:val="16"/>
              </w:rPr>
            </w:pPr>
            <w:r>
              <w:rPr>
                <w:sz w:val="16"/>
                <w:szCs w:val="16"/>
              </w:rPr>
              <w:t>F</w:t>
            </w:r>
          </w:p>
        </w:tc>
        <w:tc>
          <w:tcPr>
            <w:tcW w:w="4820" w:type="dxa"/>
            <w:shd w:val="solid" w:color="FFFFFF" w:fill="auto"/>
          </w:tcPr>
          <w:p w14:paraId="32B55211" w14:textId="0D1A09CE" w:rsidR="00500903" w:rsidRDefault="00500903" w:rsidP="00591B52">
            <w:pPr>
              <w:pStyle w:val="TAL"/>
              <w:rPr>
                <w:sz w:val="16"/>
                <w:szCs w:val="16"/>
              </w:rPr>
            </w:pPr>
            <w:r>
              <w:rPr>
                <w:sz w:val="16"/>
                <w:szCs w:val="16"/>
              </w:rPr>
              <w:t>MBSR mobility</w:t>
            </w:r>
          </w:p>
        </w:tc>
        <w:tc>
          <w:tcPr>
            <w:tcW w:w="708" w:type="dxa"/>
            <w:shd w:val="solid" w:color="FFFFFF" w:fill="auto"/>
          </w:tcPr>
          <w:p w14:paraId="711A2227" w14:textId="355D067F" w:rsidR="00500903" w:rsidRDefault="00500903" w:rsidP="00591B52">
            <w:pPr>
              <w:pStyle w:val="TAC"/>
              <w:rPr>
                <w:sz w:val="16"/>
                <w:szCs w:val="16"/>
              </w:rPr>
            </w:pPr>
            <w:r>
              <w:rPr>
                <w:sz w:val="16"/>
                <w:szCs w:val="16"/>
              </w:rPr>
              <w:t>18.5.0</w:t>
            </w:r>
          </w:p>
        </w:tc>
      </w:tr>
      <w:tr w:rsidR="00500903" w:rsidRPr="00D64A02" w14:paraId="2622FFD1" w14:textId="77777777" w:rsidTr="009D14FB">
        <w:tc>
          <w:tcPr>
            <w:tcW w:w="800" w:type="dxa"/>
            <w:shd w:val="solid" w:color="FFFFFF" w:fill="auto"/>
          </w:tcPr>
          <w:p w14:paraId="789ADD99" w14:textId="27BCAE2C" w:rsidR="00500903" w:rsidRDefault="00500903" w:rsidP="00591B52">
            <w:pPr>
              <w:pStyle w:val="TAC"/>
              <w:rPr>
                <w:sz w:val="16"/>
                <w:szCs w:val="16"/>
              </w:rPr>
            </w:pPr>
            <w:r>
              <w:rPr>
                <w:sz w:val="16"/>
                <w:szCs w:val="16"/>
              </w:rPr>
              <w:t>2024-03</w:t>
            </w:r>
          </w:p>
        </w:tc>
        <w:tc>
          <w:tcPr>
            <w:tcW w:w="800" w:type="dxa"/>
            <w:shd w:val="solid" w:color="FFFFFF" w:fill="auto"/>
          </w:tcPr>
          <w:p w14:paraId="68342B2B" w14:textId="0C729F23" w:rsidR="00500903" w:rsidRDefault="00500903" w:rsidP="00591B52">
            <w:pPr>
              <w:pStyle w:val="TAL"/>
              <w:rPr>
                <w:sz w:val="16"/>
                <w:szCs w:val="16"/>
              </w:rPr>
            </w:pPr>
            <w:r>
              <w:rPr>
                <w:sz w:val="16"/>
                <w:szCs w:val="16"/>
              </w:rPr>
              <w:t>SP#103</w:t>
            </w:r>
          </w:p>
        </w:tc>
        <w:tc>
          <w:tcPr>
            <w:tcW w:w="1094" w:type="dxa"/>
            <w:shd w:val="solid" w:color="FFFFFF" w:fill="auto"/>
          </w:tcPr>
          <w:p w14:paraId="346902BD" w14:textId="4D816A8E" w:rsidR="00500903" w:rsidRDefault="00500903" w:rsidP="00591B52">
            <w:pPr>
              <w:pStyle w:val="TAC"/>
              <w:rPr>
                <w:sz w:val="16"/>
                <w:szCs w:val="16"/>
              </w:rPr>
            </w:pPr>
            <w:r>
              <w:rPr>
                <w:sz w:val="16"/>
                <w:szCs w:val="16"/>
              </w:rPr>
              <w:t>SP-240101</w:t>
            </w:r>
          </w:p>
        </w:tc>
        <w:tc>
          <w:tcPr>
            <w:tcW w:w="567" w:type="dxa"/>
            <w:shd w:val="solid" w:color="FFFFFF" w:fill="auto"/>
          </w:tcPr>
          <w:p w14:paraId="3B9AD8A3" w14:textId="244FAA54" w:rsidR="00500903" w:rsidRDefault="00500903" w:rsidP="00591B52">
            <w:pPr>
              <w:pStyle w:val="TAL"/>
              <w:rPr>
                <w:sz w:val="16"/>
                <w:szCs w:val="16"/>
              </w:rPr>
            </w:pPr>
            <w:r>
              <w:rPr>
                <w:sz w:val="16"/>
                <w:szCs w:val="16"/>
              </w:rPr>
              <w:t>5221</w:t>
            </w:r>
          </w:p>
        </w:tc>
        <w:tc>
          <w:tcPr>
            <w:tcW w:w="425" w:type="dxa"/>
            <w:shd w:val="solid" w:color="FFFFFF" w:fill="auto"/>
          </w:tcPr>
          <w:p w14:paraId="3E75C619" w14:textId="1F461D3A" w:rsidR="00500903" w:rsidRDefault="00500903" w:rsidP="00591B52">
            <w:pPr>
              <w:pStyle w:val="TAL"/>
              <w:rPr>
                <w:sz w:val="16"/>
                <w:szCs w:val="16"/>
              </w:rPr>
            </w:pPr>
            <w:r>
              <w:rPr>
                <w:sz w:val="16"/>
                <w:szCs w:val="16"/>
              </w:rPr>
              <w:t>1</w:t>
            </w:r>
          </w:p>
        </w:tc>
        <w:tc>
          <w:tcPr>
            <w:tcW w:w="425" w:type="dxa"/>
            <w:shd w:val="solid" w:color="FFFFFF" w:fill="auto"/>
          </w:tcPr>
          <w:p w14:paraId="473D819A" w14:textId="5FDC0333" w:rsidR="00500903" w:rsidRDefault="00500903" w:rsidP="00591B52">
            <w:pPr>
              <w:pStyle w:val="TAL"/>
              <w:rPr>
                <w:sz w:val="16"/>
                <w:szCs w:val="16"/>
              </w:rPr>
            </w:pPr>
            <w:r>
              <w:rPr>
                <w:sz w:val="16"/>
                <w:szCs w:val="16"/>
              </w:rPr>
              <w:t>F</w:t>
            </w:r>
          </w:p>
        </w:tc>
        <w:tc>
          <w:tcPr>
            <w:tcW w:w="4820" w:type="dxa"/>
            <w:shd w:val="solid" w:color="FFFFFF" w:fill="auto"/>
          </w:tcPr>
          <w:p w14:paraId="1DA1C697" w14:textId="1673A029" w:rsidR="00500903" w:rsidRDefault="00500903" w:rsidP="00591B52">
            <w:pPr>
              <w:pStyle w:val="TAL"/>
              <w:rPr>
                <w:sz w:val="16"/>
                <w:szCs w:val="16"/>
              </w:rPr>
            </w:pPr>
            <w:r>
              <w:rPr>
                <w:sz w:val="16"/>
                <w:szCs w:val="16"/>
              </w:rPr>
              <w:t>Clarification on Slice Replacement</w:t>
            </w:r>
          </w:p>
        </w:tc>
        <w:tc>
          <w:tcPr>
            <w:tcW w:w="708" w:type="dxa"/>
            <w:shd w:val="solid" w:color="FFFFFF" w:fill="auto"/>
          </w:tcPr>
          <w:p w14:paraId="624C59EF" w14:textId="6CD3F632" w:rsidR="00500903" w:rsidRDefault="00500903" w:rsidP="00591B52">
            <w:pPr>
              <w:pStyle w:val="TAC"/>
              <w:rPr>
                <w:sz w:val="16"/>
                <w:szCs w:val="16"/>
              </w:rPr>
            </w:pPr>
            <w:r>
              <w:rPr>
                <w:sz w:val="16"/>
                <w:szCs w:val="16"/>
              </w:rPr>
              <w:t>18.5.0</w:t>
            </w:r>
          </w:p>
        </w:tc>
      </w:tr>
      <w:tr w:rsidR="00500903" w:rsidRPr="00D64A02" w14:paraId="091D12A9" w14:textId="77777777" w:rsidTr="009D14FB">
        <w:tc>
          <w:tcPr>
            <w:tcW w:w="800" w:type="dxa"/>
            <w:shd w:val="solid" w:color="FFFFFF" w:fill="auto"/>
          </w:tcPr>
          <w:p w14:paraId="1093CF55" w14:textId="3B618688" w:rsidR="00500903" w:rsidRDefault="00500903" w:rsidP="00591B52">
            <w:pPr>
              <w:pStyle w:val="TAC"/>
              <w:rPr>
                <w:sz w:val="16"/>
                <w:szCs w:val="16"/>
              </w:rPr>
            </w:pPr>
            <w:r>
              <w:rPr>
                <w:sz w:val="16"/>
                <w:szCs w:val="16"/>
              </w:rPr>
              <w:t>2024-03</w:t>
            </w:r>
          </w:p>
        </w:tc>
        <w:tc>
          <w:tcPr>
            <w:tcW w:w="800" w:type="dxa"/>
            <w:shd w:val="solid" w:color="FFFFFF" w:fill="auto"/>
          </w:tcPr>
          <w:p w14:paraId="1185B9FC" w14:textId="2772DE88" w:rsidR="00500903" w:rsidRDefault="00500903" w:rsidP="00591B52">
            <w:pPr>
              <w:pStyle w:val="TAL"/>
              <w:rPr>
                <w:sz w:val="16"/>
                <w:szCs w:val="16"/>
              </w:rPr>
            </w:pPr>
            <w:r>
              <w:rPr>
                <w:sz w:val="16"/>
                <w:szCs w:val="16"/>
              </w:rPr>
              <w:t>SP#103</w:t>
            </w:r>
          </w:p>
        </w:tc>
        <w:tc>
          <w:tcPr>
            <w:tcW w:w="1094" w:type="dxa"/>
            <w:shd w:val="solid" w:color="FFFFFF" w:fill="auto"/>
          </w:tcPr>
          <w:p w14:paraId="523CC4AC" w14:textId="2633B85C" w:rsidR="00500903" w:rsidRDefault="00500903" w:rsidP="00591B52">
            <w:pPr>
              <w:pStyle w:val="TAC"/>
              <w:rPr>
                <w:sz w:val="16"/>
                <w:szCs w:val="16"/>
              </w:rPr>
            </w:pPr>
            <w:r>
              <w:rPr>
                <w:sz w:val="16"/>
                <w:szCs w:val="16"/>
              </w:rPr>
              <w:t>SP-240113</w:t>
            </w:r>
          </w:p>
        </w:tc>
        <w:tc>
          <w:tcPr>
            <w:tcW w:w="567" w:type="dxa"/>
            <w:shd w:val="solid" w:color="FFFFFF" w:fill="auto"/>
          </w:tcPr>
          <w:p w14:paraId="0051E94F" w14:textId="7CCFDA0C" w:rsidR="00500903" w:rsidRDefault="00500903" w:rsidP="00591B52">
            <w:pPr>
              <w:pStyle w:val="TAL"/>
              <w:rPr>
                <w:sz w:val="16"/>
                <w:szCs w:val="16"/>
              </w:rPr>
            </w:pPr>
            <w:r>
              <w:rPr>
                <w:sz w:val="16"/>
                <w:szCs w:val="16"/>
              </w:rPr>
              <w:t>5222</w:t>
            </w:r>
          </w:p>
        </w:tc>
        <w:tc>
          <w:tcPr>
            <w:tcW w:w="425" w:type="dxa"/>
            <w:shd w:val="solid" w:color="FFFFFF" w:fill="auto"/>
          </w:tcPr>
          <w:p w14:paraId="6170219C" w14:textId="4CED0BF9" w:rsidR="00500903" w:rsidRDefault="00500903" w:rsidP="00591B52">
            <w:pPr>
              <w:pStyle w:val="TAL"/>
              <w:rPr>
                <w:sz w:val="16"/>
                <w:szCs w:val="16"/>
              </w:rPr>
            </w:pPr>
            <w:r>
              <w:rPr>
                <w:sz w:val="16"/>
                <w:szCs w:val="16"/>
              </w:rPr>
              <w:t>1</w:t>
            </w:r>
          </w:p>
        </w:tc>
        <w:tc>
          <w:tcPr>
            <w:tcW w:w="425" w:type="dxa"/>
            <w:shd w:val="solid" w:color="FFFFFF" w:fill="auto"/>
          </w:tcPr>
          <w:p w14:paraId="25C65A6E" w14:textId="3CF134FC" w:rsidR="00500903" w:rsidRDefault="00500903" w:rsidP="00591B52">
            <w:pPr>
              <w:pStyle w:val="TAL"/>
              <w:rPr>
                <w:sz w:val="16"/>
                <w:szCs w:val="16"/>
              </w:rPr>
            </w:pPr>
            <w:r>
              <w:rPr>
                <w:sz w:val="16"/>
                <w:szCs w:val="16"/>
              </w:rPr>
              <w:t>F</w:t>
            </w:r>
          </w:p>
        </w:tc>
        <w:tc>
          <w:tcPr>
            <w:tcW w:w="4820" w:type="dxa"/>
            <w:shd w:val="solid" w:color="FFFFFF" w:fill="auto"/>
          </w:tcPr>
          <w:p w14:paraId="45880062" w14:textId="0C8A861C" w:rsidR="00500903" w:rsidRDefault="00500903" w:rsidP="00591B52">
            <w:pPr>
              <w:pStyle w:val="TAL"/>
              <w:rPr>
                <w:sz w:val="16"/>
                <w:szCs w:val="16"/>
              </w:rPr>
            </w:pPr>
            <w:r>
              <w:rPr>
                <w:sz w:val="16"/>
                <w:szCs w:val="16"/>
              </w:rPr>
              <w:t>Packet filter with DSCP and ECN</w:t>
            </w:r>
          </w:p>
        </w:tc>
        <w:tc>
          <w:tcPr>
            <w:tcW w:w="708" w:type="dxa"/>
            <w:shd w:val="solid" w:color="FFFFFF" w:fill="auto"/>
          </w:tcPr>
          <w:p w14:paraId="0D8381F3" w14:textId="39479C7D" w:rsidR="00500903" w:rsidRDefault="00500903" w:rsidP="00591B52">
            <w:pPr>
              <w:pStyle w:val="TAC"/>
              <w:rPr>
                <w:sz w:val="16"/>
                <w:szCs w:val="16"/>
              </w:rPr>
            </w:pPr>
            <w:r>
              <w:rPr>
                <w:sz w:val="16"/>
                <w:szCs w:val="16"/>
              </w:rPr>
              <w:t>18.5.0</w:t>
            </w:r>
          </w:p>
        </w:tc>
      </w:tr>
      <w:tr w:rsidR="0028472D" w:rsidRPr="00D64A02" w14:paraId="7DE1D7D3" w14:textId="77777777" w:rsidTr="009D14FB">
        <w:tc>
          <w:tcPr>
            <w:tcW w:w="800" w:type="dxa"/>
            <w:shd w:val="solid" w:color="FFFFFF" w:fill="auto"/>
          </w:tcPr>
          <w:p w14:paraId="725A2309" w14:textId="5C21C53E" w:rsidR="0028472D" w:rsidRDefault="0028472D" w:rsidP="00591B52">
            <w:pPr>
              <w:pStyle w:val="TAC"/>
              <w:rPr>
                <w:sz w:val="16"/>
                <w:szCs w:val="16"/>
              </w:rPr>
            </w:pPr>
            <w:r>
              <w:rPr>
                <w:sz w:val="16"/>
                <w:szCs w:val="16"/>
              </w:rPr>
              <w:t>2024-03</w:t>
            </w:r>
          </w:p>
        </w:tc>
        <w:tc>
          <w:tcPr>
            <w:tcW w:w="800" w:type="dxa"/>
            <w:shd w:val="solid" w:color="FFFFFF" w:fill="auto"/>
          </w:tcPr>
          <w:p w14:paraId="06FF083C" w14:textId="1698C4A7" w:rsidR="0028472D" w:rsidRDefault="0028472D" w:rsidP="00591B52">
            <w:pPr>
              <w:pStyle w:val="TAL"/>
              <w:rPr>
                <w:sz w:val="16"/>
                <w:szCs w:val="16"/>
              </w:rPr>
            </w:pPr>
            <w:r>
              <w:rPr>
                <w:sz w:val="16"/>
                <w:szCs w:val="16"/>
              </w:rPr>
              <w:t>SP#103</w:t>
            </w:r>
          </w:p>
        </w:tc>
        <w:tc>
          <w:tcPr>
            <w:tcW w:w="1094" w:type="dxa"/>
            <w:shd w:val="solid" w:color="FFFFFF" w:fill="auto"/>
          </w:tcPr>
          <w:p w14:paraId="00EB9D79" w14:textId="3F30730E" w:rsidR="0028472D" w:rsidRDefault="0028472D" w:rsidP="00591B52">
            <w:pPr>
              <w:pStyle w:val="TAC"/>
              <w:rPr>
                <w:sz w:val="16"/>
                <w:szCs w:val="16"/>
              </w:rPr>
            </w:pPr>
            <w:r>
              <w:rPr>
                <w:sz w:val="16"/>
                <w:szCs w:val="16"/>
              </w:rPr>
              <w:t>SP-240113</w:t>
            </w:r>
          </w:p>
        </w:tc>
        <w:tc>
          <w:tcPr>
            <w:tcW w:w="567" w:type="dxa"/>
            <w:shd w:val="solid" w:color="FFFFFF" w:fill="auto"/>
          </w:tcPr>
          <w:p w14:paraId="6A04DCDB" w14:textId="7DBCE812" w:rsidR="0028472D" w:rsidRDefault="0028472D" w:rsidP="00591B52">
            <w:pPr>
              <w:pStyle w:val="TAL"/>
              <w:rPr>
                <w:sz w:val="16"/>
                <w:szCs w:val="16"/>
              </w:rPr>
            </w:pPr>
            <w:r>
              <w:rPr>
                <w:sz w:val="16"/>
                <w:szCs w:val="16"/>
              </w:rPr>
              <w:t>5224</w:t>
            </w:r>
          </w:p>
        </w:tc>
        <w:tc>
          <w:tcPr>
            <w:tcW w:w="425" w:type="dxa"/>
            <w:shd w:val="solid" w:color="FFFFFF" w:fill="auto"/>
          </w:tcPr>
          <w:p w14:paraId="5799BCB6" w14:textId="531FFD96" w:rsidR="0028472D" w:rsidRDefault="0028472D" w:rsidP="00591B52">
            <w:pPr>
              <w:pStyle w:val="TAL"/>
              <w:rPr>
                <w:sz w:val="16"/>
                <w:szCs w:val="16"/>
              </w:rPr>
            </w:pPr>
            <w:r>
              <w:rPr>
                <w:sz w:val="16"/>
                <w:szCs w:val="16"/>
              </w:rPr>
              <w:t>3</w:t>
            </w:r>
          </w:p>
        </w:tc>
        <w:tc>
          <w:tcPr>
            <w:tcW w:w="425" w:type="dxa"/>
            <w:shd w:val="solid" w:color="FFFFFF" w:fill="auto"/>
          </w:tcPr>
          <w:p w14:paraId="3FE980C9" w14:textId="0D5057DC" w:rsidR="0028472D" w:rsidRDefault="0028472D" w:rsidP="00591B52">
            <w:pPr>
              <w:pStyle w:val="TAL"/>
              <w:rPr>
                <w:sz w:val="16"/>
                <w:szCs w:val="16"/>
              </w:rPr>
            </w:pPr>
            <w:r>
              <w:rPr>
                <w:sz w:val="16"/>
                <w:szCs w:val="16"/>
              </w:rPr>
              <w:t>F</w:t>
            </w:r>
          </w:p>
        </w:tc>
        <w:tc>
          <w:tcPr>
            <w:tcW w:w="4820" w:type="dxa"/>
            <w:shd w:val="solid" w:color="FFFFFF" w:fill="auto"/>
          </w:tcPr>
          <w:p w14:paraId="7BFE83B8" w14:textId="5E4749C5" w:rsidR="0028472D" w:rsidRDefault="0028472D" w:rsidP="00591B52">
            <w:pPr>
              <w:pStyle w:val="TAL"/>
              <w:rPr>
                <w:sz w:val="16"/>
                <w:szCs w:val="16"/>
              </w:rPr>
            </w:pPr>
            <w:r>
              <w:rPr>
                <w:sz w:val="16"/>
                <w:szCs w:val="16"/>
              </w:rPr>
              <w:t>PSER and PSDB supersede the PER and PDB per direction</w:t>
            </w:r>
          </w:p>
        </w:tc>
        <w:tc>
          <w:tcPr>
            <w:tcW w:w="708" w:type="dxa"/>
            <w:shd w:val="solid" w:color="FFFFFF" w:fill="auto"/>
          </w:tcPr>
          <w:p w14:paraId="6E102ED7" w14:textId="6FE5E2E7" w:rsidR="0028472D" w:rsidRDefault="0028472D" w:rsidP="00591B52">
            <w:pPr>
              <w:pStyle w:val="TAC"/>
              <w:rPr>
                <w:sz w:val="16"/>
                <w:szCs w:val="16"/>
              </w:rPr>
            </w:pPr>
            <w:r>
              <w:rPr>
                <w:sz w:val="16"/>
                <w:szCs w:val="16"/>
              </w:rPr>
              <w:t>18.5.0</w:t>
            </w:r>
          </w:p>
        </w:tc>
      </w:tr>
      <w:tr w:rsidR="0028472D" w:rsidRPr="00D64A02" w14:paraId="44FBFB4E" w14:textId="77777777" w:rsidTr="009D14FB">
        <w:tc>
          <w:tcPr>
            <w:tcW w:w="800" w:type="dxa"/>
            <w:shd w:val="solid" w:color="FFFFFF" w:fill="auto"/>
          </w:tcPr>
          <w:p w14:paraId="79618CA6" w14:textId="11E4ABD7" w:rsidR="0028472D" w:rsidRDefault="0028472D" w:rsidP="00591B52">
            <w:pPr>
              <w:pStyle w:val="TAC"/>
              <w:rPr>
                <w:sz w:val="16"/>
                <w:szCs w:val="16"/>
              </w:rPr>
            </w:pPr>
            <w:r>
              <w:rPr>
                <w:sz w:val="16"/>
                <w:szCs w:val="16"/>
              </w:rPr>
              <w:t>2024-03</w:t>
            </w:r>
          </w:p>
        </w:tc>
        <w:tc>
          <w:tcPr>
            <w:tcW w:w="800" w:type="dxa"/>
            <w:shd w:val="solid" w:color="FFFFFF" w:fill="auto"/>
          </w:tcPr>
          <w:p w14:paraId="2E5DC413" w14:textId="0CA11C0B" w:rsidR="0028472D" w:rsidRDefault="0028472D" w:rsidP="00591B52">
            <w:pPr>
              <w:pStyle w:val="TAL"/>
              <w:rPr>
                <w:sz w:val="16"/>
                <w:szCs w:val="16"/>
              </w:rPr>
            </w:pPr>
            <w:r>
              <w:rPr>
                <w:sz w:val="16"/>
                <w:szCs w:val="16"/>
              </w:rPr>
              <w:t>SP#103</w:t>
            </w:r>
          </w:p>
        </w:tc>
        <w:tc>
          <w:tcPr>
            <w:tcW w:w="1094" w:type="dxa"/>
            <w:shd w:val="solid" w:color="FFFFFF" w:fill="auto"/>
          </w:tcPr>
          <w:p w14:paraId="5E37EBD6" w14:textId="253F2F17" w:rsidR="0028472D" w:rsidRDefault="0028472D" w:rsidP="00591B52">
            <w:pPr>
              <w:pStyle w:val="TAC"/>
              <w:rPr>
                <w:sz w:val="16"/>
                <w:szCs w:val="16"/>
              </w:rPr>
            </w:pPr>
            <w:r>
              <w:rPr>
                <w:sz w:val="16"/>
                <w:szCs w:val="16"/>
              </w:rPr>
              <w:t>SP-240110</w:t>
            </w:r>
          </w:p>
        </w:tc>
        <w:tc>
          <w:tcPr>
            <w:tcW w:w="567" w:type="dxa"/>
            <w:shd w:val="solid" w:color="FFFFFF" w:fill="auto"/>
          </w:tcPr>
          <w:p w14:paraId="225F4FE7" w14:textId="1BBD89AC" w:rsidR="0028472D" w:rsidRDefault="0028472D" w:rsidP="00591B52">
            <w:pPr>
              <w:pStyle w:val="TAL"/>
              <w:rPr>
                <w:sz w:val="16"/>
                <w:szCs w:val="16"/>
              </w:rPr>
            </w:pPr>
            <w:r>
              <w:rPr>
                <w:sz w:val="16"/>
                <w:szCs w:val="16"/>
              </w:rPr>
              <w:t>5225</w:t>
            </w:r>
          </w:p>
        </w:tc>
        <w:tc>
          <w:tcPr>
            <w:tcW w:w="425" w:type="dxa"/>
            <w:shd w:val="solid" w:color="FFFFFF" w:fill="auto"/>
          </w:tcPr>
          <w:p w14:paraId="3D891E9E" w14:textId="51573D63" w:rsidR="0028472D" w:rsidRDefault="0028472D" w:rsidP="00591B52">
            <w:pPr>
              <w:pStyle w:val="TAL"/>
              <w:rPr>
                <w:sz w:val="16"/>
                <w:szCs w:val="16"/>
              </w:rPr>
            </w:pPr>
            <w:r>
              <w:rPr>
                <w:sz w:val="16"/>
                <w:szCs w:val="16"/>
              </w:rPr>
              <w:t>4</w:t>
            </w:r>
          </w:p>
        </w:tc>
        <w:tc>
          <w:tcPr>
            <w:tcW w:w="425" w:type="dxa"/>
            <w:shd w:val="solid" w:color="FFFFFF" w:fill="auto"/>
          </w:tcPr>
          <w:p w14:paraId="50687B19" w14:textId="1ADAD7C2" w:rsidR="0028472D" w:rsidRDefault="0028472D" w:rsidP="00591B52">
            <w:pPr>
              <w:pStyle w:val="TAL"/>
              <w:rPr>
                <w:sz w:val="16"/>
                <w:szCs w:val="16"/>
              </w:rPr>
            </w:pPr>
            <w:r>
              <w:rPr>
                <w:sz w:val="16"/>
                <w:szCs w:val="16"/>
              </w:rPr>
              <w:t>F</w:t>
            </w:r>
          </w:p>
        </w:tc>
        <w:tc>
          <w:tcPr>
            <w:tcW w:w="4820" w:type="dxa"/>
            <w:shd w:val="solid" w:color="FFFFFF" w:fill="auto"/>
          </w:tcPr>
          <w:p w14:paraId="534756E8" w14:textId="5893EA51" w:rsidR="0028472D" w:rsidRDefault="0028472D" w:rsidP="00591B52">
            <w:pPr>
              <w:pStyle w:val="TAL"/>
              <w:rPr>
                <w:sz w:val="16"/>
                <w:szCs w:val="16"/>
              </w:rPr>
            </w:pPr>
            <w:r>
              <w:rPr>
                <w:sz w:val="16"/>
                <w:szCs w:val="16"/>
              </w:rPr>
              <w:t>Correction on CN PDB configured in NG-RAN</w:t>
            </w:r>
          </w:p>
        </w:tc>
        <w:tc>
          <w:tcPr>
            <w:tcW w:w="708" w:type="dxa"/>
            <w:shd w:val="solid" w:color="FFFFFF" w:fill="auto"/>
          </w:tcPr>
          <w:p w14:paraId="72DDE08A" w14:textId="3D911226" w:rsidR="0028472D" w:rsidRDefault="0028472D" w:rsidP="00591B52">
            <w:pPr>
              <w:pStyle w:val="TAC"/>
              <w:rPr>
                <w:sz w:val="16"/>
                <w:szCs w:val="16"/>
              </w:rPr>
            </w:pPr>
            <w:r>
              <w:rPr>
                <w:sz w:val="16"/>
                <w:szCs w:val="16"/>
              </w:rPr>
              <w:t>18.5.0</w:t>
            </w:r>
          </w:p>
        </w:tc>
      </w:tr>
      <w:tr w:rsidR="0028472D" w:rsidRPr="00D64A02" w14:paraId="22380C1D" w14:textId="77777777" w:rsidTr="009D14FB">
        <w:tc>
          <w:tcPr>
            <w:tcW w:w="800" w:type="dxa"/>
            <w:shd w:val="solid" w:color="FFFFFF" w:fill="auto"/>
          </w:tcPr>
          <w:p w14:paraId="0CDCF4B6" w14:textId="5B357C51" w:rsidR="0028472D" w:rsidRDefault="0028472D" w:rsidP="00591B52">
            <w:pPr>
              <w:pStyle w:val="TAC"/>
              <w:rPr>
                <w:sz w:val="16"/>
                <w:szCs w:val="16"/>
              </w:rPr>
            </w:pPr>
            <w:r>
              <w:rPr>
                <w:sz w:val="16"/>
                <w:szCs w:val="16"/>
              </w:rPr>
              <w:t>2024-03</w:t>
            </w:r>
          </w:p>
        </w:tc>
        <w:tc>
          <w:tcPr>
            <w:tcW w:w="800" w:type="dxa"/>
            <w:shd w:val="solid" w:color="FFFFFF" w:fill="auto"/>
          </w:tcPr>
          <w:p w14:paraId="13A4AEE8" w14:textId="2DEF09B7" w:rsidR="0028472D" w:rsidRDefault="0028472D" w:rsidP="00591B52">
            <w:pPr>
              <w:pStyle w:val="TAL"/>
              <w:rPr>
                <w:sz w:val="16"/>
                <w:szCs w:val="16"/>
              </w:rPr>
            </w:pPr>
            <w:r>
              <w:rPr>
                <w:sz w:val="16"/>
                <w:szCs w:val="16"/>
              </w:rPr>
              <w:t>SP#103</w:t>
            </w:r>
          </w:p>
        </w:tc>
        <w:tc>
          <w:tcPr>
            <w:tcW w:w="1094" w:type="dxa"/>
            <w:shd w:val="solid" w:color="FFFFFF" w:fill="auto"/>
          </w:tcPr>
          <w:p w14:paraId="2FD6A405" w14:textId="44D03928" w:rsidR="0028472D" w:rsidRDefault="0028472D" w:rsidP="00591B52">
            <w:pPr>
              <w:pStyle w:val="TAC"/>
              <w:rPr>
                <w:sz w:val="16"/>
                <w:szCs w:val="16"/>
              </w:rPr>
            </w:pPr>
            <w:r>
              <w:rPr>
                <w:sz w:val="16"/>
                <w:szCs w:val="16"/>
              </w:rPr>
              <w:t>SP-240091</w:t>
            </w:r>
          </w:p>
        </w:tc>
        <w:tc>
          <w:tcPr>
            <w:tcW w:w="567" w:type="dxa"/>
            <w:shd w:val="solid" w:color="FFFFFF" w:fill="auto"/>
          </w:tcPr>
          <w:p w14:paraId="585F0DF6" w14:textId="46548699" w:rsidR="0028472D" w:rsidRDefault="0028472D" w:rsidP="00591B52">
            <w:pPr>
              <w:pStyle w:val="TAL"/>
              <w:rPr>
                <w:sz w:val="16"/>
                <w:szCs w:val="16"/>
              </w:rPr>
            </w:pPr>
            <w:r>
              <w:rPr>
                <w:sz w:val="16"/>
                <w:szCs w:val="16"/>
              </w:rPr>
              <w:t>5226</w:t>
            </w:r>
          </w:p>
        </w:tc>
        <w:tc>
          <w:tcPr>
            <w:tcW w:w="425" w:type="dxa"/>
            <w:shd w:val="solid" w:color="FFFFFF" w:fill="auto"/>
          </w:tcPr>
          <w:p w14:paraId="51A76E68" w14:textId="33BC829C" w:rsidR="0028472D" w:rsidRDefault="0028472D" w:rsidP="00591B52">
            <w:pPr>
              <w:pStyle w:val="TAL"/>
              <w:rPr>
                <w:sz w:val="16"/>
                <w:szCs w:val="16"/>
              </w:rPr>
            </w:pPr>
            <w:r>
              <w:rPr>
                <w:sz w:val="16"/>
                <w:szCs w:val="16"/>
              </w:rPr>
              <w:t>1</w:t>
            </w:r>
          </w:p>
        </w:tc>
        <w:tc>
          <w:tcPr>
            <w:tcW w:w="425" w:type="dxa"/>
            <w:shd w:val="solid" w:color="FFFFFF" w:fill="auto"/>
          </w:tcPr>
          <w:p w14:paraId="1F437608" w14:textId="61EB6B25" w:rsidR="0028472D" w:rsidRDefault="0028472D" w:rsidP="00591B52">
            <w:pPr>
              <w:pStyle w:val="TAL"/>
              <w:rPr>
                <w:sz w:val="16"/>
                <w:szCs w:val="16"/>
              </w:rPr>
            </w:pPr>
            <w:r>
              <w:rPr>
                <w:sz w:val="16"/>
                <w:szCs w:val="16"/>
              </w:rPr>
              <w:t>F</w:t>
            </w:r>
          </w:p>
        </w:tc>
        <w:tc>
          <w:tcPr>
            <w:tcW w:w="4820" w:type="dxa"/>
            <w:shd w:val="solid" w:color="FFFFFF" w:fill="auto"/>
          </w:tcPr>
          <w:p w14:paraId="7A13DA1C" w14:textId="1F7A476E" w:rsidR="0028472D" w:rsidRDefault="0028472D" w:rsidP="00591B52">
            <w:pPr>
              <w:pStyle w:val="TAL"/>
              <w:rPr>
                <w:sz w:val="16"/>
                <w:szCs w:val="16"/>
              </w:rPr>
            </w:pPr>
            <w:r>
              <w:rPr>
                <w:sz w:val="16"/>
                <w:szCs w:val="16"/>
              </w:rPr>
              <w:t>Clarification on satellite backhaul category change indication</w:t>
            </w:r>
          </w:p>
        </w:tc>
        <w:tc>
          <w:tcPr>
            <w:tcW w:w="708" w:type="dxa"/>
            <w:shd w:val="solid" w:color="FFFFFF" w:fill="auto"/>
          </w:tcPr>
          <w:p w14:paraId="66A34FC4" w14:textId="31130A66" w:rsidR="0028472D" w:rsidRDefault="0028472D" w:rsidP="00591B52">
            <w:pPr>
              <w:pStyle w:val="TAC"/>
              <w:rPr>
                <w:sz w:val="16"/>
                <w:szCs w:val="16"/>
              </w:rPr>
            </w:pPr>
            <w:r>
              <w:rPr>
                <w:sz w:val="16"/>
                <w:szCs w:val="16"/>
              </w:rPr>
              <w:t>18.5.0</w:t>
            </w:r>
          </w:p>
        </w:tc>
      </w:tr>
      <w:tr w:rsidR="00456BDF" w:rsidRPr="00D64A02" w14:paraId="12575242" w14:textId="77777777" w:rsidTr="009D14FB">
        <w:tc>
          <w:tcPr>
            <w:tcW w:w="800" w:type="dxa"/>
            <w:shd w:val="solid" w:color="FFFFFF" w:fill="auto"/>
          </w:tcPr>
          <w:p w14:paraId="4B56FDF5" w14:textId="3AFB6845" w:rsidR="00456BDF" w:rsidRDefault="00456BDF" w:rsidP="00591B52">
            <w:pPr>
              <w:pStyle w:val="TAC"/>
              <w:rPr>
                <w:sz w:val="16"/>
                <w:szCs w:val="16"/>
              </w:rPr>
            </w:pPr>
            <w:r>
              <w:rPr>
                <w:sz w:val="16"/>
                <w:szCs w:val="16"/>
              </w:rPr>
              <w:t>2024-03</w:t>
            </w:r>
          </w:p>
        </w:tc>
        <w:tc>
          <w:tcPr>
            <w:tcW w:w="800" w:type="dxa"/>
            <w:shd w:val="solid" w:color="FFFFFF" w:fill="auto"/>
          </w:tcPr>
          <w:p w14:paraId="63598EE5" w14:textId="59DC050B" w:rsidR="00456BDF" w:rsidRDefault="00456BDF" w:rsidP="00591B52">
            <w:pPr>
              <w:pStyle w:val="TAL"/>
              <w:rPr>
                <w:sz w:val="16"/>
                <w:szCs w:val="16"/>
              </w:rPr>
            </w:pPr>
            <w:r>
              <w:rPr>
                <w:sz w:val="16"/>
                <w:szCs w:val="16"/>
              </w:rPr>
              <w:t>SP#103</w:t>
            </w:r>
          </w:p>
        </w:tc>
        <w:tc>
          <w:tcPr>
            <w:tcW w:w="1094" w:type="dxa"/>
            <w:shd w:val="solid" w:color="FFFFFF" w:fill="auto"/>
          </w:tcPr>
          <w:p w14:paraId="7DCBE0CC" w14:textId="383ADF28" w:rsidR="00456BDF" w:rsidRDefault="00456BDF" w:rsidP="00591B52">
            <w:pPr>
              <w:pStyle w:val="TAC"/>
              <w:rPr>
                <w:sz w:val="16"/>
                <w:szCs w:val="16"/>
              </w:rPr>
            </w:pPr>
            <w:r>
              <w:rPr>
                <w:sz w:val="16"/>
                <w:szCs w:val="16"/>
              </w:rPr>
              <w:t>SP-240113</w:t>
            </w:r>
          </w:p>
        </w:tc>
        <w:tc>
          <w:tcPr>
            <w:tcW w:w="567" w:type="dxa"/>
            <w:shd w:val="solid" w:color="FFFFFF" w:fill="auto"/>
          </w:tcPr>
          <w:p w14:paraId="117BEABF" w14:textId="68BA5900" w:rsidR="00456BDF" w:rsidRDefault="00456BDF" w:rsidP="00591B52">
            <w:pPr>
              <w:pStyle w:val="TAL"/>
              <w:rPr>
                <w:sz w:val="16"/>
                <w:szCs w:val="16"/>
              </w:rPr>
            </w:pPr>
            <w:r>
              <w:rPr>
                <w:sz w:val="16"/>
                <w:szCs w:val="16"/>
              </w:rPr>
              <w:t>5228</w:t>
            </w:r>
          </w:p>
        </w:tc>
        <w:tc>
          <w:tcPr>
            <w:tcW w:w="425" w:type="dxa"/>
            <w:shd w:val="solid" w:color="FFFFFF" w:fill="auto"/>
          </w:tcPr>
          <w:p w14:paraId="59E965F2" w14:textId="4FF54551" w:rsidR="00456BDF" w:rsidRDefault="00456BDF" w:rsidP="00591B52">
            <w:pPr>
              <w:pStyle w:val="TAL"/>
              <w:rPr>
                <w:sz w:val="16"/>
                <w:szCs w:val="16"/>
              </w:rPr>
            </w:pPr>
            <w:r>
              <w:rPr>
                <w:sz w:val="16"/>
                <w:szCs w:val="16"/>
              </w:rPr>
              <w:t>3</w:t>
            </w:r>
          </w:p>
        </w:tc>
        <w:tc>
          <w:tcPr>
            <w:tcW w:w="425" w:type="dxa"/>
            <w:shd w:val="solid" w:color="FFFFFF" w:fill="auto"/>
          </w:tcPr>
          <w:p w14:paraId="69F8D678" w14:textId="0F7118FC" w:rsidR="00456BDF" w:rsidRDefault="00456BDF" w:rsidP="00591B52">
            <w:pPr>
              <w:pStyle w:val="TAL"/>
              <w:rPr>
                <w:sz w:val="16"/>
                <w:szCs w:val="16"/>
              </w:rPr>
            </w:pPr>
            <w:r>
              <w:rPr>
                <w:sz w:val="16"/>
                <w:szCs w:val="16"/>
              </w:rPr>
              <w:t>F</w:t>
            </w:r>
          </w:p>
        </w:tc>
        <w:tc>
          <w:tcPr>
            <w:tcW w:w="4820" w:type="dxa"/>
            <w:shd w:val="solid" w:color="FFFFFF" w:fill="auto"/>
          </w:tcPr>
          <w:p w14:paraId="0A48A678" w14:textId="00D825E3" w:rsidR="00456BDF" w:rsidRDefault="00456BDF" w:rsidP="00591B52">
            <w:pPr>
              <w:pStyle w:val="TAL"/>
              <w:rPr>
                <w:sz w:val="16"/>
                <w:szCs w:val="16"/>
              </w:rPr>
            </w:pPr>
            <w:r>
              <w:rPr>
                <w:sz w:val="16"/>
                <w:szCs w:val="16"/>
              </w:rPr>
              <w:t>Protocol Descriptions for UL and DL traffic</w:t>
            </w:r>
          </w:p>
        </w:tc>
        <w:tc>
          <w:tcPr>
            <w:tcW w:w="708" w:type="dxa"/>
            <w:shd w:val="solid" w:color="FFFFFF" w:fill="auto"/>
          </w:tcPr>
          <w:p w14:paraId="2026FA26" w14:textId="7F321AA0" w:rsidR="00456BDF" w:rsidRDefault="00456BDF" w:rsidP="00591B52">
            <w:pPr>
              <w:pStyle w:val="TAC"/>
              <w:rPr>
                <w:sz w:val="16"/>
                <w:szCs w:val="16"/>
              </w:rPr>
            </w:pPr>
            <w:r>
              <w:rPr>
                <w:sz w:val="16"/>
                <w:szCs w:val="16"/>
              </w:rPr>
              <w:t>18.5.0</w:t>
            </w:r>
          </w:p>
        </w:tc>
      </w:tr>
      <w:tr w:rsidR="00456BDF" w:rsidRPr="00D64A02" w14:paraId="2E8A40E7" w14:textId="77777777" w:rsidTr="009D14FB">
        <w:tc>
          <w:tcPr>
            <w:tcW w:w="800" w:type="dxa"/>
            <w:shd w:val="solid" w:color="FFFFFF" w:fill="auto"/>
          </w:tcPr>
          <w:p w14:paraId="03E3E142" w14:textId="08E8B7FC" w:rsidR="00456BDF" w:rsidRDefault="00456BDF" w:rsidP="00591B52">
            <w:pPr>
              <w:pStyle w:val="TAC"/>
              <w:rPr>
                <w:sz w:val="16"/>
                <w:szCs w:val="16"/>
              </w:rPr>
            </w:pPr>
            <w:r>
              <w:rPr>
                <w:sz w:val="16"/>
                <w:szCs w:val="16"/>
              </w:rPr>
              <w:t>2024-03</w:t>
            </w:r>
          </w:p>
        </w:tc>
        <w:tc>
          <w:tcPr>
            <w:tcW w:w="800" w:type="dxa"/>
            <w:shd w:val="solid" w:color="FFFFFF" w:fill="auto"/>
          </w:tcPr>
          <w:p w14:paraId="584555F3" w14:textId="62E6FEC2" w:rsidR="00456BDF" w:rsidRDefault="00456BDF" w:rsidP="00591B52">
            <w:pPr>
              <w:pStyle w:val="TAL"/>
              <w:rPr>
                <w:sz w:val="16"/>
                <w:szCs w:val="16"/>
              </w:rPr>
            </w:pPr>
            <w:r>
              <w:rPr>
                <w:sz w:val="16"/>
                <w:szCs w:val="16"/>
              </w:rPr>
              <w:t>SP#103</w:t>
            </w:r>
          </w:p>
        </w:tc>
        <w:tc>
          <w:tcPr>
            <w:tcW w:w="1094" w:type="dxa"/>
            <w:shd w:val="solid" w:color="FFFFFF" w:fill="auto"/>
          </w:tcPr>
          <w:p w14:paraId="76FF3539" w14:textId="0FCCA1D6" w:rsidR="00456BDF" w:rsidRDefault="00456BDF" w:rsidP="00591B52">
            <w:pPr>
              <w:pStyle w:val="TAC"/>
              <w:rPr>
                <w:sz w:val="16"/>
                <w:szCs w:val="16"/>
              </w:rPr>
            </w:pPr>
            <w:r>
              <w:rPr>
                <w:sz w:val="16"/>
                <w:szCs w:val="16"/>
              </w:rPr>
              <w:t>SP-240136</w:t>
            </w:r>
          </w:p>
        </w:tc>
        <w:tc>
          <w:tcPr>
            <w:tcW w:w="567" w:type="dxa"/>
            <w:shd w:val="solid" w:color="FFFFFF" w:fill="auto"/>
          </w:tcPr>
          <w:p w14:paraId="37A9C5C4" w14:textId="52C84BDE" w:rsidR="00456BDF" w:rsidRDefault="00456BDF" w:rsidP="00591B52">
            <w:pPr>
              <w:pStyle w:val="TAL"/>
              <w:rPr>
                <w:sz w:val="16"/>
                <w:szCs w:val="16"/>
              </w:rPr>
            </w:pPr>
            <w:r>
              <w:rPr>
                <w:sz w:val="16"/>
                <w:szCs w:val="16"/>
              </w:rPr>
              <w:t>5229</w:t>
            </w:r>
          </w:p>
        </w:tc>
        <w:tc>
          <w:tcPr>
            <w:tcW w:w="425" w:type="dxa"/>
            <w:shd w:val="solid" w:color="FFFFFF" w:fill="auto"/>
          </w:tcPr>
          <w:p w14:paraId="0714C600" w14:textId="691352FF" w:rsidR="00456BDF" w:rsidRDefault="00456BDF" w:rsidP="00591B52">
            <w:pPr>
              <w:pStyle w:val="TAL"/>
              <w:rPr>
                <w:sz w:val="16"/>
                <w:szCs w:val="16"/>
              </w:rPr>
            </w:pPr>
            <w:r>
              <w:rPr>
                <w:sz w:val="16"/>
                <w:szCs w:val="16"/>
              </w:rPr>
              <w:t>1</w:t>
            </w:r>
          </w:p>
        </w:tc>
        <w:tc>
          <w:tcPr>
            <w:tcW w:w="425" w:type="dxa"/>
            <w:shd w:val="solid" w:color="FFFFFF" w:fill="auto"/>
          </w:tcPr>
          <w:p w14:paraId="42FCA0A7" w14:textId="2563E831" w:rsidR="00456BDF" w:rsidRDefault="00456BDF" w:rsidP="00591B52">
            <w:pPr>
              <w:pStyle w:val="TAL"/>
              <w:rPr>
                <w:sz w:val="16"/>
                <w:szCs w:val="16"/>
              </w:rPr>
            </w:pPr>
            <w:r>
              <w:rPr>
                <w:sz w:val="16"/>
                <w:szCs w:val="16"/>
              </w:rPr>
              <w:t>F</w:t>
            </w:r>
          </w:p>
        </w:tc>
        <w:tc>
          <w:tcPr>
            <w:tcW w:w="4820" w:type="dxa"/>
            <w:shd w:val="solid" w:color="FFFFFF" w:fill="auto"/>
          </w:tcPr>
          <w:p w14:paraId="70ABF869" w14:textId="04CF5454" w:rsidR="00456BDF" w:rsidRDefault="00456BDF" w:rsidP="00591B52">
            <w:pPr>
              <w:pStyle w:val="TAL"/>
              <w:rPr>
                <w:sz w:val="16"/>
                <w:szCs w:val="16"/>
              </w:rPr>
            </w:pPr>
            <w:r>
              <w:rPr>
                <w:sz w:val="16"/>
                <w:szCs w:val="16"/>
              </w:rPr>
              <w:t>Spending Limits for AM and UE Policies in the 5GC</w:t>
            </w:r>
          </w:p>
        </w:tc>
        <w:tc>
          <w:tcPr>
            <w:tcW w:w="708" w:type="dxa"/>
            <w:shd w:val="solid" w:color="FFFFFF" w:fill="auto"/>
          </w:tcPr>
          <w:p w14:paraId="1065DADE" w14:textId="20E2DAA8" w:rsidR="00456BDF" w:rsidRDefault="00456BDF" w:rsidP="00591B52">
            <w:pPr>
              <w:pStyle w:val="TAC"/>
              <w:rPr>
                <w:sz w:val="16"/>
                <w:szCs w:val="16"/>
              </w:rPr>
            </w:pPr>
            <w:r>
              <w:rPr>
                <w:sz w:val="16"/>
                <w:szCs w:val="16"/>
              </w:rPr>
              <w:t>18.5.0</w:t>
            </w:r>
          </w:p>
        </w:tc>
      </w:tr>
      <w:tr w:rsidR="00456BDF" w:rsidRPr="00D64A02" w14:paraId="2826C200" w14:textId="77777777" w:rsidTr="009D14FB">
        <w:tc>
          <w:tcPr>
            <w:tcW w:w="800" w:type="dxa"/>
            <w:shd w:val="solid" w:color="FFFFFF" w:fill="auto"/>
          </w:tcPr>
          <w:p w14:paraId="009B3098" w14:textId="71ED3DBC" w:rsidR="00456BDF" w:rsidRDefault="00456BDF" w:rsidP="00591B52">
            <w:pPr>
              <w:pStyle w:val="TAC"/>
              <w:rPr>
                <w:sz w:val="16"/>
                <w:szCs w:val="16"/>
              </w:rPr>
            </w:pPr>
            <w:r>
              <w:rPr>
                <w:sz w:val="16"/>
                <w:szCs w:val="16"/>
              </w:rPr>
              <w:t>2024-03</w:t>
            </w:r>
          </w:p>
        </w:tc>
        <w:tc>
          <w:tcPr>
            <w:tcW w:w="800" w:type="dxa"/>
            <w:shd w:val="solid" w:color="FFFFFF" w:fill="auto"/>
          </w:tcPr>
          <w:p w14:paraId="5CA3E885" w14:textId="356636EE" w:rsidR="00456BDF" w:rsidRDefault="00456BDF" w:rsidP="00591B52">
            <w:pPr>
              <w:pStyle w:val="TAL"/>
              <w:rPr>
                <w:sz w:val="16"/>
                <w:szCs w:val="16"/>
              </w:rPr>
            </w:pPr>
            <w:r>
              <w:rPr>
                <w:sz w:val="16"/>
                <w:szCs w:val="16"/>
              </w:rPr>
              <w:t>SP#103</w:t>
            </w:r>
          </w:p>
        </w:tc>
        <w:tc>
          <w:tcPr>
            <w:tcW w:w="1094" w:type="dxa"/>
            <w:shd w:val="solid" w:color="FFFFFF" w:fill="auto"/>
          </w:tcPr>
          <w:p w14:paraId="171C2417" w14:textId="2EDDDF0E" w:rsidR="00456BDF" w:rsidRDefault="00456BDF" w:rsidP="00591B52">
            <w:pPr>
              <w:pStyle w:val="TAC"/>
              <w:rPr>
                <w:sz w:val="16"/>
                <w:szCs w:val="16"/>
              </w:rPr>
            </w:pPr>
            <w:r>
              <w:rPr>
                <w:sz w:val="16"/>
                <w:szCs w:val="16"/>
              </w:rPr>
              <w:t>SP-240096</w:t>
            </w:r>
          </w:p>
        </w:tc>
        <w:tc>
          <w:tcPr>
            <w:tcW w:w="567" w:type="dxa"/>
            <w:shd w:val="solid" w:color="FFFFFF" w:fill="auto"/>
          </w:tcPr>
          <w:p w14:paraId="2DA14945" w14:textId="2D561603" w:rsidR="00456BDF" w:rsidRDefault="00456BDF" w:rsidP="00591B52">
            <w:pPr>
              <w:pStyle w:val="TAL"/>
              <w:rPr>
                <w:sz w:val="16"/>
                <w:szCs w:val="16"/>
              </w:rPr>
            </w:pPr>
            <w:r>
              <w:rPr>
                <w:sz w:val="16"/>
                <w:szCs w:val="16"/>
              </w:rPr>
              <w:t>5230</w:t>
            </w:r>
          </w:p>
        </w:tc>
        <w:tc>
          <w:tcPr>
            <w:tcW w:w="425" w:type="dxa"/>
            <w:shd w:val="solid" w:color="FFFFFF" w:fill="auto"/>
          </w:tcPr>
          <w:p w14:paraId="1F849769" w14:textId="5A974ADA" w:rsidR="00456BDF" w:rsidRDefault="00456BDF" w:rsidP="00591B52">
            <w:pPr>
              <w:pStyle w:val="TAL"/>
              <w:rPr>
                <w:sz w:val="16"/>
                <w:szCs w:val="16"/>
              </w:rPr>
            </w:pPr>
            <w:r>
              <w:rPr>
                <w:sz w:val="16"/>
                <w:szCs w:val="16"/>
              </w:rPr>
              <w:t>1</w:t>
            </w:r>
          </w:p>
        </w:tc>
        <w:tc>
          <w:tcPr>
            <w:tcW w:w="425" w:type="dxa"/>
            <w:shd w:val="solid" w:color="FFFFFF" w:fill="auto"/>
          </w:tcPr>
          <w:p w14:paraId="3CB16B97" w14:textId="791F7E42" w:rsidR="00456BDF" w:rsidRDefault="00456BDF" w:rsidP="00591B52">
            <w:pPr>
              <w:pStyle w:val="TAL"/>
              <w:rPr>
                <w:sz w:val="16"/>
                <w:szCs w:val="16"/>
              </w:rPr>
            </w:pPr>
            <w:r>
              <w:rPr>
                <w:sz w:val="16"/>
                <w:szCs w:val="16"/>
              </w:rPr>
              <w:t>F</w:t>
            </w:r>
          </w:p>
        </w:tc>
        <w:tc>
          <w:tcPr>
            <w:tcW w:w="4820" w:type="dxa"/>
            <w:shd w:val="solid" w:color="FFFFFF" w:fill="auto"/>
          </w:tcPr>
          <w:p w14:paraId="7D794E87" w14:textId="483BADDA" w:rsidR="00456BDF" w:rsidRDefault="00456BDF" w:rsidP="00591B52">
            <w:pPr>
              <w:pStyle w:val="TAL"/>
              <w:rPr>
                <w:sz w:val="16"/>
                <w:szCs w:val="16"/>
              </w:rPr>
            </w:pPr>
            <w:r>
              <w:rPr>
                <w:sz w:val="16"/>
                <w:szCs w:val="16"/>
              </w:rPr>
              <w:t>Clarify MRU handling for non-3GPP access path switching when UE has only one PDU Session</w:t>
            </w:r>
          </w:p>
        </w:tc>
        <w:tc>
          <w:tcPr>
            <w:tcW w:w="708" w:type="dxa"/>
            <w:shd w:val="solid" w:color="FFFFFF" w:fill="auto"/>
          </w:tcPr>
          <w:p w14:paraId="31C6869B" w14:textId="3489520C" w:rsidR="00456BDF" w:rsidRDefault="00456BDF" w:rsidP="00591B52">
            <w:pPr>
              <w:pStyle w:val="TAC"/>
              <w:rPr>
                <w:sz w:val="16"/>
                <w:szCs w:val="16"/>
              </w:rPr>
            </w:pPr>
            <w:r>
              <w:rPr>
                <w:sz w:val="16"/>
                <w:szCs w:val="16"/>
              </w:rPr>
              <w:t>18.5.0</w:t>
            </w:r>
          </w:p>
        </w:tc>
      </w:tr>
      <w:tr w:rsidR="00456BDF" w:rsidRPr="00D64A02" w14:paraId="2362A448" w14:textId="77777777" w:rsidTr="009D14FB">
        <w:tc>
          <w:tcPr>
            <w:tcW w:w="800" w:type="dxa"/>
            <w:shd w:val="solid" w:color="FFFFFF" w:fill="auto"/>
          </w:tcPr>
          <w:p w14:paraId="22C4576D" w14:textId="1A451D40" w:rsidR="00456BDF" w:rsidRDefault="00456BDF" w:rsidP="00591B52">
            <w:pPr>
              <w:pStyle w:val="TAC"/>
              <w:rPr>
                <w:sz w:val="16"/>
                <w:szCs w:val="16"/>
              </w:rPr>
            </w:pPr>
            <w:r>
              <w:rPr>
                <w:sz w:val="16"/>
                <w:szCs w:val="16"/>
              </w:rPr>
              <w:t>2024-03</w:t>
            </w:r>
          </w:p>
        </w:tc>
        <w:tc>
          <w:tcPr>
            <w:tcW w:w="800" w:type="dxa"/>
            <w:shd w:val="solid" w:color="FFFFFF" w:fill="auto"/>
          </w:tcPr>
          <w:p w14:paraId="615AB647" w14:textId="687FD17A" w:rsidR="00456BDF" w:rsidRDefault="00456BDF" w:rsidP="00591B52">
            <w:pPr>
              <w:pStyle w:val="TAL"/>
              <w:rPr>
                <w:sz w:val="16"/>
                <w:szCs w:val="16"/>
              </w:rPr>
            </w:pPr>
            <w:r>
              <w:rPr>
                <w:sz w:val="16"/>
                <w:szCs w:val="16"/>
              </w:rPr>
              <w:t>SP#103</w:t>
            </w:r>
          </w:p>
        </w:tc>
        <w:tc>
          <w:tcPr>
            <w:tcW w:w="1094" w:type="dxa"/>
            <w:shd w:val="solid" w:color="FFFFFF" w:fill="auto"/>
          </w:tcPr>
          <w:p w14:paraId="700FBF25" w14:textId="1259E01F" w:rsidR="00456BDF" w:rsidRDefault="00456BDF" w:rsidP="00591B52">
            <w:pPr>
              <w:pStyle w:val="TAC"/>
              <w:rPr>
                <w:sz w:val="16"/>
                <w:szCs w:val="16"/>
              </w:rPr>
            </w:pPr>
            <w:r>
              <w:rPr>
                <w:sz w:val="16"/>
                <w:szCs w:val="16"/>
              </w:rPr>
              <w:t>SP-240101</w:t>
            </w:r>
          </w:p>
        </w:tc>
        <w:tc>
          <w:tcPr>
            <w:tcW w:w="567" w:type="dxa"/>
            <w:shd w:val="solid" w:color="FFFFFF" w:fill="auto"/>
          </w:tcPr>
          <w:p w14:paraId="2724EA3A" w14:textId="0A941C20" w:rsidR="00456BDF" w:rsidRDefault="00456BDF" w:rsidP="00591B52">
            <w:pPr>
              <w:pStyle w:val="TAL"/>
              <w:rPr>
                <w:sz w:val="16"/>
                <w:szCs w:val="16"/>
              </w:rPr>
            </w:pPr>
            <w:r>
              <w:rPr>
                <w:sz w:val="16"/>
                <w:szCs w:val="16"/>
              </w:rPr>
              <w:t>5233</w:t>
            </w:r>
          </w:p>
        </w:tc>
        <w:tc>
          <w:tcPr>
            <w:tcW w:w="425" w:type="dxa"/>
            <w:shd w:val="solid" w:color="FFFFFF" w:fill="auto"/>
          </w:tcPr>
          <w:p w14:paraId="4E3A693E" w14:textId="6F07B331" w:rsidR="00456BDF" w:rsidRDefault="00456BDF" w:rsidP="00591B52">
            <w:pPr>
              <w:pStyle w:val="TAL"/>
              <w:rPr>
                <w:sz w:val="16"/>
                <w:szCs w:val="16"/>
              </w:rPr>
            </w:pPr>
            <w:r>
              <w:rPr>
                <w:sz w:val="16"/>
                <w:szCs w:val="16"/>
              </w:rPr>
              <w:t>6</w:t>
            </w:r>
          </w:p>
        </w:tc>
        <w:tc>
          <w:tcPr>
            <w:tcW w:w="425" w:type="dxa"/>
            <w:shd w:val="solid" w:color="FFFFFF" w:fill="auto"/>
          </w:tcPr>
          <w:p w14:paraId="31E455E0" w14:textId="15724827" w:rsidR="00456BDF" w:rsidRDefault="00456BDF" w:rsidP="00591B52">
            <w:pPr>
              <w:pStyle w:val="TAL"/>
              <w:rPr>
                <w:sz w:val="16"/>
                <w:szCs w:val="16"/>
              </w:rPr>
            </w:pPr>
            <w:r>
              <w:rPr>
                <w:sz w:val="16"/>
                <w:szCs w:val="16"/>
              </w:rPr>
              <w:t>F</w:t>
            </w:r>
          </w:p>
        </w:tc>
        <w:tc>
          <w:tcPr>
            <w:tcW w:w="4820" w:type="dxa"/>
            <w:shd w:val="solid" w:color="FFFFFF" w:fill="auto"/>
          </w:tcPr>
          <w:p w14:paraId="1FBF50DD" w14:textId="5C46C2A1" w:rsidR="00456BDF" w:rsidRDefault="00456BDF" w:rsidP="00591B52">
            <w:pPr>
              <w:pStyle w:val="TAL"/>
              <w:rPr>
                <w:sz w:val="16"/>
                <w:szCs w:val="16"/>
              </w:rPr>
            </w:pPr>
            <w:r>
              <w:rPr>
                <w:sz w:val="16"/>
                <w:szCs w:val="16"/>
              </w:rPr>
              <w:t>Clarifications on PDU Sessions due to Network Slice Replacement</w:t>
            </w:r>
          </w:p>
        </w:tc>
        <w:tc>
          <w:tcPr>
            <w:tcW w:w="708" w:type="dxa"/>
            <w:shd w:val="solid" w:color="FFFFFF" w:fill="auto"/>
          </w:tcPr>
          <w:p w14:paraId="098DE3A3" w14:textId="21A578C0" w:rsidR="00456BDF" w:rsidRDefault="00456BDF" w:rsidP="00591B52">
            <w:pPr>
              <w:pStyle w:val="TAC"/>
              <w:rPr>
                <w:sz w:val="16"/>
                <w:szCs w:val="16"/>
              </w:rPr>
            </w:pPr>
            <w:r>
              <w:rPr>
                <w:sz w:val="16"/>
                <w:szCs w:val="16"/>
              </w:rPr>
              <w:t>18.5.0</w:t>
            </w:r>
          </w:p>
        </w:tc>
      </w:tr>
      <w:tr w:rsidR="00456BDF" w:rsidRPr="00D64A02" w14:paraId="6E71FD27" w14:textId="77777777" w:rsidTr="009D14FB">
        <w:tc>
          <w:tcPr>
            <w:tcW w:w="800" w:type="dxa"/>
            <w:shd w:val="solid" w:color="FFFFFF" w:fill="auto"/>
          </w:tcPr>
          <w:p w14:paraId="207EB862" w14:textId="2609C079" w:rsidR="00456BDF" w:rsidRDefault="00456BDF" w:rsidP="00591B52">
            <w:pPr>
              <w:pStyle w:val="TAC"/>
              <w:rPr>
                <w:sz w:val="16"/>
                <w:szCs w:val="16"/>
              </w:rPr>
            </w:pPr>
            <w:r>
              <w:rPr>
                <w:sz w:val="16"/>
                <w:szCs w:val="16"/>
              </w:rPr>
              <w:t>2024-03</w:t>
            </w:r>
          </w:p>
        </w:tc>
        <w:tc>
          <w:tcPr>
            <w:tcW w:w="800" w:type="dxa"/>
            <w:shd w:val="solid" w:color="FFFFFF" w:fill="auto"/>
          </w:tcPr>
          <w:p w14:paraId="38743875" w14:textId="5F29ACCF" w:rsidR="00456BDF" w:rsidRDefault="00456BDF" w:rsidP="00591B52">
            <w:pPr>
              <w:pStyle w:val="TAL"/>
              <w:rPr>
                <w:sz w:val="16"/>
                <w:szCs w:val="16"/>
              </w:rPr>
            </w:pPr>
            <w:r>
              <w:rPr>
                <w:sz w:val="16"/>
                <w:szCs w:val="16"/>
              </w:rPr>
              <w:t>SP#103</w:t>
            </w:r>
          </w:p>
        </w:tc>
        <w:tc>
          <w:tcPr>
            <w:tcW w:w="1094" w:type="dxa"/>
            <w:shd w:val="solid" w:color="FFFFFF" w:fill="auto"/>
          </w:tcPr>
          <w:p w14:paraId="5DA6BB77" w14:textId="1531A597" w:rsidR="00456BDF" w:rsidRDefault="00456BDF" w:rsidP="00591B52">
            <w:pPr>
              <w:pStyle w:val="TAC"/>
              <w:rPr>
                <w:sz w:val="16"/>
                <w:szCs w:val="16"/>
              </w:rPr>
            </w:pPr>
            <w:r>
              <w:rPr>
                <w:sz w:val="16"/>
                <w:szCs w:val="16"/>
              </w:rPr>
              <w:t>SP-240095</w:t>
            </w:r>
          </w:p>
        </w:tc>
        <w:tc>
          <w:tcPr>
            <w:tcW w:w="567" w:type="dxa"/>
            <w:shd w:val="solid" w:color="FFFFFF" w:fill="auto"/>
          </w:tcPr>
          <w:p w14:paraId="6072B1B3" w14:textId="5CD76CA5" w:rsidR="00456BDF" w:rsidRDefault="00456BDF" w:rsidP="00591B52">
            <w:pPr>
              <w:pStyle w:val="TAL"/>
              <w:rPr>
                <w:sz w:val="16"/>
                <w:szCs w:val="16"/>
              </w:rPr>
            </w:pPr>
            <w:r>
              <w:rPr>
                <w:sz w:val="16"/>
                <w:szCs w:val="16"/>
              </w:rPr>
              <w:t>5235</w:t>
            </w:r>
          </w:p>
        </w:tc>
        <w:tc>
          <w:tcPr>
            <w:tcW w:w="425" w:type="dxa"/>
            <w:shd w:val="solid" w:color="FFFFFF" w:fill="auto"/>
          </w:tcPr>
          <w:p w14:paraId="2B180854" w14:textId="4F6FE1EA" w:rsidR="00456BDF" w:rsidRDefault="00456BDF" w:rsidP="00591B52">
            <w:pPr>
              <w:pStyle w:val="TAL"/>
              <w:rPr>
                <w:sz w:val="16"/>
                <w:szCs w:val="16"/>
              </w:rPr>
            </w:pPr>
            <w:r>
              <w:rPr>
                <w:sz w:val="16"/>
                <w:szCs w:val="16"/>
              </w:rPr>
              <w:t>1</w:t>
            </w:r>
          </w:p>
        </w:tc>
        <w:tc>
          <w:tcPr>
            <w:tcW w:w="425" w:type="dxa"/>
            <w:shd w:val="solid" w:color="FFFFFF" w:fill="auto"/>
          </w:tcPr>
          <w:p w14:paraId="5404525C" w14:textId="123A9E09" w:rsidR="00456BDF" w:rsidRDefault="00456BDF" w:rsidP="00591B52">
            <w:pPr>
              <w:pStyle w:val="TAL"/>
              <w:rPr>
                <w:sz w:val="16"/>
                <w:szCs w:val="16"/>
              </w:rPr>
            </w:pPr>
            <w:r>
              <w:rPr>
                <w:sz w:val="16"/>
                <w:szCs w:val="16"/>
              </w:rPr>
              <w:t>D</w:t>
            </w:r>
          </w:p>
        </w:tc>
        <w:tc>
          <w:tcPr>
            <w:tcW w:w="4820" w:type="dxa"/>
            <w:shd w:val="solid" w:color="FFFFFF" w:fill="auto"/>
          </w:tcPr>
          <w:p w14:paraId="44D87714" w14:textId="6DCD7271" w:rsidR="00456BDF" w:rsidRDefault="00456BDF" w:rsidP="00591B52">
            <w:pPr>
              <w:pStyle w:val="TAL"/>
              <w:rPr>
                <w:sz w:val="16"/>
                <w:szCs w:val="16"/>
              </w:rPr>
            </w:pPr>
            <w:r>
              <w:rPr>
                <w:sz w:val="16"/>
                <w:szCs w:val="16"/>
              </w:rPr>
              <w:t>Cleaning up the term of RFSP Index in Use Validity Time</w:t>
            </w:r>
          </w:p>
        </w:tc>
        <w:tc>
          <w:tcPr>
            <w:tcW w:w="708" w:type="dxa"/>
            <w:shd w:val="solid" w:color="FFFFFF" w:fill="auto"/>
          </w:tcPr>
          <w:p w14:paraId="3F5D0412" w14:textId="7DAC5B93" w:rsidR="00456BDF" w:rsidRDefault="00456BDF" w:rsidP="00591B52">
            <w:pPr>
              <w:pStyle w:val="TAC"/>
              <w:rPr>
                <w:sz w:val="16"/>
                <w:szCs w:val="16"/>
              </w:rPr>
            </w:pPr>
            <w:r>
              <w:rPr>
                <w:sz w:val="16"/>
                <w:szCs w:val="16"/>
              </w:rPr>
              <w:t>18.5.0</w:t>
            </w:r>
          </w:p>
        </w:tc>
      </w:tr>
      <w:tr w:rsidR="00456BDF" w:rsidRPr="00D64A02" w14:paraId="187DA6DB" w14:textId="77777777" w:rsidTr="009D14FB">
        <w:tc>
          <w:tcPr>
            <w:tcW w:w="800" w:type="dxa"/>
            <w:shd w:val="solid" w:color="FFFFFF" w:fill="auto"/>
          </w:tcPr>
          <w:p w14:paraId="0EF062E0" w14:textId="2776ED1C" w:rsidR="00456BDF" w:rsidRDefault="00456BDF" w:rsidP="00591B52">
            <w:pPr>
              <w:pStyle w:val="TAC"/>
              <w:rPr>
                <w:sz w:val="16"/>
                <w:szCs w:val="16"/>
              </w:rPr>
            </w:pPr>
            <w:r>
              <w:rPr>
                <w:sz w:val="16"/>
                <w:szCs w:val="16"/>
              </w:rPr>
              <w:t>2024-03</w:t>
            </w:r>
          </w:p>
        </w:tc>
        <w:tc>
          <w:tcPr>
            <w:tcW w:w="800" w:type="dxa"/>
            <w:shd w:val="solid" w:color="FFFFFF" w:fill="auto"/>
          </w:tcPr>
          <w:p w14:paraId="370DE213" w14:textId="187324F0" w:rsidR="00456BDF" w:rsidRDefault="00456BDF" w:rsidP="00591B52">
            <w:pPr>
              <w:pStyle w:val="TAL"/>
              <w:rPr>
                <w:sz w:val="16"/>
                <w:szCs w:val="16"/>
              </w:rPr>
            </w:pPr>
            <w:r>
              <w:rPr>
                <w:sz w:val="16"/>
                <w:szCs w:val="16"/>
              </w:rPr>
              <w:t>SP#103</w:t>
            </w:r>
          </w:p>
        </w:tc>
        <w:tc>
          <w:tcPr>
            <w:tcW w:w="1094" w:type="dxa"/>
            <w:shd w:val="solid" w:color="FFFFFF" w:fill="auto"/>
          </w:tcPr>
          <w:p w14:paraId="2AA6BD4F" w14:textId="301F92CA" w:rsidR="00456BDF" w:rsidRDefault="00456BDF" w:rsidP="00591B52">
            <w:pPr>
              <w:pStyle w:val="TAC"/>
              <w:rPr>
                <w:sz w:val="16"/>
                <w:szCs w:val="16"/>
              </w:rPr>
            </w:pPr>
            <w:r>
              <w:rPr>
                <w:sz w:val="16"/>
                <w:szCs w:val="16"/>
              </w:rPr>
              <w:t>SP-240104</w:t>
            </w:r>
          </w:p>
        </w:tc>
        <w:tc>
          <w:tcPr>
            <w:tcW w:w="567" w:type="dxa"/>
            <w:shd w:val="solid" w:color="FFFFFF" w:fill="auto"/>
          </w:tcPr>
          <w:p w14:paraId="59B94156" w14:textId="145CD5E5" w:rsidR="00456BDF" w:rsidRDefault="00456BDF" w:rsidP="00591B52">
            <w:pPr>
              <w:pStyle w:val="TAL"/>
              <w:rPr>
                <w:sz w:val="16"/>
                <w:szCs w:val="16"/>
              </w:rPr>
            </w:pPr>
            <w:r>
              <w:rPr>
                <w:sz w:val="16"/>
                <w:szCs w:val="16"/>
              </w:rPr>
              <w:t>5237</w:t>
            </w:r>
          </w:p>
        </w:tc>
        <w:tc>
          <w:tcPr>
            <w:tcW w:w="425" w:type="dxa"/>
            <w:shd w:val="solid" w:color="FFFFFF" w:fill="auto"/>
          </w:tcPr>
          <w:p w14:paraId="330C5E94" w14:textId="48866957" w:rsidR="00456BDF" w:rsidRDefault="00456BDF" w:rsidP="00591B52">
            <w:pPr>
              <w:pStyle w:val="TAL"/>
              <w:rPr>
                <w:sz w:val="16"/>
                <w:szCs w:val="16"/>
              </w:rPr>
            </w:pPr>
            <w:r>
              <w:rPr>
                <w:sz w:val="16"/>
                <w:szCs w:val="16"/>
              </w:rPr>
              <w:t>1</w:t>
            </w:r>
          </w:p>
        </w:tc>
        <w:tc>
          <w:tcPr>
            <w:tcW w:w="425" w:type="dxa"/>
            <w:shd w:val="solid" w:color="FFFFFF" w:fill="auto"/>
          </w:tcPr>
          <w:p w14:paraId="7C95218A" w14:textId="6783FC74" w:rsidR="00456BDF" w:rsidRDefault="00456BDF" w:rsidP="00591B52">
            <w:pPr>
              <w:pStyle w:val="TAL"/>
              <w:rPr>
                <w:sz w:val="16"/>
                <w:szCs w:val="16"/>
              </w:rPr>
            </w:pPr>
            <w:r>
              <w:rPr>
                <w:sz w:val="16"/>
                <w:szCs w:val="16"/>
              </w:rPr>
              <w:t>F</w:t>
            </w:r>
          </w:p>
        </w:tc>
        <w:tc>
          <w:tcPr>
            <w:tcW w:w="4820" w:type="dxa"/>
            <w:shd w:val="solid" w:color="FFFFFF" w:fill="auto"/>
          </w:tcPr>
          <w:p w14:paraId="003499CE" w14:textId="4D78E3C7" w:rsidR="00456BDF" w:rsidRDefault="00456BDF" w:rsidP="00591B52">
            <w:pPr>
              <w:pStyle w:val="TAL"/>
              <w:rPr>
                <w:sz w:val="16"/>
                <w:szCs w:val="16"/>
              </w:rPr>
            </w:pPr>
            <w:r>
              <w:rPr>
                <w:sz w:val="16"/>
                <w:szCs w:val="16"/>
              </w:rPr>
              <w:t>LADN provisioning when there is existing PDU session</w:t>
            </w:r>
          </w:p>
        </w:tc>
        <w:tc>
          <w:tcPr>
            <w:tcW w:w="708" w:type="dxa"/>
            <w:shd w:val="solid" w:color="FFFFFF" w:fill="auto"/>
          </w:tcPr>
          <w:p w14:paraId="7CFD323F" w14:textId="31C729E0" w:rsidR="00456BDF" w:rsidRDefault="00456BDF" w:rsidP="00591B52">
            <w:pPr>
              <w:pStyle w:val="TAC"/>
              <w:rPr>
                <w:sz w:val="16"/>
                <w:szCs w:val="16"/>
              </w:rPr>
            </w:pPr>
            <w:r>
              <w:rPr>
                <w:sz w:val="16"/>
                <w:szCs w:val="16"/>
              </w:rPr>
              <w:t>18.5.0</w:t>
            </w:r>
          </w:p>
        </w:tc>
      </w:tr>
      <w:tr w:rsidR="00965644" w:rsidRPr="00D64A02" w14:paraId="400821A5" w14:textId="77777777" w:rsidTr="009D14FB">
        <w:tc>
          <w:tcPr>
            <w:tcW w:w="800" w:type="dxa"/>
            <w:shd w:val="solid" w:color="FFFFFF" w:fill="auto"/>
          </w:tcPr>
          <w:p w14:paraId="53505816" w14:textId="12FF95CE" w:rsidR="00965644" w:rsidRDefault="00965644" w:rsidP="00591B52">
            <w:pPr>
              <w:pStyle w:val="TAC"/>
              <w:rPr>
                <w:sz w:val="16"/>
                <w:szCs w:val="16"/>
              </w:rPr>
            </w:pPr>
            <w:r>
              <w:rPr>
                <w:sz w:val="16"/>
                <w:szCs w:val="16"/>
              </w:rPr>
              <w:t>2024-03</w:t>
            </w:r>
          </w:p>
        </w:tc>
        <w:tc>
          <w:tcPr>
            <w:tcW w:w="800" w:type="dxa"/>
            <w:shd w:val="solid" w:color="FFFFFF" w:fill="auto"/>
          </w:tcPr>
          <w:p w14:paraId="4C501643" w14:textId="7222B1A9" w:rsidR="00965644" w:rsidRDefault="00965644" w:rsidP="00591B52">
            <w:pPr>
              <w:pStyle w:val="TAL"/>
              <w:rPr>
                <w:sz w:val="16"/>
                <w:szCs w:val="16"/>
              </w:rPr>
            </w:pPr>
            <w:r>
              <w:rPr>
                <w:sz w:val="16"/>
                <w:szCs w:val="16"/>
              </w:rPr>
              <w:t>SP#103</w:t>
            </w:r>
          </w:p>
        </w:tc>
        <w:tc>
          <w:tcPr>
            <w:tcW w:w="1094" w:type="dxa"/>
            <w:shd w:val="solid" w:color="FFFFFF" w:fill="auto"/>
          </w:tcPr>
          <w:p w14:paraId="3772F31D" w14:textId="69D9C23D" w:rsidR="00965644" w:rsidRDefault="00965644" w:rsidP="00591B52">
            <w:pPr>
              <w:pStyle w:val="TAC"/>
              <w:rPr>
                <w:sz w:val="16"/>
                <w:szCs w:val="16"/>
              </w:rPr>
            </w:pPr>
            <w:r>
              <w:rPr>
                <w:sz w:val="16"/>
                <w:szCs w:val="16"/>
              </w:rPr>
              <w:t>SP-240104</w:t>
            </w:r>
          </w:p>
        </w:tc>
        <w:tc>
          <w:tcPr>
            <w:tcW w:w="567" w:type="dxa"/>
            <w:shd w:val="solid" w:color="FFFFFF" w:fill="auto"/>
          </w:tcPr>
          <w:p w14:paraId="4FE57328" w14:textId="38069895" w:rsidR="00965644" w:rsidRDefault="00965644" w:rsidP="00591B52">
            <w:pPr>
              <w:pStyle w:val="TAL"/>
              <w:rPr>
                <w:sz w:val="16"/>
                <w:szCs w:val="16"/>
              </w:rPr>
            </w:pPr>
            <w:r>
              <w:rPr>
                <w:sz w:val="16"/>
                <w:szCs w:val="16"/>
              </w:rPr>
              <w:t>5238</w:t>
            </w:r>
          </w:p>
        </w:tc>
        <w:tc>
          <w:tcPr>
            <w:tcW w:w="425" w:type="dxa"/>
            <w:shd w:val="solid" w:color="FFFFFF" w:fill="auto"/>
          </w:tcPr>
          <w:p w14:paraId="307F9448" w14:textId="70184D17" w:rsidR="00965644" w:rsidRDefault="00965644" w:rsidP="00591B52">
            <w:pPr>
              <w:pStyle w:val="TAL"/>
              <w:rPr>
                <w:sz w:val="16"/>
                <w:szCs w:val="16"/>
              </w:rPr>
            </w:pPr>
            <w:r>
              <w:rPr>
                <w:sz w:val="16"/>
                <w:szCs w:val="16"/>
              </w:rPr>
              <w:t>1</w:t>
            </w:r>
          </w:p>
        </w:tc>
        <w:tc>
          <w:tcPr>
            <w:tcW w:w="425" w:type="dxa"/>
            <w:shd w:val="solid" w:color="FFFFFF" w:fill="auto"/>
          </w:tcPr>
          <w:p w14:paraId="29686453" w14:textId="6F5257B3" w:rsidR="00965644" w:rsidRDefault="00965644" w:rsidP="00591B52">
            <w:pPr>
              <w:pStyle w:val="TAL"/>
              <w:rPr>
                <w:sz w:val="16"/>
                <w:szCs w:val="16"/>
              </w:rPr>
            </w:pPr>
            <w:r>
              <w:rPr>
                <w:sz w:val="16"/>
                <w:szCs w:val="16"/>
              </w:rPr>
              <w:t>F</w:t>
            </w:r>
          </w:p>
        </w:tc>
        <w:tc>
          <w:tcPr>
            <w:tcW w:w="4820" w:type="dxa"/>
            <w:shd w:val="solid" w:color="FFFFFF" w:fill="auto"/>
          </w:tcPr>
          <w:p w14:paraId="24DD99A6" w14:textId="44FB610B" w:rsidR="00965644" w:rsidRDefault="00965644" w:rsidP="00591B52">
            <w:pPr>
              <w:pStyle w:val="TAL"/>
              <w:rPr>
                <w:sz w:val="16"/>
                <w:szCs w:val="16"/>
              </w:rPr>
            </w:pPr>
            <w:r>
              <w:rPr>
                <w:sz w:val="16"/>
                <w:szCs w:val="16"/>
              </w:rPr>
              <w:t>Clarification on the temporal invalidity conditions</w:t>
            </w:r>
          </w:p>
        </w:tc>
        <w:tc>
          <w:tcPr>
            <w:tcW w:w="708" w:type="dxa"/>
            <w:shd w:val="solid" w:color="FFFFFF" w:fill="auto"/>
          </w:tcPr>
          <w:p w14:paraId="645C3272" w14:textId="7AC6B5F0" w:rsidR="00965644" w:rsidRDefault="00965644" w:rsidP="00591B52">
            <w:pPr>
              <w:pStyle w:val="TAC"/>
              <w:rPr>
                <w:sz w:val="16"/>
                <w:szCs w:val="16"/>
              </w:rPr>
            </w:pPr>
            <w:r>
              <w:rPr>
                <w:sz w:val="16"/>
                <w:szCs w:val="16"/>
              </w:rPr>
              <w:t>18.5.0</w:t>
            </w:r>
          </w:p>
        </w:tc>
      </w:tr>
      <w:tr w:rsidR="00965644" w:rsidRPr="00D64A02" w14:paraId="55DF36DB" w14:textId="77777777" w:rsidTr="009D14FB">
        <w:tc>
          <w:tcPr>
            <w:tcW w:w="800" w:type="dxa"/>
            <w:shd w:val="solid" w:color="FFFFFF" w:fill="auto"/>
          </w:tcPr>
          <w:p w14:paraId="25B6F045" w14:textId="6F4864D2" w:rsidR="00965644" w:rsidRDefault="00965644" w:rsidP="00591B52">
            <w:pPr>
              <w:pStyle w:val="TAC"/>
              <w:rPr>
                <w:sz w:val="16"/>
                <w:szCs w:val="16"/>
              </w:rPr>
            </w:pPr>
            <w:r>
              <w:rPr>
                <w:sz w:val="16"/>
                <w:szCs w:val="16"/>
              </w:rPr>
              <w:t>2024-03</w:t>
            </w:r>
          </w:p>
        </w:tc>
        <w:tc>
          <w:tcPr>
            <w:tcW w:w="800" w:type="dxa"/>
            <w:shd w:val="solid" w:color="FFFFFF" w:fill="auto"/>
          </w:tcPr>
          <w:p w14:paraId="762C4CD2" w14:textId="4750B065" w:rsidR="00965644" w:rsidRDefault="00965644" w:rsidP="00591B52">
            <w:pPr>
              <w:pStyle w:val="TAL"/>
              <w:rPr>
                <w:sz w:val="16"/>
                <w:szCs w:val="16"/>
              </w:rPr>
            </w:pPr>
            <w:r>
              <w:rPr>
                <w:sz w:val="16"/>
                <w:szCs w:val="16"/>
              </w:rPr>
              <w:t>SP#103</w:t>
            </w:r>
          </w:p>
        </w:tc>
        <w:tc>
          <w:tcPr>
            <w:tcW w:w="1094" w:type="dxa"/>
            <w:shd w:val="solid" w:color="FFFFFF" w:fill="auto"/>
          </w:tcPr>
          <w:p w14:paraId="1C8C189D" w14:textId="6F33C6F0" w:rsidR="00965644" w:rsidRDefault="00965644" w:rsidP="00591B52">
            <w:pPr>
              <w:pStyle w:val="TAC"/>
              <w:rPr>
                <w:sz w:val="16"/>
                <w:szCs w:val="16"/>
              </w:rPr>
            </w:pPr>
            <w:r>
              <w:rPr>
                <w:sz w:val="16"/>
                <w:szCs w:val="16"/>
              </w:rPr>
              <w:t>SP-240110</w:t>
            </w:r>
          </w:p>
        </w:tc>
        <w:tc>
          <w:tcPr>
            <w:tcW w:w="567" w:type="dxa"/>
            <w:shd w:val="solid" w:color="FFFFFF" w:fill="auto"/>
          </w:tcPr>
          <w:p w14:paraId="4599107B" w14:textId="7D8BDFF0" w:rsidR="00965644" w:rsidRDefault="00965644" w:rsidP="00591B52">
            <w:pPr>
              <w:pStyle w:val="TAL"/>
              <w:rPr>
                <w:sz w:val="16"/>
                <w:szCs w:val="16"/>
              </w:rPr>
            </w:pPr>
            <w:r>
              <w:rPr>
                <w:sz w:val="16"/>
                <w:szCs w:val="16"/>
              </w:rPr>
              <w:t>5239</w:t>
            </w:r>
          </w:p>
        </w:tc>
        <w:tc>
          <w:tcPr>
            <w:tcW w:w="425" w:type="dxa"/>
            <w:shd w:val="solid" w:color="FFFFFF" w:fill="auto"/>
          </w:tcPr>
          <w:p w14:paraId="1C1A2989" w14:textId="7A1B04CD" w:rsidR="00965644" w:rsidRDefault="00965644" w:rsidP="00591B52">
            <w:pPr>
              <w:pStyle w:val="TAL"/>
              <w:rPr>
                <w:sz w:val="16"/>
                <w:szCs w:val="16"/>
              </w:rPr>
            </w:pPr>
            <w:r>
              <w:rPr>
                <w:sz w:val="16"/>
                <w:szCs w:val="16"/>
              </w:rPr>
              <w:t>2</w:t>
            </w:r>
          </w:p>
        </w:tc>
        <w:tc>
          <w:tcPr>
            <w:tcW w:w="425" w:type="dxa"/>
            <w:shd w:val="solid" w:color="FFFFFF" w:fill="auto"/>
          </w:tcPr>
          <w:p w14:paraId="32B820FF" w14:textId="79942E2C" w:rsidR="00965644" w:rsidRDefault="00965644" w:rsidP="00591B52">
            <w:pPr>
              <w:pStyle w:val="TAL"/>
              <w:rPr>
                <w:sz w:val="16"/>
                <w:szCs w:val="16"/>
              </w:rPr>
            </w:pPr>
            <w:r>
              <w:rPr>
                <w:sz w:val="16"/>
                <w:szCs w:val="16"/>
              </w:rPr>
              <w:t>F</w:t>
            </w:r>
          </w:p>
        </w:tc>
        <w:tc>
          <w:tcPr>
            <w:tcW w:w="4820" w:type="dxa"/>
            <w:shd w:val="solid" w:color="FFFFFF" w:fill="auto"/>
          </w:tcPr>
          <w:p w14:paraId="5CD6A144" w14:textId="44BC3802" w:rsidR="00965644" w:rsidRDefault="00965644" w:rsidP="00591B52">
            <w:pPr>
              <w:pStyle w:val="TAL"/>
              <w:rPr>
                <w:sz w:val="16"/>
                <w:szCs w:val="16"/>
              </w:rPr>
            </w:pPr>
            <w:r>
              <w:rPr>
                <w:sz w:val="16"/>
                <w:szCs w:val="16"/>
              </w:rPr>
              <w:t>CQRCI check issue when there are both AF requests and subscriptions</w:t>
            </w:r>
          </w:p>
        </w:tc>
        <w:tc>
          <w:tcPr>
            <w:tcW w:w="708" w:type="dxa"/>
            <w:shd w:val="solid" w:color="FFFFFF" w:fill="auto"/>
          </w:tcPr>
          <w:p w14:paraId="30F5843F" w14:textId="03BD7F78" w:rsidR="00965644" w:rsidRDefault="00965644" w:rsidP="00591B52">
            <w:pPr>
              <w:pStyle w:val="TAC"/>
              <w:rPr>
                <w:sz w:val="16"/>
                <w:szCs w:val="16"/>
              </w:rPr>
            </w:pPr>
            <w:r>
              <w:rPr>
                <w:sz w:val="16"/>
                <w:szCs w:val="16"/>
              </w:rPr>
              <w:t>18.5.0</w:t>
            </w:r>
          </w:p>
        </w:tc>
      </w:tr>
      <w:tr w:rsidR="00965644" w:rsidRPr="00D64A02" w14:paraId="18BC813E" w14:textId="77777777" w:rsidTr="009D14FB">
        <w:tc>
          <w:tcPr>
            <w:tcW w:w="800" w:type="dxa"/>
            <w:shd w:val="solid" w:color="FFFFFF" w:fill="auto"/>
          </w:tcPr>
          <w:p w14:paraId="246CDD34" w14:textId="12B6D502" w:rsidR="00965644" w:rsidRDefault="00965644" w:rsidP="00591B52">
            <w:pPr>
              <w:pStyle w:val="TAC"/>
              <w:rPr>
                <w:sz w:val="16"/>
                <w:szCs w:val="16"/>
              </w:rPr>
            </w:pPr>
            <w:r>
              <w:rPr>
                <w:sz w:val="16"/>
                <w:szCs w:val="16"/>
              </w:rPr>
              <w:t>2024-03</w:t>
            </w:r>
          </w:p>
        </w:tc>
        <w:tc>
          <w:tcPr>
            <w:tcW w:w="800" w:type="dxa"/>
            <w:shd w:val="solid" w:color="FFFFFF" w:fill="auto"/>
          </w:tcPr>
          <w:p w14:paraId="7F6ECDF5" w14:textId="0B166B05" w:rsidR="00965644" w:rsidRDefault="00965644" w:rsidP="00591B52">
            <w:pPr>
              <w:pStyle w:val="TAL"/>
              <w:rPr>
                <w:sz w:val="16"/>
                <w:szCs w:val="16"/>
              </w:rPr>
            </w:pPr>
            <w:r>
              <w:rPr>
                <w:sz w:val="16"/>
                <w:szCs w:val="16"/>
              </w:rPr>
              <w:t>SP#103</w:t>
            </w:r>
          </w:p>
        </w:tc>
        <w:tc>
          <w:tcPr>
            <w:tcW w:w="1094" w:type="dxa"/>
            <w:shd w:val="solid" w:color="FFFFFF" w:fill="auto"/>
          </w:tcPr>
          <w:p w14:paraId="58E02770" w14:textId="45897CED" w:rsidR="00965644" w:rsidRDefault="00965644" w:rsidP="00591B52">
            <w:pPr>
              <w:pStyle w:val="TAC"/>
              <w:rPr>
                <w:sz w:val="16"/>
                <w:szCs w:val="16"/>
              </w:rPr>
            </w:pPr>
            <w:r>
              <w:rPr>
                <w:sz w:val="16"/>
                <w:szCs w:val="16"/>
              </w:rPr>
              <w:t>SP-240110</w:t>
            </w:r>
          </w:p>
        </w:tc>
        <w:tc>
          <w:tcPr>
            <w:tcW w:w="567" w:type="dxa"/>
            <w:shd w:val="solid" w:color="FFFFFF" w:fill="auto"/>
          </w:tcPr>
          <w:p w14:paraId="2A55E235" w14:textId="7614689E" w:rsidR="00965644" w:rsidRDefault="00965644" w:rsidP="00591B52">
            <w:pPr>
              <w:pStyle w:val="TAL"/>
              <w:rPr>
                <w:sz w:val="16"/>
                <w:szCs w:val="16"/>
              </w:rPr>
            </w:pPr>
            <w:r>
              <w:rPr>
                <w:sz w:val="16"/>
                <w:szCs w:val="16"/>
              </w:rPr>
              <w:t>5240</w:t>
            </w:r>
          </w:p>
        </w:tc>
        <w:tc>
          <w:tcPr>
            <w:tcW w:w="425" w:type="dxa"/>
            <w:shd w:val="solid" w:color="FFFFFF" w:fill="auto"/>
          </w:tcPr>
          <w:p w14:paraId="3BD3E205" w14:textId="07FE7262" w:rsidR="00965644" w:rsidRDefault="00965644" w:rsidP="00591B52">
            <w:pPr>
              <w:pStyle w:val="TAL"/>
              <w:rPr>
                <w:sz w:val="16"/>
                <w:szCs w:val="16"/>
              </w:rPr>
            </w:pPr>
            <w:r>
              <w:rPr>
                <w:sz w:val="16"/>
                <w:szCs w:val="16"/>
              </w:rPr>
              <w:t>1</w:t>
            </w:r>
          </w:p>
        </w:tc>
        <w:tc>
          <w:tcPr>
            <w:tcW w:w="425" w:type="dxa"/>
            <w:shd w:val="solid" w:color="FFFFFF" w:fill="auto"/>
          </w:tcPr>
          <w:p w14:paraId="4A92C0B1" w14:textId="4776CC2E" w:rsidR="00965644" w:rsidRDefault="00965644" w:rsidP="00591B52">
            <w:pPr>
              <w:pStyle w:val="TAL"/>
              <w:rPr>
                <w:sz w:val="16"/>
                <w:szCs w:val="16"/>
              </w:rPr>
            </w:pPr>
            <w:r>
              <w:rPr>
                <w:sz w:val="16"/>
                <w:szCs w:val="16"/>
              </w:rPr>
              <w:t>F</w:t>
            </w:r>
          </w:p>
        </w:tc>
        <w:tc>
          <w:tcPr>
            <w:tcW w:w="4820" w:type="dxa"/>
            <w:shd w:val="solid" w:color="FFFFFF" w:fill="auto"/>
          </w:tcPr>
          <w:p w14:paraId="7AF72F32" w14:textId="3383CB7E" w:rsidR="00965644" w:rsidRDefault="00965644" w:rsidP="00591B52">
            <w:pPr>
              <w:pStyle w:val="TAL"/>
              <w:rPr>
                <w:sz w:val="16"/>
                <w:szCs w:val="16"/>
              </w:rPr>
            </w:pPr>
            <w:r>
              <w:rPr>
                <w:sz w:val="16"/>
                <w:szCs w:val="16"/>
              </w:rPr>
              <w:t>Clarification on the UE capability and re-connection indication</w:t>
            </w:r>
          </w:p>
        </w:tc>
        <w:tc>
          <w:tcPr>
            <w:tcW w:w="708" w:type="dxa"/>
            <w:shd w:val="solid" w:color="FFFFFF" w:fill="auto"/>
          </w:tcPr>
          <w:p w14:paraId="77DA9CC1" w14:textId="62225EE3" w:rsidR="00965644" w:rsidRDefault="00965644" w:rsidP="00591B52">
            <w:pPr>
              <w:pStyle w:val="TAC"/>
              <w:rPr>
                <w:sz w:val="16"/>
                <w:szCs w:val="16"/>
              </w:rPr>
            </w:pPr>
            <w:r>
              <w:rPr>
                <w:sz w:val="16"/>
                <w:szCs w:val="16"/>
              </w:rPr>
              <w:t>18.5.0</w:t>
            </w:r>
          </w:p>
        </w:tc>
      </w:tr>
      <w:tr w:rsidR="00965644" w:rsidRPr="00D64A02" w14:paraId="27795A52" w14:textId="77777777" w:rsidTr="009D14FB">
        <w:tc>
          <w:tcPr>
            <w:tcW w:w="800" w:type="dxa"/>
            <w:shd w:val="solid" w:color="FFFFFF" w:fill="auto"/>
          </w:tcPr>
          <w:p w14:paraId="3863B239" w14:textId="758AB93A" w:rsidR="00965644" w:rsidRDefault="00965644" w:rsidP="00591B52">
            <w:pPr>
              <w:pStyle w:val="TAC"/>
              <w:rPr>
                <w:sz w:val="16"/>
                <w:szCs w:val="16"/>
              </w:rPr>
            </w:pPr>
            <w:r>
              <w:rPr>
                <w:sz w:val="16"/>
                <w:szCs w:val="16"/>
              </w:rPr>
              <w:t>2024-03</w:t>
            </w:r>
          </w:p>
        </w:tc>
        <w:tc>
          <w:tcPr>
            <w:tcW w:w="800" w:type="dxa"/>
            <w:shd w:val="solid" w:color="FFFFFF" w:fill="auto"/>
          </w:tcPr>
          <w:p w14:paraId="63B90926" w14:textId="65F0E42C" w:rsidR="00965644" w:rsidRDefault="00965644" w:rsidP="00591B52">
            <w:pPr>
              <w:pStyle w:val="TAL"/>
              <w:rPr>
                <w:sz w:val="16"/>
                <w:szCs w:val="16"/>
              </w:rPr>
            </w:pPr>
            <w:r>
              <w:rPr>
                <w:sz w:val="16"/>
                <w:szCs w:val="16"/>
              </w:rPr>
              <w:t>SP#103</w:t>
            </w:r>
          </w:p>
        </w:tc>
        <w:tc>
          <w:tcPr>
            <w:tcW w:w="1094" w:type="dxa"/>
            <w:shd w:val="solid" w:color="FFFFFF" w:fill="auto"/>
          </w:tcPr>
          <w:p w14:paraId="4CA0EBD8" w14:textId="06F44B04" w:rsidR="00965644" w:rsidRDefault="00965644" w:rsidP="00591B52">
            <w:pPr>
              <w:pStyle w:val="TAC"/>
              <w:rPr>
                <w:sz w:val="16"/>
                <w:szCs w:val="16"/>
              </w:rPr>
            </w:pPr>
            <w:r>
              <w:rPr>
                <w:sz w:val="16"/>
                <w:szCs w:val="16"/>
              </w:rPr>
              <w:t>SP-240110</w:t>
            </w:r>
          </w:p>
        </w:tc>
        <w:tc>
          <w:tcPr>
            <w:tcW w:w="567" w:type="dxa"/>
            <w:shd w:val="solid" w:color="FFFFFF" w:fill="auto"/>
          </w:tcPr>
          <w:p w14:paraId="54848CAB" w14:textId="656E60CC" w:rsidR="00965644" w:rsidRDefault="00965644" w:rsidP="00591B52">
            <w:pPr>
              <w:pStyle w:val="TAL"/>
              <w:rPr>
                <w:sz w:val="16"/>
                <w:szCs w:val="16"/>
              </w:rPr>
            </w:pPr>
            <w:r>
              <w:rPr>
                <w:sz w:val="16"/>
                <w:szCs w:val="16"/>
              </w:rPr>
              <w:t>5241</w:t>
            </w:r>
          </w:p>
        </w:tc>
        <w:tc>
          <w:tcPr>
            <w:tcW w:w="425" w:type="dxa"/>
            <w:shd w:val="solid" w:color="FFFFFF" w:fill="auto"/>
          </w:tcPr>
          <w:p w14:paraId="7C1555BB" w14:textId="568452C4" w:rsidR="00965644" w:rsidRDefault="00965644" w:rsidP="00591B52">
            <w:pPr>
              <w:pStyle w:val="TAL"/>
              <w:rPr>
                <w:sz w:val="16"/>
                <w:szCs w:val="16"/>
              </w:rPr>
            </w:pPr>
            <w:r>
              <w:rPr>
                <w:sz w:val="16"/>
                <w:szCs w:val="16"/>
              </w:rPr>
              <w:t>1</w:t>
            </w:r>
          </w:p>
        </w:tc>
        <w:tc>
          <w:tcPr>
            <w:tcW w:w="425" w:type="dxa"/>
            <w:shd w:val="solid" w:color="FFFFFF" w:fill="auto"/>
          </w:tcPr>
          <w:p w14:paraId="5986F06D" w14:textId="2D680F2F" w:rsidR="00965644" w:rsidRDefault="00965644" w:rsidP="00591B52">
            <w:pPr>
              <w:pStyle w:val="TAL"/>
              <w:rPr>
                <w:sz w:val="16"/>
                <w:szCs w:val="16"/>
              </w:rPr>
            </w:pPr>
            <w:r>
              <w:rPr>
                <w:sz w:val="16"/>
                <w:szCs w:val="16"/>
              </w:rPr>
              <w:t>F</w:t>
            </w:r>
          </w:p>
        </w:tc>
        <w:tc>
          <w:tcPr>
            <w:tcW w:w="4820" w:type="dxa"/>
            <w:shd w:val="solid" w:color="FFFFFF" w:fill="auto"/>
          </w:tcPr>
          <w:p w14:paraId="28C26B6D" w14:textId="0C1B39B8" w:rsidR="00965644" w:rsidRDefault="00965644" w:rsidP="00591B52">
            <w:pPr>
              <w:pStyle w:val="TAL"/>
              <w:rPr>
                <w:sz w:val="16"/>
                <w:szCs w:val="16"/>
              </w:rPr>
            </w:pPr>
            <w:r>
              <w:rPr>
                <w:sz w:val="16"/>
                <w:szCs w:val="16"/>
              </w:rPr>
              <w:t>Correction on InterfaceConfiguration and InterfaceCapability</w:t>
            </w:r>
          </w:p>
        </w:tc>
        <w:tc>
          <w:tcPr>
            <w:tcW w:w="708" w:type="dxa"/>
            <w:shd w:val="solid" w:color="FFFFFF" w:fill="auto"/>
          </w:tcPr>
          <w:p w14:paraId="45A008AB" w14:textId="0B8211CD" w:rsidR="00965644" w:rsidRDefault="00965644" w:rsidP="00591B52">
            <w:pPr>
              <w:pStyle w:val="TAC"/>
              <w:rPr>
                <w:sz w:val="16"/>
                <w:szCs w:val="16"/>
              </w:rPr>
            </w:pPr>
            <w:r>
              <w:rPr>
                <w:sz w:val="16"/>
                <w:szCs w:val="16"/>
              </w:rPr>
              <w:t>18.5.0</w:t>
            </w:r>
          </w:p>
        </w:tc>
      </w:tr>
      <w:tr w:rsidR="00965644" w:rsidRPr="00D64A02" w14:paraId="1D9F52A9" w14:textId="77777777" w:rsidTr="009D14FB">
        <w:tc>
          <w:tcPr>
            <w:tcW w:w="800" w:type="dxa"/>
            <w:shd w:val="solid" w:color="FFFFFF" w:fill="auto"/>
          </w:tcPr>
          <w:p w14:paraId="206069B3" w14:textId="0432EA33" w:rsidR="00965644" w:rsidRDefault="00965644" w:rsidP="00591B52">
            <w:pPr>
              <w:pStyle w:val="TAC"/>
              <w:rPr>
                <w:sz w:val="16"/>
                <w:szCs w:val="16"/>
              </w:rPr>
            </w:pPr>
            <w:r>
              <w:rPr>
                <w:sz w:val="16"/>
                <w:szCs w:val="16"/>
              </w:rPr>
              <w:t>2024-03</w:t>
            </w:r>
          </w:p>
        </w:tc>
        <w:tc>
          <w:tcPr>
            <w:tcW w:w="800" w:type="dxa"/>
            <w:shd w:val="solid" w:color="FFFFFF" w:fill="auto"/>
          </w:tcPr>
          <w:p w14:paraId="2DC3BE16" w14:textId="304F60F9" w:rsidR="00965644" w:rsidRDefault="00965644" w:rsidP="00591B52">
            <w:pPr>
              <w:pStyle w:val="TAL"/>
              <w:rPr>
                <w:sz w:val="16"/>
                <w:szCs w:val="16"/>
              </w:rPr>
            </w:pPr>
            <w:r>
              <w:rPr>
                <w:sz w:val="16"/>
                <w:szCs w:val="16"/>
              </w:rPr>
              <w:t>SP#103</w:t>
            </w:r>
          </w:p>
        </w:tc>
        <w:tc>
          <w:tcPr>
            <w:tcW w:w="1094" w:type="dxa"/>
            <w:shd w:val="solid" w:color="FFFFFF" w:fill="auto"/>
          </w:tcPr>
          <w:p w14:paraId="49602576" w14:textId="3B4AF0CB" w:rsidR="00965644" w:rsidRDefault="00965644" w:rsidP="00591B52">
            <w:pPr>
              <w:pStyle w:val="TAC"/>
              <w:rPr>
                <w:sz w:val="16"/>
                <w:szCs w:val="16"/>
              </w:rPr>
            </w:pPr>
            <w:r>
              <w:rPr>
                <w:sz w:val="16"/>
                <w:szCs w:val="16"/>
              </w:rPr>
              <w:t>SP-240101</w:t>
            </w:r>
          </w:p>
        </w:tc>
        <w:tc>
          <w:tcPr>
            <w:tcW w:w="567" w:type="dxa"/>
            <w:shd w:val="solid" w:color="FFFFFF" w:fill="auto"/>
          </w:tcPr>
          <w:p w14:paraId="088A070C" w14:textId="7047FE01" w:rsidR="00965644" w:rsidRDefault="00965644" w:rsidP="00591B52">
            <w:pPr>
              <w:pStyle w:val="TAL"/>
              <w:rPr>
                <w:sz w:val="16"/>
                <w:szCs w:val="16"/>
              </w:rPr>
            </w:pPr>
            <w:r>
              <w:rPr>
                <w:sz w:val="16"/>
                <w:szCs w:val="16"/>
              </w:rPr>
              <w:t>5243</w:t>
            </w:r>
          </w:p>
        </w:tc>
        <w:tc>
          <w:tcPr>
            <w:tcW w:w="425" w:type="dxa"/>
            <w:shd w:val="solid" w:color="FFFFFF" w:fill="auto"/>
          </w:tcPr>
          <w:p w14:paraId="323D0F68" w14:textId="14E86C7E" w:rsidR="00965644" w:rsidRDefault="00965644" w:rsidP="00591B52">
            <w:pPr>
              <w:pStyle w:val="TAL"/>
              <w:rPr>
                <w:sz w:val="16"/>
                <w:szCs w:val="16"/>
              </w:rPr>
            </w:pPr>
            <w:r>
              <w:rPr>
                <w:sz w:val="16"/>
                <w:szCs w:val="16"/>
              </w:rPr>
              <w:t>5</w:t>
            </w:r>
          </w:p>
        </w:tc>
        <w:tc>
          <w:tcPr>
            <w:tcW w:w="425" w:type="dxa"/>
            <w:shd w:val="solid" w:color="FFFFFF" w:fill="auto"/>
          </w:tcPr>
          <w:p w14:paraId="6B84DD86" w14:textId="3396E8A1" w:rsidR="00965644" w:rsidRDefault="00965644" w:rsidP="00591B52">
            <w:pPr>
              <w:pStyle w:val="TAL"/>
              <w:rPr>
                <w:sz w:val="16"/>
                <w:szCs w:val="16"/>
              </w:rPr>
            </w:pPr>
            <w:r>
              <w:rPr>
                <w:sz w:val="16"/>
                <w:szCs w:val="16"/>
              </w:rPr>
              <w:t>F</w:t>
            </w:r>
          </w:p>
        </w:tc>
        <w:tc>
          <w:tcPr>
            <w:tcW w:w="4820" w:type="dxa"/>
            <w:shd w:val="solid" w:color="FFFFFF" w:fill="auto"/>
          </w:tcPr>
          <w:p w14:paraId="6333483A" w14:textId="3F672D93" w:rsidR="00965644" w:rsidRDefault="00965644" w:rsidP="00591B52">
            <w:pPr>
              <w:pStyle w:val="TAL"/>
              <w:rPr>
                <w:sz w:val="16"/>
                <w:szCs w:val="16"/>
              </w:rPr>
            </w:pPr>
            <w:r>
              <w:rPr>
                <w:sz w:val="16"/>
                <w:szCs w:val="16"/>
              </w:rPr>
              <w:t>Clarification on subscription retrieval during slice replacement</w:t>
            </w:r>
          </w:p>
        </w:tc>
        <w:tc>
          <w:tcPr>
            <w:tcW w:w="708" w:type="dxa"/>
            <w:shd w:val="solid" w:color="FFFFFF" w:fill="auto"/>
          </w:tcPr>
          <w:p w14:paraId="4166BE4C" w14:textId="744C2602" w:rsidR="00965644" w:rsidRDefault="00965644" w:rsidP="00591B52">
            <w:pPr>
              <w:pStyle w:val="TAC"/>
              <w:rPr>
                <w:sz w:val="16"/>
                <w:szCs w:val="16"/>
              </w:rPr>
            </w:pPr>
            <w:r>
              <w:rPr>
                <w:sz w:val="16"/>
                <w:szCs w:val="16"/>
              </w:rPr>
              <w:t>18.5.0</w:t>
            </w:r>
          </w:p>
        </w:tc>
      </w:tr>
      <w:tr w:rsidR="00965644" w:rsidRPr="00D64A02" w14:paraId="0D0761AF" w14:textId="77777777" w:rsidTr="009D14FB">
        <w:tc>
          <w:tcPr>
            <w:tcW w:w="800" w:type="dxa"/>
            <w:shd w:val="solid" w:color="FFFFFF" w:fill="auto"/>
          </w:tcPr>
          <w:p w14:paraId="2DD8EC49" w14:textId="6F3B3B95" w:rsidR="00965644" w:rsidRDefault="00965644" w:rsidP="00591B52">
            <w:pPr>
              <w:pStyle w:val="TAC"/>
              <w:rPr>
                <w:sz w:val="16"/>
                <w:szCs w:val="16"/>
              </w:rPr>
            </w:pPr>
            <w:r>
              <w:rPr>
                <w:sz w:val="16"/>
                <w:szCs w:val="16"/>
              </w:rPr>
              <w:t>2024-03</w:t>
            </w:r>
          </w:p>
        </w:tc>
        <w:tc>
          <w:tcPr>
            <w:tcW w:w="800" w:type="dxa"/>
            <w:shd w:val="solid" w:color="FFFFFF" w:fill="auto"/>
          </w:tcPr>
          <w:p w14:paraId="75ED71FA" w14:textId="4E69A822" w:rsidR="00965644" w:rsidRDefault="00965644" w:rsidP="00591B52">
            <w:pPr>
              <w:pStyle w:val="TAL"/>
              <w:rPr>
                <w:sz w:val="16"/>
                <w:szCs w:val="16"/>
              </w:rPr>
            </w:pPr>
            <w:r>
              <w:rPr>
                <w:sz w:val="16"/>
                <w:szCs w:val="16"/>
              </w:rPr>
              <w:t>SP#103</w:t>
            </w:r>
          </w:p>
        </w:tc>
        <w:tc>
          <w:tcPr>
            <w:tcW w:w="1094" w:type="dxa"/>
            <w:shd w:val="solid" w:color="FFFFFF" w:fill="auto"/>
          </w:tcPr>
          <w:p w14:paraId="313A6C46" w14:textId="47FF4086" w:rsidR="00965644" w:rsidRDefault="00965644" w:rsidP="00591B52">
            <w:pPr>
              <w:pStyle w:val="TAC"/>
              <w:rPr>
                <w:sz w:val="16"/>
                <w:szCs w:val="16"/>
              </w:rPr>
            </w:pPr>
            <w:r>
              <w:rPr>
                <w:sz w:val="16"/>
                <w:szCs w:val="16"/>
              </w:rPr>
              <w:t>SP-240113</w:t>
            </w:r>
          </w:p>
        </w:tc>
        <w:tc>
          <w:tcPr>
            <w:tcW w:w="567" w:type="dxa"/>
            <w:shd w:val="solid" w:color="FFFFFF" w:fill="auto"/>
          </w:tcPr>
          <w:p w14:paraId="29587500" w14:textId="4663F47F" w:rsidR="00965644" w:rsidRDefault="00965644" w:rsidP="00591B52">
            <w:pPr>
              <w:pStyle w:val="TAL"/>
              <w:rPr>
                <w:sz w:val="16"/>
                <w:szCs w:val="16"/>
              </w:rPr>
            </w:pPr>
            <w:r>
              <w:rPr>
                <w:sz w:val="16"/>
                <w:szCs w:val="16"/>
              </w:rPr>
              <w:t>5245</w:t>
            </w:r>
          </w:p>
        </w:tc>
        <w:tc>
          <w:tcPr>
            <w:tcW w:w="425" w:type="dxa"/>
            <w:shd w:val="solid" w:color="FFFFFF" w:fill="auto"/>
          </w:tcPr>
          <w:p w14:paraId="418D43FC" w14:textId="03A7854E" w:rsidR="00965644" w:rsidRDefault="00965644" w:rsidP="00591B52">
            <w:pPr>
              <w:pStyle w:val="TAL"/>
              <w:rPr>
                <w:sz w:val="16"/>
                <w:szCs w:val="16"/>
              </w:rPr>
            </w:pPr>
            <w:r>
              <w:rPr>
                <w:sz w:val="16"/>
                <w:szCs w:val="16"/>
              </w:rPr>
              <w:t>3</w:t>
            </w:r>
          </w:p>
        </w:tc>
        <w:tc>
          <w:tcPr>
            <w:tcW w:w="425" w:type="dxa"/>
            <w:shd w:val="solid" w:color="FFFFFF" w:fill="auto"/>
          </w:tcPr>
          <w:p w14:paraId="63760338" w14:textId="4CB1BAA8" w:rsidR="00965644" w:rsidRDefault="00965644" w:rsidP="00591B52">
            <w:pPr>
              <w:pStyle w:val="TAL"/>
              <w:rPr>
                <w:sz w:val="16"/>
                <w:szCs w:val="16"/>
              </w:rPr>
            </w:pPr>
            <w:r>
              <w:rPr>
                <w:sz w:val="16"/>
                <w:szCs w:val="16"/>
              </w:rPr>
              <w:t>F</w:t>
            </w:r>
          </w:p>
        </w:tc>
        <w:tc>
          <w:tcPr>
            <w:tcW w:w="4820" w:type="dxa"/>
            <w:shd w:val="solid" w:color="FFFFFF" w:fill="auto"/>
          </w:tcPr>
          <w:p w14:paraId="41667208" w14:textId="59529725" w:rsidR="00965644" w:rsidRDefault="00965644" w:rsidP="00591B52">
            <w:pPr>
              <w:pStyle w:val="TAL"/>
              <w:rPr>
                <w:sz w:val="16"/>
                <w:szCs w:val="16"/>
              </w:rPr>
            </w:pPr>
            <w:r>
              <w:rPr>
                <w:sz w:val="16"/>
                <w:szCs w:val="16"/>
              </w:rPr>
              <w:t>Corrections of XRM related clauses</w:t>
            </w:r>
          </w:p>
        </w:tc>
        <w:tc>
          <w:tcPr>
            <w:tcW w:w="708" w:type="dxa"/>
            <w:shd w:val="solid" w:color="FFFFFF" w:fill="auto"/>
          </w:tcPr>
          <w:p w14:paraId="12316BF5" w14:textId="507D57A8" w:rsidR="00965644" w:rsidRDefault="00965644" w:rsidP="00591B52">
            <w:pPr>
              <w:pStyle w:val="TAC"/>
              <w:rPr>
                <w:sz w:val="16"/>
                <w:szCs w:val="16"/>
              </w:rPr>
            </w:pPr>
            <w:r>
              <w:rPr>
                <w:sz w:val="16"/>
                <w:szCs w:val="16"/>
              </w:rPr>
              <w:t>18.5.0</w:t>
            </w:r>
          </w:p>
        </w:tc>
      </w:tr>
      <w:tr w:rsidR="00F13E92" w:rsidRPr="00D64A02" w14:paraId="2CEEB181" w14:textId="77777777" w:rsidTr="009D14FB">
        <w:tc>
          <w:tcPr>
            <w:tcW w:w="800" w:type="dxa"/>
            <w:shd w:val="solid" w:color="FFFFFF" w:fill="auto"/>
          </w:tcPr>
          <w:p w14:paraId="7D14427C" w14:textId="5C1C7688" w:rsidR="00F13E92" w:rsidRDefault="00F13E92" w:rsidP="00591B52">
            <w:pPr>
              <w:pStyle w:val="TAC"/>
              <w:rPr>
                <w:sz w:val="16"/>
                <w:szCs w:val="16"/>
              </w:rPr>
            </w:pPr>
            <w:r>
              <w:rPr>
                <w:sz w:val="16"/>
                <w:szCs w:val="16"/>
              </w:rPr>
              <w:t>2024-03</w:t>
            </w:r>
          </w:p>
        </w:tc>
        <w:tc>
          <w:tcPr>
            <w:tcW w:w="800" w:type="dxa"/>
            <w:shd w:val="solid" w:color="FFFFFF" w:fill="auto"/>
          </w:tcPr>
          <w:p w14:paraId="0D479180" w14:textId="4AFC22FC" w:rsidR="00F13E92" w:rsidRDefault="00F13E92" w:rsidP="00591B52">
            <w:pPr>
              <w:pStyle w:val="TAL"/>
              <w:rPr>
                <w:sz w:val="16"/>
                <w:szCs w:val="16"/>
              </w:rPr>
            </w:pPr>
            <w:r>
              <w:rPr>
                <w:sz w:val="16"/>
                <w:szCs w:val="16"/>
              </w:rPr>
              <w:t>SP#103</w:t>
            </w:r>
          </w:p>
        </w:tc>
        <w:tc>
          <w:tcPr>
            <w:tcW w:w="1094" w:type="dxa"/>
            <w:shd w:val="solid" w:color="FFFFFF" w:fill="auto"/>
          </w:tcPr>
          <w:p w14:paraId="0DA5981F" w14:textId="484D26AB" w:rsidR="00F13E92" w:rsidRDefault="00F13E92" w:rsidP="00591B52">
            <w:pPr>
              <w:pStyle w:val="TAC"/>
              <w:rPr>
                <w:sz w:val="16"/>
                <w:szCs w:val="16"/>
              </w:rPr>
            </w:pPr>
            <w:r>
              <w:rPr>
                <w:sz w:val="16"/>
                <w:szCs w:val="16"/>
              </w:rPr>
              <w:t>SP-240110</w:t>
            </w:r>
          </w:p>
        </w:tc>
        <w:tc>
          <w:tcPr>
            <w:tcW w:w="567" w:type="dxa"/>
            <w:shd w:val="solid" w:color="FFFFFF" w:fill="auto"/>
          </w:tcPr>
          <w:p w14:paraId="24C98EB7" w14:textId="45D706BF" w:rsidR="00F13E92" w:rsidRDefault="00F13E92" w:rsidP="00591B52">
            <w:pPr>
              <w:pStyle w:val="TAL"/>
              <w:rPr>
                <w:sz w:val="16"/>
                <w:szCs w:val="16"/>
              </w:rPr>
            </w:pPr>
            <w:r>
              <w:rPr>
                <w:sz w:val="16"/>
                <w:szCs w:val="16"/>
              </w:rPr>
              <w:t>5246</w:t>
            </w:r>
          </w:p>
        </w:tc>
        <w:tc>
          <w:tcPr>
            <w:tcW w:w="425" w:type="dxa"/>
            <w:shd w:val="solid" w:color="FFFFFF" w:fill="auto"/>
          </w:tcPr>
          <w:p w14:paraId="6374D7D2" w14:textId="652AA81F" w:rsidR="00F13E92" w:rsidRDefault="00F13E92" w:rsidP="00591B52">
            <w:pPr>
              <w:pStyle w:val="TAL"/>
              <w:rPr>
                <w:sz w:val="16"/>
                <w:szCs w:val="16"/>
              </w:rPr>
            </w:pPr>
            <w:r>
              <w:rPr>
                <w:sz w:val="16"/>
                <w:szCs w:val="16"/>
              </w:rPr>
              <w:t>5</w:t>
            </w:r>
          </w:p>
        </w:tc>
        <w:tc>
          <w:tcPr>
            <w:tcW w:w="425" w:type="dxa"/>
            <w:shd w:val="solid" w:color="FFFFFF" w:fill="auto"/>
          </w:tcPr>
          <w:p w14:paraId="14888F39" w14:textId="3080AC31" w:rsidR="00F13E92" w:rsidRDefault="00F13E92" w:rsidP="00591B52">
            <w:pPr>
              <w:pStyle w:val="TAL"/>
              <w:rPr>
                <w:sz w:val="16"/>
                <w:szCs w:val="16"/>
              </w:rPr>
            </w:pPr>
            <w:r>
              <w:rPr>
                <w:sz w:val="16"/>
                <w:szCs w:val="16"/>
              </w:rPr>
              <w:t>F</w:t>
            </w:r>
          </w:p>
        </w:tc>
        <w:tc>
          <w:tcPr>
            <w:tcW w:w="4820" w:type="dxa"/>
            <w:shd w:val="solid" w:color="FFFFFF" w:fill="auto"/>
          </w:tcPr>
          <w:p w14:paraId="55EB41D1" w14:textId="535AA21A" w:rsidR="00F13E92" w:rsidRDefault="00F13E92" w:rsidP="00591B52">
            <w:pPr>
              <w:pStyle w:val="TAL"/>
              <w:rPr>
                <w:sz w:val="16"/>
                <w:szCs w:val="16"/>
              </w:rPr>
            </w:pPr>
            <w:r>
              <w:rPr>
                <w:sz w:val="16"/>
                <w:szCs w:val="16"/>
              </w:rPr>
              <w:t>TSCTSF subscribing to RAN TSS based on list of TAs, correction to ASTI without AF request</w:t>
            </w:r>
          </w:p>
        </w:tc>
        <w:tc>
          <w:tcPr>
            <w:tcW w:w="708" w:type="dxa"/>
            <w:shd w:val="solid" w:color="FFFFFF" w:fill="auto"/>
          </w:tcPr>
          <w:p w14:paraId="3D48CD09" w14:textId="5709922A" w:rsidR="00F13E92" w:rsidRDefault="00F13E92" w:rsidP="00591B52">
            <w:pPr>
              <w:pStyle w:val="TAC"/>
              <w:rPr>
                <w:sz w:val="16"/>
                <w:szCs w:val="16"/>
              </w:rPr>
            </w:pPr>
            <w:r>
              <w:rPr>
                <w:sz w:val="16"/>
                <w:szCs w:val="16"/>
              </w:rPr>
              <w:t>18.5.0</w:t>
            </w:r>
          </w:p>
        </w:tc>
      </w:tr>
      <w:tr w:rsidR="00F13E92" w:rsidRPr="00D64A02" w14:paraId="43995476" w14:textId="77777777" w:rsidTr="009D14FB">
        <w:tc>
          <w:tcPr>
            <w:tcW w:w="800" w:type="dxa"/>
            <w:shd w:val="solid" w:color="FFFFFF" w:fill="auto"/>
          </w:tcPr>
          <w:p w14:paraId="416DA381" w14:textId="6C4A022D" w:rsidR="00F13E92" w:rsidRDefault="00F13E92" w:rsidP="00591B52">
            <w:pPr>
              <w:pStyle w:val="TAC"/>
              <w:rPr>
                <w:sz w:val="16"/>
                <w:szCs w:val="16"/>
              </w:rPr>
            </w:pPr>
            <w:r>
              <w:rPr>
                <w:sz w:val="16"/>
                <w:szCs w:val="16"/>
              </w:rPr>
              <w:t>2024-03</w:t>
            </w:r>
          </w:p>
        </w:tc>
        <w:tc>
          <w:tcPr>
            <w:tcW w:w="800" w:type="dxa"/>
            <w:shd w:val="solid" w:color="FFFFFF" w:fill="auto"/>
          </w:tcPr>
          <w:p w14:paraId="26265C90" w14:textId="6E426FA2" w:rsidR="00F13E92" w:rsidRDefault="00F13E92" w:rsidP="00591B52">
            <w:pPr>
              <w:pStyle w:val="TAL"/>
              <w:rPr>
                <w:sz w:val="16"/>
                <w:szCs w:val="16"/>
              </w:rPr>
            </w:pPr>
            <w:r>
              <w:rPr>
                <w:sz w:val="16"/>
                <w:szCs w:val="16"/>
              </w:rPr>
              <w:t>SP#103</w:t>
            </w:r>
          </w:p>
        </w:tc>
        <w:tc>
          <w:tcPr>
            <w:tcW w:w="1094" w:type="dxa"/>
            <w:shd w:val="solid" w:color="FFFFFF" w:fill="auto"/>
          </w:tcPr>
          <w:p w14:paraId="28B9CBD8" w14:textId="3FD907C0" w:rsidR="00F13E92" w:rsidRDefault="00F13E92" w:rsidP="00591B52">
            <w:pPr>
              <w:pStyle w:val="TAC"/>
              <w:rPr>
                <w:sz w:val="16"/>
                <w:szCs w:val="16"/>
              </w:rPr>
            </w:pPr>
            <w:r>
              <w:rPr>
                <w:sz w:val="16"/>
                <w:szCs w:val="16"/>
              </w:rPr>
              <w:t>SP-240110</w:t>
            </w:r>
          </w:p>
        </w:tc>
        <w:tc>
          <w:tcPr>
            <w:tcW w:w="567" w:type="dxa"/>
            <w:shd w:val="solid" w:color="FFFFFF" w:fill="auto"/>
          </w:tcPr>
          <w:p w14:paraId="7ACDD48A" w14:textId="05C17A4A" w:rsidR="00F13E92" w:rsidRDefault="00F13E92" w:rsidP="00591B52">
            <w:pPr>
              <w:pStyle w:val="TAL"/>
              <w:rPr>
                <w:sz w:val="16"/>
                <w:szCs w:val="16"/>
              </w:rPr>
            </w:pPr>
            <w:r>
              <w:rPr>
                <w:sz w:val="16"/>
                <w:szCs w:val="16"/>
              </w:rPr>
              <w:t>5248</w:t>
            </w:r>
          </w:p>
        </w:tc>
        <w:tc>
          <w:tcPr>
            <w:tcW w:w="425" w:type="dxa"/>
            <w:shd w:val="solid" w:color="FFFFFF" w:fill="auto"/>
          </w:tcPr>
          <w:p w14:paraId="455F9F61" w14:textId="6A7D13AA" w:rsidR="00F13E92" w:rsidRDefault="00F13E92" w:rsidP="00591B52">
            <w:pPr>
              <w:pStyle w:val="TAL"/>
              <w:rPr>
                <w:sz w:val="16"/>
                <w:szCs w:val="16"/>
              </w:rPr>
            </w:pPr>
            <w:r>
              <w:rPr>
                <w:sz w:val="16"/>
                <w:szCs w:val="16"/>
              </w:rPr>
              <w:t>1</w:t>
            </w:r>
          </w:p>
        </w:tc>
        <w:tc>
          <w:tcPr>
            <w:tcW w:w="425" w:type="dxa"/>
            <w:shd w:val="solid" w:color="FFFFFF" w:fill="auto"/>
          </w:tcPr>
          <w:p w14:paraId="00721FCA" w14:textId="5B685618" w:rsidR="00F13E92" w:rsidRDefault="00F13E92" w:rsidP="00591B52">
            <w:pPr>
              <w:pStyle w:val="TAL"/>
              <w:rPr>
                <w:sz w:val="16"/>
                <w:szCs w:val="16"/>
              </w:rPr>
            </w:pPr>
            <w:r>
              <w:rPr>
                <w:sz w:val="16"/>
                <w:szCs w:val="16"/>
              </w:rPr>
              <w:t>F</w:t>
            </w:r>
          </w:p>
        </w:tc>
        <w:tc>
          <w:tcPr>
            <w:tcW w:w="4820" w:type="dxa"/>
            <w:shd w:val="solid" w:color="FFFFFF" w:fill="auto"/>
          </w:tcPr>
          <w:p w14:paraId="353A29CD" w14:textId="4CBBC1CA" w:rsidR="00F13E92" w:rsidRDefault="00F13E92" w:rsidP="00591B52">
            <w:pPr>
              <w:pStyle w:val="TAL"/>
              <w:rPr>
                <w:sz w:val="16"/>
                <w:szCs w:val="16"/>
              </w:rPr>
            </w:pPr>
            <w:r>
              <w:rPr>
                <w:sz w:val="16"/>
                <w:szCs w:val="16"/>
              </w:rPr>
              <w:t>Updating TSCAI and TSCAC to Traffic Assistance Information</w:t>
            </w:r>
          </w:p>
        </w:tc>
        <w:tc>
          <w:tcPr>
            <w:tcW w:w="708" w:type="dxa"/>
            <w:shd w:val="solid" w:color="FFFFFF" w:fill="auto"/>
          </w:tcPr>
          <w:p w14:paraId="136277C4" w14:textId="5A0651E0" w:rsidR="00F13E92" w:rsidRDefault="00F13E92" w:rsidP="00591B52">
            <w:pPr>
              <w:pStyle w:val="TAC"/>
              <w:rPr>
                <w:sz w:val="16"/>
                <w:szCs w:val="16"/>
              </w:rPr>
            </w:pPr>
            <w:r>
              <w:rPr>
                <w:sz w:val="16"/>
                <w:szCs w:val="16"/>
              </w:rPr>
              <w:t>18.5.0</w:t>
            </w:r>
          </w:p>
        </w:tc>
      </w:tr>
      <w:tr w:rsidR="00F13E92" w:rsidRPr="00D64A02" w14:paraId="7323F6C7" w14:textId="77777777" w:rsidTr="009D14FB">
        <w:tc>
          <w:tcPr>
            <w:tcW w:w="800" w:type="dxa"/>
            <w:shd w:val="solid" w:color="FFFFFF" w:fill="auto"/>
          </w:tcPr>
          <w:p w14:paraId="5A19D9EC" w14:textId="45BF30B8" w:rsidR="00F13E92" w:rsidRDefault="00F13E92" w:rsidP="00591B52">
            <w:pPr>
              <w:pStyle w:val="TAC"/>
              <w:rPr>
                <w:sz w:val="16"/>
                <w:szCs w:val="16"/>
              </w:rPr>
            </w:pPr>
            <w:r>
              <w:rPr>
                <w:sz w:val="16"/>
                <w:szCs w:val="16"/>
              </w:rPr>
              <w:t>2024-03</w:t>
            </w:r>
          </w:p>
        </w:tc>
        <w:tc>
          <w:tcPr>
            <w:tcW w:w="800" w:type="dxa"/>
            <w:shd w:val="solid" w:color="FFFFFF" w:fill="auto"/>
          </w:tcPr>
          <w:p w14:paraId="2CCA2693" w14:textId="52BCE992" w:rsidR="00F13E92" w:rsidRDefault="00F13E92" w:rsidP="00591B52">
            <w:pPr>
              <w:pStyle w:val="TAL"/>
              <w:rPr>
                <w:sz w:val="16"/>
                <w:szCs w:val="16"/>
              </w:rPr>
            </w:pPr>
            <w:r>
              <w:rPr>
                <w:sz w:val="16"/>
                <w:szCs w:val="16"/>
              </w:rPr>
              <w:t>SP#103</w:t>
            </w:r>
          </w:p>
        </w:tc>
        <w:tc>
          <w:tcPr>
            <w:tcW w:w="1094" w:type="dxa"/>
            <w:shd w:val="solid" w:color="FFFFFF" w:fill="auto"/>
          </w:tcPr>
          <w:p w14:paraId="6236A832" w14:textId="1AA74305" w:rsidR="00F13E92" w:rsidRDefault="00F13E92" w:rsidP="00591B52">
            <w:pPr>
              <w:pStyle w:val="TAC"/>
              <w:rPr>
                <w:sz w:val="16"/>
                <w:szCs w:val="16"/>
              </w:rPr>
            </w:pPr>
            <w:r>
              <w:rPr>
                <w:sz w:val="16"/>
                <w:szCs w:val="16"/>
              </w:rPr>
              <w:t>SP-240112</w:t>
            </w:r>
          </w:p>
        </w:tc>
        <w:tc>
          <w:tcPr>
            <w:tcW w:w="567" w:type="dxa"/>
            <w:shd w:val="solid" w:color="FFFFFF" w:fill="auto"/>
          </w:tcPr>
          <w:p w14:paraId="65DF7B5A" w14:textId="34596101" w:rsidR="00F13E92" w:rsidRDefault="00F13E92" w:rsidP="00591B52">
            <w:pPr>
              <w:pStyle w:val="TAL"/>
              <w:rPr>
                <w:sz w:val="16"/>
                <w:szCs w:val="16"/>
              </w:rPr>
            </w:pPr>
            <w:r>
              <w:rPr>
                <w:sz w:val="16"/>
                <w:szCs w:val="16"/>
              </w:rPr>
              <w:t>5250</w:t>
            </w:r>
          </w:p>
        </w:tc>
        <w:tc>
          <w:tcPr>
            <w:tcW w:w="425" w:type="dxa"/>
            <w:shd w:val="solid" w:color="FFFFFF" w:fill="auto"/>
          </w:tcPr>
          <w:p w14:paraId="498C08D5" w14:textId="63EB2A78" w:rsidR="00F13E92" w:rsidRDefault="00F13E92" w:rsidP="00591B52">
            <w:pPr>
              <w:pStyle w:val="TAL"/>
              <w:rPr>
                <w:sz w:val="16"/>
                <w:szCs w:val="16"/>
              </w:rPr>
            </w:pPr>
            <w:r>
              <w:rPr>
                <w:sz w:val="16"/>
                <w:szCs w:val="16"/>
              </w:rPr>
              <w:t>1</w:t>
            </w:r>
          </w:p>
        </w:tc>
        <w:tc>
          <w:tcPr>
            <w:tcW w:w="425" w:type="dxa"/>
            <w:shd w:val="solid" w:color="FFFFFF" w:fill="auto"/>
          </w:tcPr>
          <w:p w14:paraId="1C3BA4C1" w14:textId="4FC925E5" w:rsidR="00F13E92" w:rsidRDefault="00F13E92" w:rsidP="00591B52">
            <w:pPr>
              <w:pStyle w:val="TAL"/>
              <w:rPr>
                <w:sz w:val="16"/>
                <w:szCs w:val="16"/>
              </w:rPr>
            </w:pPr>
            <w:r>
              <w:rPr>
                <w:sz w:val="16"/>
                <w:szCs w:val="16"/>
              </w:rPr>
              <w:t>F</w:t>
            </w:r>
          </w:p>
        </w:tc>
        <w:tc>
          <w:tcPr>
            <w:tcW w:w="4820" w:type="dxa"/>
            <w:shd w:val="solid" w:color="FFFFFF" w:fill="auto"/>
          </w:tcPr>
          <w:p w14:paraId="372C3DA1" w14:textId="72BF9609" w:rsidR="00F13E92" w:rsidRDefault="00F13E92" w:rsidP="00591B52">
            <w:pPr>
              <w:pStyle w:val="TAL"/>
              <w:rPr>
                <w:sz w:val="16"/>
                <w:szCs w:val="16"/>
              </w:rPr>
            </w:pPr>
            <w:r>
              <w:rPr>
                <w:sz w:val="16"/>
                <w:szCs w:val="16"/>
              </w:rPr>
              <w:t>Corrections on mobile IAB-DU's TAC provisioning</w:t>
            </w:r>
          </w:p>
        </w:tc>
        <w:tc>
          <w:tcPr>
            <w:tcW w:w="708" w:type="dxa"/>
            <w:shd w:val="solid" w:color="FFFFFF" w:fill="auto"/>
          </w:tcPr>
          <w:p w14:paraId="37452833" w14:textId="3AEBBAED" w:rsidR="00F13E92" w:rsidRDefault="00F13E92" w:rsidP="00591B52">
            <w:pPr>
              <w:pStyle w:val="TAC"/>
              <w:rPr>
                <w:sz w:val="16"/>
                <w:szCs w:val="16"/>
              </w:rPr>
            </w:pPr>
            <w:r>
              <w:rPr>
                <w:sz w:val="16"/>
                <w:szCs w:val="16"/>
              </w:rPr>
              <w:t>18.5.0</w:t>
            </w:r>
          </w:p>
        </w:tc>
      </w:tr>
      <w:tr w:rsidR="00F13E92" w:rsidRPr="00D64A02" w14:paraId="3EB8CDF1" w14:textId="77777777" w:rsidTr="009D14FB">
        <w:tc>
          <w:tcPr>
            <w:tcW w:w="800" w:type="dxa"/>
            <w:shd w:val="solid" w:color="FFFFFF" w:fill="auto"/>
          </w:tcPr>
          <w:p w14:paraId="78E6B871" w14:textId="52C16C6B" w:rsidR="00F13E92" w:rsidRDefault="00F13E92" w:rsidP="00591B52">
            <w:pPr>
              <w:pStyle w:val="TAC"/>
              <w:rPr>
                <w:sz w:val="16"/>
                <w:szCs w:val="16"/>
              </w:rPr>
            </w:pPr>
            <w:r>
              <w:rPr>
                <w:sz w:val="16"/>
                <w:szCs w:val="16"/>
              </w:rPr>
              <w:t>2024-03</w:t>
            </w:r>
          </w:p>
        </w:tc>
        <w:tc>
          <w:tcPr>
            <w:tcW w:w="800" w:type="dxa"/>
            <w:shd w:val="solid" w:color="FFFFFF" w:fill="auto"/>
          </w:tcPr>
          <w:p w14:paraId="463ED185" w14:textId="616924DA" w:rsidR="00F13E92" w:rsidRDefault="00F13E92" w:rsidP="00591B52">
            <w:pPr>
              <w:pStyle w:val="TAL"/>
              <w:rPr>
                <w:sz w:val="16"/>
                <w:szCs w:val="16"/>
              </w:rPr>
            </w:pPr>
            <w:r>
              <w:rPr>
                <w:sz w:val="16"/>
                <w:szCs w:val="16"/>
              </w:rPr>
              <w:t>SP#103</w:t>
            </w:r>
          </w:p>
        </w:tc>
        <w:tc>
          <w:tcPr>
            <w:tcW w:w="1094" w:type="dxa"/>
            <w:shd w:val="solid" w:color="FFFFFF" w:fill="auto"/>
          </w:tcPr>
          <w:p w14:paraId="72F8A891" w14:textId="2270A457" w:rsidR="00F13E92" w:rsidRDefault="00F13E92" w:rsidP="00591B52">
            <w:pPr>
              <w:pStyle w:val="TAC"/>
              <w:rPr>
                <w:sz w:val="16"/>
                <w:szCs w:val="16"/>
              </w:rPr>
            </w:pPr>
            <w:r>
              <w:rPr>
                <w:sz w:val="16"/>
                <w:szCs w:val="16"/>
              </w:rPr>
              <w:t>SP-240100</w:t>
            </w:r>
          </w:p>
        </w:tc>
        <w:tc>
          <w:tcPr>
            <w:tcW w:w="567" w:type="dxa"/>
            <w:shd w:val="solid" w:color="FFFFFF" w:fill="auto"/>
          </w:tcPr>
          <w:p w14:paraId="4867A6EE" w14:textId="19B7B330" w:rsidR="00F13E92" w:rsidRDefault="00F13E92" w:rsidP="00591B52">
            <w:pPr>
              <w:pStyle w:val="TAL"/>
              <w:rPr>
                <w:sz w:val="16"/>
                <w:szCs w:val="16"/>
              </w:rPr>
            </w:pPr>
            <w:r>
              <w:rPr>
                <w:sz w:val="16"/>
                <w:szCs w:val="16"/>
              </w:rPr>
              <w:t>5252</w:t>
            </w:r>
          </w:p>
        </w:tc>
        <w:tc>
          <w:tcPr>
            <w:tcW w:w="425" w:type="dxa"/>
            <w:shd w:val="solid" w:color="FFFFFF" w:fill="auto"/>
          </w:tcPr>
          <w:p w14:paraId="4B7BD3CC" w14:textId="3761F2CF" w:rsidR="00F13E92" w:rsidRDefault="00F13E92" w:rsidP="00591B52">
            <w:pPr>
              <w:pStyle w:val="TAL"/>
              <w:rPr>
                <w:sz w:val="16"/>
                <w:szCs w:val="16"/>
              </w:rPr>
            </w:pPr>
            <w:r>
              <w:rPr>
                <w:sz w:val="16"/>
                <w:szCs w:val="16"/>
              </w:rPr>
              <w:t>1</w:t>
            </w:r>
          </w:p>
        </w:tc>
        <w:tc>
          <w:tcPr>
            <w:tcW w:w="425" w:type="dxa"/>
            <w:shd w:val="solid" w:color="FFFFFF" w:fill="auto"/>
          </w:tcPr>
          <w:p w14:paraId="6879230E" w14:textId="43ACB5C8" w:rsidR="00F13E92" w:rsidRDefault="00F13E92" w:rsidP="00591B52">
            <w:pPr>
              <w:pStyle w:val="TAL"/>
              <w:rPr>
                <w:sz w:val="16"/>
                <w:szCs w:val="16"/>
              </w:rPr>
            </w:pPr>
            <w:r>
              <w:rPr>
                <w:sz w:val="16"/>
                <w:szCs w:val="16"/>
              </w:rPr>
              <w:t>F</w:t>
            </w:r>
          </w:p>
        </w:tc>
        <w:tc>
          <w:tcPr>
            <w:tcW w:w="4820" w:type="dxa"/>
            <w:shd w:val="solid" w:color="FFFFFF" w:fill="auto"/>
          </w:tcPr>
          <w:p w14:paraId="0A42CA26" w14:textId="53C6978A" w:rsidR="00F13E92" w:rsidRDefault="00F13E92" w:rsidP="00591B52">
            <w:pPr>
              <w:pStyle w:val="TAL"/>
              <w:rPr>
                <w:sz w:val="16"/>
                <w:szCs w:val="16"/>
              </w:rPr>
            </w:pPr>
            <w:r>
              <w:rPr>
                <w:sz w:val="16"/>
                <w:szCs w:val="16"/>
              </w:rPr>
              <w:t>Clarification/Alignment on usage of Decorated NAI for 5G-NSWO in case of SNPNs.</w:t>
            </w:r>
          </w:p>
        </w:tc>
        <w:tc>
          <w:tcPr>
            <w:tcW w:w="708" w:type="dxa"/>
            <w:shd w:val="solid" w:color="FFFFFF" w:fill="auto"/>
          </w:tcPr>
          <w:p w14:paraId="3F51C329" w14:textId="04B079D4" w:rsidR="00F13E92" w:rsidRDefault="00F13E92" w:rsidP="00591B52">
            <w:pPr>
              <w:pStyle w:val="TAC"/>
              <w:rPr>
                <w:sz w:val="16"/>
                <w:szCs w:val="16"/>
              </w:rPr>
            </w:pPr>
            <w:r>
              <w:rPr>
                <w:sz w:val="16"/>
                <w:szCs w:val="16"/>
              </w:rPr>
              <w:t>18.5.0</w:t>
            </w:r>
          </w:p>
        </w:tc>
      </w:tr>
      <w:tr w:rsidR="00F13E92" w:rsidRPr="00D64A02" w14:paraId="709A9FBF" w14:textId="77777777" w:rsidTr="009D14FB">
        <w:tc>
          <w:tcPr>
            <w:tcW w:w="800" w:type="dxa"/>
            <w:shd w:val="solid" w:color="FFFFFF" w:fill="auto"/>
          </w:tcPr>
          <w:p w14:paraId="2EC01109" w14:textId="76EF6522" w:rsidR="00F13E92" w:rsidRDefault="00F13E92" w:rsidP="00591B52">
            <w:pPr>
              <w:pStyle w:val="TAC"/>
              <w:rPr>
                <w:sz w:val="16"/>
                <w:szCs w:val="16"/>
              </w:rPr>
            </w:pPr>
            <w:r>
              <w:rPr>
                <w:sz w:val="16"/>
                <w:szCs w:val="16"/>
              </w:rPr>
              <w:t>2024-03</w:t>
            </w:r>
          </w:p>
        </w:tc>
        <w:tc>
          <w:tcPr>
            <w:tcW w:w="800" w:type="dxa"/>
            <w:shd w:val="solid" w:color="FFFFFF" w:fill="auto"/>
          </w:tcPr>
          <w:p w14:paraId="195A5BEA" w14:textId="5907C834" w:rsidR="00F13E92" w:rsidRDefault="00F13E92" w:rsidP="00591B52">
            <w:pPr>
              <w:pStyle w:val="TAL"/>
              <w:rPr>
                <w:sz w:val="16"/>
                <w:szCs w:val="16"/>
              </w:rPr>
            </w:pPr>
            <w:r>
              <w:rPr>
                <w:sz w:val="16"/>
                <w:szCs w:val="16"/>
              </w:rPr>
              <w:t>SP#103</w:t>
            </w:r>
          </w:p>
        </w:tc>
        <w:tc>
          <w:tcPr>
            <w:tcW w:w="1094" w:type="dxa"/>
            <w:shd w:val="solid" w:color="FFFFFF" w:fill="auto"/>
          </w:tcPr>
          <w:p w14:paraId="3A84EB16" w14:textId="7CFF0817" w:rsidR="00F13E92" w:rsidRDefault="00F13E92" w:rsidP="00591B52">
            <w:pPr>
              <w:pStyle w:val="TAC"/>
              <w:rPr>
                <w:sz w:val="16"/>
                <w:szCs w:val="16"/>
              </w:rPr>
            </w:pPr>
            <w:r>
              <w:rPr>
                <w:sz w:val="16"/>
                <w:szCs w:val="16"/>
              </w:rPr>
              <w:t>SP-240100</w:t>
            </w:r>
          </w:p>
        </w:tc>
        <w:tc>
          <w:tcPr>
            <w:tcW w:w="567" w:type="dxa"/>
            <w:shd w:val="solid" w:color="FFFFFF" w:fill="auto"/>
          </w:tcPr>
          <w:p w14:paraId="183B84FC" w14:textId="1A9860AA" w:rsidR="00F13E92" w:rsidRDefault="00F13E92" w:rsidP="00591B52">
            <w:pPr>
              <w:pStyle w:val="TAL"/>
              <w:rPr>
                <w:sz w:val="16"/>
                <w:szCs w:val="16"/>
              </w:rPr>
            </w:pPr>
            <w:r>
              <w:rPr>
                <w:sz w:val="16"/>
                <w:szCs w:val="16"/>
              </w:rPr>
              <w:t>5253</w:t>
            </w:r>
          </w:p>
        </w:tc>
        <w:tc>
          <w:tcPr>
            <w:tcW w:w="425" w:type="dxa"/>
            <w:shd w:val="solid" w:color="FFFFFF" w:fill="auto"/>
          </w:tcPr>
          <w:p w14:paraId="3E6970CB" w14:textId="62C11134" w:rsidR="00F13E92" w:rsidRDefault="00F13E92" w:rsidP="00591B52">
            <w:pPr>
              <w:pStyle w:val="TAL"/>
              <w:rPr>
                <w:sz w:val="16"/>
                <w:szCs w:val="16"/>
              </w:rPr>
            </w:pPr>
            <w:r>
              <w:rPr>
                <w:sz w:val="16"/>
                <w:szCs w:val="16"/>
              </w:rPr>
              <w:t>-</w:t>
            </w:r>
          </w:p>
        </w:tc>
        <w:tc>
          <w:tcPr>
            <w:tcW w:w="425" w:type="dxa"/>
            <w:shd w:val="solid" w:color="FFFFFF" w:fill="auto"/>
          </w:tcPr>
          <w:p w14:paraId="6E18ECE4" w14:textId="23BDE19E" w:rsidR="00F13E92" w:rsidRDefault="00F13E92" w:rsidP="00591B52">
            <w:pPr>
              <w:pStyle w:val="TAL"/>
              <w:rPr>
                <w:sz w:val="16"/>
                <w:szCs w:val="16"/>
              </w:rPr>
            </w:pPr>
            <w:r>
              <w:rPr>
                <w:sz w:val="16"/>
                <w:szCs w:val="16"/>
              </w:rPr>
              <w:t>F</w:t>
            </w:r>
          </w:p>
        </w:tc>
        <w:tc>
          <w:tcPr>
            <w:tcW w:w="4820" w:type="dxa"/>
            <w:shd w:val="solid" w:color="FFFFFF" w:fill="auto"/>
          </w:tcPr>
          <w:p w14:paraId="4D44DC2A" w14:textId="46852930" w:rsidR="00F13E92" w:rsidRDefault="00F13E92" w:rsidP="00591B52">
            <w:pPr>
              <w:pStyle w:val="TAL"/>
              <w:rPr>
                <w:sz w:val="16"/>
                <w:szCs w:val="16"/>
              </w:rPr>
            </w:pPr>
            <w:r>
              <w:rPr>
                <w:sz w:val="16"/>
                <w:szCs w:val="16"/>
              </w:rPr>
              <w:t>Correction on NSSAAF Selection in case of SNPN</w:t>
            </w:r>
          </w:p>
        </w:tc>
        <w:tc>
          <w:tcPr>
            <w:tcW w:w="708" w:type="dxa"/>
            <w:shd w:val="solid" w:color="FFFFFF" w:fill="auto"/>
          </w:tcPr>
          <w:p w14:paraId="65BF227A" w14:textId="7D89F884" w:rsidR="00F13E92" w:rsidRDefault="00F13E92" w:rsidP="00591B52">
            <w:pPr>
              <w:pStyle w:val="TAC"/>
              <w:rPr>
                <w:sz w:val="16"/>
                <w:szCs w:val="16"/>
              </w:rPr>
            </w:pPr>
            <w:r>
              <w:rPr>
                <w:sz w:val="16"/>
                <w:szCs w:val="16"/>
              </w:rPr>
              <w:t>18.5.0</w:t>
            </w:r>
          </w:p>
        </w:tc>
      </w:tr>
      <w:tr w:rsidR="00F13E92" w:rsidRPr="00D64A02" w14:paraId="62B25954" w14:textId="77777777" w:rsidTr="009D14FB">
        <w:tc>
          <w:tcPr>
            <w:tcW w:w="800" w:type="dxa"/>
            <w:shd w:val="solid" w:color="FFFFFF" w:fill="auto"/>
          </w:tcPr>
          <w:p w14:paraId="2ECE0527" w14:textId="6F19C98C" w:rsidR="00F13E92" w:rsidRDefault="00F13E92" w:rsidP="00591B52">
            <w:pPr>
              <w:pStyle w:val="TAC"/>
              <w:rPr>
                <w:sz w:val="16"/>
                <w:szCs w:val="16"/>
              </w:rPr>
            </w:pPr>
            <w:r>
              <w:rPr>
                <w:sz w:val="16"/>
                <w:szCs w:val="16"/>
              </w:rPr>
              <w:t>2024-03</w:t>
            </w:r>
          </w:p>
        </w:tc>
        <w:tc>
          <w:tcPr>
            <w:tcW w:w="800" w:type="dxa"/>
            <w:shd w:val="solid" w:color="FFFFFF" w:fill="auto"/>
          </w:tcPr>
          <w:p w14:paraId="30A86509" w14:textId="4B55FE7D" w:rsidR="00F13E92" w:rsidRDefault="00F13E92" w:rsidP="00591B52">
            <w:pPr>
              <w:pStyle w:val="TAL"/>
              <w:rPr>
                <w:sz w:val="16"/>
                <w:szCs w:val="16"/>
              </w:rPr>
            </w:pPr>
            <w:r>
              <w:rPr>
                <w:sz w:val="16"/>
                <w:szCs w:val="16"/>
              </w:rPr>
              <w:t>SP#103</w:t>
            </w:r>
          </w:p>
        </w:tc>
        <w:tc>
          <w:tcPr>
            <w:tcW w:w="1094" w:type="dxa"/>
            <w:shd w:val="solid" w:color="FFFFFF" w:fill="auto"/>
          </w:tcPr>
          <w:p w14:paraId="4738E921" w14:textId="40FF90C3" w:rsidR="00F13E92" w:rsidRDefault="00F13E92" w:rsidP="00591B52">
            <w:pPr>
              <w:pStyle w:val="TAC"/>
              <w:rPr>
                <w:sz w:val="16"/>
                <w:szCs w:val="16"/>
              </w:rPr>
            </w:pPr>
            <w:r>
              <w:rPr>
                <w:sz w:val="16"/>
                <w:szCs w:val="16"/>
              </w:rPr>
              <w:t>SP-240096</w:t>
            </w:r>
          </w:p>
        </w:tc>
        <w:tc>
          <w:tcPr>
            <w:tcW w:w="567" w:type="dxa"/>
            <w:shd w:val="solid" w:color="FFFFFF" w:fill="auto"/>
          </w:tcPr>
          <w:p w14:paraId="6D546F2D" w14:textId="3D10DA5A" w:rsidR="00F13E92" w:rsidRDefault="00F13E92" w:rsidP="00591B52">
            <w:pPr>
              <w:pStyle w:val="TAL"/>
              <w:rPr>
                <w:sz w:val="16"/>
                <w:szCs w:val="16"/>
              </w:rPr>
            </w:pPr>
            <w:r>
              <w:rPr>
                <w:sz w:val="16"/>
                <w:szCs w:val="16"/>
              </w:rPr>
              <w:t>5261</w:t>
            </w:r>
          </w:p>
        </w:tc>
        <w:tc>
          <w:tcPr>
            <w:tcW w:w="425" w:type="dxa"/>
            <w:shd w:val="solid" w:color="FFFFFF" w:fill="auto"/>
          </w:tcPr>
          <w:p w14:paraId="5B3A0988" w14:textId="4A957979" w:rsidR="00F13E92" w:rsidRDefault="00F13E92" w:rsidP="00591B52">
            <w:pPr>
              <w:pStyle w:val="TAL"/>
              <w:rPr>
                <w:sz w:val="16"/>
                <w:szCs w:val="16"/>
              </w:rPr>
            </w:pPr>
            <w:r>
              <w:rPr>
                <w:sz w:val="16"/>
                <w:szCs w:val="16"/>
              </w:rPr>
              <w:t>1</w:t>
            </w:r>
          </w:p>
        </w:tc>
        <w:tc>
          <w:tcPr>
            <w:tcW w:w="425" w:type="dxa"/>
            <w:shd w:val="solid" w:color="FFFFFF" w:fill="auto"/>
          </w:tcPr>
          <w:p w14:paraId="5C8C8DBB" w14:textId="6361FB6F" w:rsidR="00F13E92" w:rsidRDefault="00F13E92" w:rsidP="00591B52">
            <w:pPr>
              <w:pStyle w:val="TAL"/>
              <w:rPr>
                <w:sz w:val="16"/>
                <w:szCs w:val="16"/>
              </w:rPr>
            </w:pPr>
            <w:r>
              <w:rPr>
                <w:sz w:val="16"/>
                <w:szCs w:val="16"/>
              </w:rPr>
              <w:t>F</w:t>
            </w:r>
          </w:p>
        </w:tc>
        <w:tc>
          <w:tcPr>
            <w:tcW w:w="4820" w:type="dxa"/>
            <w:shd w:val="solid" w:color="FFFFFF" w:fill="auto"/>
          </w:tcPr>
          <w:p w14:paraId="17262B48" w14:textId="40F7C16B" w:rsidR="00F13E92" w:rsidRDefault="00F13E92" w:rsidP="00591B52">
            <w:pPr>
              <w:pStyle w:val="TAL"/>
              <w:rPr>
                <w:sz w:val="16"/>
                <w:szCs w:val="16"/>
              </w:rPr>
            </w:pPr>
            <w:r>
              <w:rPr>
                <w:sz w:val="16"/>
                <w:szCs w:val="16"/>
              </w:rPr>
              <w:t>Clarifications on interworking with EPS</w:t>
            </w:r>
          </w:p>
        </w:tc>
        <w:tc>
          <w:tcPr>
            <w:tcW w:w="708" w:type="dxa"/>
            <w:shd w:val="solid" w:color="FFFFFF" w:fill="auto"/>
          </w:tcPr>
          <w:p w14:paraId="2E5735A9" w14:textId="7BC3F584" w:rsidR="00F13E92" w:rsidRDefault="00F13E92" w:rsidP="00591B52">
            <w:pPr>
              <w:pStyle w:val="TAC"/>
              <w:rPr>
                <w:sz w:val="16"/>
                <w:szCs w:val="16"/>
              </w:rPr>
            </w:pPr>
            <w:r>
              <w:rPr>
                <w:sz w:val="16"/>
                <w:szCs w:val="16"/>
              </w:rPr>
              <w:t>18.5.0</w:t>
            </w:r>
          </w:p>
        </w:tc>
      </w:tr>
      <w:tr w:rsidR="00F13E92" w:rsidRPr="00D64A02" w14:paraId="21A26D74" w14:textId="77777777" w:rsidTr="009D14FB">
        <w:tc>
          <w:tcPr>
            <w:tcW w:w="800" w:type="dxa"/>
            <w:shd w:val="solid" w:color="FFFFFF" w:fill="auto"/>
          </w:tcPr>
          <w:p w14:paraId="4A7CF9E5" w14:textId="6F4DB2CF" w:rsidR="00F13E92" w:rsidRDefault="00F13E92" w:rsidP="00591B52">
            <w:pPr>
              <w:pStyle w:val="TAC"/>
              <w:rPr>
                <w:sz w:val="16"/>
                <w:szCs w:val="16"/>
              </w:rPr>
            </w:pPr>
            <w:r>
              <w:rPr>
                <w:sz w:val="16"/>
                <w:szCs w:val="16"/>
              </w:rPr>
              <w:t>2024-03</w:t>
            </w:r>
          </w:p>
        </w:tc>
        <w:tc>
          <w:tcPr>
            <w:tcW w:w="800" w:type="dxa"/>
            <w:shd w:val="solid" w:color="FFFFFF" w:fill="auto"/>
          </w:tcPr>
          <w:p w14:paraId="378BA86C" w14:textId="12D1ADD5" w:rsidR="00F13E92" w:rsidRDefault="00F13E92" w:rsidP="00591B52">
            <w:pPr>
              <w:pStyle w:val="TAL"/>
              <w:rPr>
                <w:sz w:val="16"/>
                <w:szCs w:val="16"/>
              </w:rPr>
            </w:pPr>
            <w:r>
              <w:rPr>
                <w:sz w:val="16"/>
                <w:szCs w:val="16"/>
              </w:rPr>
              <w:t>SP#103</w:t>
            </w:r>
          </w:p>
        </w:tc>
        <w:tc>
          <w:tcPr>
            <w:tcW w:w="1094" w:type="dxa"/>
            <w:shd w:val="solid" w:color="FFFFFF" w:fill="auto"/>
          </w:tcPr>
          <w:p w14:paraId="03C91619" w14:textId="2CFD04C7" w:rsidR="00F13E92" w:rsidRDefault="00F13E92" w:rsidP="00591B52">
            <w:pPr>
              <w:pStyle w:val="TAC"/>
              <w:rPr>
                <w:sz w:val="16"/>
                <w:szCs w:val="16"/>
              </w:rPr>
            </w:pPr>
            <w:r>
              <w:rPr>
                <w:sz w:val="16"/>
                <w:szCs w:val="16"/>
              </w:rPr>
              <w:t>SP-240100</w:t>
            </w:r>
          </w:p>
        </w:tc>
        <w:tc>
          <w:tcPr>
            <w:tcW w:w="567" w:type="dxa"/>
            <w:shd w:val="solid" w:color="FFFFFF" w:fill="auto"/>
          </w:tcPr>
          <w:p w14:paraId="54616EE9" w14:textId="110676F5" w:rsidR="00F13E92" w:rsidRDefault="00F13E92" w:rsidP="00591B52">
            <w:pPr>
              <w:pStyle w:val="TAL"/>
              <w:rPr>
                <w:sz w:val="16"/>
                <w:szCs w:val="16"/>
              </w:rPr>
            </w:pPr>
            <w:r>
              <w:rPr>
                <w:sz w:val="16"/>
                <w:szCs w:val="16"/>
              </w:rPr>
              <w:t>5262</w:t>
            </w:r>
          </w:p>
        </w:tc>
        <w:tc>
          <w:tcPr>
            <w:tcW w:w="425" w:type="dxa"/>
            <w:shd w:val="solid" w:color="FFFFFF" w:fill="auto"/>
          </w:tcPr>
          <w:p w14:paraId="38E8B278" w14:textId="400E5FC8" w:rsidR="00F13E92" w:rsidRDefault="00F13E92" w:rsidP="00591B52">
            <w:pPr>
              <w:pStyle w:val="TAL"/>
              <w:rPr>
                <w:sz w:val="16"/>
                <w:szCs w:val="16"/>
              </w:rPr>
            </w:pPr>
            <w:r>
              <w:rPr>
                <w:sz w:val="16"/>
                <w:szCs w:val="16"/>
              </w:rPr>
              <w:t>1</w:t>
            </w:r>
          </w:p>
        </w:tc>
        <w:tc>
          <w:tcPr>
            <w:tcW w:w="425" w:type="dxa"/>
            <w:shd w:val="solid" w:color="FFFFFF" w:fill="auto"/>
          </w:tcPr>
          <w:p w14:paraId="5213668E" w14:textId="027D6024" w:rsidR="00F13E92" w:rsidRDefault="00F13E92" w:rsidP="00591B52">
            <w:pPr>
              <w:pStyle w:val="TAL"/>
              <w:rPr>
                <w:sz w:val="16"/>
                <w:szCs w:val="16"/>
              </w:rPr>
            </w:pPr>
            <w:r>
              <w:rPr>
                <w:sz w:val="16"/>
                <w:szCs w:val="16"/>
              </w:rPr>
              <w:t>F</w:t>
            </w:r>
          </w:p>
        </w:tc>
        <w:tc>
          <w:tcPr>
            <w:tcW w:w="4820" w:type="dxa"/>
            <w:shd w:val="solid" w:color="FFFFFF" w:fill="auto"/>
          </w:tcPr>
          <w:p w14:paraId="4D5241EF" w14:textId="1EDDE872" w:rsidR="00F13E92" w:rsidRDefault="00F13E92" w:rsidP="00591B52">
            <w:pPr>
              <w:pStyle w:val="TAL"/>
              <w:rPr>
                <w:sz w:val="16"/>
                <w:szCs w:val="16"/>
              </w:rPr>
            </w:pPr>
            <w:r>
              <w:rPr>
                <w:sz w:val="16"/>
                <w:szCs w:val="16"/>
              </w:rPr>
              <w:t>Clarifications on network re-selection for SNPN for accessing Localized Services</w:t>
            </w:r>
          </w:p>
        </w:tc>
        <w:tc>
          <w:tcPr>
            <w:tcW w:w="708" w:type="dxa"/>
            <w:shd w:val="solid" w:color="FFFFFF" w:fill="auto"/>
          </w:tcPr>
          <w:p w14:paraId="67B83A53" w14:textId="422B2D11" w:rsidR="00F13E92" w:rsidRDefault="00F13E92" w:rsidP="00591B52">
            <w:pPr>
              <w:pStyle w:val="TAC"/>
              <w:rPr>
                <w:sz w:val="16"/>
                <w:szCs w:val="16"/>
              </w:rPr>
            </w:pPr>
            <w:r>
              <w:rPr>
                <w:sz w:val="16"/>
                <w:szCs w:val="16"/>
              </w:rPr>
              <w:t>18.5.0</w:t>
            </w:r>
          </w:p>
        </w:tc>
      </w:tr>
      <w:tr w:rsidR="00F13E92" w:rsidRPr="00D64A02" w14:paraId="043FF3B9" w14:textId="77777777" w:rsidTr="009D14FB">
        <w:tc>
          <w:tcPr>
            <w:tcW w:w="800" w:type="dxa"/>
            <w:shd w:val="solid" w:color="FFFFFF" w:fill="auto"/>
          </w:tcPr>
          <w:p w14:paraId="0C2FAC0D" w14:textId="2475A560" w:rsidR="00F13E92" w:rsidRDefault="00F13E92" w:rsidP="00591B52">
            <w:pPr>
              <w:pStyle w:val="TAC"/>
              <w:rPr>
                <w:sz w:val="16"/>
                <w:szCs w:val="16"/>
              </w:rPr>
            </w:pPr>
            <w:r>
              <w:rPr>
                <w:sz w:val="16"/>
                <w:szCs w:val="16"/>
              </w:rPr>
              <w:t>2024-03</w:t>
            </w:r>
          </w:p>
        </w:tc>
        <w:tc>
          <w:tcPr>
            <w:tcW w:w="800" w:type="dxa"/>
            <w:shd w:val="solid" w:color="FFFFFF" w:fill="auto"/>
          </w:tcPr>
          <w:p w14:paraId="1BE8347C" w14:textId="50560AF2" w:rsidR="00F13E92" w:rsidRDefault="00F13E92" w:rsidP="00591B52">
            <w:pPr>
              <w:pStyle w:val="TAL"/>
              <w:rPr>
                <w:sz w:val="16"/>
                <w:szCs w:val="16"/>
              </w:rPr>
            </w:pPr>
            <w:r>
              <w:rPr>
                <w:sz w:val="16"/>
                <w:szCs w:val="16"/>
              </w:rPr>
              <w:t>SP#103</w:t>
            </w:r>
          </w:p>
        </w:tc>
        <w:tc>
          <w:tcPr>
            <w:tcW w:w="1094" w:type="dxa"/>
            <w:shd w:val="solid" w:color="FFFFFF" w:fill="auto"/>
          </w:tcPr>
          <w:p w14:paraId="363230A5" w14:textId="79DD0E4A" w:rsidR="00F13E92" w:rsidRDefault="00F13E92" w:rsidP="00591B52">
            <w:pPr>
              <w:pStyle w:val="TAC"/>
              <w:rPr>
                <w:sz w:val="16"/>
                <w:szCs w:val="16"/>
              </w:rPr>
            </w:pPr>
            <w:r>
              <w:rPr>
                <w:sz w:val="16"/>
                <w:szCs w:val="16"/>
              </w:rPr>
              <w:t>SP-240100</w:t>
            </w:r>
          </w:p>
        </w:tc>
        <w:tc>
          <w:tcPr>
            <w:tcW w:w="567" w:type="dxa"/>
            <w:shd w:val="solid" w:color="FFFFFF" w:fill="auto"/>
          </w:tcPr>
          <w:p w14:paraId="3E80FB3D" w14:textId="0FEED32A" w:rsidR="00F13E92" w:rsidRDefault="00F13E92" w:rsidP="00591B52">
            <w:pPr>
              <w:pStyle w:val="TAL"/>
              <w:rPr>
                <w:sz w:val="16"/>
                <w:szCs w:val="16"/>
              </w:rPr>
            </w:pPr>
            <w:r>
              <w:rPr>
                <w:sz w:val="16"/>
                <w:szCs w:val="16"/>
              </w:rPr>
              <w:t>5263</w:t>
            </w:r>
          </w:p>
        </w:tc>
        <w:tc>
          <w:tcPr>
            <w:tcW w:w="425" w:type="dxa"/>
            <w:shd w:val="solid" w:color="FFFFFF" w:fill="auto"/>
          </w:tcPr>
          <w:p w14:paraId="75333011" w14:textId="58279F4A" w:rsidR="00F13E92" w:rsidRDefault="00F13E92" w:rsidP="00591B52">
            <w:pPr>
              <w:pStyle w:val="TAL"/>
              <w:rPr>
                <w:sz w:val="16"/>
                <w:szCs w:val="16"/>
              </w:rPr>
            </w:pPr>
            <w:r>
              <w:rPr>
                <w:sz w:val="16"/>
                <w:szCs w:val="16"/>
              </w:rPr>
              <w:t>1</w:t>
            </w:r>
          </w:p>
        </w:tc>
        <w:tc>
          <w:tcPr>
            <w:tcW w:w="425" w:type="dxa"/>
            <w:shd w:val="solid" w:color="FFFFFF" w:fill="auto"/>
          </w:tcPr>
          <w:p w14:paraId="47C8055F" w14:textId="0316BA18" w:rsidR="00F13E92" w:rsidRDefault="00F13E92" w:rsidP="00591B52">
            <w:pPr>
              <w:pStyle w:val="TAL"/>
              <w:rPr>
                <w:sz w:val="16"/>
                <w:szCs w:val="16"/>
              </w:rPr>
            </w:pPr>
            <w:r>
              <w:rPr>
                <w:sz w:val="16"/>
                <w:szCs w:val="16"/>
              </w:rPr>
              <w:t>F</w:t>
            </w:r>
          </w:p>
        </w:tc>
        <w:tc>
          <w:tcPr>
            <w:tcW w:w="4820" w:type="dxa"/>
            <w:shd w:val="solid" w:color="FFFFFF" w:fill="auto"/>
          </w:tcPr>
          <w:p w14:paraId="5F82D777" w14:textId="19EDE6E4" w:rsidR="00F13E92" w:rsidRDefault="00F13E92" w:rsidP="00591B52">
            <w:pPr>
              <w:pStyle w:val="TAL"/>
              <w:rPr>
                <w:sz w:val="16"/>
                <w:szCs w:val="16"/>
              </w:rPr>
            </w:pPr>
            <w:r>
              <w:rPr>
                <w:sz w:val="16"/>
                <w:szCs w:val="16"/>
              </w:rPr>
              <w:t>Correction on validity information for SNPN</w:t>
            </w:r>
          </w:p>
        </w:tc>
        <w:tc>
          <w:tcPr>
            <w:tcW w:w="708" w:type="dxa"/>
            <w:shd w:val="solid" w:color="FFFFFF" w:fill="auto"/>
          </w:tcPr>
          <w:p w14:paraId="3990D4C9" w14:textId="56BF66D6" w:rsidR="00F13E92" w:rsidRDefault="00F13E92" w:rsidP="00591B52">
            <w:pPr>
              <w:pStyle w:val="TAC"/>
              <w:rPr>
                <w:sz w:val="16"/>
                <w:szCs w:val="16"/>
              </w:rPr>
            </w:pPr>
            <w:r>
              <w:rPr>
                <w:sz w:val="16"/>
                <w:szCs w:val="16"/>
              </w:rPr>
              <w:t>18.5.0</w:t>
            </w:r>
          </w:p>
        </w:tc>
      </w:tr>
      <w:tr w:rsidR="00494FD0" w:rsidRPr="00D64A02" w14:paraId="5E2531B6" w14:textId="77777777" w:rsidTr="009D14FB">
        <w:tc>
          <w:tcPr>
            <w:tcW w:w="800" w:type="dxa"/>
            <w:shd w:val="solid" w:color="FFFFFF" w:fill="auto"/>
          </w:tcPr>
          <w:p w14:paraId="43AD6744" w14:textId="53F10DA0" w:rsidR="00494FD0" w:rsidRDefault="00494FD0" w:rsidP="00591B52">
            <w:pPr>
              <w:pStyle w:val="TAC"/>
              <w:rPr>
                <w:sz w:val="16"/>
                <w:szCs w:val="16"/>
              </w:rPr>
            </w:pPr>
            <w:r>
              <w:rPr>
                <w:sz w:val="16"/>
                <w:szCs w:val="16"/>
              </w:rPr>
              <w:t>2024-03</w:t>
            </w:r>
          </w:p>
        </w:tc>
        <w:tc>
          <w:tcPr>
            <w:tcW w:w="800" w:type="dxa"/>
            <w:shd w:val="solid" w:color="FFFFFF" w:fill="auto"/>
          </w:tcPr>
          <w:p w14:paraId="6E5F7491" w14:textId="61A48C4A" w:rsidR="00494FD0" w:rsidRDefault="00494FD0" w:rsidP="00591B52">
            <w:pPr>
              <w:pStyle w:val="TAL"/>
              <w:rPr>
                <w:sz w:val="16"/>
                <w:szCs w:val="16"/>
              </w:rPr>
            </w:pPr>
            <w:r>
              <w:rPr>
                <w:sz w:val="16"/>
                <w:szCs w:val="16"/>
              </w:rPr>
              <w:t>SP#103</w:t>
            </w:r>
          </w:p>
        </w:tc>
        <w:tc>
          <w:tcPr>
            <w:tcW w:w="1094" w:type="dxa"/>
            <w:shd w:val="solid" w:color="FFFFFF" w:fill="auto"/>
          </w:tcPr>
          <w:p w14:paraId="5F07C8D9" w14:textId="3FB7D5AA" w:rsidR="00494FD0" w:rsidRDefault="00494FD0" w:rsidP="00591B52">
            <w:pPr>
              <w:pStyle w:val="TAC"/>
              <w:rPr>
                <w:sz w:val="16"/>
                <w:szCs w:val="16"/>
              </w:rPr>
            </w:pPr>
            <w:r>
              <w:rPr>
                <w:sz w:val="16"/>
                <w:szCs w:val="16"/>
              </w:rPr>
              <w:t>SP-240100</w:t>
            </w:r>
          </w:p>
        </w:tc>
        <w:tc>
          <w:tcPr>
            <w:tcW w:w="567" w:type="dxa"/>
            <w:shd w:val="solid" w:color="FFFFFF" w:fill="auto"/>
          </w:tcPr>
          <w:p w14:paraId="48B11582" w14:textId="00A6D292" w:rsidR="00494FD0" w:rsidRDefault="00494FD0" w:rsidP="00591B52">
            <w:pPr>
              <w:pStyle w:val="TAL"/>
              <w:rPr>
                <w:sz w:val="16"/>
                <w:szCs w:val="16"/>
              </w:rPr>
            </w:pPr>
            <w:r>
              <w:rPr>
                <w:sz w:val="16"/>
                <w:szCs w:val="16"/>
              </w:rPr>
              <w:t>5264</w:t>
            </w:r>
          </w:p>
        </w:tc>
        <w:tc>
          <w:tcPr>
            <w:tcW w:w="425" w:type="dxa"/>
            <w:shd w:val="solid" w:color="FFFFFF" w:fill="auto"/>
          </w:tcPr>
          <w:p w14:paraId="4C92EC8D" w14:textId="1AE8DCCB" w:rsidR="00494FD0" w:rsidRDefault="00494FD0" w:rsidP="00591B52">
            <w:pPr>
              <w:pStyle w:val="TAL"/>
              <w:rPr>
                <w:sz w:val="16"/>
                <w:szCs w:val="16"/>
              </w:rPr>
            </w:pPr>
            <w:r>
              <w:rPr>
                <w:sz w:val="16"/>
                <w:szCs w:val="16"/>
              </w:rPr>
              <w:t>1</w:t>
            </w:r>
          </w:p>
        </w:tc>
        <w:tc>
          <w:tcPr>
            <w:tcW w:w="425" w:type="dxa"/>
            <w:shd w:val="solid" w:color="FFFFFF" w:fill="auto"/>
          </w:tcPr>
          <w:p w14:paraId="3B89AC46" w14:textId="726B2299" w:rsidR="00494FD0" w:rsidRDefault="00494FD0" w:rsidP="00591B52">
            <w:pPr>
              <w:pStyle w:val="TAL"/>
              <w:rPr>
                <w:sz w:val="16"/>
                <w:szCs w:val="16"/>
              </w:rPr>
            </w:pPr>
            <w:r>
              <w:rPr>
                <w:sz w:val="16"/>
                <w:szCs w:val="16"/>
              </w:rPr>
              <w:t>F</w:t>
            </w:r>
          </w:p>
        </w:tc>
        <w:tc>
          <w:tcPr>
            <w:tcW w:w="4820" w:type="dxa"/>
            <w:shd w:val="solid" w:color="FFFFFF" w:fill="auto"/>
          </w:tcPr>
          <w:p w14:paraId="2BA2C51C" w14:textId="131B3E89" w:rsidR="00494FD0" w:rsidRDefault="00494FD0" w:rsidP="00591B52">
            <w:pPr>
              <w:pStyle w:val="TAL"/>
              <w:rPr>
                <w:sz w:val="16"/>
                <w:szCs w:val="16"/>
              </w:rPr>
            </w:pPr>
            <w:r>
              <w:rPr>
                <w:sz w:val="16"/>
                <w:szCs w:val="16"/>
              </w:rPr>
              <w:t>Correction on validity information for CAG</w:t>
            </w:r>
          </w:p>
        </w:tc>
        <w:tc>
          <w:tcPr>
            <w:tcW w:w="708" w:type="dxa"/>
            <w:shd w:val="solid" w:color="FFFFFF" w:fill="auto"/>
          </w:tcPr>
          <w:p w14:paraId="1E70882F" w14:textId="173ABBB4" w:rsidR="00494FD0" w:rsidRDefault="00494FD0" w:rsidP="00591B52">
            <w:pPr>
              <w:pStyle w:val="TAC"/>
              <w:rPr>
                <w:sz w:val="16"/>
                <w:szCs w:val="16"/>
              </w:rPr>
            </w:pPr>
            <w:r>
              <w:rPr>
                <w:sz w:val="16"/>
                <w:szCs w:val="16"/>
              </w:rPr>
              <w:t>18.5.0</w:t>
            </w:r>
          </w:p>
        </w:tc>
      </w:tr>
      <w:tr w:rsidR="00494FD0" w:rsidRPr="00D64A02" w14:paraId="0EF7F920" w14:textId="77777777" w:rsidTr="009D14FB">
        <w:tc>
          <w:tcPr>
            <w:tcW w:w="800" w:type="dxa"/>
            <w:shd w:val="solid" w:color="FFFFFF" w:fill="auto"/>
          </w:tcPr>
          <w:p w14:paraId="00151B8E" w14:textId="5A1D0290" w:rsidR="00494FD0" w:rsidRDefault="00494FD0" w:rsidP="00591B52">
            <w:pPr>
              <w:pStyle w:val="TAC"/>
              <w:rPr>
                <w:sz w:val="16"/>
                <w:szCs w:val="16"/>
              </w:rPr>
            </w:pPr>
            <w:r>
              <w:rPr>
                <w:sz w:val="16"/>
                <w:szCs w:val="16"/>
              </w:rPr>
              <w:t>2024-03</w:t>
            </w:r>
          </w:p>
        </w:tc>
        <w:tc>
          <w:tcPr>
            <w:tcW w:w="800" w:type="dxa"/>
            <w:shd w:val="solid" w:color="FFFFFF" w:fill="auto"/>
          </w:tcPr>
          <w:p w14:paraId="44CED24E" w14:textId="25F82229" w:rsidR="00494FD0" w:rsidRDefault="00494FD0" w:rsidP="00591B52">
            <w:pPr>
              <w:pStyle w:val="TAL"/>
              <w:rPr>
                <w:sz w:val="16"/>
                <w:szCs w:val="16"/>
              </w:rPr>
            </w:pPr>
            <w:r>
              <w:rPr>
                <w:sz w:val="16"/>
                <w:szCs w:val="16"/>
              </w:rPr>
              <w:t>SP#103</w:t>
            </w:r>
          </w:p>
        </w:tc>
        <w:tc>
          <w:tcPr>
            <w:tcW w:w="1094" w:type="dxa"/>
            <w:shd w:val="solid" w:color="FFFFFF" w:fill="auto"/>
          </w:tcPr>
          <w:p w14:paraId="4D66CB42" w14:textId="01A47A40" w:rsidR="00494FD0" w:rsidRDefault="00494FD0" w:rsidP="00591B52">
            <w:pPr>
              <w:pStyle w:val="TAC"/>
              <w:rPr>
                <w:sz w:val="16"/>
                <w:szCs w:val="16"/>
              </w:rPr>
            </w:pPr>
            <w:r>
              <w:rPr>
                <w:sz w:val="16"/>
                <w:szCs w:val="16"/>
              </w:rPr>
              <w:t>SP-240101</w:t>
            </w:r>
          </w:p>
        </w:tc>
        <w:tc>
          <w:tcPr>
            <w:tcW w:w="567" w:type="dxa"/>
            <w:shd w:val="solid" w:color="FFFFFF" w:fill="auto"/>
          </w:tcPr>
          <w:p w14:paraId="7B90910B" w14:textId="3B433C30" w:rsidR="00494FD0" w:rsidRDefault="00494FD0" w:rsidP="00591B52">
            <w:pPr>
              <w:pStyle w:val="TAL"/>
              <w:rPr>
                <w:sz w:val="16"/>
                <w:szCs w:val="16"/>
              </w:rPr>
            </w:pPr>
            <w:r>
              <w:rPr>
                <w:sz w:val="16"/>
                <w:szCs w:val="16"/>
              </w:rPr>
              <w:t>5265</w:t>
            </w:r>
          </w:p>
        </w:tc>
        <w:tc>
          <w:tcPr>
            <w:tcW w:w="425" w:type="dxa"/>
            <w:shd w:val="solid" w:color="FFFFFF" w:fill="auto"/>
          </w:tcPr>
          <w:p w14:paraId="74194CAD" w14:textId="1D68C73F" w:rsidR="00494FD0" w:rsidRDefault="00494FD0" w:rsidP="00591B52">
            <w:pPr>
              <w:pStyle w:val="TAL"/>
              <w:rPr>
                <w:sz w:val="16"/>
                <w:szCs w:val="16"/>
              </w:rPr>
            </w:pPr>
            <w:r>
              <w:rPr>
                <w:sz w:val="16"/>
                <w:szCs w:val="16"/>
              </w:rPr>
              <w:t>7</w:t>
            </w:r>
          </w:p>
        </w:tc>
        <w:tc>
          <w:tcPr>
            <w:tcW w:w="425" w:type="dxa"/>
            <w:shd w:val="solid" w:color="FFFFFF" w:fill="auto"/>
          </w:tcPr>
          <w:p w14:paraId="099F8874" w14:textId="57B06C24" w:rsidR="00494FD0" w:rsidRDefault="00494FD0" w:rsidP="00591B52">
            <w:pPr>
              <w:pStyle w:val="TAL"/>
              <w:rPr>
                <w:sz w:val="16"/>
                <w:szCs w:val="16"/>
              </w:rPr>
            </w:pPr>
            <w:r>
              <w:rPr>
                <w:sz w:val="16"/>
                <w:szCs w:val="16"/>
              </w:rPr>
              <w:t>F</w:t>
            </w:r>
          </w:p>
        </w:tc>
        <w:tc>
          <w:tcPr>
            <w:tcW w:w="4820" w:type="dxa"/>
            <w:shd w:val="solid" w:color="FFFFFF" w:fill="auto"/>
          </w:tcPr>
          <w:p w14:paraId="48428A81" w14:textId="26317A05" w:rsidR="00494FD0" w:rsidRDefault="00494FD0" w:rsidP="00591B52">
            <w:pPr>
              <w:pStyle w:val="TAL"/>
              <w:rPr>
                <w:sz w:val="16"/>
                <w:szCs w:val="16"/>
              </w:rPr>
            </w:pPr>
            <w:r>
              <w:rPr>
                <w:sz w:val="16"/>
                <w:szCs w:val="16"/>
              </w:rPr>
              <w:t xml:space="preserve">Clarification on Network Slice usage control timer </w:t>
            </w:r>
          </w:p>
        </w:tc>
        <w:tc>
          <w:tcPr>
            <w:tcW w:w="708" w:type="dxa"/>
            <w:shd w:val="solid" w:color="FFFFFF" w:fill="auto"/>
          </w:tcPr>
          <w:p w14:paraId="3BC851D4" w14:textId="5322DC98" w:rsidR="00494FD0" w:rsidRDefault="00494FD0" w:rsidP="00591B52">
            <w:pPr>
              <w:pStyle w:val="TAC"/>
              <w:rPr>
                <w:sz w:val="16"/>
                <w:szCs w:val="16"/>
              </w:rPr>
            </w:pPr>
            <w:r>
              <w:rPr>
                <w:sz w:val="16"/>
                <w:szCs w:val="16"/>
              </w:rPr>
              <w:t>18.5.0</w:t>
            </w:r>
          </w:p>
        </w:tc>
      </w:tr>
      <w:tr w:rsidR="00494FD0" w:rsidRPr="00D64A02" w14:paraId="13096A67" w14:textId="77777777" w:rsidTr="009D14FB">
        <w:tc>
          <w:tcPr>
            <w:tcW w:w="800" w:type="dxa"/>
            <w:shd w:val="solid" w:color="FFFFFF" w:fill="auto"/>
          </w:tcPr>
          <w:p w14:paraId="0037CFAE" w14:textId="6B439E99" w:rsidR="00494FD0" w:rsidRDefault="00494FD0" w:rsidP="00591B52">
            <w:pPr>
              <w:pStyle w:val="TAC"/>
              <w:rPr>
                <w:sz w:val="16"/>
                <w:szCs w:val="16"/>
              </w:rPr>
            </w:pPr>
            <w:r>
              <w:rPr>
                <w:sz w:val="16"/>
                <w:szCs w:val="16"/>
              </w:rPr>
              <w:t>2024-03</w:t>
            </w:r>
          </w:p>
        </w:tc>
        <w:tc>
          <w:tcPr>
            <w:tcW w:w="800" w:type="dxa"/>
            <w:shd w:val="solid" w:color="FFFFFF" w:fill="auto"/>
          </w:tcPr>
          <w:p w14:paraId="7826EE5F" w14:textId="1C2841BB" w:rsidR="00494FD0" w:rsidRDefault="00494FD0" w:rsidP="00591B52">
            <w:pPr>
              <w:pStyle w:val="TAL"/>
              <w:rPr>
                <w:sz w:val="16"/>
                <w:szCs w:val="16"/>
              </w:rPr>
            </w:pPr>
            <w:r>
              <w:rPr>
                <w:sz w:val="16"/>
                <w:szCs w:val="16"/>
              </w:rPr>
              <w:t>SP#103</w:t>
            </w:r>
          </w:p>
        </w:tc>
        <w:tc>
          <w:tcPr>
            <w:tcW w:w="1094" w:type="dxa"/>
            <w:shd w:val="solid" w:color="FFFFFF" w:fill="auto"/>
          </w:tcPr>
          <w:p w14:paraId="08939A25" w14:textId="3C77CD6C" w:rsidR="00494FD0" w:rsidRDefault="00494FD0" w:rsidP="00591B52">
            <w:pPr>
              <w:pStyle w:val="TAC"/>
              <w:rPr>
                <w:sz w:val="16"/>
                <w:szCs w:val="16"/>
              </w:rPr>
            </w:pPr>
            <w:r>
              <w:rPr>
                <w:sz w:val="16"/>
                <w:szCs w:val="16"/>
              </w:rPr>
              <w:t>SP-240113</w:t>
            </w:r>
          </w:p>
        </w:tc>
        <w:tc>
          <w:tcPr>
            <w:tcW w:w="567" w:type="dxa"/>
            <w:shd w:val="solid" w:color="FFFFFF" w:fill="auto"/>
          </w:tcPr>
          <w:p w14:paraId="218D2109" w14:textId="4F6E5702" w:rsidR="00494FD0" w:rsidRDefault="00494FD0" w:rsidP="00591B52">
            <w:pPr>
              <w:pStyle w:val="TAL"/>
              <w:rPr>
                <w:sz w:val="16"/>
                <w:szCs w:val="16"/>
              </w:rPr>
            </w:pPr>
            <w:r>
              <w:rPr>
                <w:sz w:val="16"/>
                <w:szCs w:val="16"/>
              </w:rPr>
              <w:t>5267</w:t>
            </w:r>
          </w:p>
        </w:tc>
        <w:tc>
          <w:tcPr>
            <w:tcW w:w="425" w:type="dxa"/>
            <w:shd w:val="solid" w:color="FFFFFF" w:fill="auto"/>
          </w:tcPr>
          <w:p w14:paraId="3E391476" w14:textId="570CCAC8" w:rsidR="00494FD0" w:rsidRDefault="00494FD0" w:rsidP="00591B52">
            <w:pPr>
              <w:pStyle w:val="TAL"/>
              <w:rPr>
                <w:sz w:val="16"/>
                <w:szCs w:val="16"/>
              </w:rPr>
            </w:pPr>
            <w:r>
              <w:rPr>
                <w:sz w:val="16"/>
                <w:szCs w:val="16"/>
              </w:rPr>
              <w:t>1</w:t>
            </w:r>
          </w:p>
        </w:tc>
        <w:tc>
          <w:tcPr>
            <w:tcW w:w="425" w:type="dxa"/>
            <w:shd w:val="solid" w:color="FFFFFF" w:fill="auto"/>
          </w:tcPr>
          <w:p w14:paraId="2ED2C391" w14:textId="20CC3971" w:rsidR="00494FD0" w:rsidRDefault="00494FD0" w:rsidP="00591B52">
            <w:pPr>
              <w:pStyle w:val="TAL"/>
              <w:rPr>
                <w:sz w:val="16"/>
                <w:szCs w:val="16"/>
              </w:rPr>
            </w:pPr>
            <w:r>
              <w:rPr>
                <w:sz w:val="16"/>
                <w:szCs w:val="16"/>
              </w:rPr>
              <w:t>F</w:t>
            </w:r>
          </w:p>
        </w:tc>
        <w:tc>
          <w:tcPr>
            <w:tcW w:w="4820" w:type="dxa"/>
            <w:shd w:val="solid" w:color="FFFFFF" w:fill="auto"/>
          </w:tcPr>
          <w:p w14:paraId="66A55D34" w14:textId="55C47546" w:rsidR="00494FD0" w:rsidRDefault="00494FD0" w:rsidP="00591B52">
            <w:pPr>
              <w:pStyle w:val="TAL"/>
              <w:rPr>
                <w:sz w:val="16"/>
                <w:szCs w:val="16"/>
              </w:rPr>
            </w:pPr>
            <w:r>
              <w:rPr>
                <w:sz w:val="16"/>
                <w:szCs w:val="16"/>
              </w:rPr>
              <w:t>Modification to the Packet delay variation monitoring</w:t>
            </w:r>
          </w:p>
        </w:tc>
        <w:tc>
          <w:tcPr>
            <w:tcW w:w="708" w:type="dxa"/>
            <w:shd w:val="solid" w:color="FFFFFF" w:fill="auto"/>
          </w:tcPr>
          <w:p w14:paraId="70F57153" w14:textId="6CD3D45F" w:rsidR="00494FD0" w:rsidRDefault="00494FD0" w:rsidP="00591B52">
            <w:pPr>
              <w:pStyle w:val="TAC"/>
              <w:rPr>
                <w:sz w:val="16"/>
                <w:szCs w:val="16"/>
              </w:rPr>
            </w:pPr>
            <w:r>
              <w:rPr>
                <w:sz w:val="16"/>
                <w:szCs w:val="16"/>
              </w:rPr>
              <w:t>18.5.0</w:t>
            </w:r>
          </w:p>
        </w:tc>
      </w:tr>
      <w:tr w:rsidR="00494FD0" w:rsidRPr="00D64A02" w14:paraId="67916351" w14:textId="77777777" w:rsidTr="009D14FB">
        <w:tc>
          <w:tcPr>
            <w:tcW w:w="800" w:type="dxa"/>
            <w:shd w:val="solid" w:color="FFFFFF" w:fill="auto"/>
          </w:tcPr>
          <w:p w14:paraId="1B566F15" w14:textId="4F9C087F" w:rsidR="00494FD0" w:rsidRDefault="00494FD0" w:rsidP="00591B52">
            <w:pPr>
              <w:pStyle w:val="TAC"/>
              <w:rPr>
                <w:sz w:val="16"/>
                <w:szCs w:val="16"/>
              </w:rPr>
            </w:pPr>
            <w:r>
              <w:rPr>
                <w:sz w:val="16"/>
                <w:szCs w:val="16"/>
              </w:rPr>
              <w:t>2024-03</w:t>
            </w:r>
          </w:p>
        </w:tc>
        <w:tc>
          <w:tcPr>
            <w:tcW w:w="800" w:type="dxa"/>
            <w:shd w:val="solid" w:color="FFFFFF" w:fill="auto"/>
          </w:tcPr>
          <w:p w14:paraId="5DF03339" w14:textId="2FFEC375" w:rsidR="00494FD0" w:rsidRDefault="00494FD0" w:rsidP="00591B52">
            <w:pPr>
              <w:pStyle w:val="TAL"/>
              <w:rPr>
                <w:sz w:val="16"/>
                <w:szCs w:val="16"/>
              </w:rPr>
            </w:pPr>
            <w:r>
              <w:rPr>
                <w:sz w:val="16"/>
                <w:szCs w:val="16"/>
              </w:rPr>
              <w:t>SP#103</w:t>
            </w:r>
          </w:p>
        </w:tc>
        <w:tc>
          <w:tcPr>
            <w:tcW w:w="1094" w:type="dxa"/>
            <w:shd w:val="solid" w:color="FFFFFF" w:fill="auto"/>
          </w:tcPr>
          <w:p w14:paraId="62E9ED31" w14:textId="19618139" w:rsidR="00494FD0" w:rsidRDefault="00494FD0" w:rsidP="00591B52">
            <w:pPr>
              <w:pStyle w:val="TAC"/>
              <w:rPr>
                <w:sz w:val="16"/>
                <w:szCs w:val="16"/>
              </w:rPr>
            </w:pPr>
            <w:r>
              <w:rPr>
                <w:sz w:val="16"/>
                <w:szCs w:val="16"/>
              </w:rPr>
              <w:t>SP-240115</w:t>
            </w:r>
          </w:p>
        </w:tc>
        <w:tc>
          <w:tcPr>
            <w:tcW w:w="567" w:type="dxa"/>
            <w:shd w:val="solid" w:color="FFFFFF" w:fill="auto"/>
          </w:tcPr>
          <w:p w14:paraId="433D68B0" w14:textId="5B9D38BE" w:rsidR="00494FD0" w:rsidRDefault="00494FD0" w:rsidP="00591B52">
            <w:pPr>
              <w:pStyle w:val="TAL"/>
              <w:rPr>
                <w:sz w:val="16"/>
                <w:szCs w:val="16"/>
              </w:rPr>
            </w:pPr>
            <w:r>
              <w:rPr>
                <w:sz w:val="16"/>
                <w:szCs w:val="16"/>
              </w:rPr>
              <w:t>5273</w:t>
            </w:r>
          </w:p>
        </w:tc>
        <w:tc>
          <w:tcPr>
            <w:tcW w:w="425" w:type="dxa"/>
            <w:shd w:val="solid" w:color="FFFFFF" w:fill="auto"/>
          </w:tcPr>
          <w:p w14:paraId="25E5F364" w14:textId="3996B7AD" w:rsidR="00494FD0" w:rsidRDefault="00494FD0" w:rsidP="00591B52">
            <w:pPr>
              <w:pStyle w:val="TAL"/>
              <w:rPr>
                <w:sz w:val="16"/>
                <w:szCs w:val="16"/>
              </w:rPr>
            </w:pPr>
            <w:r>
              <w:rPr>
                <w:sz w:val="16"/>
                <w:szCs w:val="16"/>
              </w:rPr>
              <w:t>1</w:t>
            </w:r>
          </w:p>
        </w:tc>
        <w:tc>
          <w:tcPr>
            <w:tcW w:w="425" w:type="dxa"/>
            <w:shd w:val="solid" w:color="FFFFFF" w:fill="auto"/>
          </w:tcPr>
          <w:p w14:paraId="01B719CD" w14:textId="66113BD7" w:rsidR="00494FD0" w:rsidRDefault="00494FD0" w:rsidP="00591B52">
            <w:pPr>
              <w:pStyle w:val="TAL"/>
              <w:rPr>
                <w:sz w:val="16"/>
                <w:szCs w:val="16"/>
              </w:rPr>
            </w:pPr>
            <w:r>
              <w:rPr>
                <w:sz w:val="16"/>
                <w:szCs w:val="16"/>
              </w:rPr>
              <w:t>B</w:t>
            </w:r>
          </w:p>
        </w:tc>
        <w:tc>
          <w:tcPr>
            <w:tcW w:w="4820" w:type="dxa"/>
            <w:shd w:val="solid" w:color="FFFFFF" w:fill="auto"/>
          </w:tcPr>
          <w:p w14:paraId="6865721C" w14:textId="3E3198B2" w:rsidR="00494FD0" w:rsidRDefault="00494FD0" w:rsidP="00591B52">
            <w:pPr>
              <w:pStyle w:val="TAL"/>
              <w:rPr>
                <w:sz w:val="16"/>
                <w:szCs w:val="16"/>
              </w:rPr>
            </w:pPr>
            <w:r>
              <w:rPr>
                <w:sz w:val="16"/>
                <w:szCs w:val="16"/>
              </w:rPr>
              <w:t>Update to Support Network Controlled Repeater</w:t>
            </w:r>
          </w:p>
        </w:tc>
        <w:tc>
          <w:tcPr>
            <w:tcW w:w="708" w:type="dxa"/>
            <w:shd w:val="solid" w:color="FFFFFF" w:fill="auto"/>
          </w:tcPr>
          <w:p w14:paraId="16D79590" w14:textId="0FBBCC98" w:rsidR="00494FD0" w:rsidRDefault="00494FD0" w:rsidP="00591B52">
            <w:pPr>
              <w:pStyle w:val="TAC"/>
              <w:rPr>
                <w:sz w:val="16"/>
                <w:szCs w:val="16"/>
              </w:rPr>
            </w:pPr>
            <w:r>
              <w:rPr>
                <w:sz w:val="16"/>
                <w:szCs w:val="16"/>
              </w:rPr>
              <w:t>18.5.0</w:t>
            </w:r>
          </w:p>
        </w:tc>
      </w:tr>
      <w:tr w:rsidR="00494FD0" w:rsidRPr="00D64A02" w14:paraId="4DCF5825" w14:textId="77777777" w:rsidTr="009D14FB">
        <w:tc>
          <w:tcPr>
            <w:tcW w:w="800" w:type="dxa"/>
            <w:shd w:val="solid" w:color="FFFFFF" w:fill="auto"/>
          </w:tcPr>
          <w:p w14:paraId="3A3851C3" w14:textId="26755C29" w:rsidR="00494FD0" w:rsidRDefault="00494FD0" w:rsidP="00591B52">
            <w:pPr>
              <w:pStyle w:val="TAC"/>
              <w:rPr>
                <w:sz w:val="16"/>
                <w:szCs w:val="16"/>
              </w:rPr>
            </w:pPr>
            <w:r>
              <w:rPr>
                <w:sz w:val="16"/>
                <w:szCs w:val="16"/>
              </w:rPr>
              <w:t>2024-03</w:t>
            </w:r>
          </w:p>
        </w:tc>
        <w:tc>
          <w:tcPr>
            <w:tcW w:w="800" w:type="dxa"/>
            <w:shd w:val="solid" w:color="FFFFFF" w:fill="auto"/>
          </w:tcPr>
          <w:p w14:paraId="1DA567A1" w14:textId="7F5D46C4" w:rsidR="00494FD0" w:rsidRDefault="00494FD0" w:rsidP="00591B52">
            <w:pPr>
              <w:pStyle w:val="TAL"/>
              <w:rPr>
                <w:sz w:val="16"/>
                <w:szCs w:val="16"/>
              </w:rPr>
            </w:pPr>
            <w:r>
              <w:rPr>
                <w:sz w:val="16"/>
                <w:szCs w:val="16"/>
              </w:rPr>
              <w:t>SP#103</w:t>
            </w:r>
          </w:p>
        </w:tc>
        <w:tc>
          <w:tcPr>
            <w:tcW w:w="1094" w:type="dxa"/>
            <w:shd w:val="solid" w:color="FFFFFF" w:fill="auto"/>
          </w:tcPr>
          <w:p w14:paraId="6D855165" w14:textId="40CC4693" w:rsidR="00494FD0" w:rsidRDefault="00494FD0" w:rsidP="00591B52">
            <w:pPr>
              <w:pStyle w:val="TAC"/>
              <w:rPr>
                <w:sz w:val="16"/>
                <w:szCs w:val="16"/>
              </w:rPr>
            </w:pPr>
            <w:r>
              <w:rPr>
                <w:sz w:val="16"/>
                <w:szCs w:val="16"/>
              </w:rPr>
              <w:t>SP-240101</w:t>
            </w:r>
          </w:p>
        </w:tc>
        <w:tc>
          <w:tcPr>
            <w:tcW w:w="567" w:type="dxa"/>
            <w:shd w:val="solid" w:color="FFFFFF" w:fill="auto"/>
          </w:tcPr>
          <w:p w14:paraId="2E907B97" w14:textId="3870BE0C" w:rsidR="00494FD0" w:rsidRDefault="00494FD0" w:rsidP="00591B52">
            <w:pPr>
              <w:pStyle w:val="TAL"/>
              <w:rPr>
                <w:sz w:val="16"/>
                <w:szCs w:val="16"/>
              </w:rPr>
            </w:pPr>
            <w:r>
              <w:rPr>
                <w:sz w:val="16"/>
                <w:szCs w:val="16"/>
              </w:rPr>
              <w:t>5277</w:t>
            </w:r>
          </w:p>
        </w:tc>
        <w:tc>
          <w:tcPr>
            <w:tcW w:w="425" w:type="dxa"/>
            <w:shd w:val="solid" w:color="FFFFFF" w:fill="auto"/>
          </w:tcPr>
          <w:p w14:paraId="77E218E8" w14:textId="58379B1D" w:rsidR="00494FD0" w:rsidRDefault="00494FD0" w:rsidP="00591B52">
            <w:pPr>
              <w:pStyle w:val="TAL"/>
              <w:rPr>
                <w:sz w:val="16"/>
                <w:szCs w:val="16"/>
              </w:rPr>
            </w:pPr>
            <w:r>
              <w:rPr>
                <w:sz w:val="16"/>
                <w:szCs w:val="16"/>
              </w:rPr>
              <w:t>8</w:t>
            </w:r>
          </w:p>
        </w:tc>
        <w:tc>
          <w:tcPr>
            <w:tcW w:w="425" w:type="dxa"/>
            <w:shd w:val="solid" w:color="FFFFFF" w:fill="auto"/>
          </w:tcPr>
          <w:p w14:paraId="37E2804E" w14:textId="68468FAF" w:rsidR="00494FD0" w:rsidRDefault="00494FD0" w:rsidP="00591B52">
            <w:pPr>
              <w:pStyle w:val="TAL"/>
              <w:rPr>
                <w:sz w:val="16"/>
                <w:szCs w:val="16"/>
              </w:rPr>
            </w:pPr>
            <w:r>
              <w:rPr>
                <w:sz w:val="16"/>
                <w:szCs w:val="16"/>
              </w:rPr>
              <w:t>F</w:t>
            </w:r>
          </w:p>
        </w:tc>
        <w:tc>
          <w:tcPr>
            <w:tcW w:w="4820" w:type="dxa"/>
            <w:shd w:val="solid" w:color="FFFFFF" w:fill="auto"/>
          </w:tcPr>
          <w:p w14:paraId="07610C47" w14:textId="760318D8" w:rsidR="00494FD0" w:rsidRDefault="00494FD0" w:rsidP="00591B52">
            <w:pPr>
              <w:pStyle w:val="TAL"/>
              <w:rPr>
                <w:sz w:val="16"/>
                <w:szCs w:val="16"/>
              </w:rPr>
            </w:pPr>
            <w:r>
              <w:rPr>
                <w:sz w:val="16"/>
                <w:szCs w:val="16"/>
              </w:rPr>
              <w:t>Support of Network Slice Replacement and area restrictions at UE mobility</w:t>
            </w:r>
          </w:p>
        </w:tc>
        <w:tc>
          <w:tcPr>
            <w:tcW w:w="708" w:type="dxa"/>
            <w:shd w:val="solid" w:color="FFFFFF" w:fill="auto"/>
          </w:tcPr>
          <w:p w14:paraId="3120AE66" w14:textId="6FDD025D" w:rsidR="00494FD0" w:rsidRDefault="00494FD0" w:rsidP="00591B52">
            <w:pPr>
              <w:pStyle w:val="TAC"/>
              <w:rPr>
                <w:sz w:val="16"/>
                <w:szCs w:val="16"/>
              </w:rPr>
            </w:pPr>
            <w:r>
              <w:rPr>
                <w:sz w:val="16"/>
                <w:szCs w:val="16"/>
              </w:rPr>
              <w:t>18.5.0</w:t>
            </w:r>
          </w:p>
        </w:tc>
      </w:tr>
      <w:tr w:rsidR="00516747" w:rsidRPr="00D64A02" w14:paraId="736BBB87" w14:textId="77777777" w:rsidTr="009D14FB">
        <w:tc>
          <w:tcPr>
            <w:tcW w:w="800" w:type="dxa"/>
            <w:shd w:val="solid" w:color="FFFFFF" w:fill="auto"/>
          </w:tcPr>
          <w:p w14:paraId="3AD1D985" w14:textId="07061FD6" w:rsidR="00516747" w:rsidRDefault="00516747" w:rsidP="00591B52">
            <w:pPr>
              <w:pStyle w:val="TAC"/>
              <w:rPr>
                <w:sz w:val="16"/>
                <w:szCs w:val="16"/>
              </w:rPr>
            </w:pPr>
            <w:r>
              <w:rPr>
                <w:sz w:val="16"/>
                <w:szCs w:val="16"/>
              </w:rPr>
              <w:t>2024-03</w:t>
            </w:r>
          </w:p>
        </w:tc>
        <w:tc>
          <w:tcPr>
            <w:tcW w:w="800" w:type="dxa"/>
            <w:shd w:val="solid" w:color="FFFFFF" w:fill="auto"/>
          </w:tcPr>
          <w:p w14:paraId="1F92948A" w14:textId="10FFF68A" w:rsidR="00516747" w:rsidRDefault="00516747" w:rsidP="00591B52">
            <w:pPr>
              <w:pStyle w:val="TAL"/>
              <w:rPr>
                <w:sz w:val="16"/>
                <w:szCs w:val="16"/>
              </w:rPr>
            </w:pPr>
            <w:r>
              <w:rPr>
                <w:sz w:val="16"/>
                <w:szCs w:val="16"/>
              </w:rPr>
              <w:t>SP#103</w:t>
            </w:r>
          </w:p>
        </w:tc>
        <w:tc>
          <w:tcPr>
            <w:tcW w:w="1094" w:type="dxa"/>
            <w:shd w:val="solid" w:color="FFFFFF" w:fill="auto"/>
          </w:tcPr>
          <w:p w14:paraId="55594813" w14:textId="5D30701E" w:rsidR="00516747" w:rsidRDefault="00516747" w:rsidP="00591B52">
            <w:pPr>
              <w:pStyle w:val="TAC"/>
              <w:rPr>
                <w:sz w:val="16"/>
                <w:szCs w:val="16"/>
              </w:rPr>
            </w:pPr>
            <w:r>
              <w:rPr>
                <w:sz w:val="16"/>
                <w:szCs w:val="16"/>
              </w:rPr>
              <w:t>SP-240101</w:t>
            </w:r>
          </w:p>
        </w:tc>
        <w:tc>
          <w:tcPr>
            <w:tcW w:w="567" w:type="dxa"/>
            <w:shd w:val="solid" w:color="FFFFFF" w:fill="auto"/>
          </w:tcPr>
          <w:p w14:paraId="5D2EE7DA" w14:textId="46A1BC89" w:rsidR="00516747" w:rsidRDefault="00516747" w:rsidP="00591B52">
            <w:pPr>
              <w:pStyle w:val="TAL"/>
              <w:rPr>
                <w:sz w:val="16"/>
                <w:szCs w:val="16"/>
              </w:rPr>
            </w:pPr>
            <w:r>
              <w:rPr>
                <w:sz w:val="16"/>
                <w:szCs w:val="16"/>
              </w:rPr>
              <w:t>5278</w:t>
            </w:r>
          </w:p>
        </w:tc>
        <w:tc>
          <w:tcPr>
            <w:tcW w:w="425" w:type="dxa"/>
            <w:shd w:val="solid" w:color="FFFFFF" w:fill="auto"/>
          </w:tcPr>
          <w:p w14:paraId="6B818610" w14:textId="45CABAA5" w:rsidR="00516747" w:rsidRDefault="00516747" w:rsidP="00591B52">
            <w:pPr>
              <w:pStyle w:val="TAL"/>
              <w:rPr>
                <w:sz w:val="16"/>
                <w:szCs w:val="16"/>
              </w:rPr>
            </w:pPr>
            <w:r>
              <w:rPr>
                <w:sz w:val="16"/>
                <w:szCs w:val="16"/>
              </w:rPr>
              <w:t>1</w:t>
            </w:r>
          </w:p>
        </w:tc>
        <w:tc>
          <w:tcPr>
            <w:tcW w:w="425" w:type="dxa"/>
            <w:shd w:val="solid" w:color="FFFFFF" w:fill="auto"/>
          </w:tcPr>
          <w:p w14:paraId="6300F4EB" w14:textId="0D6734D8" w:rsidR="00516747" w:rsidRDefault="00516747" w:rsidP="00591B52">
            <w:pPr>
              <w:pStyle w:val="TAL"/>
              <w:rPr>
                <w:sz w:val="16"/>
                <w:szCs w:val="16"/>
              </w:rPr>
            </w:pPr>
            <w:r>
              <w:rPr>
                <w:sz w:val="16"/>
                <w:szCs w:val="16"/>
              </w:rPr>
              <w:t>F</w:t>
            </w:r>
          </w:p>
        </w:tc>
        <w:tc>
          <w:tcPr>
            <w:tcW w:w="4820" w:type="dxa"/>
            <w:shd w:val="solid" w:color="FFFFFF" w:fill="auto"/>
          </w:tcPr>
          <w:p w14:paraId="36C0C4CC" w14:textId="4B630155" w:rsidR="00516747" w:rsidRDefault="00516747" w:rsidP="00591B52">
            <w:pPr>
              <w:pStyle w:val="TAL"/>
              <w:rPr>
                <w:sz w:val="16"/>
                <w:szCs w:val="16"/>
              </w:rPr>
            </w:pPr>
            <w:r>
              <w:rPr>
                <w:sz w:val="16"/>
                <w:szCs w:val="16"/>
              </w:rPr>
              <w:t>Determination of release or deactivation of PDU Session due to S-NSSAI not supported</w:t>
            </w:r>
          </w:p>
        </w:tc>
        <w:tc>
          <w:tcPr>
            <w:tcW w:w="708" w:type="dxa"/>
            <w:shd w:val="solid" w:color="FFFFFF" w:fill="auto"/>
          </w:tcPr>
          <w:p w14:paraId="1C4A8F64" w14:textId="303702EE" w:rsidR="00516747" w:rsidRDefault="00516747" w:rsidP="00591B52">
            <w:pPr>
              <w:pStyle w:val="TAC"/>
              <w:rPr>
                <w:sz w:val="16"/>
                <w:szCs w:val="16"/>
              </w:rPr>
            </w:pPr>
            <w:r>
              <w:rPr>
                <w:sz w:val="16"/>
                <w:szCs w:val="16"/>
              </w:rPr>
              <w:t>18.5.0</w:t>
            </w:r>
          </w:p>
        </w:tc>
      </w:tr>
      <w:tr w:rsidR="00516747" w:rsidRPr="00D64A02" w14:paraId="0FEAABC8" w14:textId="77777777" w:rsidTr="009D14FB">
        <w:tc>
          <w:tcPr>
            <w:tcW w:w="800" w:type="dxa"/>
            <w:shd w:val="solid" w:color="FFFFFF" w:fill="auto"/>
          </w:tcPr>
          <w:p w14:paraId="61734E36" w14:textId="38CCD459" w:rsidR="00516747" w:rsidRDefault="00516747" w:rsidP="00591B52">
            <w:pPr>
              <w:pStyle w:val="TAC"/>
              <w:rPr>
                <w:sz w:val="16"/>
                <w:szCs w:val="16"/>
              </w:rPr>
            </w:pPr>
            <w:r>
              <w:rPr>
                <w:sz w:val="16"/>
                <w:szCs w:val="16"/>
              </w:rPr>
              <w:t>2024-03</w:t>
            </w:r>
          </w:p>
        </w:tc>
        <w:tc>
          <w:tcPr>
            <w:tcW w:w="800" w:type="dxa"/>
            <w:shd w:val="solid" w:color="FFFFFF" w:fill="auto"/>
          </w:tcPr>
          <w:p w14:paraId="1F8C5745" w14:textId="24FB391E" w:rsidR="00516747" w:rsidRDefault="00516747" w:rsidP="00591B52">
            <w:pPr>
              <w:pStyle w:val="TAL"/>
              <w:rPr>
                <w:sz w:val="16"/>
                <w:szCs w:val="16"/>
              </w:rPr>
            </w:pPr>
            <w:r>
              <w:rPr>
                <w:sz w:val="16"/>
                <w:szCs w:val="16"/>
              </w:rPr>
              <w:t>SP#103</w:t>
            </w:r>
          </w:p>
        </w:tc>
        <w:tc>
          <w:tcPr>
            <w:tcW w:w="1094" w:type="dxa"/>
            <w:shd w:val="solid" w:color="FFFFFF" w:fill="auto"/>
          </w:tcPr>
          <w:p w14:paraId="65FCA9E3" w14:textId="243B0B74" w:rsidR="00516747" w:rsidRDefault="00516747" w:rsidP="00591B52">
            <w:pPr>
              <w:pStyle w:val="TAC"/>
              <w:rPr>
                <w:sz w:val="16"/>
                <w:szCs w:val="16"/>
              </w:rPr>
            </w:pPr>
            <w:r>
              <w:rPr>
                <w:sz w:val="16"/>
                <w:szCs w:val="16"/>
              </w:rPr>
              <w:t>SP-240113</w:t>
            </w:r>
          </w:p>
        </w:tc>
        <w:tc>
          <w:tcPr>
            <w:tcW w:w="567" w:type="dxa"/>
            <w:shd w:val="solid" w:color="FFFFFF" w:fill="auto"/>
          </w:tcPr>
          <w:p w14:paraId="290E4FAB" w14:textId="54CB051F" w:rsidR="00516747" w:rsidRDefault="00516747" w:rsidP="00591B52">
            <w:pPr>
              <w:pStyle w:val="TAL"/>
              <w:rPr>
                <w:sz w:val="16"/>
                <w:szCs w:val="16"/>
              </w:rPr>
            </w:pPr>
            <w:r>
              <w:rPr>
                <w:sz w:val="16"/>
                <w:szCs w:val="16"/>
              </w:rPr>
              <w:t>5281</w:t>
            </w:r>
          </w:p>
        </w:tc>
        <w:tc>
          <w:tcPr>
            <w:tcW w:w="425" w:type="dxa"/>
            <w:shd w:val="solid" w:color="FFFFFF" w:fill="auto"/>
          </w:tcPr>
          <w:p w14:paraId="251323AC" w14:textId="0B904C35" w:rsidR="00516747" w:rsidRDefault="00516747" w:rsidP="00591B52">
            <w:pPr>
              <w:pStyle w:val="TAL"/>
              <w:rPr>
                <w:sz w:val="16"/>
                <w:szCs w:val="16"/>
              </w:rPr>
            </w:pPr>
            <w:r>
              <w:rPr>
                <w:sz w:val="16"/>
                <w:szCs w:val="16"/>
              </w:rPr>
              <w:t>1</w:t>
            </w:r>
          </w:p>
        </w:tc>
        <w:tc>
          <w:tcPr>
            <w:tcW w:w="425" w:type="dxa"/>
            <w:shd w:val="solid" w:color="FFFFFF" w:fill="auto"/>
          </w:tcPr>
          <w:p w14:paraId="6A4C3B13" w14:textId="39C84DD8" w:rsidR="00516747" w:rsidRDefault="00516747" w:rsidP="00591B52">
            <w:pPr>
              <w:pStyle w:val="TAL"/>
              <w:rPr>
                <w:sz w:val="16"/>
                <w:szCs w:val="16"/>
              </w:rPr>
            </w:pPr>
            <w:r>
              <w:rPr>
                <w:sz w:val="16"/>
                <w:szCs w:val="16"/>
              </w:rPr>
              <w:t>F</w:t>
            </w:r>
          </w:p>
        </w:tc>
        <w:tc>
          <w:tcPr>
            <w:tcW w:w="4820" w:type="dxa"/>
            <w:shd w:val="solid" w:color="FFFFFF" w:fill="auto"/>
          </w:tcPr>
          <w:p w14:paraId="09832D95" w14:textId="545F20F9" w:rsidR="00516747" w:rsidRDefault="00516747" w:rsidP="00591B52">
            <w:pPr>
              <w:pStyle w:val="TAL"/>
              <w:rPr>
                <w:sz w:val="16"/>
                <w:szCs w:val="16"/>
              </w:rPr>
            </w:pPr>
            <w:r>
              <w:rPr>
                <w:sz w:val="16"/>
                <w:szCs w:val="16"/>
              </w:rPr>
              <w:t>Clarifications on non-homogeneous support of PDU set based handling in NG-RAN</w:t>
            </w:r>
          </w:p>
        </w:tc>
        <w:tc>
          <w:tcPr>
            <w:tcW w:w="708" w:type="dxa"/>
            <w:shd w:val="solid" w:color="FFFFFF" w:fill="auto"/>
          </w:tcPr>
          <w:p w14:paraId="08787344" w14:textId="6080D190" w:rsidR="00516747" w:rsidRDefault="00516747" w:rsidP="00591B52">
            <w:pPr>
              <w:pStyle w:val="TAC"/>
              <w:rPr>
                <w:sz w:val="16"/>
                <w:szCs w:val="16"/>
              </w:rPr>
            </w:pPr>
            <w:r>
              <w:rPr>
                <w:sz w:val="16"/>
                <w:szCs w:val="16"/>
              </w:rPr>
              <w:t>18.5.0</w:t>
            </w:r>
          </w:p>
        </w:tc>
      </w:tr>
      <w:tr w:rsidR="00516747" w:rsidRPr="00D64A02" w14:paraId="5DC1BAA8" w14:textId="77777777" w:rsidTr="009D14FB">
        <w:tc>
          <w:tcPr>
            <w:tcW w:w="800" w:type="dxa"/>
            <w:shd w:val="solid" w:color="FFFFFF" w:fill="auto"/>
          </w:tcPr>
          <w:p w14:paraId="036A52D0" w14:textId="6C22A575" w:rsidR="00516747" w:rsidRDefault="00516747" w:rsidP="00591B52">
            <w:pPr>
              <w:pStyle w:val="TAC"/>
              <w:rPr>
                <w:sz w:val="16"/>
                <w:szCs w:val="16"/>
              </w:rPr>
            </w:pPr>
            <w:r>
              <w:rPr>
                <w:sz w:val="16"/>
                <w:szCs w:val="16"/>
              </w:rPr>
              <w:t>2024-03</w:t>
            </w:r>
          </w:p>
        </w:tc>
        <w:tc>
          <w:tcPr>
            <w:tcW w:w="800" w:type="dxa"/>
            <w:shd w:val="solid" w:color="FFFFFF" w:fill="auto"/>
          </w:tcPr>
          <w:p w14:paraId="20F7A2F9" w14:textId="08325EF6" w:rsidR="00516747" w:rsidRDefault="00516747" w:rsidP="00591B52">
            <w:pPr>
              <w:pStyle w:val="TAL"/>
              <w:rPr>
                <w:sz w:val="16"/>
                <w:szCs w:val="16"/>
              </w:rPr>
            </w:pPr>
            <w:r>
              <w:rPr>
                <w:sz w:val="16"/>
                <w:szCs w:val="16"/>
              </w:rPr>
              <w:t>SP#103</w:t>
            </w:r>
          </w:p>
        </w:tc>
        <w:tc>
          <w:tcPr>
            <w:tcW w:w="1094" w:type="dxa"/>
            <w:shd w:val="solid" w:color="FFFFFF" w:fill="auto"/>
          </w:tcPr>
          <w:p w14:paraId="5733E0C7" w14:textId="68663F1A" w:rsidR="00516747" w:rsidRDefault="00516747" w:rsidP="00591B52">
            <w:pPr>
              <w:pStyle w:val="TAC"/>
              <w:rPr>
                <w:sz w:val="16"/>
                <w:szCs w:val="16"/>
              </w:rPr>
            </w:pPr>
            <w:r>
              <w:rPr>
                <w:sz w:val="16"/>
                <w:szCs w:val="16"/>
              </w:rPr>
              <w:t>SP-240113</w:t>
            </w:r>
          </w:p>
        </w:tc>
        <w:tc>
          <w:tcPr>
            <w:tcW w:w="567" w:type="dxa"/>
            <w:shd w:val="solid" w:color="FFFFFF" w:fill="auto"/>
          </w:tcPr>
          <w:p w14:paraId="7C432694" w14:textId="0F71B4C0" w:rsidR="00516747" w:rsidRDefault="00516747" w:rsidP="00591B52">
            <w:pPr>
              <w:pStyle w:val="TAL"/>
              <w:rPr>
                <w:sz w:val="16"/>
                <w:szCs w:val="16"/>
              </w:rPr>
            </w:pPr>
            <w:r>
              <w:rPr>
                <w:sz w:val="16"/>
                <w:szCs w:val="16"/>
              </w:rPr>
              <w:t>5282</w:t>
            </w:r>
          </w:p>
        </w:tc>
        <w:tc>
          <w:tcPr>
            <w:tcW w:w="425" w:type="dxa"/>
            <w:shd w:val="solid" w:color="FFFFFF" w:fill="auto"/>
          </w:tcPr>
          <w:p w14:paraId="372BF85F" w14:textId="182FD1C4" w:rsidR="00516747" w:rsidRDefault="00516747" w:rsidP="00591B52">
            <w:pPr>
              <w:pStyle w:val="TAL"/>
              <w:rPr>
                <w:sz w:val="16"/>
                <w:szCs w:val="16"/>
              </w:rPr>
            </w:pPr>
            <w:r>
              <w:rPr>
                <w:sz w:val="16"/>
                <w:szCs w:val="16"/>
              </w:rPr>
              <w:t>1</w:t>
            </w:r>
          </w:p>
        </w:tc>
        <w:tc>
          <w:tcPr>
            <w:tcW w:w="425" w:type="dxa"/>
            <w:shd w:val="solid" w:color="FFFFFF" w:fill="auto"/>
          </w:tcPr>
          <w:p w14:paraId="2CE4310D" w14:textId="7D8EFF87" w:rsidR="00516747" w:rsidRDefault="00516747" w:rsidP="00591B52">
            <w:pPr>
              <w:pStyle w:val="TAL"/>
              <w:rPr>
                <w:sz w:val="16"/>
                <w:szCs w:val="16"/>
              </w:rPr>
            </w:pPr>
            <w:r>
              <w:rPr>
                <w:sz w:val="16"/>
                <w:szCs w:val="16"/>
              </w:rPr>
              <w:t>F</w:t>
            </w:r>
          </w:p>
        </w:tc>
        <w:tc>
          <w:tcPr>
            <w:tcW w:w="4820" w:type="dxa"/>
            <w:shd w:val="solid" w:color="FFFFFF" w:fill="auto"/>
          </w:tcPr>
          <w:p w14:paraId="493A7FB6" w14:textId="71EDC824" w:rsidR="00516747" w:rsidRDefault="00516747" w:rsidP="00591B52">
            <w:pPr>
              <w:pStyle w:val="TAL"/>
              <w:rPr>
                <w:sz w:val="16"/>
                <w:szCs w:val="16"/>
              </w:rPr>
            </w:pPr>
            <w:r>
              <w:rPr>
                <w:sz w:val="16"/>
                <w:szCs w:val="16"/>
              </w:rPr>
              <w:t>Clarifications on ECN marking for L4S</w:t>
            </w:r>
          </w:p>
        </w:tc>
        <w:tc>
          <w:tcPr>
            <w:tcW w:w="708" w:type="dxa"/>
            <w:shd w:val="solid" w:color="FFFFFF" w:fill="auto"/>
          </w:tcPr>
          <w:p w14:paraId="6442479A" w14:textId="4A23EEB6" w:rsidR="00516747" w:rsidRDefault="00516747" w:rsidP="00591B52">
            <w:pPr>
              <w:pStyle w:val="TAC"/>
              <w:rPr>
                <w:sz w:val="16"/>
                <w:szCs w:val="16"/>
              </w:rPr>
            </w:pPr>
            <w:r>
              <w:rPr>
                <w:sz w:val="16"/>
                <w:szCs w:val="16"/>
              </w:rPr>
              <w:t>18.5.0</w:t>
            </w:r>
          </w:p>
        </w:tc>
      </w:tr>
      <w:tr w:rsidR="00516747" w:rsidRPr="00D64A02" w14:paraId="47810EF6" w14:textId="77777777" w:rsidTr="009D14FB">
        <w:tc>
          <w:tcPr>
            <w:tcW w:w="800" w:type="dxa"/>
            <w:shd w:val="solid" w:color="FFFFFF" w:fill="auto"/>
          </w:tcPr>
          <w:p w14:paraId="41B4155B" w14:textId="3D27DE4A" w:rsidR="00516747" w:rsidRDefault="00516747" w:rsidP="00591B52">
            <w:pPr>
              <w:pStyle w:val="TAC"/>
              <w:rPr>
                <w:sz w:val="16"/>
                <w:szCs w:val="16"/>
              </w:rPr>
            </w:pPr>
            <w:r>
              <w:rPr>
                <w:sz w:val="16"/>
                <w:szCs w:val="16"/>
              </w:rPr>
              <w:t>2024-03</w:t>
            </w:r>
          </w:p>
        </w:tc>
        <w:tc>
          <w:tcPr>
            <w:tcW w:w="800" w:type="dxa"/>
            <w:shd w:val="solid" w:color="FFFFFF" w:fill="auto"/>
          </w:tcPr>
          <w:p w14:paraId="34A41668" w14:textId="3D879E71" w:rsidR="00516747" w:rsidRDefault="00516747" w:rsidP="00591B52">
            <w:pPr>
              <w:pStyle w:val="TAL"/>
              <w:rPr>
                <w:sz w:val="16"/>
                <w:szCs w:val="16"/>
              </w:rPr>
            </w:pPr>
            <w:r>
              <w:rPr>
                <w:sz w:val="16"/>
                <w:szCs w:val="16"/>
              </w:rPr>
              <w:t>SP#103</w:t>
            </w:r>
          </w:p>
        </w:tc>
        <w:tc>
          <w:tcPr>
            <w:tcW w:w="1094" w:type="dxa"/>
            <w:shd w:val="solid" w:color="FFFFFF" w:fill="auto"/>
          </w:tcPr>
          <w:p w14:paraId="15FC5F29" w14:textId="58B0BED5" w:rsidR="00516747" w:rsidRDefault="00516747" w:rsidP="00591B52">
            <w:pPr>
              <w:pStyle w:val="TAC"/>
              <w:rPr>
                <w:sz w:val="16"/>
                <w:szCs w:val="16"/>
              </w:rPr>
            </w:pPr>
            <w:r>
              <w:rPr>
                <w:sz w:val="16"/>
                <w:szCs w:val="16"/>
              </w:rPr>
              <w:t>SP-240101</w:t>
            </w:r>
          </w:p>
        </w:tc>
        <w:tc>
          <w:tcPr>
            <w:tcW w:w="567" w:type="dxa"/>
            <w:shd w:val="solid" w:color="FFFFFF" w:fill="auto"/>
          </w:tcPr>
          <w:p w14:paraId="0DDB7766" w14:textId="16D61B90" w:rsidR="00516747" w:rsidRDefault="00516747" w:rsidP="00591B52">
            <w:pPr>
              <w:pStyle w:val="TAL"/>
              <w:rPr>
                <w:sz w:val="16"/>
                <w:szCs w:val="16"/>
              </w:rPr>
            </w:pPr>
            <w:r>
              <w:rPr>
                <w:sz w:val="16"/>
                <w:szCs w:val="16"/>
              </w:rPr>
              <w:t>5286</w:t>
            </w:r>
          </w:p>
        </w:tc>
        <w:tc>
          <w:tcPr>
            <w:tcW w:w="425" w:type="dxa"/>
            <w:shd w:val="solid" w:color="FFFFFF" w:fill="auto"/>
          </w:tcPr>
          <w:p w14:paraId="37802CD1" w14:textId="2EEC13DE" w:rsidR="00516747" w:rsidRDefault="00516747" w:rsidP="00591B52">
            <w:pPr>
              <w:pStyle w:val="TAL"/>
              <w:rPr>
                <w:sz w:val="16"/>
                <w:szCs w:val="16"/>
              </w:rPr>
            </w:pPr>
            <w:r>
              <w:rPr>
                <w:sz w:val="16"/>
                <w:szCs w:val="16"/>
              </w:rPr>
              <w:t>3</w:t>
            </w:r>
          </w:p>
        </w:tc>
        <w:tc>
          <w:tcPr>
            <w:tcW w:w="425" w:type="dxa"/>
            <w:shd w:val="solid" w:color="FFFFFF" w:fill="auto"/>
          </w:tcPr>
          <w:p w14:paraId="4B442092" w14:textId="31C2FA19" w:rsidR="00516747" w:rsidRDefault="00516747" w:rsidP="00591B52">
            <w:pPr>
              <w:pStyle w:val="TAL"/>
              <w:rPr>
                <w:sz w:val="16"/>
                <w:szCs w:val="16"/>
              </w:rPr>
            </w:pPr>
            <w:r>
              <w:rPr>
                <w:sz w:val="16"/>
                <w:szCs w:val="16"/>
              </w:rPr>
              <w:t>F</w:t>
            </w:r>
          </w:p>
        </w:tc>
        <w:tc>
          <w:tcPr>
            <w:tcW w:w="4820" w:type="dxa"/>
            <w:shd w:val="solid" w:color="FFFFFF" w:fill="auto"/>
          </w:tcPr>
          <w:p w14:paraId="0FA2684B" w14:textId="200171BE" w:rsidR="00516747" w:rsidRDefault="00516747" w:rsidP="00591B52">
            <w:pPr>
              <w:pStyle w:val="TAL"/>
              <w:rPr>
                <w:sz w:val="16"/>
                <w:szCs w:val="16"/>
              </w:rPr>
            </w:pPr>
            <w:r>
              <w:rPr>
                <w:sz w:val="16"/>
                <w:szCs w:val="16"/>
              </w:rPr>
              <w:t>Clarification on Allowed NSSAI for network slice replacement</w:t>
            </w:r>
          </w:p>
        </w:tc>
        <w:tc>
          <w:tcPr>
            <w:tcW w:w="708" w:type="dxa"/>
            <w:shd w:val="solid" w:color="FFFFFF" w:fill="auto"/>
          </w:tcPr>
          <w:p w14:paraId="6487C442" w14:textId="727545A3" w:rsidR="00516747" w:rsidRDefault="00516747" w:rsidP="00591B52">
            <w:pPr>
              <w:pStyle w:val="TAC"/>
              <w:rPr>
                <w:sz w:val="16"/>
                <w:szCs w:val="16"/>
              </w:rPr>
            </w:pPr>
            <w:r>
              <w:rPr>
                <w:sz w:val="16"/>
                <w:szCs w:val="16"/>
              </w:rPr>
              <w:t>18.5.0</w:t>
            </w:r>
          </w:p>
        </w:tc>
      </w:tr>
      <w:tr w:rsidR="00516747" w:rsidRPr="00D64A02" w14:paraId="2408C6D0" w14:textId="77777777" w:rsidTr="009D14FB">
        <w:tc>
          <w:tcPr>
            <w:tcW w:w="800" w:type="dxa"/>
            <w:shd w:val="solid" w:color="FFFFFF" w:fill="auto"/>
          </w:tcPr>
          <w:p w14:paraId="3D5330DB" w14:textId="7FBFDA12" w:rsidR="00516747" w:rsidRDefault="00516747" w:rsidP="00591B52">
            <w:pPr>
              <w:pStyle w:val="TAC"/>
              <w:rPr>
                <w:sz w:val="16"/>
                <w:szCs w:val="16"/>
              </w:rPr>
            </w:pPr>
            <w:r>
              <w:rPr>
                <w:sz w:val="16"/>
                <w:szCs w:val="16"/>
              </w:rPr>
              <w:t>2024-03</w:t>
            </w:r>
          </w:p>
        </w:tc>
        <w:tc>
          <w:tcPr>
            <w:tcW w:w="800" w:type="dxa"/>
            <w:shd w:val="solid" w:color="FFFFFF" w:fill="auto"/>
          </w:tcPr>
          <w:p w14:paraId="3B8605D2" w14:textId="7E1DF3CC" w:rsidR="00516747" w:rsidRDefault="00516747" w:rsidP="00591B52">
            <w:pPr>
              <w:pStyle w:val="TAL"/>
              <w:rPr>
                <w:sz w:val="16"/>
                <w:szCs w:val="16"/>
              </w:rPr>
            </w:pPr>
            <w:r>
              <w:rPr>
                <w:sz w:val="16"/>
                <w:szCs w:val="16"/>
              </w:rPr>
              <w:t>SP#103</w:t>
            </w:r>
          </w:p>
        </w:tc>
        <w:tc>
          <w:tcPr>
            <w:tcW w:w="1094" w:type="dxa"/>
            <w:shd w:val="solid" w:color="FFFFFF" w:fill="auto"/>
          </w:tcPr>
          <w:p w14:paraId="1F9A0EFA" w14:textId="552CBEFF" w:rsidR="00516747" w:rsidRDefault="00516747" w:rsidP="00591B52">
            <w:pPr>
              <w:pStyle w:val="TAC"/>
              <w:rPr>
                <w:sz w:val="16"/>
                <w:szCs w:val="16"/>
              </w:rPr>
            </w:pPr>
            <w:r>
              <w:rPr>
                <w:sz w:val="16"/>
                <w:szCs w:val="16"/>
              </w:rPr>
              <w:t>SP-240101</w:t>
            </w:r>
          </w:p>
        </w:tc>
        <w:tc>
          <w:tcPr>
            <w:tcW w:w="567" w:type="dxa"/>
            <w:shd w:val="solid" w:color="FFFFFF" w:fill="auto"/>
          </w:tcPr>
          <w:p w14:paraId="743D3D72" w14:textId="5E1EE4B3" w:rsidR="00516747" w:rsidRDefault="00516747" w:rsidP="00591B52">
            <w:pPr>
              <w:pStyle w:val="TAL"/>
              <w:rPr>
                <w:sz w:val="16"/>
                <w:szCs w:val="16"/>
              </w:rPr>
            </w:pPr>
            <w:r>
              <w:rPr>
                <w:sz w:val="16"/>
                <w:szCs w:val="16"/>
              </w:rPr>
              <w:t>5291</w:t>
            </w:r>
          </w:p>
        </w:tc>
        <w:tc>
          <w:tcPr>
            <w:tcW w:w="425" w:type="dxa"/>
            <w:shd w:val="solid" w:color="FFFFFF" w:fill="auto"/>
          </w:tcPr>
          <w:p w14:paraId="6C6B3A31" w14:textId="62389026" w:rsidR="00516747" w:rsidRDefault="00516747" w:rsidP="00591B52">
            <w:pPr>
              <w:pStyle w:val="TAL"/>
              <w:rPr>
                <w:sz w:val="16"/>
                <w:szCs w:val="16"/>
              </w:rPr>
            </w:pPr>
            <w:r>
              <w:rPr>
                <w:sz w:val="16"/>
                <w:szCs w:val="16"/>
              </w:rPr>
              <w:t>1</w:t>
            </w:r>
          </w:p>
        </w:tc>
        <w:tc>
          <w:tcPr>
            <w:tcW w:w="425" w:type="dxa"/>
            <w:shd w:val="solid" w:color="FFFFFF" w:fill="auto"/>
          </w:tcPr>
          <w:p w14:paraId="68A46CB3" w14:textId="2EFEFBF0" w:rsidR="00516747" w:rsidRDefault="00516747" w:rsidP="00591B52">
            <w:pPr>
              <w:pStyle w:val="TAL"/>
              <w:rPr>
                <w:sz w:val="16"/>
                <w:szCs w:val="16"/>
              </w:rPr>
            </w:pPr>
            <w:r>
              <w:rPr>
                <w:sz w:val="16"/>
                <w:szCs w:val="16"/>
              </w:rPr>
              <w:t>F</w:t>
            </w:r>
          </w:p>
        </w:tc>
        <w:tc>
          <w:tcPr>
            <w:tcW w:w="4820" w:type="dxa"/>
            <w:shd w:val="solid" w:color="FFFFFF" w:fill="auto"/>
          </w:tcPr>
          <w:p w14:paraId="06EAF575" w14:textId="071402E1" w:rsidR="00516747" w:rsidRDefault="00516747" w:rsidP="00591B52">
            <w:pPr>
              <w:pStyle w:val="TAL"/>
              <w:rPr>
                <w:sz w:val="16"/>
                <w:szCs w:val="16"/>
              </w:rPr>
            </w:pPr>
            <w:r>
              <w:rPr>
                <w:sz w:val="16"/>
                <w:szCs w:val="16"/>
              </w:rPr>
              <w:t>Network Slice usage control for emergency service</w:t>
            </w:r>
          </w:p>
        </w:tc>
        <w:tc>
          <w:tcPr>
            <w:tcW w:w="708" w:type="dxa"/>
            <w:shd w:val="solid" w:color="FFFFFF" w:fill="auto"/>
          </w:tcPr>
          <w:p w14:paraId="7ED74897" w14:textId="25BF194D" w:rsidR="00516747" w:rsidRDefault="00516747" w:rsidP="00591B52">
            <w:pPr>
              <w:pStyle w:val="TAC"/>
              <w:rPr>
                <w:sz w:val="16"/>
                <w:szCs w:val="16"/>
              </w:rPr>
            </w:pPr>
            <w:r>
              <w:rPr>
                <w:sz w:val="16"/>
                <w:szCs w:val="16"/>
              </w:rPr>
              <w:t>18.5.0</w:t>
            </w:r>
          </w:p>
        </w:tc>
      </w:tr>
      <w:tr w:rsidR="00516747" w:rsidRPr="00D64A02" w14:paraId="56A15D38" w14:textId="77777777" w:rsidTr="009D14FB">
        <w:tc>
          <w:tcPr>
            <w:tcW w:w="800" w:type="dxa"/>
            <w:shd w:val="solid" w:color="FFFFFF" w:fill="auto"/>
          </w:tcPr>
          <w:p w14:paraId="3B4D9BA1" w14:textId="078213D9" w:rsidR="00516747" w:rsidRDefault="00516747" w:rsidP="00591B52">
            <w:pPr>
              <w:pStyle w:val="TAC"/>
              <w:rPr>
                <w:sz w:val="16"/>
                <w:szCs w:val="16"/>
              </w:rPr>
            </w:pPr>
            <w:r>
              <w:rPr>
                <w:sz w:val="16"/>
                <w:szCs w:val="16"/>
              </w:rPr>
              <w:t>2024-03</w:t>
            </w:r>
          </w:p>
        </w:tc>
        <w:tc>
          <w:tcPr>
            <w:tcW w:w="800" w:type="dxa"/>
            <w:shd w:val="solid" w:color="FFFFFF" w:fill="auto"/>
          </w:tcPr>
          <w:p w14:paraId="2B583732" w14:textId="244031E4" w:rsidR="00516747" w:rsidRDefault="00516747" w:rsidP="00591B52">
            <w:pPr>
              <w:pStyle w:val="TAL"/>
              <w:rPr>
                <w:sz w:val="16"/>
                <w:szCs w:val="16"/>
              </w:rPr>
            </w:pPr>
            <w:r>
              <w:rPr>
                <w:sz w:val="16"/>
                <w:szCs w:val="16"/>
              </w:rPr>
              <w:t>SP#103</w:t>
            </w:r>
          </w:p>
        </w:tc>
        <w:tc>
          <w:tcPr>
            <w:tcW w:w="1094" w:type="dxa"/>
            <w:shd w:val="solid" w:color="FFFFFF" w:fill="auto"/>
          </w:tcPr>
          <w:p w14:paraId="724A4C7B" w14:textId="385D8133" w:rsidR="00516747" w:rsidRDefault="00516747" w:rsidP="00591B52">
            <w:pPr>
              <w:pStyle w:val="TAC"/>
              <w:rPr>
                <w:sz w:val="16"/>
                <w:szCs w:val="16"/>
              </w:rPr>
            </w:pPr>
            <w:r>
              <w:rPr>
                <w:sz w:val="16"/>
                <w:szCs w:val="16"/>
              </w:rPr>
              <w:t>SP-240101</w:t>
            </w:r>
          </w:p>
        </w:tc>
        <w:tc>
          <w:tcPr>
            <w:tcW w:w="567" w:type="dxa"/>
            <w:shd w:val="solid" w:color="FFFFFF" w:fill="auto"/>
          </w:tcPr>
          <w:p w14:paraId="27650A4A" w14:textId="4DC6CB4C" w:rsidR="00516747" w:rsidRDefault="00516747" w:rsidP="00591B52">
            <w:pPr>
              <w:pStyle w:val="TAL"/>
              <w:rPr>
                <w:sz w:val="16"/>
                <w:szCs w:val="16"/>
              </w:rPr>
            </w:pPr>
            <w:r>
              <w:rPr>
                <w:sz w:val="16"/>
                <w:szCs w:val="16"/>
              </w:rPr>
              <w:t>5292</w:t>
            </w:r>
          </w:p>
        </w:tc>
        <w:tc>
          <w:tcPr>
            <w:tcW w:w="425" w:type="dxa"/>
            <w:shd w:val="solid" w:color="FFFFFF" w:fill="auto"/>
          </w:tcPr>
          <w:p w14:paraId="6A48793E" w14:textId="5E7209C9" w:rsidR="00516747" w:rsidRDefault="00516747" w:rsidP="00591B52">
            <w:pPr>
              <w:pStyle w:val="TAL"/>
              <w:rPr>
                <w:sz w:val="16"/>
                <w:szCs w:val="16"/>
              </w:rPr>
            </w:pPr>
            <w:r>
              <w:rPr>
                <w:sz w:val="16"/>
                <w:szCs w:val="16"/>
              </w:rPr>
              <w:t>4</w:t>
            </w:r>
          </w:p>
        </w:tc>
        <w:tc>
          <w:tcPr>
            <w:tcW w:w="425" w:type="dxa"/>
            <w:shd w:val="solid" w:color="FFFFFF" w:fill="auto"/>
          </w:tcPr>
          <w:p w14:paraId="796040D9" w14:textId="57EE426E" w:rsidR="00516747" w:rsidRDefault="00516747" w:rsidP="00591B52">
            <w:pPr>
              <w:pStyle w:val="TAL"/>
              <w:rPr>
                <w:sz w:val="16"/>
                <w:szCs w:val="16"/>
              </w:rPr>
            </w:pPr>
            <w:r>
              <w:rPr>
                <w:sz w:val="16"/>
                <w:szCs w:val="16"/>
              </w:rPr>
              <w:t>F</w:t>
            </w:r>
          </w:p>
        </w:tc>
        <w:tc>
          <w:tcPr>
            <w:tcW w:w="4820" w:type="dxa"/>
            <w:shd w:val="solid" w:color="FFFFFF" w:fill="auto"/>
          </w:tcPr>
          <w:p w14:paraId="7CA4B24D" w14:textId="6A774AB4" w:rsidR="00516747" w:rsidRDefault="00516747" w:rsidP="00591B52">
            <w:pPr>
              <w:pStyle w:val="TAL"/>
              <w:rPr>
                <w:sz w:val="16"/>
                <w:szCs w:val="16"/>
              </w:rPr>
            </w:pPr>
            <w:r>
              <w:rPr>
                <w:sz w:val="16"/>
                <w:szCs w:val="16"/>
              </w:rPr>
              <w:t>Clarification on Network based monitoring and enforcement for NS-AoS and partially Allowed NSSAI</w:t>
            </w:r>
          </w:p>
        </w:tc>
        <w:tc>
          <w:tcPr>
            <w:tcW w:w="708" w:type="dxa"/>
            <w:shd w:val="solid" w:color="FFFFFF" w:fill="auto"/>
          </w:tcPr>
          <w:p w14:paraId="55591C59" w14:textId="7D79C5EF" w:rsidR="00516747" w:rsidRDefault="00516747" w:rsidP="00591B52">
            <w:pPr>
              <w:pStyle w:val="TAC"/>
              <w:rPr>
                <w:sz w:val="16"/>
                <w:szCs w:val="16"/>
              </w:rPr>
            </w:pPr>
            <w:r>
              <w:rPr>
                <w:sz w:val="16"/>
                <w:szCs w:val="16"/>
              </w:rPr>
              <w:t>18.5.0</w:t>
            </w:r>
          </w:p>
        </w:tc>
      </w:tr>
      <w:tr w:rsidR="003D49E0" w:rsidRPr="00D64A02" w14:paraId="4AC32B60" w14:textId="77777777" w:rsidTr="009D14FB">
        <w:tc>
          <w:tcPr>
            <w:tcW w:w="800" w:type="dxa"/>
            <w:shd w:val="solid" w:color="FFFFFF" w:fill="auto"/>
          </w:tcPr>
          <w:p w14:paraId="6263F64F" w14:textId="3C63DC50" w:rsidR="003D49E0" w:rsidRDefault="003D49E0" w:rsidP="00591B52">
            <w:pPr>
              <w:pStyle w:val="TAC"/>
              <w:rPr>
                <w:sz w:val="16"/>
                <w:szCs w:val="16"/>
              </w:rPr>
            </w:pPr>
            <w:r>
              <w:rPr>
                <w:sz w:val="16"/>
                <w:szCs w:val="16"/>
              </w:rPr>
              <w:t>2024-03</w:t>
            </w:r>
          </w:p>
        </w:tc>
        <w:tc>
          <w:tcPr>
            <w:tcW w:w="800" w:type="dxa"/>
            <w:shd w:val="solid" w:color="FFFFFF" w:fill="auto"/>
          </w:tcPr>
          <w:p w14:paraId="2FED2817" w14:textId="5E07CC1E" w:rsidR="003D49E0" w:rsidRDefault="003D49E0" w:rsidP="00591B52">
            <w:pPr>
              <w:pStyle w:val="TAL"/>
              <w:rPr>
                <w:sz w:val="16"/>
                <w:szCs w:val="16"/>
              </w:rPr>
            </w:pPr>
            <w:r>
              <w:rPr>
                <w:sz w:val="16"/>
                <w:szCs w:val="16"/>
              </w:rPr>
              <w:t>SP#103</w:t>
            </w:r>
          </w:p>
        </w:tc>
        <w:tc>
          <w:tcPr>
            <w:tcW w:w="1094" w:type="dxa"/>
            <w:shd w:val="solid" w:color="FFFFFF" w:fill="auto"/>
          </w:tcPr>
          <w:p w14:paraId="3827C9B5" w14:textId="5E780956" w:rsidR="003D49E0" w:rsidRDefault="003D49E0" w:rsidP="00591B52">
            <w:pPr>
              <w:pStyle w:val="TAC"/>
              <w:rPr>
                <w:sz w:val="16"/>
                <w:szCs w:val="16"/>
              </w:rPr>
            </w:pPr>
            <w:r>
              <w:rPr>
                <w:sz w:val="16"/>
                <w:szCs w:val="16"/>
              </w:rPr>
              <w:t>SP-240113</w:t>
            </w:r>
          </w:p>
        </w:tc>
        <w:tc>
          <w:tcPr>
            <w:tcW w:w="567" w:type="dxa"/>
            <w:shd w:val="solid" w:color="FFFFFF" w:fill="auto"/>
          </w:tcPr>
          <w:p w14:paraId="6971E5F0" w14:textId="6C2E79AE" w:rsidR="003D49E0" w:rsidRDefault="003D49E0" w:rsidP="00591B52">
            <w:pPr>
              <w:pStyle w:val="TAL"/>
              <w:rPr>
                <w:sz w:val="16"/>
                <w:szCs w:val="16"/>
              </w:rPr>
            </w:pPr>
            <w:r>
              <w:rPr>
                <w:sz w:val="16"/>
                <w:szCs w:val="16"/>
              </w:rPr>
              <w:t>5295</w:t>
            </w:r>
          </w:p>
        </w:tc>
        <w:tc>
          <w:tcPr>
            <w:tcW w:w="425" w:type="dxa"/>
            <w:shd w:val="solid" w:color="FFFFFF" w:fill="auto"/>
          </w:tcPr>
          <w:p w14:paraId="518F2970" w14:textId="4DFEFFCC" w:rsidR="003D49E0" w:rsidRDefault="003D49E0" w:rsidP="00591B52">
            <w:pPr>
              <w:pStyle w:val="TAL"/>
              <w:rPr>
                <w:sz w:val="16"/>
                <w:szCs w:val="16"/>
              </w:rPr>
            </w:pPr>
            <w:r>
              <w:rPr>
                <w:sz w:val="16"/>
                <w:szCs w:val="16"/>
              </w:rPr>
              <w:t>3</w:t>
            </w:r>
          </w:p>
        </w:tc>
        <w:tc>
          <w:tcPr>
            <w:tcW w:w="425" w:type="dxa"/>
            <w:shd w:val="solid" w:color="FFFFFF" w:fill="auto"/>
          </w:tcPr>
          <w:p w14:paraId="7C359430" w14:textId="4AA80B0D" w:rsidR="003D49E0" w:rsidRDefault="003D49E0" w:rsidP="00591B52">
            <w:pPr>
              <w:pStyle w:val="TAL"/>
              <w:rPr>
                <w:sz w:val="16"/>
                <w:szCs w:val="16"/>
              </w:rPr>
            </w:pPr>
            <w:r>
              <w:rPr>
                <w:sz w:val="16"/>
                <w:szCs w:val="16"/>
              </w:rPr>
              <w:t>F</w:t>
            </w:r>
          </w:p>
        </w:tc>
        <w:tc>
          <w:tcPr>
            <w:tcW w:w="4820" w:type="dxa"/>
            <w:shd w:val="solid" w:color="FFFFFF" w:fill="auto"/>
          </w:tcPr>
          <w:p w14:paraId="2E82E1DC" w14:textId="2BBCD8AD" w:rsidR="003D49E0" w:rsidRDefault="003D49E0" w:rsidP="00591B52">
            <w:pPr>
              <w:pStyle w:val="TAL"/>
              <w:rPr>
                <w:sz w:val="16"/>
                <w:szCs w:val="16"/>
              </w:rPr>
            </w:pPr>
            <w:r>
              <w:rPr>
                <w:sz w:val="16"/>
                <w:szCs w:val="16"/>
              </w:rPr>
              <w:t>Clarifications on applicability of Protocol Description in PDR for EoDB identification in DL</w:t>
            </w:r>
          </w:p>
        </w:tc>
        <w:tc>
          <w:tcPr>
            <w:tcW w:w="708" w:type="dxa"/>
            <w:shd w:val="solid" w:color="FFFFFF" w:fill="auto"/>
          </w:tcPr>
          <w:p w14:paraId="6E1F8877" w14:textId="06D12E5B" w:rsidR="003D49E0" w:rsidRDefault="003D49E0" w:rsidP="00591B52">
            <w:pPr>
              <w:pStyle w:val="TAC"/>
              <w:rPr>
                <w:sz w:val="16"/>
                <w:szCs w:val="16"/>
              </w:rPr>
            </w:pPr>
            <w:r>
              <w:rPr>
                <w:sz w:val="16"/>
                <w:szCs w:val="16"/>
              </w:rPr>
              <w:t>18.5.0</w:t>
            </w:r>
          </w:p>
        </w:tc>
      </w:tr>
      <w:tr w:rsidR="003D49E0" w:rsidRPr="00D64A02" w14:paraId="4F7C8490" w14:textId="77777777" w:rsidTr="009D14FB">
        <w:tc>
          <w:tcPr>
            <w:tcW w:w="800" w:type="dxa"/>
            <w:shd w:val="solid" w:color="FFFFFF" w:fill="auto"/>
          </w:tcPr>
          <w:p w14:paraId="4AF150EE" w14:textId="76F66D3D" w:rsidR="003D49E0" w:rsidRDefault="003D49E0" w:rsidP="00591B52">
            <w:pPr>
              <w:pStyle w:val="TAC"/>
              <w:rPr>
                <w:sz w:val="16"/>
                <w:szCs w:val="16"/>
              </w:rPr>
            </w:pPr>
            <w:r>
              <w:rPr>
                <w:sz w:val="16"/>
                <w:szCs w:val="16"/>
              </w:rPr>
              <w:t>2024-03</w:t>
            </w:r>
          </w:p>
        </w:tc>
        <w:tc>
          <w:tcPr>
            <w:tcW w:w="800" w:type="dxa"/>
            <w:shd w:val="solid" w:color="FFFFFF" w:fill="auto"/>
          </w:tcPr>
          <w:p w14:paraId="26BA86D1" w14:textId="66C9B0B3" w:rsidR="003D49E0" w:rsidRDefault="003D49E0" w:rsidP="00591B52">
            <w:pPr>
              <w:pStyle w:val="TAL"/>
              <w:rPr>
                <w:sz w:val="16"/>
                <w:szCs w:val="16"/>
              </w:rPr>
            </w:pPr>
            <w:r>
              <w:rPr>
                <w:sz w:val="16"/>
                <w:szCs w:val="16"/>
              </w:rPr>
              <w:t>SP#103</w:t>
            </w:r>
          </w:p>
        </w:tc>
        <w:tc>
          <w:tcPr>
            <w:tcW w:w="1094" w:type="dxa"/>
            <w:shd w:val="solid" w:color="FFFFFF" w:fill="auto"/>
          </w:tcPr>
          <w:p w14:paraId="5CD2B6EC" w14:textId="7A721B32" w:rsidR="003D49E0" w:rsidRDefault="003D49E0" w:rsidP="00591B52">
            <w:pPr>
              <w:pStyle w:val="TAC"/>
              <w:rPr>
                <w:sz w:val="16"/>
                <w:szCs w:val="16"/>
              </w:rPr>
            </w:pPr>
            <w:r>
              <w:rPr>
                <w:sz w:val="16"/>
                <w:szCs w:val="16"/>
              </w:rPr>
              <w:t>SP-240081</w:t>
            </w:r>
          </w:p>
        </w:tc>
        <w:tc>
          <w:tcPr>
            <w:tcW w:w="567" w:type="dxa"/>
            <w:shd w:val="solid" w:color="FFFFFF" w:fill="auto"/>
          </w:tcPr>
          <w:p w14:paraId="1AC06204" w14:textId="628CA076" w:rsidR="003D49E0" w:rsidRDefault="003D49E0" w:rsidP="00591B52">
            <w:pPr>
              <w:pStyle w:val="TAL"/>
              <w:rPr>
                <w:sz w:val="16"/>
                <w:szCs w:val="16"/>
              </w:rPr>
            </w:pPr>
            <w:r>
              <w:rPr>
                <w:sz w:val="16"/>
                <w:szCs w:val="16"/>
              </w:rPr>
              <w:t>5297</w:t>
            </w:r>
          </w:p>
        </w:tc>
        <w:tc>
          <w:tcPr>
            <w:tcW w:w="425" w:type="dxa"/>
            <w:shd w:val="solid" w:color="FFFFFF" w:fill="auto"/>
          </w:tcPr>
          <w:p w14:paraId="617CE49B" w14:textId="47F4BC1D" w:rsidR="003D49E0" w:rsidRDefault="003D49E0" w:rsidP="00591B52">
            <w:pPr>
              <w:pStyle w:val="TAL"/>
              <w:rPr>
                <w:sz w:val="16"/>
                <w:szCs w:val="16"/>
              </w:rPr>
            </w:pPr>
            <w:r>
              <w:rPr>
                <w:sz w:val="16"/>
                <w:szCs w:val="16"/>
              </w:rPr>
              <w:t>1</w:t>
            </w:r>
          </w:p>
        </w:tc>
        <w:tc>
          <w:tcPr>
            <w:tcW w:w="425" w:type="dxa"/>
            <w:shd w:val="solid" w:color="FFFFFF" w:fill="auto"/>
          </w:tcPr>
          <w:p w14:paraId="0F5AEE25" w14:textId="12E177EF" w:rsidR="003D49E0" w:rsidRDefault="003D49E0" w:rsidP="00591B52">
            <w:pPr>
              <w:pStyle w:val="TAL"/>
              <w:rPr>
                <w:sz w:val="16"/>
                <w:szCs w:val="16"/>
              </w:rPr>
            </w:pPr>
            <w:r>
              <w:rPr>
                <w:sz w:val="16"/>
                <w:szCs w:val="16"/>
              </w:rPr>
              <w:t>F</w:t>
            </w:r>
          </w:p>
        </w:tc>
        <w:tc>
          <w:tcPr>
            <w:tcW w:w="4820" w:type="dxa"/>
            <w:shd w:val="solid" w:color="FFFFFF" w:fill="auto"/>
          </w:tcPr>
          <w:p w14:paraId="2E6EC122" w14:textId="6EC2C5AB" w:rsidR="003D49E0" w:rsidRDefault="003D49E0" w:rsidP="00591B52">
            <w:pPr>
              <w:pStyle w:val="TAL"/>
              <w:rPr>
                <w:sz w:val="16"/>
                <w:szCs w:val="16"/>
              </w:rPr>
            </w:pPr>
            <w:r>
              <w:rPr>
                <w:sz w:val="16"/>
                <w:szCs w:val="16"/>
              </w:rPr>
              <w:t>Access control for users with eRedcap/Redcap subscriptions</w:t>
            </w:r>
          </w:p>
        </w:tc>
        <w:tc>
          <w:tcPr>
            <w:tcW w:w="708" w:type="dxa"/>
            <w:shd w:val="solid" w:color="FFFFFF" w:fill="auto"/>
          </w:tcPr>
          <w:p w14:paraId="69F3F7F6" w14:textId="412613A7" w:rsidR="003D49E0" w:rsidRDefault="003D49E0" w:rsidP="00591B52">
            <w:pPr>
              <w:pStyle w:val="TAC"/>
              <w:rPr>
                <w:sz w:val="16"/>
                <w:szCs w:val="16"/>
              </w:rPr>
            </w:pPr>
            <w:r>
              <w:rPr>
                <w:sz w:val="16"/>
                <w:szCs w:val="16"/>
              </w:rPr>
              <w:t>18.5.0</w:t>
            </w:r>
          </w:p>
        </w:tc>
      </w:tr>
      <w:tr w:rsidR="003D49E0" w:rsidRPr="00D64A02" w14:paraId="180FF097" w14:textId="77777777" w:rsidTr="009D14FB">
        <w:tc>
          <w:tcPr>
            <w:tcW w:w="800" w:type="dxa"/>
            <w:shd w:val="solid" w:color="FFFFFF" w:fill="auto"/>
          </w:tcPr>
          <w:p w14:paraId="07BB0384" w14:textId="368D93D8" w:rsidR="003D49E0" w:rsidRDefault="003D49E0" w:rsidP="00591B52">
            <w:pPr>
              <w:pStyle w:val="TAC"/>
              <w:rPr>
                <w:sz w:val="16"/>
                <w:szCs w:val="16"/>
              </w:rPr>
            </w:pPr>
            <w:r>
              <w:rPr>
                <w:sz w:val="16"/>
                <w:szCs w:val="16"/>
              </w:rPr>
              <w:t>2024-03</w:t>
            </w:r>
          </w:p>
        </w:tc>
        <w:tc>
          <w:tcPr>
            <w:tcW w:w="800" w:type="dxa"/>
            <w:shd w:val="solid" w:color="FFFFFF" w:fill="auto"/>
          </w:tcPr>
          <w:p w14:paraId="2C829EF2" w14:textId="706D87C7" w:rsidR="003D49E0" w:rsidRDefault="003D49E0" w:rsidP="00591B52">
            <w:pPr>
              <w:pStyle w:val="TAL"/>
              <w:rPr>
                <w:sz w:val="16"/>
                <w:szCs w:val="16"/>
              </w:rPr>
            </w:pPr>
            <w:r>
              <w:rPr>
                <w:sz w:val="16"/>
                <w:szCs w:val="16"/>
              </w:rPr>
              <w:t>SP#103</w:t>
            </w:r>
          </w:p>
        </w:tc>
        <w:tc>
          <w:tcPr>
            <w:tcW w:w="1094" w:type="dxa"/>
            <w:shd w:val="solid" w:color="FFFFFF" w:fill="auto"/>
          </w:tcPr>
          <w:p w14:paraId="2A186209" w14:textId="705BAC91" w:rsidR="003D49E0" w:rsidRDefault="003D49E0" w:rsidP="00591B52">
            <w:pPr>
              <w:pStyle w:val="TAC"/>
              <w:rPr>
                <w:sz w:val="16"/>
                <w:szCs w:val="16"/>
              </w:rPr>
            </w:pPr>
            <w:r>
              <w:rPr>
                <w:sz w:val="16"/>
                <w:szCs w:val="16"/>
              </w:rPr>
              <w:t>SP-240096</w:t>
            </w:r>
          </w:p>
        </w:tc>
        <w:tc>
          <w:tcPr>
            <w:tcW w:w="567" w:type="dxa"/>
            <w:shd w:val="solid" w:color="FFFFFF" w:fill="auto"/>
          </w:tcPr>
          <w:p w14:paraId="0475CEFC" w14:textId="34FED3FB" w:rsidR="003D49E0" w:rsidRDefault="003D49E0" w:rsidP="00591B52">
            <w:pPr>
              <w:pStyle w:val="TAL"/>
              <w:rPr>
                <w:sz w:val="16"/>
                <w:szCs w:val="16"/>
              </w:rPr>
            </w:pPr>
            <w:r>
              <w:rPr>
                <w:sz w:val="16"/>
                <w:szCs w:val="16"/>
              </w:rPr>
              <w:t>5299</w:t>
            </w:r>
          </w:p>
        </w:tc>
        <w:tc>
          <w:tcPr>
            <w:tcW w:w="425" w:type="dxa"/>
            <w:shd w:val="solid" w:color="FFFFFF" w:fill="auto"/>
          </w:tcPr>
          <w:p w14:paraId="3692599D" w14:textId="2F17133C" w:rsidR="003D49E0" w:rsidRDefault="003D49E0" w:rsidP="00591B52">
            <w:pPr>
              <w:pStyle w:val="TAL"/>
              <w:rPr>
                <w:sz w:val="16"/>
                <w:szCs w:val="16"/>
              </w:rPr>
            </w:pPr>
            <w:r>
              <w:rPr>
                <w:sz w:val="16"/>
                <w:szCs w:val="16"/>
              </w:rPr>
              <w:t>-</w:t>
            </w:r>
          </w:p>
        </w:tc>
        <w:tc>
          <w:tcPr>
            <w:tcW w:w="425" w:type="dxa"/>
            <w:shd w:val="solid" w:color="FFFFFF" w:fill="auto"/>
          </w:tcPr>
          <w:p w14:paraId="27849B20" w14:textId="2349B07A" w:rsidR="003D49E0" w:rsidRDefault="003D49E0" w:rsidP="00591B52">
            <w:pPr>
              <w:pStyle w:val="TAL"/>
              <w:rPr>
                <w:sz w:val="16"/>
                <w:szCs w:val="16"/>
              </w:rPr>
            </w:pPr>
            <w:r>
              <w:rPr>
                <w:sz w:val="16"/>
                <w:szCs w:val="16"/>
              </w:rPr>
              <w:t>F</w:t>
            </w:r>
          </w:p>
        </w:tc>
        <w:tc>
          <w:tcPr>
            <w:tcW w:w="4820" w:type="dxa"/>
            <w:shd w:val="solid" w:color="FFFFFF" w:fill="auto"/>
          </w:tcPr>
          <w:p w14:paraId="253FF238" w14:textId="5D03FD54" w:rsidR="003D49E0" w:rsidRDefault="003D49E0" w:rsidP="00591B52">
            <w:pPr>
              <w:pStyle w:val="TAL"/>
              <w:rPr>
                <w:sz w:val="16"/>
                <w:szCs w:val="16"/>
              </w:rPr>
            </w:pPr>
            <w:r>
              <w:rPr>
                <w:sz w:val="16"/>
                <w:szCs w:val="16"/>
              </w:rPr>
              <w:t>MPQUIC support related corrections</w:t>
            </w:r>
          </w:p>
        </w:tc>
        <w:tc>
          <w:tcPr>
            <w:tcW w:w="708" w:type="dxa"/>
            <w:shd w:val="solid" w:color="FFFFFF" w:fill="auto"/>
          </w:tcPr>
          <w:p w14:paraId="213C0EC9" w14:textId="7D1A6484" w:rsidR="003D49E0" w:rsidRDefault="003D49E0" w:rsidP="00591B52">
            <w:pPr>
              <w:pStyle w:val="TAC"/>
              <w:rPr>
                <w:sz w:val="16"/>
                <w:szCs w:val="16"/>
              </w:rPr>
            </w:pPr>
            <w:r>
              <w:rPr>
                <w:sz w:val="16"/>
                <w:szCs w:val="16"/>
              </w:rPr>
              <w:t>18.5.0</w:t>
            </w:r>
          </w:p>
        </w:tc>
      </w:tr>
      <w:tr w:rsidR="003D49E0" w:rsidRPr="00D64A02" w14:paraId="54576BA3" w14:textId="77777777" w:rsidTr="009D14FB">
        <w:tc>
          <w:tcPr>
            <w:tcW w:w="800" w:type="dxa"/>
            <w:shd w:val="solid" w:color="FFFFFF" w:fill="auto"/>
          </w:tcPr>
          <w:p w14:paraId="3A3A3904" w14:textId="38C92D8C" w:rsidR="003D49E0" w:rsidRDefault="003D49E0" w:rsidP="00591B52">
            <w:pPr>
              <w:pStyle w:val="TAC"/>
              <w:rPr>
                <w:sz w:val="16"/>
                <w:szCs w:val="16"/>
              </w:rPr>
            </w:pPr>
            <w:r>
              <w:rPr>
                <w:sz w:val="16"/>
                <w:szCs w:val="16"/>
              </w:rPr>
              <w:t>2024-03</w:t>
            </w:r>
          </w:p>
        </w:tc>
        <w:tc>
          <w:tcPr>
            <w:tcW w:w="800" w:type="dxa"/>
            <w:shd w:val="solid" w:color="FFFFFF" w:fill="auto"/>
          </w:tcPr>
          <w:p w14:paraId="66AA2F09" w14:textId="18E52BD4" w:rsidR="003D49E0" w:rsidRDefault="003D49E0" w:rsidP="00591B52">
            <w:pPr>
              <w:pStyle w:val="TAL"/>
              <w:rPr>
                <w:sz w:val="16"/>
                <w:szCs w:val="16"/>
              </w:rPr>
            </w:pPr>
            <w:r>
              <w:rPr>
                <w:sz w:val="16"/>
                <w:szCs w:val="16"/>
              </w:rPr>
              <w:t>SP#103</w:t>
            </w:r>
          </w:p>
        </w:tc>
        <w:tc>
          <w:tcPr>
            <w:tcW w:w="1094" w:type="dxa"/>
            <w:shd w:val="solid" w:color="FFFFFF" w:fill="auto"/>
          </w:tcPr>
          <w:p w14:paraId="29DB4B48" w14:textId="73CDE19E" w:rsidR="003D49E0" w:rsidRDefault="003D49E0" w:rsidP="00591B52">
            <w:pPr>
              <w:pStyle w:val="TAC"/>
              <w:rPr>
                <w:sz w:val="16"/>
                <w:szCs w:val="16"/>
              </w:rPr>
            </w:pPr>
            <w:r>
              <w:rPr>
                <w:sz w:val="16"/>
                <w:szCs w:val="16"/>
              </w:rPr>
              <w:t>SP-240084</w:t>
            </w:r>
          </w:p>
        </w:tc>
        <w:tc>
          <w:tcPr>
            <w:tcW w:w="567" w:type="dxa"/>
            <w:shd w:val="solid" w:color="FFFFFF" w:fill="auto"/>
          </w:tcPr>
          <w:p w14:paraId="5CE3C8EB" w14:textId="2ACF20EF" w:rsidR="003D49E0" w:rsidRDefault="003D49E0" w:rsidP="00591B52">
            <w:pPr>
              <w:pStyle w:val="TAL"/>
              <w:rPr>
                <w:sz w:val="16"/>
                <w:szCs w:val="16"/>
              </w:rPr>
            </w:pPr>
            <w:r>
              <w:rPr>
                <w:sz w:val="16"/>
                <w:szCs w:val="16"/>
              </w:rPr>
              <w:t>5301</w:t>
            </w:r>
          </w:p>
        </w:tc>
        <w:tc>
          <w:tcPr>
            <w:tcW w:w="425" w:type="dxa"/>
            <w:shd w:val="solid" w:color="FFFFFF" w:fill="auto"/>
          </w:tcPr>
          <w:p w14:paraId="299FCF51" w14:textId="672F3E26" w:rsidR="003D49E0" w:rsidRDefault="003D49E0" w:rsidP="00591B52">
            <w:pPr>
              <w:pStyle w:val="TAL"/>
              <w:rPr>
                <w:sz w:val="16"/>
                <w:szCs w:val="16"/>
              </w:rPr>
            </w:pPr>
            <w:r>
              <w:rPr>
                <w:sz w:val="16"/>
                <w:szCs w:val="16"/>
              </w:rPr>
              <w:t>1</w:t>
            </w:r>
          </w:p>
        </w:tc>
        <w:tc>
          <w:tcPr>
            <w:tcW w:w="425" w:type="dxa"/>
            <w:shd w:val="solid" w:color="FFFFFF" w:fill="auto"/>
          </w:tcPr>
          <w:p w14:paraId="72E11823" w14:textId="1A702308" w:rsidR="003D49E0" w:rsidRDefault="003D49E0" w:rsidP="00591B52">
            <w:pPr>
              <w:pStyle w:val="TAL"/>
              <w:rPr>
                <w:sz w:val="16"/>
                <w:szCs w:val="16"/>
              </w:rPr>
            </w:pPr>
            <w:r>
              <w:rPr>
                <w:sz w:val="16"/>
                <w:szCs w:val="16"/>
              </w:rPr>
              <w:t>A</w:t>
            </w:r>
          </w:p>
        </w:tc>
        <w:tc>
          <w:tcPr>
            <w:tcW w:w="4820" w:type="dxa"/>
            <w:shd w:val="solid" w:color="FFFFFF" w:fill="auto"/>
          </w:tcPr>
          <w:p w14:paraId="4067DC05" w14:textId="5AFC9A9C" w:rsidR="003D49E0" w:rsidRDefault="003D49E0" w:rsidP="00591B52">
            <w:pPr>
              <w:pStyle w:val="TAL"/>
              <w:rPr>
                <w:sz w:val="16"/>
                <w:szCs w:val="16"/>
              </w:rPr>
            </w:pPr>
            <w:r>
              <w:rPr>
                <w:sz w:val="16"/>
                <w:szCs w:val="16"/>
              </w:rPr>
              <w:t xml:space="preserve">Handover control for NR-terrestrial to LTE satellite access </w:t>
            </w:r>
          </w:p>
        </w:tc>
        <w:tc>
          <w:tcPr>
            <w:tcW w:w="708" w:type="dxa"/>
            <w:shd w:val="solid" w:color="FFFFFF" w:fill="auto"/>
          </w:tcPr>
          <w:p w14:paraId="6B707578" w14:textId="27C42F0F" w:rsidR="003D49E0" w:rsidRDefault="003D49E0" w:rsidP="00591B52">
            <w:pPr>
              <w:pStyle w:val="TAC"/>
              <w:rPr>
                <w:sz w:val="16"/>
                <w:szCs w:val="16"/>
              </w:rPr>
            </w:pPr>
            <w:r>
              <w:rPr>
                <w:sz w:val="16"/>
                <w:szCs w:val="16"/>
              </w:rPr>
              <w:t>18.5.0</w:t>
            </w:r>
          </w:p>
        </w:tc>
      </w:tr>
      <w:tr w:rsidR="003D49E0" w:rsidRPr="00D64A02" w14:paraId="2BFAEF2D" w14:textId="77777777" w:rsidTr="009D14FB">
        <w:tc>
          <w:tcPr>
            <w:tcW w:w="800" w:type="dxa"/>
            <w:shd w:val="solid" w:color="FFFFFF" w:fill="auto"/>
          </w:tcPr>
          <w:p w14:paraId="63458D56" w14:textId="54B66BA3" w:rsidR="003D49E0" w:rsidRDefault="003D49E0" w:rsidP="00591B52">
            <w:pPr>
              <w:pStyle w:val="TAC"/>
              <w:rPr>
                <w:sz w:val="16"/>
                <w:szCs w:val="16"/>
              </w:rPr>
            </w:pPr>
            <w:r>
              <w:rPr>
                <w:sz w:val="16"/>
                <w:szCs w:val="16"/>
              </w:rPr>
              <w:t>2024-03</w:t>
            </w:r>
          </w:p>
        </w:tc>
        <w:tc>
          <w:tcPr>
            <w:tcW w:w="800" w:type="dxa"/>
            <w:shd w:val="solid" w:color="FFFFFF" w:fill="auto"/>
          </w:tcPr>
          <w:p w14:paraId="7E4C0091" w14:textId="754C2155" w:rsidR="003D49E0" w:rsidRDefault="003D49E0" w:rsidP="00591B52">
            <w:pPr>
              <w:pStyle w:val="TAL"/>
              <w:rPr>
                <w:sz w:val="16"/>
                <w:szCs w:val="16"/>
              </w:rPr>
            </w:pPr>
            <w:r>
              <w:rPr>
                <w:sz w:val="16"/>
                <w:szCs w:val="16"/>
              </w:rPr>
              <w:t>SP#103</w:t>
            </w:r>
          </w:p>
        </w:tc>
        <w:tc>
          <w:tcPr>
            <w:tcW w:w="1094" w:type="dxa"/>
            <w:shd w:val="solid" w:color="FFFFFF" w:fill="auto"/>
          </w:tcPr>
          <w:p w14:paraId="44BEC332" w14:textId="11CECE42" w:rsidR="003D49E0" w:rsidRDefault="003D49E0" w:rsidP="00591B52">
            <w:pPr>
              <w:pStyle w:val="TAC"/>
              <w:rPr>
                <w:sz w:val="16"/>
                <w:szCs w:val="16"/>
              </w:rPr>
            </w:pPr>
            <w:r>
              <w:rPr>
                <w:sz w:val="16"/>
                <w:szCs w:val="16"/>
              </w:rPr>
              <w:t>SP-240112</w:t>
            </w:r>
          </w:p>
        </w:tc>
        <w:tc>
          <w:tcPr>
            <w:tcW w:w="567" w:type="dxa"/>
            <w:shd w:val="solid" w:color="FFFFFF" w:fill="auto"/>
          </w:tcPr>
          <w:p w14:paraId="65532D34" w14:textId="04A7A0E9" w:rsidR="003D49E0" w:rsidRDefault="003D49E0" w:rsidP="00591B52">
            <w:pPr>
              <w:pStyle w:val="TAL"/>
              <w:rPr>
                <w:sz w:val="16"/>
                <w:szCs w:val="16"/>
              </w:rPr>
            </w:pPr>
            <w:r>
              <w:rPr>
                <w:sz w:val="16"/>
                <w:szCs w:val="16"/>
              </w:rPr>
              <w:t>5302</w:t>
            </w:r>
          </w:p>
        </w:tc>
        <w:tc>
          <w:tcPr>
            <w:tcW w:w="425" w:type="dxa"/>
            <w:shd w:val="solid" w:color="FFFFFF" w:fill="auto"/>
          </w:tcPr>
          <w:p w14:paraId="42FA0E24" w14:textId="2DD4B4D5" w:rsidR="003D49E0" w:rsidRDefault="003D49E0" w:rsidP="00591B52">
            <w:pPr>
              <w:pStyle w:val="TAL"/>
              <w:rPr>
                <w:sz w:val="16"/>
                <w:szCs w:val="16"/>
              </w:rPr>
            </w:pPr>
            <w:r>
              <w:rPr>
                <w:sz w:val="16"/>
                <w:szCs w:val="16"/>
              </w:rPr>
              <w:t>1</w:t>
            </w:r>
          </w:p>
        </w:tc>
        <w:tc>
          <w:tcPr>
            <w:tcW w:w="425" w:type="dxa"/>
            <w:shd w:val="solid" w:color="FFFFFF" w:fill="auto"/>
          </w:tcPr>
          <w:p w14:paraId="0DFD4449" w14:textId="542A0CF8" w:rsidR="003D49E0" w:rsidRDefault="003D49E0" w:rsidP="00591B52">
            <w:pPr>
              <w:pStyle w:val="TAL"/>
              <w:rPr>
                <w:sz w:val="16"/>
                <w:szCs w:val="16"/>
              </w:rPr>
            </w:pPr>
            <w:r>
              <w:rPr>
                <w:sz w:val="16"/>
                <w:szCs w:val="16"/>
              </w:rPr>
              <w:t>F</w:t>
            </w:r>
          </w:p>
        </w:tc>
        <w:tc>
          <w:tcPr>
            <w:tcW w:w="4820" w:type="dxa"/>
            <w:shd w:val="solid" w:color="FFFFFF" w:fill="auto"/>
          </w:tcPr>
          <w:p w14:paraId="483169C1" w14:textId="6C406BC5" w:rsidR="003D49E0" w:rsidRDefault="003D49E0" w:rsidP="00591B52">
            <w:pPr>
              <w:pStyle w:val="TAL"/>
              <w:rPr>
                <w:sz w:val="16"/>
                <w:szCs w:val="16"/>
              </w:rPr>
            </w:pPr>
            <w:r>
              <w:rPr>
                <w:sz w:val="16"/>
                <w:szCs w:val="16"/>
              </w:rPr>
              <w:t>Clarification on mobile IAB indication when establishing RRC connection</w:t>
            </w:r>
          </w:p>
        </w:tc>
        <w:tc>
          <w:tcPr>
            <w:tcW w:w="708" w:type="dxa"/>
            <w:shd w:val="solid" w:color="FFFFFF" w:fill="auto"/>
          </w:tcPr>
          <w:p w14:paraId="2AB2E4A9" w14:textId="7E73510F" w:rsidR="003D49E0" w:rsidRDefault="003D49E0" w:rsidP="00591B52">
            <w:pPr>
              <w:pStyle w:val="TAC"/>
              <w:rPr>
                <w:sz w:val="16"/>
                <w:szCs w:val="16"/>
              </w:rPr>
            </w:pPr>
            <w:r>
              <w:rPr>
                <w:sz w:val="16"/>
                <w:szCs w:val="16"/>
              </w:rPr>
              <w:t>18.5.0</w:t>
            </w:r>
          </w:p>
        </w:tc>
      </w:tr>
      <w:tr w:rsidR="003D49E0" w:rsidRPr="00D64A02" w14:paraId="5FE2249C" w14:textId="77777777" w:rsidTr="009D14FB">
        <w:tc>
          <w:tcPr>
            <w:tcW w:w="800" w:type="dxa"/>
            <w:shd w:val="solid" w:color="FFFFFF" w:fill="auto"/>
          </w:tcPr>
          <w:p w14:paraId="64320269" w14:textId="01A35AF4" w:rsidR="003D49E0" w:rsidRDefault="003D49E0" w:rsidP="00591B52">
            <w:pPr>
              <w:pStyle w:val="TAC"/>
              <w:rPr>
                <w:sz w:val="16"/>
                <w:szCs w:val="16"/>
              </w:rPr>
            </w:pPr>
            <w:r>
              <w:rPr>
                <w:sz w:val="16"/>
                <w:szCs w:val="16"/>
              </w:rPr>
              <w:t>2024-03</w:t>
            </w:r>
          </w:p>
        </w:tc>
        <w:tc>
          <w:tcPr>
            <w:tcW w:w="800" w:type="dxa"/>
            <w:shd w:val="solid" w:color="FFFFFF" w:fill="auto"/>
          </w:tcPr>
          <w:p w14:paraId="6D936F87" w14:textId="72E4F3CA" w:rsidR="003D49E0" w:rsidRDefault="003D49E0" w:rsidP="00591B52">
            <w:pPr>
              <w:pStyle w:val="TAL"/>
              <w:rPr>
                <w:sz w:val="16"/>
                <w:szCs w:val="16"/>
              </w:rPr>
            </w:pPr>
            <w:r>
              <w:rPr>
                <w:sz w:val="16"/>
                <w:szCs w:val="16"/>
              </w:rPr>
              <w:t>SP#103</w:t>
            </w:r>
          </w:p>
        </w:tc>
        <w:tc>
          <w:tcPr>
            <w:tcW w:w="1094" w:type="dxa"/>
            <w:shd w:val="solid" w:color="FFFFFF" w:fill="auto"/>
          </w:tcPr>
          <w:p w14:paraId="4C2A71C6" w14:textId="6225C23A" w:rsidR="003D49E0" w:rsidRDefault="003D49E0" w:rsidP="00591B52">
            <w:pPr>
              <w:pStyle w:val="TAC"/>
              <w:rPr>
                <w:sz w:val="16"/>
                <w:szCs w:val="16"/>
              </w:rPr>
            </w:pPr>
            <w:r>
              <w:rPr>
                <w:sz w:val="16"/>
                <w:szCs w:val="16"/>
              </w:rPr>
              <w:t>SP-240112</w:t>
            </w:r>
          </w:p>
        </w:tc>
        <w:tc>
          <w:tcPr>
            <w:tcW w:w="567" w:type="dxa"/>
            <w:shd w:val="solid" w:color="FFFFFF" w:fill="auto"/>
          </w:tcPr>
          <w:p w14:paraId="135B89C8" w14:textId="54699294" w:rsidR="003D49E0" w:rsidRDefault="003D49E0" w:rsidP="00591B52">
            <w:pPr>
              <w:pStyle w:val="TAL"/>
              <w:rPr>
                <w:sz w:val="16"/>
                <w:szCs w:val="16"/>
              </w:rPr>
            </w:pPr>
            <w:r>
              <w:rPr>
                <w:sz w:val="16"/>
                <w:szCs w:val="16"/>
              </w:rPr>
              <w:t>5303</w:t>
            </w:r>
          </w:p>
        </w:tc>
        <w:tc>
          <w:tcPr>
            <w:tcW w:w="425" w:type="dxa"/>
            <w:shd w:val="solid" w:color="FFFFFF" w:fill="auto"/>
          </w:tcPr>
          <w:p w14:paraId="39C170C2" w14:textId="7129296E" w:rsidR="003D49E0" w:rsidRDefault="003D49E0" w:rsidP="00591B52">
            <w:pPr>
              <w:pStyle w:val="TAL"/>
              <w:rPr>
                <w:sz w:val="16"/>
                <w:szCs w:val="16"/>
              </w:rPr>
            </w:pPr>
            <w:r>
              <w:rPr>
                <w:sz w:val="16"/>
                <w:szCs w:val="16"/>
              </w:rPr>
              <w:t>1</w:t>
            </w:r>
          </w:p>
        </w:tc>
        <w:tc>
          <w:tcPr>
            <w:tcW w:w="425" w:type="dxa"/>
            <w:shd w:val="solid" w:color="FFFFFF" w:fill="auto"/>
          </w:tcPr>
          <w:p w14:paraId="4D0F97AB" w14:textId="53274FDB" w:rsidR="003D49E0" w:rsidRDefault="003D49E0" w:rsidP="00591B52">
            <w:pPr>
              <w:pStyle w:val="TAL"/>
              <w:rPr>
                <w:sz w:val="16"/>
                <w:szCs w:val="16"/>
              </w:rPr>
            </w:pPr>
            <w:r>
              <w:rPr>
                <w:sz w:val="16"/>
                <w:szCs w:val="16"/>
              </w:rPr>
              <w:t>F</w:t>
            </w:r>
          </w:p>
        </w:tc>
        <w:tc>
          <w:tcPr>
            <w:tcW w:w="4820" w:type="dxa"/>
            <w:shd w:val="solid" w:color="FFFFFF" w:fill="auto"/>
          </w:tcPr>
          <w:p w14:paraId="6A3A691D" w14:textId="262F57CE" w:rsidR="003D49E0" w:rsidRDefault="003D49E0" w:rsidP="00591B52">
            <w:pPr>
              <w:pStyle w:val="TAL"/>
              <w:rPr>
                <w:sz w:val="16"/>
                <w:szCs w:val="16"/>
              </w:rPr>
            </w:pPr>
            <w:r>
              <w:rPr>
                <w:sz w:val="16"/>
                <w:szCs w:val="16"/>
              </w:rPr>
              <w:t>Indication to AMF for MBSR connection release</w:t>
            </w:r>
          </w:p>
        </w:tc>
        <w:tc>
          <w:tcPr>
            <w:tcW w:w="708" w:type="dxa"/>
            <w:shd w:val="solid" w:color="FFFFFF" w:fill="auto"/>
          </w:tcPr>
          <w:p w14:paraId="5DDF7040" w14:textId="01484C1D" w:rsidR="003D49E0" w:rsidRDefault="003D49E0" w:rsidP="00591B52">
            <w:pPr>
              <w:pStyle w:val="TAC"/>
              <w:rPr>
                <w:sz w:val="16"/>
                <w:szCs w:val="16"/>
              </w:rPr>
            </w:pPr>
            <w:r>
              <w:rPr>
                <w:sz w:val="16"/>
                <w:szCs w:val="16"/>
              </w:rPr>
              <w:t>18.5.0</w:t>
            </w:r>
          </w:p>
        </w:tc>
      </w:tr>
      <w:tr w:rsidR="003D49E0" w:rsidRPr="00D64A02" w14:paraId="70D09A5C" w14:textId="77777777" w:rsidTr="009D14FB">
        <w:tc>
          <w:tcPr>
            <w:tcW w:w="800" w:type="dxa"/>
            <w:shd w:val="solid" w:color="FFFFFF" w:fill="auto"/>
          </w:tcPr>
          <w:p w14:paraId="726AFCCC" w14:textId="0DBE9F3B" w:rsidR="003D49E0" w:rsidRDefault="003D49E0" w:rsidP="00591B52">
            <w:pPr>
              <w:pStyle w:val="TAC"/>
              <w:rPr>
                <w:sz w:val="16"/>
                <w:szCs w:val="16"/>
              </w:rPr>
            </w:pPr>
            <w:r>
              <w:rPr>
                <w:sz w:val="16"/>
                <w:szCs w:val="16"/>
              </w:rPr>
              <w:t>2024-03</w:t>
            </w:r>
          </w:p>
        </w:tc>
        <w:tc>
          <w:tcPr>
            <w:tcW w:w="800" w:type="dxa"/>
            <w:shd w:val="solid" w:color="FFFFFF" w:fill="auto"/>
          </w:tcPr>
          <w:p w14:paraId="0D7102E4" w14:textId="64EF4BCF" w:rsidR="003D49E0" w:rsidRDefault="003D49E0" w:rsidP="00591B52">
            <w:pPr>
              <w:pStyle w:val="TAL"/>
              <w:rPr>
                <w:sz w:val="16"/>
                <w:szCs w:val="16"/>
              </w:rPr>
            </w:pPr>
            <w:r>
              <w:rPr>
                <w:sz w:val="16"/>
                <w:szCs w:val="16"/>
              </w:rPr>
              <w:t>SP#103</w:t>
            </w:r>
          </w:p>
        </w:tc>
        <w:tc>
          <w:tcPr>
            <w:tcW w:w="1094" w:type="dxa"/>
            <w:shd w:val="solid" w:color="FFFFFF" w:fill="auto"/>
          </w:tcPr>
          <w:p w14:paraId="4388A425" w14:textId="004E8EA8" w:rsidR="003D49E0" w:rsidRDefault="003D49E0" w:rsidP="00591B52">
            <w:pPr>
              <w:pStyle w:val="TAC"/>
              <w:rPr>
                <w:sz w:val="16"/>
                <w:szCs w:val="16"/>
              </w:rPr>
            </w:pPr>
            <w:r>
              <w:rPr>
                <w:sz w:val="16"/>
                <w:szCs w:val="16"/>
              </w:rPr>
              <w:t>SP-240090</w:t>
            </w:r>
          </w:p>
        </w:tc>
        <w:tc>
          <w:tcPr>
            <w:tcW w:w="567" w:type="dxa"/>
            <w:shd w:val="solid" w:color="FFFFFF" w:fill="auto"/>
          </w:tcPr>
          <w:p w14:paraId="6C0DE592" w14:textId="4B3C38F0" w:rsidR="003D49E0" w:rsidRDefault="003D49E0" w:rsidP="00591B52">
            <w:pPr>
              <w:pStyle w:val="TAL"/>
              <w:rPr>
                <w:sz w:val="16"/>
                <w:szCs w:val="16"/>
              </w:rPr>
            </w:pPr>
            <w:r>
              <w:rPr>
                <w:sz w:val="16"/>
                <w:szCs w:val="16"/>
              </w:rPr>
              <w:t>5304</w:t>
            </w:r>
          </w:p>
        </w:tc>
        <w:tc>
          <w:tcPr>
            <w:tcW w:w="425" w:type="dxa"/>
            <w:shd w:val="solid" w:color="FFFFFF" w:fill="auto"/>
          </w:tcPr>
          <w:p w14:paraId="6C2D12D7" w14:textId="606128E0" w:rsidR="003D49E0" w:rsidRDefault="003D49E0" w:rsidP="00591B52">
            <w:pPr>
              <w:pStyle w:val="TAL"/>
              <w:rPr>
                <w:sz w:val="16"/>
                <w:szCs w:val="16"/>
              </w:rPr>
            </w:pPr>
            <w:r>
              <w:rPr>
                <w:sz w:val="16"/>
                <w:szCs w:val="16"/>
              </w:rPr>
              <w:t>1</w:t>
            </w:r>
          </w:p>
        </w:tc>
        <w:tc>
          <w:tcPr>
            <w:tcW w:w="425" w:type="dxa"/>
            <w:shd w:val="solid" w:color="FFFFFF" w:fill="auto"/>
          </w:tcPr>
          <w:p w14:paraId="1838A53D" w14:textId="0A6A037A" w:rsidR="003D49E0" w:rsidRDefault="003D49E0" w:rsidP="00591B52">
            <w:pPr>
              <w:pStyle w:val="TAL"/>
              <w:rPr>
                <w:sz w:val="16"/>
                <w:szCs w:val="16"/>
              </w:rPr>
            </w:pPr>
            <w:r>
              <w:rPr>
                <w:sz w:val="16"/>
                <w:szCs w:val="16"/>
              </w:rPr>
              <w:t>F</w:t>
            </w:r>
          </w:p>
        </w:tc>
        <w:tc>
          <w:tcPr>
            <w:tcW w:w="4820" w:type="dxa"/>
            <w:shd w:val="solid" w:color="FFFFFF" w:fill="auto"/>
          </w:tcPr>
          <w:p w14:paraId="5027D4A0" w14:textId="20141A97" w:rsidR="003D49E0" w:rsidRDefault="003D49E0" w:rsidP="00591B52">
            <w:pPr>
              <w:pStyle w:val="TAL"/>
              <w:rPr>
                <w:sz w:val="16"/>
                <w:szCs w:val="16"/>
              </w:rPr>
            </w:pPr>
            <w:r>
              <w:rPr>
                <w:sz w:val="16"/>
                <w:szCs w:val="16"/>
              </w:rPr>
              <w:t>Clarification on unavailability period</w:t>
            </w:r>
          </w:p>
        </w:tc>
        <w:tc>
          <w:tcPr>
            <w:tcW w:w="708" w:type="dxa"/>
            <w:shd w:val="solid" w:color="FFFFFF" w:fill="auto"/>
          </w:tcPr>
          <w:p w14:paraId="2314D232" w14:textId="3E4CE055" w:rsidR="003D49E0" w:rsidRDefault="003D49E0" w:rsidP="00591B52">
            <w:pPr>
              <w:pStyle w:val="TAC"/>
              <w:rPr>
                <w:sz w:val="16"/>
                <w:szCs w:val="16"/>
              </w:rPr>
            </w:pPr>
            <w:r>
              <w:rPr>
                <w:sz w:val="16"/>
                <w:szCs w:val="16"/>
              </w:rPr>
              <w:t>18.5.0</w:t>
            </w:r>
          </w:p>
        </w:tc>
      </w:tr>
      <w:tr w:rsidR="003D49E0" w:rsidRPr="00D64A02" w14:paraId="24C8CE6A" w14:textId="77777777" w:rsidTr="009D14FB">
        <w:tc>
          <w:tcPr>
            <w:tcW w:w="800" w:type="dxa"/>
            <w:shd w:val="solid" w:color="FFFFFF" w:fill="auto"/>
          </w:tcPr>
          <w:p w14:paraId="12DA6E18" w14:textId="46A38E13" w:rsidR="003D49E0" w:rsidRDefault="003D49E0" w:rsidP="00591B52">
            <w:pPr>
              <w:pStyle w:val="TAC"/>
              <w:rPr>
                <w:sz w:val="16"/>
                <w:szCs w:val="16"/>
              </w:rPr>
            </w:pPr>
            <w:r>
              <w:rPr>
                <w:sz w:val="16"/>
                <w:szCs w:val="16"/>
              </w:rPr>
              <w:t>2024-03</w:t>
            </w:r>
          </w:p>
        </w:tc>
        <w:tc>
          <w:tcPr>
            <w:tcW w:w="800" w:type="dxa"/>
            <w:shd w:val="solid" w:color="FFFFFF" w:fill="auto"/>
          </w:tcPr>
          <w:p w14:paraId="60BE3EBF" w14:textId="0B8E5961" w:rsidR="003D49E0" w:rsidRDefault="003D49E0" w:rsidP="00591B52">
            <w:pPr>
              <w:pStyle w:val="TAL"/>
              <w:rPr>
                <w:sz w:val="16"/>
                <w:szCs w:val="16"/>
              </w:rPr>
            </w:pPr>
            <w:r>
              <w:rPr>
                <w:sz w:val="16"/>
                <w:szCs w:val="16"/>
              </w:rPr>
              <w:t>SP#103</w:t>
            </w:r>
          </w:p>
        </w:tc>
        <w:tc>
          <w:tcPr>
            <w:tcW w:w="1094" w:type="dxa"/>
            <w:shd w:val="solid" w:color="FFFFFF" w:fill="auto"/>
          </w:tcPr>
          <w:p w14:paraId="7D7A0FC8" w14:textId="598D41E8" w:rsidR="003D49E0" w:rsidRDefault="003D49E0" w:rsidP="00591B52">
            <w:pPr>
              <w:pStyle w:val="TAC"/>
              <w:rPr>
                <w:sz w:val="16"/>
                <w:szCs w:val="16"/>
              </w:rPr>
            </w:pPr>
            <w:r>
              <w:rPr>
                <w:sz w:val="16"/>
                <w:szCs w:val="16"/>
              </w:rPr>
              <w:t>SP-240112</w:t>
            </w:r>
          </w:p>
        </w:tc>
        <w:tc>
          <w:tcPr>
            <w:tcW w:w="567" w:type="dxa"/>
            <w:shd w:val="solid" w:color="FFFFFF" w:fill="auto"/>
          </w:tcPr>
          <w:p w14:paraId="4EBC6929" w14:textId="6F0795FB" w:rsidR="003D49E0" w:rsidRDefault="003D49E0" w:rsidP="00591B52">
            <w:pPr>
              <w:pStyle w:val="TAL"/>
              <w:rPr>
                <w:sz w:val="16"/>
                <w:szCs w:val="16"/>
              </w:rPr>
            </w:pPr>
            <w:r>
              <w:rPr>
                <w:sz w:val="16"/>
                <w:szCs w:val="16"/>
              </w:rPr>
              <w:t>5305</w:t>
            </w:r>
          </w:p>
        </w:tc>
        <w:tc>
          <w:tcPr>
            <w:tcW w:w="425" w:type="dxa"/>
            <w:shd w:val="solid" w:color="FFFFFF" w:fill="auto"/>
          </w:tcPr>
          <w:p w14:paraId="2D1B2D53" w14:textId="1111C3C9" w:rsidR="003D49E0" w:rsidRDefault="003D49E0" w:rsidP="00591B52">
            <w:pPr>
              <w:pStyle w:val="TAL"/>
              <w:rPr>
                <w:sz w:val="16"/>
                <w:szCs w:val="16"/>
              </w:rPr>
            </w:pPr>
            <w:r>
              <w:rPr>
                <w:sz w:val="16"/>
                <w:szCs w:val="16"/>
              </w:rPr>
              <w:t>-</w:t>
            </w:r>
          </w:p>
        </w:tc>
        <w:tc>
          <w:tcPr>
            <w:tcW w:w="425" w:type="dxa"/>
            <w:shd w:val="solid" w:color="FFFFFF" w:fill="auto"/>
          </w:tcPr>
          <w:p w14:paraId="06A6A46B" w14:textId="7190A466" w:rsidR="003D49E0" w:rsidRDefault="003D49E0" w:rsidP="00591B52">
            <w:pPr>
              <w:pStyle w:val="TAL"/>
              <w:rPr>
                <w:sz w:val="16"/>
                <w:szCs w:val="16"/>
              </w:rPr>
            </w:pPr>
            <w:r>
              <w:rPr>
                <w:sz w:val="16"/>
                <w:szCs w:val="16"/>
              </w:rPr>
              <w:t>F</w:t>
            </w:r>
          </w:p>
        </w:tc>
        <w:tc>
          <w:tcPr>
            <w:tcW w:w="4820" w:type="dxa"/>
            <w:shd w:val="solid" w:color="FFFFFF" w:fill="auto"/>
          </w:tcPr>
          <w:p w14:paraId="41FE597D" w14:textId="54FFC79A" w:rsidR="003D49E0" w:rsidRDefault="003D49E0" w:rsidP="00591B52">
            <w:pPr>
              <w:pStyle w:val="TAL"/>
              <w:rPr>
                <w:sz w:val="16"/>
                <w:szCs w:val="16"/>
              </w:rPr>
            </w:pPr>
            <w:r>
              <w:rPr>
                <w:sz w:val="16"/>
                <w:szCs w:val="16"/>
              </w:rPr>
              <w:t>Clarification on AMF selection</w:t>
            </w:r>
          </w:p>
        </w:tc>
        <w:tc>
          <w:tcPr>
            <w:tcW w:w="708" w:type="dxa"/>
            <w:shd w:val="solid" w:color="FFFFFF" w:fill="auto"/>
          </w:tcPr>
          <w:p w14:paraId="55BBE83A" w14:textId="7399442C" w:rsidR="003D49E0" w:rsidRDefault="003D49E0" w:rsidP="00591B52">
            <w:pPr>
              <w:pStyle w:val="TAC"/>
              <w:rPr>
                <w:sz w:val="16"/>
                <w:szCs w:val="16"/>
              </w:rPr>
            </w:pPr>
            <w:r>
              <w:rPr>
                <w:sz w:val="16"/>
                <w:szCs w:val="16"/>
              </w:rPr>
              <w:t>18.5.0</w:t>
            </w:r>
          </w:p>
        </w:tc>
      </w:tr>
      <w:tr w:rsidR="003D49E0" w:rsidRPr="00D64A02" w14:paraId="6D2C6BD7" w14:textId="77777777" w:rsidTr="009D14FB">
        <w:tc>
          <w:tcPr>
            <w:tcW w:w="800" w:type="dxa"/>
            <w:shd w:val="solid" w:color="FFFFFF" w:fill="auto"/>
          </w:tcPr>
          <w:p w14:paraId="6BD8F93C" w14:textId="5C32173B" w:rsidR="003D49E0" w:rsidRDefault="003D49E0" w:rsidP="00591B52">
            <w:pPr>
              <w:pStyle w:val="TAC"/>
              <w:rPr>
                <w:sz w:val="16"/>
                <w:szCs w:val="16"/>
              </w:rPr>
            </w:pPr>
            <w:r>
              <w:rPr>
                <w:sz w:val="16"/>
                <w:szCs w:val="16"/>
              </w:rPr>
              <w:t>2024-03</w:t>
            </w:r>
          </w:p>
        </w:tc>
        <w:tc>
          <w:tcPr>
            <w:tcW w:w="800" w:type="dxa"/>
            <w:shd w:val="solid" w:color="FFFFFF" w:fill="auto"/>
          </w:tcPr>
          <w:p w14:paraId="7DDE631C" w14:textId="08B223A7" w:rsidR="003D49E0" w:rsidRDefault="003D49E0" w:rsidP="00591B52">
            <w:pPr>
              <w:pStyle w:val="TAL"/>
              <w:rPr>
                <w:sz w:val="16"/>
                <w:szCs w:val="16"/>
              </w:rPr>
            </w:pPr>
            <w:r>
              <w:rPr>
                <w:sz w:val="16"/>
                <w:szCs w:val="16"/>
              </w:rPr>
              <w:t>SP#103</w:t>
            </w:r>
          </w:p>
        </w:tc>
        <w:tc>
          <w:tcPr>
            <w:tcW w:w="1094" w:type="dxa"/>
            <w:shd w:val="solid" w:color="FFFFFF" w:fill="auto"/>
          </w:tcPr>
          <w:p w14:paraId="578D342A" w14:textId="2F764D3A" w:rsidR="003D49E0" w:rsidRDefault="003D49E0" w:rsidP="00591B52">
            <w:pPr>
              <w:pStyle w:val="TAC"/>
              <w:rPr>
                <w:sz w:val="16"/>
                <w:szCs w:val="16"/>
              </w:rPr>
            </w:pPr>
            <w:r>
              <w:rPr>
                <w:sz w:val="16"/>
                <w:szCs w:val="16"/>
              </w:rPr>
              <w:t>SP-240098</w:t>
            </w:r>
          </w:p>
        </w:tc>
        <w:tc>
          <w:tcPr>
            <w:tcW w:w="567" w:type="dxa"/>
            <w:shd w:val="solid" w:color="FFFFFF" w:fill="auto"/>
          </w:tcPr>
          <w:p w14:paraId="5F1706FF" w14:textId="350E82C1" w:rsidR="003D49E0" w:rsidRDefault="003D49E0" w:rsidP="00591B52">
            <w:pPr>
              <w:pStyle w:val="TAL"/>
              <w:rPr>
                <w:sz w:val="16"/>
                <w:szCs w:val="16"/>
              </w:rPr>
            </w:pPr>
            <w:r>
              <w:rPr>
                <w:sz w:val="16"/>
                <w:szCs w:val="16"/>
              </w:rPr>
              <w:t>5310</w:t>
            </w:r>
          </w:p>
        </w:tc>
        <w:tc>
          <w:tcPr>
            <w:tcW w:w="425" w:type="dxa"/>
            <w:shd w:val="solid" w:color="FFFFFF" w:fill="auto"/>
          </w:tcPr>
          <w:p w14:paraId="11745961" w14:textId="08BAEBBA" w:rsidR="003D49E0" w:rsidRDefault="003D49E0" w:rsidP="00591B52">
            <w:pPr>
              <w:pStyle w:val="TAL"/>
              <w:rPr>
                <w:sz w:val="16"/>
                <w:szCs w:val="16"/>
              </w:rPr>
            </w:pPr>
            <w:r>
              <w:rPr>
                <w:sz w:val="16"/>
                <w:szCs w:val="16"/>
              </w:rPr>
              <w:t>2</w:t>
            </w:r>
          </w:p>
        </w:tc>
        <w:tc>
          <w:tcPr>
            <w:tcW w:w="425" w:type="dxa"/>
            <w:shd w:val="solid" w:color="FFFFFF" w:fill="auto"/>
          </w:tcPr>
          <w:p w14:paraId="37959191" w14:textId="05F1E83C" w:rsidR="003D49E0" w:rsidRDefault="003D49E0" w:rsidP="00591B52">
            <w:pPr>
              <w:pStyle w:val="TAL"/>
              <w:rPr>
                <w:sz w:val="16"/>
                <w:szCs w:val="16"/>
              </w:rPr>
            </w:pPr>
            <w:r>
              <w:rPr>
                <w:sz w:val="16"/>
                <w:szCs w:val="16"/>
              </w:rPr>
              <w:t>F</w:t>
            </w:r>
          </w:p>
        </w:tc>
        <w:tc>
          <w:tcPr>
            <w:tcW w:w="4820" w:type="dxa"/>
            <w:shd w:val="solid" w:color="FFFFFF" w:fill="auto"/>
          </w:tcPr>
          <w:p w14:paraId="7FFE2B68" w14:textId="2C66F8F9" w:rsidR="003D49E0" w:rsidRDefault="003D49E0" w:rsidP="00591B52">
            <w:pPr>
              <w:pStyle w:val="TAL"/>
              <w:rPr>
                <w:sz w:val="16"/>
                <w:szCs w:val="16"/>
              </w:rPr>
            </w:pPr>
            <w:r>
              <w:rPr>
                <w:sz w:val="16"/>
                <w:szCs w:val="16"/>
              </w:rPr>
              <w:t>KI#4 Clarifications on common EAS/DNAI procedure</w:t>
            </w:r>
          </w:p>
        </w:tc>
        <w:tc>
          <w:tcPr>
            <w:tcW w:w="708" w:type="dxa"/>
            <w:shd w:val="solid" w:color="FFFFFF" w:fill="auto"/>
          </w:tcPr>
          <w:p w14:paraId="54D43CC6" w14:textId="056A449F" w:rsidR="003D49E0" w:rsidRDefault="003D49E0" w:rsidP="00591B52">
            <w:pPr>
              <w:pStyle w:val="TAC"/>
              <w:rPr>
                <w:sz w:val="16"/>
                <w:szCs w:val="16"/>
              </w:rPr>
            </w:pPr>
            <w:r>
              <w:rPr>
                <w:sz w:val="16"/>
                <w:szCs w:val="16"/>
              </w:rPr>
              <w:t>18.5.0</w:t>
            </w:r>
          </w:p>
        </w:tc>
      </w:tr>
      <w:tr w:rsidR="003D49E0" w:rsidRPr="00D64A02" w14:paraId="475B46AF" w14:textId="77777777" w:rsidTr="009D14FB">
        <w:tc>
          <w:tcPr>
            <w:tcW w:w="800" w:type="dxa"/>
            <w:shd w:val="solid" w:color="FFFFFF" w:fill="auto"/>
          </w:tcPr>
          <w:p w14:paraId="23D74B80" w14:textId="13B377AD" w:rsidR="003D49E0" w:rsidRDefault="003D49E0" w:rsidP="00591B52">
            <w:pPr>
              <w:pStyle w:val="TAC"/>
              <w:rPr>
                <w:sz w:val="16"/>
                <w:szCs w:val="16"/>
              </w:rPr>
            </w:pPr>
            <w:r>
              <w:rPr>
                <w:sz w:val="16"/>
                <w:szCs w:val="16"/>
              </w:rPr>
              <w:t>2024-03</w:t>
            </w:r>
          </w:p>
        </w:tc>
        <w:tc>
          <w:tcPr>
            <w:tcW w:w="800" w:type="dxa"/>
            <w:shd w:val="solid" w:color="FFFFFF" w:fill="auto"/>
          </w:tcPr>
          <w:p w14:paraId="1578203B" w14:textId="6702E1FD" w:rsidR="003D49E0" w:rsidRDefault="003D49E0" w:rsidP="00591B52">
            <w:pPr>
              <w:pStyle w:val="TAL"/>
              <w:rPr>
                <w:sz w:val="16"/>
                <w:szCs w:val="16"/>
              </w:rPr>
            </w:pPr>
            <w:r>
              <w:rPr>
                <w:sz w:val="16"/>
                <w:szCs w:val="16"/>
              </w:rPr>
              <w:t>SP#103</w:t>
            </w:r>
          </w:p>
        </w:tc>
        <w:tc>
          <w:tcPr>
            <w:tcW w:w="1094" w:type="dxa"/>
            <w:shd w:val="solid" w:color="FFFFFF" w:fill="auto"/>
          </w:tcPr>
          <w:p w14:paraId="3C7929C9" w14:textId="06DAC31F" w:rsidR="003D49E0" w:rsidRDefault="003D49E0" w:rsidP="00591B52">
            <w:pPr>
              <w:pStyle w:val="TAC"/>
              <w:rPr>
                <w:sz w:val="16"/>
                <w:szCs w:val="16"/>
              </w:rPr>
            </w:pPr>
            <w:r>
              <w:rPr>
                <w:sz w:val="16"/>
                <w:szCs w:val="16"/>
              </w:rPr>
              <w:t>SP-240110</w:t>
            </w:r>
          </w:p>
        </w:tc>
        <w:tc>
          <w:tcPr>
            <w:tcW w:w="567" w:type="dxa"/>
            <w:shd w:val="solid" w:color="FFFFFF" w:fill="auto"/>
          </w:tcPr>
          <w:p w14:paraId="0F44E042" w14:textId="74A4A550" w:rsidR="003D49E0" w:rsidRDefault="003D49E0" w:rsidP="00591B52">
            <w:pPr>
              <w:pStyle w:val="TAL"/>
              <w:rPr>
                <w:sz w:val="16"/>
                <w:szCs w:val="16"/>
              </w:rPr>
            </w:pPr>
            <w:r>
              <w:rPr>
                <w:sz w:val="16"/>
                <w:szCs w:val="16"/>
              </w:rPr>
              <w:t>5311</w:t>
            </w:r>
          </w:p>
        </w:tc>
        <w:tc>
          <w:tcPr>
            <w:tcW w:w="425" w:type="dxa"/>
            <w:shd w:val="solid" w:color="FFFFFF" w:fill="auto"/>
          </w:tcPr>
          <w:p w14:paraId="605C0E74" w14:textId="6B66D84F" w:rsidR="003D49E0" w:rsidRDefault="003D49E0" w:rsidP="00591B52">
            <w:pPr>
              <w:pStyle w:val="TAL"/>
              <w:rPr>
                <w:sz w:val="16"/>
                <w:szCs w:val="16"/>
              </w:rPr>
            </w:pPr>
            <w:r>
              <w:rPr>
                <w:sz w:val="16"/>
                <w:szCs w:val="16"/>
              </w:rPr>
              <w:t>3</w:t>
            </w:r>
          </w:p>
        </w:tc>
        <w:tc>
          <w:tcPr>
            <w:tcW w:w="425" w:type="dxa"/>
            <w:shd w:val="solid" w:color="FFFFFF" w:fill="auto"/>
          </w:tcPr>
          <w:p w14:paraId="46A3671C" w14:textId="63853E6A" w:rsidR="003D49E0" w:rsidRDefault="003D49E0" w:rsidP="00591B52">
            <w:pPr>
              <w:pStyle w:val="TAL"/>
              <w:rPr>
                <w:sz w:val="16"/>
                <w:szCs w:val="16"/>
              </w:rPr>
            </w:pPr>
            <w:r>
              <w:rPr>
                <w:sz w:val="16"/>
                <w:szCs w:val="16"/>
              </w:rPr>
              <w:t>F</w:t>
            </w:r>
          </w:p>
        </w:tc>
        <w:tc>
          <w:tcPr>
            <w:tcW w:w="4820" w:type="dxa"/>
            <w:shd w:val="solid" w:color="FFFFFF" w:fill="auto"/>
          </w:tcPr>
          <w:p w14:paraId="05B77764" w14:textId="09B8621F" w:rsidR="003D49E0" w:rsidRDefault="003D49E0" w:rsidP="00591B52">
            <w:pPr>
              <w:pStyle w:val="TAL"/>
              <w:rPr>
                <w:sz w:val="16"/>
                <w:szCs w:val="16"/>
              </w:rPr>
            </w:pPr>
            <w:r>
              <w:rPr>
                <w:sz w:val="16"/>
                <w:szCs w:val="16"/>
              </w:rPr>
              <w:t>Update TSCAI at SMF based on proactive RAN feedback on BAT and periodicity</w:t>
            </w:r>
          </w:p>
        </w:tc>
        <w:tc>
          <w:tcPr>
            <w:tcW w:w="708" w:type="dxa"/>
            <w:shd w:val="solid" w:color="FFFFFF" w:fill="auto"/>
          </w:tcPr>
          <w:p w14:paraId="6A6BDF1D" w14:textId="0198EB2D" w:rsidR="003D49E0" w:rsidRDefault="003D49E0" w:rsidP="00591B52">
            <w:pPr>
              <w:pStyle w:val="TAC"/>
              <w:rPr>
                <w:sz w:val="16"/>
                <w:szCs w:val="16"/>
              </w:rPr>
            </w:pPr>
            <w:r>
              <w:rPr>
                <w:sz w:val="16"/>
                <w:szCs w:val="16"/>
              </w:rPr>
              <w:t>18.5.0</w:t>
            </w:r>
          </w:p>
        </w:tc>
      </w:tr>
      <w:tr w:rsidR="003D49E0" w:rsidRPr="00D64A02" w14:paraId="074196EA" w14:textId="77777777" w:rsidTr="009D14FB">
        <w:tc>
          <w:tcPr>
            <w:tcW w:w="800" w:type="dxa"/>
            <w:shd w:val="solid" w:color="FFFFFF" w:fill="auto"/>
          </w:tcPr>
          <w:p w14:paraId="47E15728" w14:textId="7A475390" w:rsidR="003D49E0" w:rsidRDefault="003D49E0" w:rsidP="00591B52">
            <w:pPr>
              <w:pStyle w:val="TAC"/>
              <w:rPr>
                <w:sz w:val="16"/>
                <w:szCs w:val="16"/>
              </w:rPr>
            </w:pPr>
            <w:r>
              <w:rPr>
                <w:sz w:val="16"/>
                <w:szCs w:val="16"/>
              </w:rPr>
              <w:t>2024-03</w:t>
            </w:r>
          </w:p>
        </w:tc>
        <w:tc>
          <w:tcPr>
            <w:tcW w:w="800" w:type="dxa"/>
            <w:shd w:val="solid" w:color="FFFFFF" w:fill="auto"/>
          </w:tcPr>
          <w:p w14:paraId="2AD968CF" w14:textId="1D5DC33C" w:rsidR="003D49E0" w:rsidRDefault="003D49E0" w:rsidP="00591B52">
            <w:pPr>
              <w:pStyle w:val="TAL"/>
              <w:rPr>
                <w:sz w:val="16"/>
                <w:szCs w:val="16"/>
              </w:rPr>
            </w:pPr>
            <w:r>
              <w:rPr>
                <w:sz w:val="16"/>
                <w:szCs w:val="16"/>
              </w:rPr>
              <w:t>SP#103</w:t>
            </w:r>
          </w:p>
        </w:tc>
        <w:tc>
          <w:tcPr>
            <w:tcW w:w="1094" w:type="dxa"/>
            <w:shd w:val="solid" w:color="FFFFFF" w:fill="auto"/>
          </w:tcPr>
          <w:p w14:paraId="7196876A" w14:textId="0C318520" w:rsidR="003D49E0" w:rsidRDefault="003D49E0" w:rsidP="00591B52">
            <w:pPr>
              <w:pStyle w:val="TAC"/>
              <w:rPr>
                <w:sz w:val="16"/>
                <w:szCs w:val="16"/>
              </w:rPr>
            </w:pPr>
            <w:r>
              <w:rPr>
                <w:sz w:val="16"/>
                <w:szCs w:val="16"/>
              </w:rPr>
              <w:t>SP-240113</w:t>
            </w:r>
          </w:p>
        </w:tc>
        <w:tc>
          <w:tcPr>
            <w:tcW w:w="567" w:type="dxa"/>
            <w:shd w:val="solid" w:color="FFFFFF" w:fill="auto"/>
          </w:tcPr>
          <w:p w14:paraId="36D5F2E2" w14:textId="31179B75" w:rsidR="003D49E0" w:rsidRDefault="003D49E0" w:rsidP="00591B52">
            <w:pPr>
              <w:pStyle w:val="TAL"/>
              <w:rPr>
                <w:sz w:val="16"/>
                <w:szCs w:val="16"/>
              </w:rPr>
            </w:pPr>
            <w:r>
              <w:rPr>
                <w:sz w:val="16"/>
                <w:szCs w:val="16"/>
              </w:rPr>
              <w:t>5313</w:t>
            </w:r>
          </w:p>
        </w:tc>
        <w:tc>
          <w:tcPr>
            <w:tcW w:w="425" w:type="dxa"/>
            <w:shd w:val="solid" w:color="FFFFFF" w:fill="auto"/>
          </w:tcPr>
          <w:p w14:paraId="48D387DE" w14:textId="71B395FE" w:rsidR="003D49E0" w:rsidRDefault="003D49E0" w:rsidP="00591B52">
            <w:pPr>
              <w:pStyle w:val="TAL"/>
              <w:rPr>
                <w:sz w:val="16"/>
                <w:szCs w:val="16"/>
              </w:rPr>
            </w:pPr>
            <w:r>
              <w:rPr>
                <w:sz w:val="16"/>
                <w:szCs w:val="16"/>
              </w:rPr>
              <w:t>2</w:t>
            </w:r>
          </w:p>
        </w:tc>
        <w:tc>
          <w:tcPr>
            <w:tcW w:w="425" w:type="dxa"/>
            <w:shd w:val="solid" w:color="FFFFFF" w:fill="auto"/>
          </w:tcPr>
          <w:p w14:paraId="7610193A" w14:textId="118E1DD9" w:rsidR="003D49E0" w:rsidRDefault="003D49E0" w:rsidP="00591B52">
            <w:pPr>
              <w:pStyle w:val="TAL"/>
              <w:rPr>
                <w:sz w:val="16"/>
                <w:szCs w:val="16"/>
              </w:rPr>
            </w:pPr>
            <w:r>
              <w:rPr>
                <w:sz w:val="16"/>
                <w:szCs w:val="16"/>
              </w:rPr>
              <w:t>F</w:t>
            </w:r>
          </w:p>
        </w:tc>
        <w:tc>
          <w:tcPr>
            <w:tcW w:w="4820" w:type="dxa"/>
            <w:shd w:val="solid" w:color="FFFFFF" w:fill="auto"/>
          </w:tcPr>
          <w:p w14:paraId="62A4AE25" w14:textId="141BC8F4" w:rsidR="003D49E0" w:rsidRDefault="003D49E0" w:rsidP="00591B52">
            <w:pPr>
              <w:pStyle w:val="TAL"/>
              <w:rPr>
                <w:sz w:val="16"/>
                <w:szCs w:val="16"/>
              </w:rPr>
            </w:pPr>
            <w:r>
              <w:rPr>
                <w:sz w:val="16"/>
                <w:szCs w:val="16"/>
              </w:rPr>
              <w:t>Correct the misalignment for congestion exposure and L4S</w:t>
            </w:r>
          </w:p>
        </w:tc>
        <w:tc>
          <w:tcPr>
            <w:tcW w:w="708" w:type="dxa"/>
            <w:shd w:val="solid" w:color="FFFFFF" w:fill="auto"/>
          </w:tcPr>
          <w:p w14:paraId="62B9A6D1" w14:textId="08F8F82F" w:rsidR="003D49E0" w:rsidRDefault="003D49E0" w:rsidP="00591B52">
            <w:pPr>
              <w:pStyle w:val="TAC"/>
              <w:rPr>
                <w:sz w:val="16"/>
                <w:szCs w:val="16"/>
              </w:rPr>
            </w:pPr>
            <w:r>
              <w:rPr>
                <w:sz w:val="16"/>
                <w:szCs w:val="16"/>
              </w:rPr>
              <w:t>18.5.0</w:t>
            </w:r>
          </w:p>
        </w:tc>
      </w:tr>
      <w:tr w:rsidR="003D49E0" w:rsidRPr="00D64A02" w14:paraId="360D9488" w14:textId="77777777" w:rsidTr="009D14FB">
        <w:tc>
          <w:tcPr>
            <w:tcW w:w="800" w:type="dxa"/>
            <w:shd w:val="solid" w:color="FFFFFF" w:fill="auto"/>
          </w:tcPr>
          <w:p w14:paraId="00D66F64" w14:textId="4207E924" w:rsidR="003D49E0" w:rsidRDefault="003D49E0" w:rsidP="00591B52">
            <w:pPr>
              <w:pStyle w:val="TAC"/>
              <w:rPr>
                <w:sz w:val="16"/>
                <w:szCs w:val="16"/>
              </w:rPr>
            </w:pPr>
            <w:r>
              <w:rPr>
                <w:sz w:val="16"/>
                <w:szCs w:val="16"/>
              </w:rPr>
              <w:t>2024-03</w:t>
            </w:r>
          </w:p>
        </w:tc>
        <w:tc>
          <w:tcPr>
            <w:tcW w:w="800" w:type="dxa"/>
            <w:shd w:val="solid" w:color="FFFFFF" w:fill="auto"/>
          </w:tcPr>
          <w:p w14:paraId="3D7C0534" w14:textId="4487EBB6" w:rsidR="003D49E0" w:rsidRDefault="003D49E0" w:rsidP="00591B52">
            <w:pPr>
              <w:pStyle w:val="TAL"/>
              <w:rPr>
                <w:sz w:val="16"/>
                <w:szCs w:val="16"/>
              </w:rPr>
            </w:pPr>
            <w:r>
              <w:rPr>
                <w:sz w:val="16"/>
                <w:szCs w:val="16"/>
              </w:rPr>
              <w:t>SP#103</w:t>
            </w:r>
          </w:p>
        </w:tc>
        <w:tc>
          <w:tcPr>
            <w:tcW w:w="1094" w:type="dxa"/>
            <w:shd w:val="solid" w:color="FFFFFF" w:fill="auto"/>
          </w:tcPr>
          <w:p w14:paraId="59E0665F" w14:textId="2C267994" w:rsidR="003D49E0" w:rsidRDefault="003D49E0" w:rsidP="00591B52">
            <w:pPr>
              <w:pStyle w:val="TAC"/>
              <w:rPr>
                <w:sz w:val="16"/>
                <w:szCs w:val="16"/>
              </w:rPr>
            </w:pPr>
            <w:r>
              <w:rPr>
                <w:sz w:val="16"/>
                <w:szCs w:val="16"/>
              </w:rPr>
              <w:t>SP-240098</w:t>
            </w:r>
          </w:p>
        </w:tc>
        <w:tc>
          <w:tcPr>
            <w:tcW w:w="567" w:type="dxa"/>
            <w:shd w:val="solid" w:color="FFFFFF" w:fill="auto"/>
          </w:tcPr>
          <w:p w14:paraId="10C41E96" w14:textId="2D6A7298" w:rsidR="003D49E0" w:rsidRDefault="003D49E0" w:rsidP="00591B52">
            <w:pPr>
              <w:pStyle w:val="TAL"/>
              <w:rPr>
                <w:sz w:val="16"/>
                <w:szCs w:val="16"/>
              </w:rPr>
            </w:pPr>
            <w:r>
              <w:rPr>
                <w:sz w:val="16"/>
                <w:szCs w:val="16"/>
              </w:rPr>
              <w:t>5319</w:t>
            </w:r>
          </w:p>
        </w:tc>
        <w:tc>
          <w:tcPr>
            <w:tcW w:w="425" w:type="dxa"/>
            <w:shd w:val="solid" w:color="FFFFFF" w:fill="auto"/>
          </w:tcPr>
          <w:p w14:paraId="4ED60C53" w14:textId="67BB0403" w:rsidR="003D49E0" w:rsidRDefault="003D49E0" w:rsidP="00591B52">
            <w:pPr>
              <w:pStyle w:val="TAL"/>
              <w:rPr>
                <w:sz w:val="16"/>
                <w:szCs w:val="16"/>
              </w:rPr>
            </w:pPr>
            <w:r>
              <w:rPr>
                <w:sz w:val="16"/>
                <w:szCs w:val="16"/>
              </w:rPr>
              <w:t>1</w:t>
            </w:r>
          </w:p>
        </w:tc>
        <w:tc>
          <w:tcPr>
            <w:tcW w:w="425" w:type="dxa"/>
            <w:shd w:val="solid" w:color="FFFFFF" w:fill="auto"/>
          </w:tcPr>
          <w:p w14:paraId="04A3AFF6" w14:textId="0C95DC48" w:rsidR="003D49E0" w:rsidRDefault="003D49E0" w:rsidP="00591B52">
            <w:pPr>
              <w:pStyle w:val="TAL"/>
              <w:rPr>
                <w:sz w:val="16"/>
                <w:szCs w:val="16"/>
              </w:rPr>
            </w:pPr>
            <w:r>
              <w:rPr>
                <w:sz w:val="16"/>
                <w:szCs w:val="16"/>
              </w:rPr>
              <w:t>F</w:t>
            </w:r>
          </w:p>
        </w:tc>
        <w:tc>
          <w:tcPr>
            <w:tcW w:w="4820" w:type="dxa"/>
            <w:shd w:val="solid" w:color="FFFFFF" w:fill="auto"/>
          </w:tcPr>
          <w:p w14:paraId="16A221BF" w14:textId="6C306CED" w:rsidR="003D49E0" w:rsidRDefault="003D49E0" w:rsidP="00591B52">
            <w:pPr>
              <w:pStyle w:val="TAL"/>
              <w:rPr>
                <w:sz w:val="16"/>
                <w:szCs w:val="16"/>
              </w:rPr>
            </w:pPr>
            <w:r>
              <w:rPr>
                <w:sz w:val="16"/>
                <w:szCs w:val="16"/>
              </w:rPr>
              <w:t>Update Network function update of SMF and UPF selection for HR-SBO</w:t>
            </w:r>
          </w:p>
        </w:tc>
        <w:tc>
          <w:tcPr>
            <w:tcW w:w="708" w:type="dxa"/>
            <w:shd w:val="solid" w:color="FFFFFF" w:fill="auto"/>
          </w:tcPr>
          <w:p w14:paraId="64F56AC3" w14:textId="18CFB7D6" w:rsidR="003D49E0" w:rsidRDefault="003D49E0" w:rsidP="00591B52">
            <w:pPr>
              <w:pStyle w:val="TAC"/>
              <w:rPr>
                <w:sz w:val="16"/>
                <w:szCs w:val="16"/>
              </w:rPr>
            </w:pPr>
            <w:r>
              <w:rPr>
                <w:sz w:val="16"/>
                <w:szCs w:val="16"/>
              </w:rPr>
              <w:t>18.5.0</w:t>
            </w:r>
          </w:p>
        </w:tc>
      </w:tr>
      <w:tr w:rsidR="003D49E0" w:rsidRPr="00D64A02" w14:paraId="11319A5F" w14:textId="77777777" w:rsidTr="009D14FB">
        <w:tc>
          <w:tcPr>
            <w:tcW w:w="800" w:type="dxa"/>
            <w:shd w:val="solid" w:color="FFFFFF" w:fill="auto"/>
          </w:tcPr>
          <w:p w14:paraId="6F67D5A1" w14:textId="36FBED3A" w:rsidR="003D49E0" w:rsidRDefault="003D49E0" w:rsidP="00591B52">
            <w:pPr>
              <w:pStyle w:val="TAC"/>
              <w:rPr>
                <w:sz w:val="16"/>
                <w:szCs w:val="16"/>
              </w:rPr>
            </w:pPr>
            <w:r>
              <w:rPr>
                <w:sz w:val="16"/>
                <w:szCs w:val="16"/>
              </w:rPr>
              <w:t>2024-03</w:t>
            </w:r>
          </w:p>
        </w:tc>
        <w:tc>
          <w:tcPr>
            <w:tcW w:w="800" w:type="dxa"/>
            <w:shd w:val="solid" w:color="FFFFFF" w:fill="auto"/>
          </w:tcPr>
          <w:p w14:paraId="7D7B7A7E" w14:textId="79C8A52E" w:rsidR="003D49E0" w:rsidRDefault="003D49E0" w:rsidP="00591B52">
            <w:pPr>
              <w:pStyle w:val="TAL"/>
              <w:rPr>
                <w:sz w:val="16"/>
                <w:szCs w:val="16"/>
              </w:rPr>
            </w:pPr>
            <w:r>
              <w:rPr>
                <w:sz w:val="16"/>
                <w:szCs w:val="16"/>
              </w:rPr>
              <w:t>SP#103</w:t>
            </w:r>
          </w:p>
        </w:tc>
        <w:tc>
          <w:tcPr>
            <w:tcW w:w="1094" w:type="dxa"/>
            <w:shd w:val="solid" w:color="FFFFFF" w:fill="auto"/>
          </w:tcPr>
          <w:p w14:paraId="05174177" w14:textId="190D3B30" w:rsidR="003D49E0" w:rsidRDefault="003D49E0" w:rsidP="00591B52">
            <w:pPr>
              <w:pStyle w:val="TAC"/>
              <w:rPr>
                <w:sz w:val="16"/>
                <w:szCs w:val="16"/>
              </w:rPr>
            </w:pPr>
            <w:r>
              <w:rPr>
                <w:sz w:val="16"/>
                <w:szCs w:val="16"/>
              </w:rPr>
              <w:t>SP-240191</w:t>
            </w:r>
          </w:p>
        </w:tc>
        <w:tc>
          <w:tcPr>
            <w:tcW w:w="567" w:type="dxa"/>
            <w:shd w:val="solid" w:color="FFFFFF" w:fill="auto"/>
          </w:tcPr>
          <w:p w14:paraId="68373849" w14:textId="2175D11F" w:rsidR="003D49E0" w:rsidRDefault="003D49E0" w:rsidP="00591B52">
            <w:pPr>
              <w:pStyle w:val="TAL"/>
              <w:rPr>
                <w:sz w:val="16"/>
                <w:szCs w:val="16"/>
              </w:rPr>
            </w:pPr>
            <w:r>
              <w:rPr>
                <w:sz w:val="16"/>
                <w:szCs w:val="16"/>
              </w:rPr>
              <w:t>5320</w:t>
            </w:r>
          </w:p>
        </w:tc>
        <w:tc>
          <w:tcPr>
            <w:tcW w:w="425" w:type="dxa"/>
            <w:shd w:val="solid" w:color="FFFFFF" w:fill="auto"/>
          </w:tcPr>
          <w:p w14:paraId="2977425B" w14:textId="3FE44C08" w:rsidR="003D49E0" w:rsidRDefault="003D49E0" w:rsidP="00591B52">
            <w:pPr>
              <w:pStyle w:val="TAL"/>
              <w:rPr>
                <w:sz w:val="16"/>
                <w:szCs w:val="16"/>
              </w:rPr>
            </w:pPr>
            <w:r>
              <w:rPr>
                <w:sz w:val="16"/>
                <w:szCs w:val="16"/>
              </w:rPr>
              <w:t>2</w:t>
            </w:r>
          </w:p>
        </w:tc>
        <w:tc>
          <w:tcPr>
            <w:tcW w:w="425" w:type="dxa"/>
            <w:shd w:val="solid" w:color="FFFFFF" w:fill="auto"/>
          </w:tcPr>
          <w:p w14:paraId="5F395DDF" w14:textId="3445AA78" w:rsidR="003D49E0" w:rsidRDefault="003D49E0" w:rsidP="00591B52">
            <w:pPr>
              <w:pStyle w:val="TAL"/>
              <w:rPr>
                <w:sz w:val="16"/>
                <w:szCs w:val="16"/>
              </w:rPr>
            </w:pPr>
            <w:r>
              <w:rPr>
                <w:sz w:val="16"/>
                <w:szCs w:val="16"/>
              </w:rPr>
              <w:t>F</w:t>
            </w:r>
          </w:p>
        </w:tc>
        <w:tc>
          <w:tcPr>
            <w:tcW w:w="4820" w:type="dxa"/>
            <w:shd w:val="solid" w:color="FFFFFF" w:fill="auto"/>
          </w:tcPr>
          <w:p w14:paraId="36D3126C" w14:textId="6FA99615" w:rsidR="003D49E0" w:rsidRDefault="003D49E0" w:rsidP="00591B52">
            <w:pPr>
              <w:pStyle w:val="TAL"/>
              <w:rPr>
                <w:sz w:val="16"/>
                <w:szCs w:val="16"/>
              </w:rPr>
            </w:pPr>
            <w:r>
              <w:rPr>
                <w:sz w:val="16"/>
                <w:szCs w:val="16"/>
              </w:rPr>
              <w:t>Correction to the FL capability type</w:t>
            </w:r>
          </w:p>
        </w:tc>
        <w:tc>
          <w:tcPr>
            <w:tcW w:w="708" w:type="dxa"/>
            <w:shd w:val="solid" w:color="FFFFFF" w:fill="auto"/>
          </w:tcPr>
          <w:p w14:paraId="5A768DFA" w14:textId="57EF9153" w:rsidR="003D49E0" w:rsidRDefault="003D49E0" w:rsidP="00591B52">
            <w:pPr>
              <w:pStyle w:val="TAC"/>
              <w:rPr>
                <w:sz w:val="16"/>
                <w:szCs w:val="16"/>
              </w:rPr>
            </w:pPr>
            <w:r>
              <w:rPr>
                <w:sz w:val="16"/>
                <w:szCs w:val="16"/>
              </w:rPr>
              <w:t>18.5.0</w:t>
            </w:r>
          </w:p>
        </w:tc>
      </w:tr>
      <w:tr w:rsidR="003D49E0" w:rsidRPr="00D64A02" w14:paraId="6762811A" w14:textId="77777777" w:rsidTr="009D14FB">
        <w:tc>
          <w:tcPr>
            <w:tcW w:w="800" w:type="dxa"/>
            <w:shd w:val="solid" w:color="FFFFFF" w:fill="auto"/>
          </w:tcPr>
          <w:p w14:paraId="2031AFB2" w14:textId="48FFA114" w:rsidR="003D49E0" w:rsidRDefault="003D49E0" w:rsidP="00591B52">
            <w:pPr>
              <w:pStyle w:val="TAC"/>
              <w:rPr>
                <w:sz w:val="16"/>
                <w:szCs w:val="16"/>
              </w:rPr>
            </w:pPr>
            <w:r>
              <w:rPr>
                <w:sz w:val="16"/>
                <w:szCs w:val="16"/>
              </w:rPr>
              <w:t>2024-03</w:t>
            </w:r>
          </w:p>
        </w:tc>
        <w:tc>
          <w:tcPr>
            <w:tcW w:w="800" w:type="dxa"/>
            <w:shd w:val="solid" w:color="FFFFFF" w:fill="auto"/>
          </w:tcPr>
          <w:p w14:paraId="2D2DF876" w14:textId="11D365EB" w:rsidR="003D49E0" w:rsidRDefault="003D49E0" w:rsidP="00591B52">
            <w:pPr>
              <w:pStyle w:val="TAL"/>
              <w:rPr>
                <w:sz w:val="16"/>
                <w:szCs w:val="16"/>
              </w:rPr>
            </w:pPr>
            <w:r>
              <w:rPr>
                <w:sz w:val="16"/>
                <w:szCs w:val="16"/>
              </w:rPr>
              <w:t>SP#103</w:t>
            </w:r>
          </w:p>
        </w:tc>
        <w:tc>
          <w:tcPr>
            <w:tcW w:w="1094" w:type="dxa"/>
            <w:shd w:val="solid" w:color="FFFFFF" w:fill="auto"/>
          </w:tcPr>
          <w:p w14:paraId="57A19491" w14:textId="370DF040" w:rsidR="003D49E0" w:rsidRDefault="003D49E0" w:rsidP="00591B52">
            <w:pPr>
              <w:pStyle w:val="TAC"/>
              <w:rPr>
                <w:sz w:val="16"/>
                <w:szCs w:val="16"/>
              </w:rPr>
            </w:pPr>
            <w:r>
              <w:rPr>
                <w:sz w:val="16"/>
                <w:szCs w:val="16"/>
              </w:rPr>
              <w:t>SP-240101</w:t>
            </w:r>
          </w:p>
        </w:tc>
        <w:tc>
          <w:tcPr>
            <w:tcW w:w="567" w:type="dxa"/>
            <w:shd w:val="solid" w:color="FFFFFF" w:fill="auto"/>
          </w:tcPr>
          <w:p w14:paraId="6CCD6660" w14:textId="75F9A031" w:rsidR="003D49E0" w:rsidRDefault="003D49E0" w:rsidP="00591B52">
            <w:pPr>
              <w:pStyle w:val="TAL"/>
              <w:rPr>
                <w:sz w:val="16"/>
                <w:szCs w:val="16"/>
              </w:rPr>
            </w:pPr>
            <w:r>
              <w:rPr>
                <w:sz w:val="16"/>
                <w:szCs w:val="16"/>
              </w:rPr>
              <w:t>5321</w:t>
            </w:r>
          </w:p>
        </w:tc>
        <w:tc>
          <w:tcPr>
            <w:tcW w:w="425" w:type="dxa"/>
            <w:shd w:val="solid" w:color="FFFFFF" w:fill="auto"/>
          </w:tcPr>
          <w:p w14:paraId="1EDD59B4" w14:textId="04835E02" w:rsidR="003D49E0" w:rsidRDefault="003D49E0" w:rsidP="00591B52">
            <w:pPr>
              <w:pStyle w:val="TAL"/>
              <w:rPr>
                <w:sz w:val="16"/>
                <w:szCs w:val="16"/>
              </w:rPr>
            </w:pPr>
            <w:r>
              <w:rPr>
                <w:sz w:val="16"/>
                <w:szCs w:val="16"/>
              </w:rPr>
              <w:t>3</w:t>
            </w:r>
          </w:p>
        </w:tc>
        <w:tc>
          <w:tcPr>
            <w:tcW w:w="425" w:type="dxa"/>
            <w:shd w:val="solid" w:color="FFFFFF" w:fill="auto"/>
          </w:tcPr>
          <w:p w14:paraId="2CC7065D" w14:textId="3EBA1CE9" w:rsidR="003D49E0" w:rsidRDefault="003D49E0" w:rsidP="00591B52">
            <w:pPr>
              <w:pStyle w:val="TAL"/>
              <w:rPr>
                <w:sz w:val="16"/>
                <w:szCs w:val="16"/>
              </w:rPr>
            </w:pPr>
            <w:r>
              <w:rPr>
                <w:sz w:val="16"/>
                <w:szCs w:val="16"/>
              </w:rPr>
              <w:t>F</w:t>
            </w:r>
          </w:p>
        </w:tc>
        <w:tc>
          <w:tcPr>
            <w:tcW w:w="4820" w:type="dxa"/>
            <w:shd w:val="solid" w:color="FFFFFF" w:fill="auto"/>
          </w:tcPr>
          <w:p w14:paraId="6A4BEB8F" w14:textId="04F3FA9A" w:rsidR="003D49E0" w:rsidRDefault="003D49E0" w:rsidP="00591B52">
            <w:pPr>
              <w:pStyle w:val="TAL"/>
              <w:rPr>
                <w:sz w:val="16"/>
                <w:szCs w:val="16"/>
              </w:rPr>
            </w:pPr>
            <w:r>
              <w:rPr>
                <w:sz w:val="16"/>
                <w:szCs w:val="16"/>
              </w:rPr>
              <w:t>DNN selection for Alternative S-NSSAI</w:t>
            </w:r>
          </w:p>
        </w:tc>
        <w:tc>
          <w:tcPr>
            <w:tcW w:w="708" w:type="dxa"/>
            <w:shd w:val="solid" w:color="FFFFFF" w:fill="auto"/>
          </w:tcPr>
          <w:p w14:paraId="7D98BB9D" w14:textId="1EE1A543" w:rsidR="003D49E0" w:rsidRDefault="003D49E0" w:rsidP="00591B52">
            <w:pPr>
              <w:pStyle w:val="TAC"/>
              <w:rPr>
                <w:sz w:val="16"/>
                <w:szCs w:val="16"/>
              </w:rPr>
            </w:pPr>
            <w:r>
              <w:rPr>
                <w:sz w:val="16"/>
                <w:szCs w:val="16"/>
              </w:rPr>
              <w:t>18.5.0</w:t>
            </w:r>
          </w:p>
        </w:tc>
      </w:tr>
      <w:tr w:rsidR="003D49E0" w:rsidRPr="00D64A02" w14:paraId="69DF2FFC" w14:textId="77777777" w:rsidTr="009D14FB">
        <w:tc>
          <w:tcPr>
            <w:tcW w:w="800" w:type="dxa"/>
            <w:shd w:val="solid" w:color="FFFFFF" w:fill="auto"/>
          </w:tcPr>
          <w:p w14:paraId="481EBA18" w14:textId="3240C9CA" w:rsidR="003D49E0" w:rsidRDefault="003D49E0" w:rsidP="00591B52">
            <w:pPr>
              <w:pStyle w:val="TAC"/>
              <w:rPr>
                <w:sz w:val="16"/>
                <w:szCs w:val="16"/>
              </w:rPr>
            </w:pPr>
            <w:r>
              <w:rPr>
                <w:sz w:val="16"/>
                <w:szCs w:val="16"/>
              </w:rPr>
              <w:t>2024-03</w:t>
            </w:r>
          </w:p>
        </w:tc>
        <w:tc>
          <w:tcPr>
            <w:tcW w:w="800" w:type="dxa"/>
            <w:shd w:val="solid" w:color="FFFFFF" w:fill="auto"/>
          </w:tcPr>
          <w:p w14:paraId="5DD6115E" w14:textId="7A8A0BCB" w:rsidR="003D49E0" w:rsidRDefault="003D49E0" w:rsidP="00591B52">
            <w:pPr>
              <w:pStyle w:val="TAL"/>
              <w:rPr>
                <w:sz w:val="16"/>
                <w:szCs w:val="16"/>
              </w:rPr>
            </w:pPr>
            <w:r>
              <w:rPr>
                <w:sz w:val="16"/>
                <w:szCs w:val="16"/>
              </w:rPr>
              <w:t>SP#103</w:t>
            </w:r>
          </w:p>
        </w:tc>
        <w:tc>
          <w:tcPr>
            <w:tcW w:w="1094" w:type="dxa"/>
            <w:shd w:val="solid" w:color="FFFFFF" w:fill="auto"/>
          </w:tcPr>
          <w:p w14:paraId="78653D81" w14:textId="7C6B17BC" w:rsidR="003D49E0" w:rsidRDefault="003D49E0" w:rsidP="00591B52">
            <w:pPr>
              <w:pStyle w:val="TAC"/>
              <w:rPr>
                <w:sz w:val="16"/>
                <w:szCs w:val="16"/>
              </w:rPr>
            </w:pPr>
            <w:r>
              <w:rPr>
                <w:sz w:val="16"/>
                <w:szCs w:val="16"/>
              </w:rPr>
              <w:t>SP-240110</w:t>
            </w:r>
          </w:p>
        </w:tc>
        <w:tc>
          <w:tcPr>
            <w:tcW w:w="567" w:type="dxa"/>
            <w:shd w:val="solid" w:color="FFFFFF" w:fill="auto"/>
          </w:tcPr>
          <w:p w14:paraId="5EF56F74" w14:textId="1CF35A8B" w:rsidR="003D49E0" w:rsidRDefault="003D49E0" w:rsidP="00591B52">
            <w:pPr>
              <w:pStyle w:val="TAL"/>
              <w:rPr>
                <w:sz w:val="16"/>
                <w:szCs w:val="16"/>
              </w:rPr>
            </w:pPr>
            <w:r>
              <w:rPr>
                <w:sz w:val="16"/>
                <w:szCs w:val="16"/>
              </w:rPr>
              <w:t>5327</w:t>
            </w:r>
          </w:p>
        </w:tc>
        <w:tc>
          <w:tcPr>
            <w:tcW w:w="425" w:type="dxa"/>
            <w:shd w:val="solid" w:color="FFFFFF" w:fill="auto"/>
          </w:tcPr>
          <w:p w14:paraId="08C19D12" w14:textId="3EE53A46" w:rsidR="003D49E0" w:rsidRDefault="003D49E0" w:rsidP="00591B52">
            <w:pPr>
              <w:pStyle w:val="TAL"/>
              <w:rPr>
                <w:sz w:val="16"/>
                <w:szCs w:val="16"/>
              </w:rPr>
            </w:pPr>
            <w:r>
              <w:rPr>
                <w:sz w:val="16"/>
                <w:szCs w:val="16"/>
              </w:rPr>
              <w:t>2</w:t>
            </w:r>
          </w:p>
        </w:tc>
        <w:tc>
          <w:tcPr>
            <w:tcW w:w="425" w:type="dxa"/>
            <w:shd w:val="solid" w:color="FFFFFF" w:fill="auto"/>
          </w:tcPr>
          <w:p w14:paraId="06B36C8C" w14:textId="7AF9569C" w:rsidR="003D49E0" w:rsidRDefault="003D49E0" w:rsidP="00591B52">
            <w:pPr>
              <w:pStyle w:val="TAL"/>
              <w:rPr>
                <w:sz w:val="16"/>
                <w:szCs w:val="16"/>
              </w:rPr>
            </w:pPr>
            <w:r>
              <w:rPr>
                <w:sz w:val="16"/>
                <w:szCs w:val="16"/>
              </w:rPr>
              <w:t>F</w:t>
            </w:r>
          </w:p>
        </w:tc>
        <w:tc>
          <w:tcPr>
            <w:tcW w:w="4820" w:type="dxa"/>
            <w:shd w:val="solid" w:color="FFFFFF" w:fill="auto"/>
          </w:tcPr>
          <w:p w14:paraId="2C57E265" w14:textId="4A7C8DF1" w:rsidR="003D49E0" w:rsidRDefault="003D49E0" w:rsidP="00591B52">
            <w:pPr>
              <w:pStyle w:val="TAL"/>
              <w:rPr>
                <w:sz w:val="16"/>
                <w:szCs w:val="16"/>
              </w:rPr>
            </w:pPr>
            <w:r>
              <w:rPr>
                <w:sz w:val="16"/>
                <w:szCs w:val="16"/>
              </w:rPr>
              <w:t>Corrections to timing synchronization status reporting</w:t>
            </w:r>
          </w:p>
        </w:tc>
        <w:tc>
          <w:tcPr>
            <w:tcW w:w="708" w:type="dxa"/>
            <w:shd w:val="solid" w:color="FFFFFF" w:fill="auto"/>
          </w:tcPr>
          <w:p w14:paraId="4295049F" w14:textId="275E265A" w:rsidR="003D49E0" w:rsidRDefault="003D49E0" w:rsidP="00591B52">
            <w:pPr>
              <w:pStyle w:val="TAC"/>
              <w:rPr>
                <w:sz w:val="16"/>
                <w:szCs w:val="16"/>
              </w:rPr>
            </w:pPr>
            <w:r>
              <w:rPr>
                <w:sz w:val="16"/>
                <w:szCs w:val="16"/>
              </w:rPr>
              <w:t>18.5.0</w:t>
            </w:r>
          </w:p>
        </w:tc>
      </w:tr>
      <w:tr w:rsidR="00AF2D89" w:rsidRPr="00D64A02" w14:paraId="4A167DCC" w14:textId="77777777" w:rsidTr="009D14FB">
        <w:tc>
          <w:tcPr>
            <w:tcW w:w="800" w:type="dxa"/>
            <w:shd w:val="solid" w:color="FFFFFF" w:fill="auto"/>
          </w:tcPr>
          <w:p w14:paraId="7480FF4A" w14:textId="5BE4D3AD" w:rsidR="00AF2D89" w:rsidRDefault="00AF2D89" w:rsidP="00591B52">
            <w:pPr>
              <w:pStyle w:val="TAC"/>
              <w:rPr>
                <w:sz w:val="16"/>
                <w:szCs w:val="16"/>
              </w:rPr>
            </w:pPr>
            <w:r>
              <w:rPr>
                <w:sz w:val="16"/>
                <w:szCs w:val="16"/>
              </w:rPr>
              <w:t>2024-03</w:t>
            </w:r>
          </w:p>
        </w:tc>
        <w:tc>
          <w:tcPr>
            <w:tcW w:w="800" w:type="dxa"/>
            <w:shd w:val="solid" w:color="FFFFFF" w:fill="auto"/>
          </w:tcPr>
          <w:p w14:paraId="13CEBE49" w14:textId="74997926" w:rsidR="00AF2D89" w:rsidRDefault="00AF2D89" w:rsidP="00591B52">
            <w:pPr>
              <w:pStyle w:val="TAL"/>
              <w:rPr>
                <w:sz w:val="16"/>
                <w:szCs w:val="16"/>
              </w:rPr>
            </w:pPr>
            <w:r>
              <w:rPr>
                <w:sz w:val="16"/>
                <w:szCs w:val="16"/>
              </w:rPr>
              <w:t>SP#103</w:t>
            </w:r>
          </w:p>
        </w:tc>
        <w:tc>
          <w:tcPr>
            <w:tcW w:w="1094" w:type="dxa"/>
            <w:shd w:val="solid" w:color="FFFFFF" w:fill="auto"/>
          </w:tcPr>
          <w:p w14:paraId="7D66A87E" w14:textId="16AFB20B" w:rsidR="00AF2D89" w:rsidRDefault="00AF2D89" w:rsidP="00591B52">
            <w:pPr>
              <w:pStyle w:val="TAC"/>
              <w:rPr>
                <w:sz w:val="16"/>
                <w:szCs w:val="16"/>
              </w:rPr>
            </w:pPr>
            <w:r>
              <w:rPr>
                <w:sz w:val="16"/>
                <w:szCs w:val="16"/>
              </w:rPr>
              <w:t>SP-240113</w:t>
            </w:r>
          </w:p>
        </w:tc>
        <w:tc>
          <w:tcPr>
            <w:tcW w:w="567" w:type="dxa"/>
            <w:shd w:val="solid" w:color="FFFFFF" w:fill="auto"/>
          </w:tcPr>
          <w:p w14:paraId="665AEFE5" w14:textId="3EC996D3" w:rsidR="00AF2D89" w:rsidRDefault="00AF2D89" w:rsidP="00591B52">
            <w:pPr>
              <w:pStyle w:val="TAL"/>
              <w:rPr>
                <w:sz w:val="16"/>
                <w:szCs w:val="16"/>
              </w:rPr>
            </w:pPr>
            <w:r>
              <w:rPr>
                <w:sz w:val="16"/>
                <w:szCs w:val="16"/>
              </w:rPr>
              <w:t>5328</w:t>
            </w:r>
          </w:p>
        </w:tc>
        <w:tc>
          <w:tcPr>
            <w:tcW w:w="425" w:type="dxa"/>
            <w:shd w:val="solid" w:color="FFFFFF" w:fill="auto"/>
          </w:tcPr>
          <w:p w14:paraId="49B2036D" w14:textId="56ABE568" w:rsidR="00AF2D89" w:rsidRDefault="00AF2D89" w:rsidP="00591B52">
            <w:pPr>
              <w:pStyle w:val="TAL"/>
              <w:rPr>
                <w:sz w:val="16"/>
                <w:szCs w:val="16"/>
              </w:rPr>
            </w:pPr>
            <w:r>
              <w:rPr>
                <w:sz w:val="16"/>
                <w:szCs w:val="16"/>
              </w:rPr>
              <w:t>1</w:t>
            </w:r>
          </w:p>
        </w:tc>
        <w:tc>
          <w:tcPr>
            <w:tcW w:w="425" w:type="dxa"/>
            <w:shd w:val="solid" w:color="FFFFFF" w:fill="auto"/>
          </w:tcPr>
          <w:p w14:paraId="4D3A4144" w14:textId="1B8CAEEF" w:rsidR="00AF2D89" w:rsidRDefault="00AF2D89" w:rsidP="00591B52">
            <w:pPr>
              <w:pStyle w:val="TAL"/>
              <w:rPr>
                <w:sz w:val="16"/>
                <w:szCs w:val="16"/>
              </w:rPr>
            </w:pPr>
            <w:r>
              <w:rPr>
                <w:sz w:val="16"/>
                <w:szCs w:val="16"/>
              </w:rPr>
              <w:t>F</w:t>
            </w:r>
          </w:p>
        </w:tc>
        <w:tc>
          <w:tcPr>
            <w:tcW w:w="4820" w:type="dxa"/>
            <w:shd w:val="solid" w:color="FFFFFF" w:fill="auto"/>
          </w:tcPr>
          <w:p w14:paraId="4EE6B148" w14:textId="7F1FCCBB" w:rsidR="00AF2D89" w:rsidRDefault="00AF2D89" w:rsidP="00591B52">
            <w:pPr>
              <w:pStyle w:val="TAL"/>
              <w:rPr>
                <w:sz w:val="16"/>
                <w:szCs w:val="16"/>
              </w:rPr>
            </w:pPr>
            <w:r>
              <w:rPr>
                <w:sz w:val="16"/>
                <w:szCs w:val="16"/>
              </w:rPr>
              <w:t>Correction of ECN Marking for L4S by UPF</w:t>
            </w:r>
          </w:p>
        </w:tc>
        <w:tc>
          <w:tcPr>
            <w:tcW w:w="708" w:type="dxa"/>
            <w:shd w:val="solid" w:color="FFFFFF" w:fill="auto"/>
          </w:tcPr>
          <w:p w14:paraId="032C005C" w14:textId="01FE0DD6" w:rsidR="00AF2D89" w:rsidRDefault="00AF2D89" w:rsidP="00591B52">
            <w:pPr>
              <w:pStyle w:val="TAC"/>
              <w:rPr>
                <w:sz w:val="16"/>
                <w:szCs w:val="16"/>
              </w:rPr>
            </w:pPr>
            <w:r>
              <w:rPr>
                <w:sz w:val="16"/>
                <w:szCs w:val="16"/>
              </w:rPr>
              <w:t>18.5.0</w:t>
            </w:r>
          </w:p>
        </w:tc>
      </w:tr>
      <w:tr w:rsidR="00AF2D89" w:rsidRPr="00D64A02" w14:paraId="00BEEEC2" w14:textId="77777777" w:rsidTr="009D14FB">
        <w:tc>
          <w:tcPr>
            <w:tcW w:w="800" w:type="dxa"/>
            <w:shd w:val="solid" w:color="FFFFFF" w:fill="auto"/>
          </w:tcPr>
          <w:p w14:paraId="3F41F024" w14:textId="37DA2E3E" w:rsidR="00AF2D89" w:rsidRDefault="00AF2D89" w:rsidP="00591B52">
            <w:pPr>
              <w:pStyle w:val="TAC"/>
              <w:rPr>
                <w:sz w:val="16"/>
                <w:szCs w:val="16"/>
              </w:rPr>
            </w:pPr>
            <w:r>
              <w:rPr>
                <w:sz w:val="16"/>
                <w:szCs w:val="16"/>
              </w:rPr>
              <w:t>2024-03</w:t>
            </w:r>
          </w:p>
        </w:tc>
        <w:tc>
          <w:tcPr>
            <w:tcW w:w="800" w:type="dxa"/>
            <w:shd w:val="solid" w:color="FFFFFF" w:fill="auto"/>
          </w:tcPr>
          <w:p w14:paraId="5FA65969" w14:textId="482CC8FB" w:rsidR="00AF2D89" w:rsidRDefault="00AF2D89" w:rsidP="00591B52">
            <w:pPr>
              <w:pStyle w:val="TAL"/>
              <w:rPr>
                <w:sz w:val="16"/>
                <w:szCs w:val="16"/>
              </w:rPr>
            </w:pPr>
            <w:r>
              <w:rPr>
                <w:sz w:val="16"/>
                <w:szCs w:val="16"/>
              </w:rPr>
              <w:t>SP#103</w:t>
            </w:r>
          </w:p>
        </w:tc>
        <w:tc>
          <w:tcPr>
            <w:tcW w:w="1094" w:type="dxa"/>
            <w:shd w:val="solid" w:color="FFFFFF" w:fill="auto"/>
          </w:tcPr>
          <w:p w14:paraId="0BC1042A" w14:textId="07F56D25" w:rsidR="00AF2D89" w:rsidRDefault="00AF2D89" w:rsidP="00591B52">
            <w:pPr>
              <w:pStyle w:val="TAC"/>
              <w:rPr>
                <w:sz w:val="16"/>
                <w:szCs w:val="16"/>
              </w:rPr>
            </w:pPr>
            <w:r>
              <w:rPr>
                <w:sz w:val="16"/>
                <w:szCs w:val="16"/>
              </w:rPr>
              <w:t>SP-240113</w:t>
            </w:r>
          </w:p>
        </w:tc>
        <w:tc>
          <w:tcPr>
            <w:tcW w:w="567" w:type="dxa"/>
            <w:shd w:val="solid" w:color="FFFFFF" w:fill="auto"/>
          </w:tcPr>
          <w:p w14:paraId="06C96BC5" w14:textId="79271CEC" w:rsidR="00AF2D89" w:rsidRDefault="00AF2D89" w:rsidP="00591B52">
            <w:pPr>
              <w:pStyle w:val="TAL"/>
              <w:rPr>
                <w:sz w:val="16"/>
                <w:szCs w:val="16"/>
              </w:rPr>
            </w:pPr>
            <w:r>
              <w:rPr>
                <w:sz w:val="16"/>
                <w:szCs w:val="16"/>
              </w:rPr>
              <w:t>5331</w:t>
            </w:r>
          </w:p>
        </w:tc>
        <w:tc>
          <w:tcPr>
            <w:tcW w:w="425" w:type="dxa"/>
            <w:shd w:val="solid" w:color="FFFFFF" w:fill="auto"/>
          </w:tcPr>
          <w:p w14:paraId="783813FE" w14:textId="6C8D7E78" w:rsidR="00AF2D89" w:rsidRDefault="00AF2D89" w:rsidP="00591B52">
            <w:pPr>
              <w:pStyle w:val="TAL"/>
              <w:rPr>
                <w:sz w:val="16"/>
                <w:szCs w:val="16"/>
              </w:rPr>
            </w:pPr>
            <w:r>
              <w:rPr>
                <w:sz w:val="16"/>
                <w:szCs w:val="16"/>
              </w:rPr>
              <w:t>4</w:t>
            </w:r>
          </w:p>
        </w:tc>
        <w:tc>
          <w:tcPr>
            <w:tcW w:w="425" w:type="dxa"/>
            <w:shd w:val="solid" w:color="FFFFFF" w:fill="auto"/>
          </w:tcPr>
          <w:p w14:paraId="1A63F6A7" w14:textId="0B39C1CD" w:rsidR="00AF2D89" w:rsidRDefault="00AF2D89" w:rsidP="00591B52">
            <w:pPr>
              <w:pStyle w:val="TAL"/>
              <w:rPr>
                <w:sz w:val="16"/>
                <w:szCs w:val="16"/>
              </w:rPr>
            </w:pPr>
            <w:r>
              <w:rPr>
                <w:sz w:val="16"/>
                <w:szCs w:val="16"/>
              </w:rPr>
              <w:t>F</w:t>
            </w:r>
          </w:p>
        </w:tc>
        <w:tc>
          <w:tcPr>
            <w:tcW w:w="4820" w:type="dxa"/>
            <w:shd w:val="solid" w:color="FFFFFF" w:fill="auto"/>
          </w:tcPr>
          <w:p w14:paraId="07FA366B" w14:textId="41CC80DB" w:rsidR="00AF2D89" w:rsidRDefault="00AF2D89" w:rsidP="00591B52">
            <w:pPr>
              <w:pStyle w:val="TAL"/>
              <w:rPr>
                <w:sz w:val="16"/>
                <w:szCs w:val="16"/>
              </w:rPr>
            </w:pPr>
            <w:r>
              <w:rPr>
                <w:sz w:val="16"/>
                <w:szCs w:val="16"/>
              </w:rPr>
              <w:t>Clarification on support of PDU Set based QoS</w:t>
            </w:r>
          </w:p>
        </w:tc>
        <w:tc>
          <w:tcPr>
            <w:tcW w:w="708" w:type="dxa"/>
            <w:shd w:val="solid" w:color="FFFFFF" w:fill="auto"/>
          </w:tcPr>
          <w:p w14:paraId="250660DE" w14:textId="5D7831EA" w:rsidR="00AF2D89" w:rsidRDefault="00AF2D89" w:rsidP="00591B52">
            <w:pPr>
              <w:pStyle w:val="TAC"/>
              <w:rPr>
                <w:sz w:val="16"/>
                <w:szCs w:val="16"/>
              </w:rPr>
            </w:pPr>
            <w:r>
              <w:rPr>
                <w:sz w:val="16"/>
                <w:szCs w:val="16"/>
              </w:rPr>
              <w:t>18.5.0</w:t>
            </w:r>
          </w:p>
        </w:tc>
      </w:tr>
      <w:tr w:rsidR="00AF2D89" w:rsidRPr="00D64A02" w14:paraId="42CEB101" w14:textId="77777777" w:rsidTr="009D14FB">
        <w:tc>
          <w:tcPr>
            <w:tcW w:w="800" w:type="dxa"/>
            <w:shd w:val="solid" w:color="FFFFFF" w:fill="auto"/>
          </w:tcPr>
          <w:p w14:paraId="0E40C685" w14:textId="0E695CDE" w:rsidR="00AF2D89" w:rsidRDefault="00AF2D89" w:rsidP="00591B52">
            <w:pPr>
              <w:pStyle w:val="TAC"/>
              <w:rPr>
                <w:sz w:val="16"/>
                <w:szCs w:val="16"/>
              </w:rPr>
            </w:pPr>
            <w:r>
              <w:rPr>
                <w:sz w:val="16"/>
                <w:szCs w:val="16"/>
              </w:rPr>
              <w:t>2024-03</w:t>
            </w:r>
          </w:p>
        </w:tc>
        <w:tc>
          <w:tcPr>
            <w:tcW w:w="800" w:type="dxa"/>
            <w:shd w:val="solid" w:color="FFFFFF" w:fill="auto"/>
          </w:tcPr>
          <w:p w14:paraId="660C9EED" w14:textId="7B1C5A88" w:rsidR="00AF2D89" w:rsidRDefault="00AF2D89" w:rsidP="00591B52">
            <w:pPr>
              <w:pStyle w:val="TAL"/>
              <w:rPr>
                <w:sz w:val="16"/>
                <w:szCs w:val="16"/>
              </w:rPr>
            </w:pPr>
            <w:r>
              <w:rPr>
                <w:sz w:val="16"/>
                <w:szCs w:val="16"/>
              </w:rPr>
              <w:t>SP#103</w:t>
            </w:r>
          </w:p>
        </w:tc>
        <w:tc>
          <w:tcPr>
            <w:tcW w:w="1094" w:type="dxa"/>
            <w:shd w:val="solid" w:color="FFFFFF" w:fill="auto"/>
          </w:tcPr>
          <w:p w14:paraId="0D39D64C" w14:textId="0C867E5A" w:rsidR="00AF2D89" w:rsidRDefault="00AF2D89" w:rsidP="00591B52">
            <w:pPr>
              <w:pStyle w:val="TAC"/>
              <w:rPr>
                <w:sz w:val="16"/>
                <w:szCs w:val="16"/>
              </w:rPr>
            </w:pPr>
            <w:r>
              <w:rPr>
                <w:sz w:val="16"/>
                <w:szCs w:val="16"/>
              </w:rPr>
              <w:t>SP-240094</w:t>
            </w:r>
          </w:p>
        </w:tc>
        <w:tc>
          <w:tcPr>
            <w:tcW w:w="567" w:type="dxa"/>
            <w:shd w:val="solid" w:color="FFFFFF" w:fill="auto"/>
          </w:tcPr>
          <w:p w14:paraId="7EDEE02C" w14:textId="09CA01DB" w:rsidR="00AF2D89" w:rsidRDefault="00AF2D89" w:rsidP="00591B52">
            <w:pPr>
              <w:pStyle w:val="TAL"/>
              <w:rPr>
                <w:sz w:val="16"/>
                <w:szCs w:val="16"/>
              </w:rPr>
            </w:pPr>
            <w:r>
              <w:rPr>
                <w:sz w:val="16"/>
                <w:szCs w:val="16"/>
              </w:rPr>
              <w:t>5332</w:t>
            </w:r>
          </w:p>
        </w:tc>
        <w:tc>
          <w:tcPr>
            <w:tcW w:w="425" w:type="dxa"/>
            <w:shd w:val="solid" w:color="FFFFFF" w:fill="auto"/>
          </w:tcPr>
          <w:p w14:paraId="474AEB86" w14:textId="25B5D825" w:rsidR="00AF2D89" w:rsidRDefault="00AF2D89" w:rsidP="00591B52">
            <w:pPr>
              <w:pStyle w:val="TAL"/>
              <w:rPr>
                <w:sz w:val="16"/>
                <w:szCs w:val="16"/>
              </w:rPr>
            </w:pPr>
            <w:r>
              <w:rPr>
                <w:sz w:val="16"/>
                <w:szCs w:val="16"/>
              </w:rPr>
              <w:t>2</w:t>
            </w:r>
          </w:p>
        </w:tc>
        <w:tc>
          <w:tcPr>
            <w:tcW w:w="425" w:type="dxa"/>
            <w:shd w:val="solid" w:color="FFFFFF" w:fill="auto"/>
          </w:tcPr>
          <w:p w14:paraId="203A511E" w14:textId="4C31D603" w:rsidR="00AF2D89" w:rsidRDefault="00AF2D89" w:rsidP="00591B52">
            <w:pPr>
              <w:pStyle w:val="TAL"/>
              <w:rPr>
                <w:sz w:val="16"/>
                <w:szCs w:val="16"/>
              </w:rPr>
            </w:pPr>
            <w:r>
              <w:rPr>
                <w:sz w:val="16"/>
                <w:szCs w:val="16"/>
              </w:rPr>
              <w:t>F</w:t>
            </w:r>
          </w:p>
        </w:tc>
        <w:tc>
          <w:tcPr>
            <w:tcW w:w="4820" w:type="dxa"/>
            <w:shd w:val="solid" w:color="FFFFFF" w:fill="auto"/>
          </w:tcPr>
          <w:p w14:paraId="7846B2C7" w14:textId="2EEC1160" w:rsidR="00AF2D89" w:rsidRDefault="00AF2D89" w:rsidP="00591B52">
            <w:pPr>
              <w:pStyle w:val="TAL"/>
              <w:rPr>
                <w:sz w:val="16"/>
                <w:szCs w:val="16"/>
              </w:rPr>
            </w:pPr>
            <w:r>
              <w:rPr>
                <w:sz w:val="16"/>
                <w:szCs w:val="16"/>
              </w:rPr>
              <w:t xml:space="preserve">Support of 5GC UE level measurements collection </w:t>
            </w:r>
          </w:p>
        </w:tc>
        <w:tc>
          <w:tcPr>
            <w:tcW w:w="708" w:type="dxa"/>
            <w:shd w:val="solid" w:color="FFFFFF" w:fill="auto"/>
          </w:tcPr>
          <w:p w14:paraId="4B45760D" w14:textId="31635303" w:rsidR="00AF2D89" w:rsidRDefault="00AF2D89" w:rsidP="00591B52">
            <w:pPr>
              <w:pStyle w:val="TAC"/>
              <w:rPr>
                <w:sz w:val="16"/>
                <w:szCs w:val="16"/>
              </w:rPr>
            </w:pPr>
            <w:r>
              <w:rPr>
                <w:sz w:val="16"/>
                <w:szCs w:val="16"/>
              </w:rPr>
              <w:t>18.5.0</w:t>
            </w:r>
          </w:p>
        </w:tc>
      </w:tr>
      <w:tr w:rsidR="00AF2D89" w:rsidRPr="00D64A02" w14:paraId="400D2FE2" w14:textId="77777777" w:rsidTr="009D14FB">
        <w:tc>
          <w:tcPr>
            <w:tcW w:w="800" w:type="dxa"/>
            <w:shd w:val="solid" w:color="FFFFFF" w:fill="auto"/>
          </w:tcPr>
          <w:p w14:paraId="064AFC06" w14:textId="54F2D2BB" w:rsidR="00AF2D89" w:rsidRDefault="00AF2D89" w:rsidP="00591B52">
            <w:pPr>
              <w:pStyle w:val="TAC"/>
              <w:rPr>
                <w:sz w:val="16"/>
                <w:szCs w:val="16"/>
              </w:rPr>
            </w:pPr>
            <w:r>
              <w:rPr>
                <w:sz w:val="16"/>
                <w:szCs w:val="16"/>
              </w:rPr>
              <w:t>2024-03</w:t>
            </w:r>
          </w:p>
        </w:tc>
        <w:tc>
          <w:tcPr>
            <w:tcW w:w="800" w:type="dxa"/>
            <w:shd w:val="solid" w:color="FFFFFF" w:fill="auto"/>
          </w:tcPr>
          <w:p w14:paraId="05B331A6" w14:textId="028B43C7" w:rsidR="00AF2D89" w:rsidRDefault="00AF2D89" w:rsidP="00591B52">
            <w:pPr>
              <w:pStyle w:val="TAL"/>
              <w:rPr>
                <w:sz w:val="16"/>
                <w:szCs w:val="16"/>
              </w:rPr>
            </w:pPr>
            <w:r>
              <w:rPr>
                <w:sz w:val="16"/>
                <w:szCs w:val="16"/>
              </w:rPr>
              <w:t>SP#103</w:t>
            </w:r>
          </w:p>
        </w:tc>
        <w:tc>
          <w:tcPr>
            <w:tcW w:w="1094" w:type="dxa"/>
            <w:shd w:val="solid" w:color="FFFFFF" w:fill="auto"/>
          </w:tcPr>
          <w:p w14:paraId="46845B03" w14:textId="549B236F" w:rsidR="00AF2D89" w:rsidRDefault="00AF2D89" w:rsidP="00591B52">
            <w:pPr>
              <w:pStyle w:val="TAC"/>
              <w:rPr>
                <w:sz w:val="16"/>
                <w:szCs w:val="16"/>
              </w:rPr>
            </w:pPr>
            <w:r>
              <w:rPr>
                <w:sz w:val="16"/>
                <w:szCs w:val="16"/>
              </w:rPr>
              <w:t>SP-240191</w:t>
            </w:r>
          </w:p>
        </w:tc>
        <w:tc>
          <w:tcPr>
            <w:tcW w:w="567" w:type="dxa"/>
            <w:shd w:val="solid" w:color="FFFFFF" w:fill="auto"/>
          </w:tcPr>
          <w:p w14:paraId="5EA45449" w14:textId="33B3D5BA" w:rsidR="00AF2D89" w:rsidRDefault="00AF2D89" w:rsidP="00591B52">
            <w:pPr>
              <w:pStyle w:val="TAL"/>
              <w:rPr>
                <w:sz w:val="16"/>
                <w:szCs w:val="16"/>
              </w:rPr>
            </w:pPr>
            <w:r>
              <w:rPr>
                <w:sz w:val="16"/>
                <w:szCs w:val="16"/>
              </w:rPr>
              <w:t>5334</w:t>
            </w:r>
          </w:p>
        </w:tc>
        <w:tc>
          <w:tcPr>
            <w:tcW w:w="425" w:type="dxa"/>
            <w:shd w:val="solid" w:color="FFFFFF" w:fill="auto"/>
          </w:tcPr>
          <w:p w14:paraId="61425853" w14:textId="151B0F66" w:rsidR="00AF2D89" w:rsidRDefault="00AF2D89" w:rsidP="00591B52">
            <w:pPr>
              <w:pStyle w:val="TAL"/>
              <w:rPr>
                <w:sz w:val="16"/>
                <w:szCs w:val="16"/>
              </w:rPr>
            </w:pPr>
            <w:r>
              <w:rPr>
                <w:sz w:val="16"/>
                <w:szCs w:val="16"/>
              </w:rPr>
              <w:t>1</w:t>
            </w:r>
          </w:p>
        </w:tc>
        <w:tc>
          <w:tcPr>
            <w:tcW w:w="425" w:type="dxa"/>
            <w:shd w:val="solid" w:color="FFFFFF" w:fill="auto"/>
          </w:tcPr>
          <w:p w14:paraId="49433FE5" w14:textId="4A2A89D4" w:rsidR="00AF2D89" w:rsidRDefault="00AF2D89" w:rsidP="00591B52">
            <w:pPr>
              <w:pStyle w:val="TAL"/>
              <w:rPr>
                <w:sz w:val="16"/>
                <w:szCs w:val="16"/>
              </w:rPr>
            </w:pPr>
            <w:r>
              <w:rPr>
                <w:sz w:val="16"/>
                <w:szCs w:val="16"/>
              </w:rPr>
              <w:t>F</w:t>
            </w:r>
          </w:p>
        </w:tc>
        <w:tc>
          <w:tcPr>
            <w:tcW w:w="4820" w:type="dxa"/>
            <w:shd w:val="solid" w:color="FFFFFF" w:fill="auto"/>
          </w:tcPr>
          <w:p w14:paraId="33F70291" w14:textId="5CF678AF" w:rsidR="00AF2D89" w:rsidRDefault="00AF2D89" w:rsidP="00591B52">
            <w:pPr>
              <w:pStyle w:val="TAL"/>
              <w:rPr>
                <w:sz w:val="16"/>
                <w:szCs w:val="16"/>
              </w:rPr>
            </w:pPr>
            <w:r>
              <w:rPr>
                <w:sz w:val="16"/>
                <w:szCs w:val="16"/>
              </w:rPr>
              <w:t>Alignments for the Accuracy checking capability in TS 23.501</w:t>
            </w:r>
          </w:p>
        </w:tc>
        <w:tc>
          <w:tcPr>
            <w:tcW w:w="708" w:type="dxa"/>
            <w:shd w:val="solid" w:color="FFFFFF" w:fill="auto"/>
          </w:tcPr>
          <w:p w14:paraId="262A4E5E" w14:textId="7680B646" w:rsidR="00AF2D89" w:rsidRDefault="00AF2D89" w:rsidP="00591B52">
            <w:pPr>
              <w:pStyle w:val="TAC"/>
              <w:rPr>
                <w:sz w:val="16"/>
                <w:szCs w:val="16"/>
              </w:rPr>
            </w:pPr>
            <w:r>
              <w:rPr>
                <w:sz w:val="16"/>
                <w:szCs w:val="16"/>
              </w:rPr>
              <w:t>18.5.0</w:t>
            </w:r>
          </w:p>
        </w:tc>
      </w:tr>
      <w:tr w:rsidR="00AF2D89" w:rsidRPr="00D64A02" w14:paraId="02D046FD" w14:textId="77777777" w:rsidTr="009D14FB">
        <w:tc>
          <w:tcPr>
            <w:tcW w:w="800" w:type="dxa"/>
            <w:shd w:val="solid" w:color="FFFFFF" w:fill="auto"/>
          </w:tcPr>
          <w:p w14:paraId="77A78724" w14:textId="0B400133" w:rsidR="00AF2D89" w:rsidRDefault="00AF2D89" w:rsidP="00591B52">
            <w:pPr>
              <w:pStyle w:val="TAC"/>
              <w:rPr>
                <w:sz w:val="16"/>
                <w:szCs w:val="16"/>
              </w:rPr>
            </w:pPr>
            <w:r>
              <w:rPr>
                <w:sz w:val="16"/>
                <w:szCs w:val="16"/>
              </w:rPr>
              <w:t>2024-03</w:t>
            </w:r>
          </w:p>
        </w:tc>
        <w:tc>
          <w:tcPr>
            <w:tcW w:w="800" w:type="dxa"/>
            <w:shd w:val="solid" w:color="FFFFFF" w:fill="auto"/>
          </w:tcPr>
          <w:p w14:paraId="70F8620B" w14:textId="317AB83B" w:rsidR="00AF2D89" w:rsidRDefault="00AF2D89" w:rsidP="00591B52">
            <w:pPr>
              <w:pStyle w:val="TAL"/>
              <w:rPr>
                <w:sz w:val="16"/>
                <w:szCs w:val="16"/>
              </w:rPr>
            </w:pPr>
            <w:r>
              <w:rPr>
                <w:sz w:val="16"/>
                <w:szCs w:val="16"/>
              </w:rPr>
              <w:t>SP#103</w:t>
            </w:r>
          </w:p>
        </w:tc>
        <w:tc>
          <w:tcPr>
            <w:tcW w:w="1094" w:type="dxa"/>
            <w:shd w:val="solid" w:color="FFFFFF" w:fill="auto"/>
          </w:tcPr>
          <w:p w14:paraId="03D6247B" w14:textId="21A702EC" w:rsidR="00AF2D89" w:rsidRDefault="00AF2D89" w:rsidP="00591B52">
            <w:pPr>
              <w:pStyle w:val="TAC"/>
              <w:rPr>
                <w:sz w:val="16"/>
                <w:szCs w:val="16"/>
              </w:rPr>
            </w:pPr>
            <w:r>
              <w:rPr>
                <w:sz w:val="16"/>
                <w:szCs w:val="16"/>
              </w:rPr>
              <w:t>SP-240113</w:t>
            </w:r>
          </w:p>
        </w:tc>
        <w:tc>
          <w:tcPr>
            <w:tcW w:w="567" w:type="dxa"/>
            <w:shd w:val="solid" w:color="FFFFFF" w:fill="auto"/>
          </w:tcPr>
          <w:p w14:paraId="49422620" w14:textId="4BFA6A78" w:rsidR="00AF2D89" w:rsidRDefault="00AF2D89" w:rsidP="00591B52">
            <w:pPr>
              <w:pStyle w:val="TAL"/>
              <w:rPr>
                <w:sz w:val="16"/>
                <w:szCs w:val="16"/>
              </w:rPr>
            </w:pPr>
            <w:r>
              <w:rPr>
                <w:sz w:val="16"/>
                <w:szCs w:val="16"/>
              </w:rPr>
              <w:t>5339</w:t>
            </w:r>
          </w:p>
        </w:tc>
        <w:tc>
          <w:tcPr>
            <w:tcW w:w="425" w:type="dxa"/>
            <w:shd w:val="solid" w:color="FFFFFF" w:fill="auto"/>
          </w:tcPr>
          <w:p w14:paraId="09BD703F" w14:textId="60D34D47" w:rsidR="00AF2D89" w:rsidRDefault="00AF2D89" w:rsidP="00591B52">
            <w:pPr>
              <w:pStyle w:val="TAL"/>
              <w:rPr>
                <w:sz w:val="16"/>
                <w:szCs w:val="16"/>
              </w:rPr>
            </w:pPr>
            <w:r>
              <w:rPr>
                <w:sz w:val="16"/>
                <w:szCs w:val="16"/>
              </w:rPr>
              <w:t>2</w:t>
            </w:r>
          </w:p>
        </w:tc>
        <w:tc>
          <w:tcPr>
            <w:tcW w:w="425" w:type="dxa"/>
            <w:shd w:val="solid" w:color="FFFFFF" w:fill="auto"/>
          </w:tcPr>
          <w:p w14:paraId="4387D377" w14:textId="2548907C" w:rsidR="00AF2D89" w:rsidRDefault="00AF2D89" w:rsidP="00591B52">
            <w:pPr>
              <w:pStyle w:val="TAL"/>
              <w:rPr>
                <w:sz w:val="16"/>
                <w:szCs w:val="16"/>
              </w:rPr>
            </w:pPr>
            <w:r>
              <w:rPr>
                <w:sz w:val="16"/>
                <w:szCs w:val="16"/>
              </w:rPr>
              <w:t>F</w:t>
            </w:r>
          </w:p>
        </w:tc>
        <w:tc>
          <w:tcPr>
            <w:tcW w:w="4820" w:type="dxa"/>
            <w:shd w:val="solid" w:color="FFFFFF" w:fill="auto"/>
          </w:tcPr>
          <w:p w14:paraId="4CC84702" w14:textId="6BDBA9E7" w:rsidR="00AF2D89" w:rsidRDefault="00AF2D89" w:rsidP="00591B52">
            <w:pPr>
              <w:pStyle w:val="TAL"/>
              <w:rPr>
                <w:sz w:val="16"/>
                <w:szCs w:val="16"/>
              </w:rPr>
            </w:pPr>
            <w:r>
              <w:rPr>
                <w:sz w:val="16"/>
                <w:szCs w:val="16"/>
              </w:rPr>
              <w:t>Incorrect Protocol Description options including SRTP together with RTP Payload Format</w:t>
            </w:r>
          </w:p>
        </w:tc>
        <w:tc>
          <w:tcPr>
            <w:tcW w:w="708" w:type="dxa"/>
            <w:shd w:val="solid" w:color="FFFFFF" w:fill="auto"/>
          </w:tcPr>
          <w:p w14:paraId="3A58FC35" w14:textId="65120059" w:rsidR="00AF2D89" w:rsidRDefault="00AF2D89" w:rsidP="00591B52">
            <w:pPr>
              <w:pStyle w:val="TAC"/>
              <w:rPr>
                <w:sz w:val="16"/>
                <w:szCs w:val="16"/>
              </w:rPr>
            </w:pPr>
            <w:r>
              <w:rPr>
                <w:sz w:val="16"/>
                <w:szCs w:val="16"/>
              </w:rPr>
              <w:t>18.5.0</w:t>
            </w:r>
          </w:p>
        </w:tc>
      </w:tr>
      <w:tr w:rsidR="00AF2D89" w:rsidRPr="00D64A02" w14:paraId="357F06CF" w14:textId="77777777" w:rsidTr="009D14FB">
        <w:tc>
          <w:tcPr>
            <w:tcW w:w="800" w:type="dxa"/>
            <w:shd w:val="solid" w:color="FFFFFF" w:fill="auto"/>
          </w:tcPr>
          <w:p w14:paraId="76A35FFA" w14:textId="6534F85B" w:rsidR="00AF2D89" w:rsidRDefault="00AF2D89" w:rsidP="00591B52">
            <w:pPr>
              <w:pStyle w:val="TAC"/>
              <w:rPr>
                <w:sz w:val="16"/>
                <w:szCs w:val="16"/>
              </w:rPr>
            </w:pPr>
            <w:r>
              <w:rPr>
                <w:sz w:val="16"/>
                <w:szCs w:val="16"/>
              </w:rPr>
              <w:t>2024-03</w:t>
            </w:r>
          </w:p>
        </w:tc>
        <w:tc>
          <w:tcPr>
            <w:tcW w:w="800" w:type="dxa"/>
            <w:shd w:val="solid" w:color="FFFFFF" w:fill="auto"/>
          </w:tcPr>
          <w:p w14:paraId="74A5FE11" w14:textId="3C28AE00" w:rsidR="00AF2D89" w:rsidRDefault="00AF2D89" w:rsidP="00591B52">
            <w:pPr>
              <w:pStyle w:val="TAL"/>
              <w:rPr>
                <w:sz w:val="16"/>
                <w:szCs w:val="16"/>
              </w:rPr>
            </w:pPr>
            <w:r>
              <w:rPr>
                <w:sz w:val="16"/>
                <w:szCs w:val="16"/>
              </w:rPr>
              <w:t>SP#103</w:t>
            </w:r>
          </w:p>
        </w:tc>
        <w:tc>
          <w:tcPr>
            <w:tcW w:w="1094" w:type="dxa"/>
            <w:shd w:val="solid" w:color="FFFFFF" w:fill="auto"/>
          </w:tcPr>
          <w:p w14:paraId="1F10C2F2" w14:textId="29D1B78F" w:rsidR="00AF2D89" w:rsidRDefault="00AF2D89" w:rsidP="00591B52">
            <w:pPr>
              <w:pStyle w:val="TAC"/>
              <w:rPr>
                <w:sz w:val="16"/>
                <w:szCs w:val="16"/>
              </w:rPr>
            </w:pPr>
            <w:r>
              <w:rPr>
                <w:sz w:val="16"/>
                <w:szCs w:val="16"/>
              </w:rPr>
              <w:t>SP-240114</w:t>
            </w:r>
          </w:p>
        </w:tc>
        <w:tc>
          <w:tcPr>
            <w:tcW w:w="567" w:type="dxa"/>
            <w:shd w:val="solid" w:color="FFFFFF" w:fill="auto"/>
          </w:tcPr>
          <w:p w14:paraId="61137FA0" w14:textId="7FA801E6" w:rsidR="00AF2D89" w:rsidRDefault="00AF2D89" w:rsidP="00591B52">
            <w:pPr>
              <w:pStyle w:val="TAL"/>
              <w:rPr>
                <w:sz w:val="16"/>
                <w:szCs w:val="16"/>
              </w:rPr>
            </w:pPr>
            <w:r>
              <w:rPr>
                <w:sz w:val="16"/>
                <w:szCs w:val="16"/>
              </w:rPr>
              <w:t>5342</w:t>
            </w:r>
          </w:p>
        </w:tc>
        <w:tc>
          <w:tcPr>
            <w:tcW w:w="425" w:type="dxa"/>
            <w:shd w:val="solid" w:color="FFFFFF" w:fill="auto"/>
          </w:tcPr>
          <w:p w14:paraId="4414026E" w14:textId="6B5DD4D4" w:rsidR="00AF2D89" w:rsidRDefault="00AF2D89" w:rsidP="00591B52">
            <w:pPr>
              <w:pStyle w:val="TAL"/>
              <w:rPr>
                <w:sz w:val="16"/>
                <w:szCs w:val="16"/>
              </w:rPr>
            </w:pPr>
            <w:r>
              <w:rPr>
                <w:sz w:val="16"/>
                <w:szCs w:val="16"/>
              </w:rPr>
              <w:t>2</w:t>
            </w:r>
          </w:p>
        </w:tc>
        <w:tc>
          <w:tcPr>
            <w:tcW w:w="425" w:type="dxa"/>
            <w:shd w:val="solid" w:color="FFFFFF" w:fill="auto"/>
          </w:tcPr>
          <w:p w14:paraId="4EADFF9D" w14:textId="09BAC806" w:rsidR="00AF2D89" w:rsidRDefault="00AF2D89" w:rsidP="00591B52">
            <w:pPr>
              <w:pStyle w:val="TAL"/>
              <w:rPr>
                <w:sz w:val="16"/>
                <w:szCs w:val="16"/>
              </w:rPr>
            </w:pPr>
            <w:r>
              <w:rPr>
                <w:sz w:val="16"/>
                <w:szCs w:val="16"/>
              </w:rPr>
              <w:t>F</w:t>
            </w:r>
          </w:p>
        </w:tc>
        <w:tc>
          <w:tcPr>
            <w:tcW w:w="4820" w:type="dxa"/>
            <w:shd w:val="solid" w:color="FFFFFF" w:fill="auto"/>
          </w:tcPr>
          <w:p w14:paraId="04341915" w14:textId="5D983D29" w:rsidR="00AF2D89" w:rsidRDefault="00AF2D89" w:rsidP="00591B52">
            <w:pPr>
              <w:pStyle w:val="TAL"/>
              <w:rPr>
                <w:sz w:val="16"/>
                <w:szCs w:val="16"/>
              </w:rPr>
            </w:pPr>
            <w:r>
              <w:rPr>
                <w:sz w:val="16"/>
                <w:szCs w:val="16"/>
              </w:rPr>
              <w:t>DSCP and ECN within the IP Header</w:t>
            </w:r>
          </w:p>
        </w:tc>
        <w:tc>
          <w:tcPr>
            <w:tcW w:w="708" w:type="dxa"/>
            <w:shd w:val="solid" w:color="FFFFFF" w:fill="auto"/>
          </w:tcPr>
          <w:p w14:paraId="5DB2F572" w14:textId="346F2377" w:rsidR="00AF2D89" w:rsidRDefault="00AF2D89" w:rsidP="00591B52">
            <w:pPr>
              <w:pStyle w:val="TAC"/>
              <w:rPr>
                <w:sz w:val="16"/>
                <w:szCs w:val="16"/>
              </w:rPr>
            </w:pPr>
            <w:r>
              <w:rPr>
                <w:sz w:val="16"/>
                <w:szCs w:val="16"/>
              </w:rPr>
              <w:t>18.5.0</w:t>
            </w:r>
          </w:p>
        </w:tc>
      </w:tr>
      <w:tr w:rsidR="00AF2D89" w:rsidRPr="00D64A02" w14:paraId="01F43B5B" w14:textId="77777777" w:rsidTr="009D14FB">
        <w:tc>
          <w:tcPr>
            <w:tcW w:w="800" w:type="dxa"/>
            <w:shd w:val="solid" w:color="FFFFFF" w:fill="auto"/>
          </w:tcPr>
          <w:p w14:paraId="12DD003A" w14:textId="1195BB92" w:rsidR="00AF2D89" w:rsidRDefault="00AF2D89" w:rsidP="00591B52">
            <w:pPr>
              <w:pStyle w:val="TAC"/>
              <w:rPr>
                <w:sz w:val="16"/>
                <w:szCs w:val="16"/>
              </w:rPr>
            </w:pPr>
            <w:r>
              <w:rPr>
                <w:sz w:val="16"/>
                <w:szCs w:val="16"/>
              </w:rPr>
              <w:t>2024-03</w:t>
            </w:r>
          </w:p>
        </w:tc>
        <w:tc>
          <w:tcPr>
            <w:tcW w:w="800" w:type="dxa"/>
            <w:shd w:val="solid" w:color="FFFFFF" w:fill="auto"/>
          </w:tcPr>
          <w:p w14:paraId="435E612D" w14:textId="38499BA5" w:rsidR="00AF2D89" w:rsidRDefault="00AF2D89" w:rsidP="00591B52">
            <w:pPr>
              <w:pStyle w:val="TAL"/>
              <w:rPr>
                <w:sz w:val="16"/>
                <w:szCs w:val="16"/>
              </w:rPr>
            </w:pPr>
            <w:r>
              <w:rPr>
                <w:sz w:val="16"/>
                <w:szCs w:val="16"/>
              </w:rPr>
              <w:t>SP#103</w:t>
            </w:r>
          </w:p>
        </w:tc>
        <w:tc>
          <w:tcPr>
            <w:tcW w:w="1094" w:type="dxa"/>
            <w:shd w:val="solid" w:color="FFFFFF" w:fill="auto"/>
          </w:tcPr>
          <w:p w14:paraId="16C2C65B" w14:textId="60875CE4" w:rsidR="00AF2D89" w:rsidRDefault="00AF2D89" w:rsidP="00591B52">
            <w:pPr>
              <w:pStyle w:val="TAC"/>
              <w:rPr>
                <w:sz w:val="16"/>
                <w:szCs w:val="16"/>
              </w:rPr>
            </w:pPr>
            <w:r>
              <w:rPr>
                <w:sz w:val="16"/>
                <w:szCs w:val="16"/>
              </w:rPr>
              <w:t>SP-240114</w:t>
            </w:r>
          </w:p>
        </w:tc>
        <w:tc>
          <w:tcPr>
            <w:tcW w:w="567" w:type="dxa"/>
            <w:shd w:val="solid" w:color="FFFFFF" w:fill="auto"/>
          </w:tcPr>
          <w:p w14:paraId="49403DB7" w14:textId="7AE4DDFB" w:rsidR="00AF2D89" w:rsidRDefault="00AF2D89" w:rsidP="00591B52">
            <w:pPr>
              <w:pStyle w:val="TAL"/>
              <w:rPr>
                <w:sz w:val="16"/>
                <w:szCs w:val="16"/>
              </w:rPr>
            </w:pPr>
            <w:r>
              <w:rPr>
                <w:sz w:val="16"/>
                <w:szCs w:val="16"/>
              </w:rPr>
              <w:t>5343</w:t>
            </w:r>
          </w:p>
        </w:tc>
        <w:tc>
          <w:tcPr>
            <w:tcW w:w="425" w:type="dxa"/>
            <w:shd w:val="solid" w:color="FFFFFF" w:fill="auto"/>
          </w:tcPr>
          <w:p w14:paraId="408C7936" w14:textId="3924EC9B" w:rsidR="00AF2D89" w:rsidRDefault="00AF2D89" w:rsidP="00591B52">
            <w:pPr>
              <w:pStyle w:val="TAL"/>
              <w:rPr>
                <w:sz w:val="16"/>
                <w:szCs w:val="16"/>
              </w:rPr>
            </w:pPr>
            <w:r>
              <w:rPr>
                <w:sz w:val="16"/>
                <w:szCs w:val="16"/>
              </w:rPr>
              <w:t>1</w:t>
            </w:r>
          </w:p>
        </w:tc>
        <w:tc>
          <w:tcPr>
            <w:tcW w:w="425" w:type="dxa"/>
            <w:shd w:val="solid" w:color="FFFFFF" w:fill="auto"/>
          </w:tcPr>
          <w:p w14:paraId="6812DD63" w14:textId="5895CB0D" w:rsidR="00AF2D89" w:rsidRDefault="00AF2D89" w:rsidP="00591B52">
            <w:pPr>
              <w:pStyle w:val="TAL"/>
              <w:rPr>
                <w:sz w:val="16"/>
                <w:szCs w:val="16"/>
              </w:rPr>
            </w:pPr>
            <w:r>
              <w:rPr>
                <w:sz w:val="16"/>
                <w:szCs w:val="16"/>
              </w:rPr>
              <w:t>F</w:t>
            </w:r>
          </w:p>
        </w:tc>
        <w:tc>
          <w:tcPr>
            <w:tcW w:w="4820" w:type="dxa"/>
            <w:shd w:val="solid" w:color="FFFFFF" w:fill="auto"/>
          </w:tcPr>
          <w:p w14:paraId="36C417D3" w14:textId="059B9C46" w:rsidR="00AF2D89" w:rsidRDefault="00AF2D89" w:rsidP="00591B52">
            <w:pPr>
              <w:pStyle w:val="TAL"/>
              <w:rPr>
                <w:sz w:val="16"/>
                <w:szCs w:val="16"/>
              </w:rPr>
            </w:pPr>
            <w:r>
              <w:rPr>
                <w:sz w:val="16"/>
                <w:szCs w:val="16"/>
              </w:rPr>
              <w:t>Max MTU for XR, and, for PDU sessions subject to handover from EPS to 5GC</w:t>
            </w:r>
          </w:p>
        </w:tc>
        <w:tc>
          <w:tcPr>
            <w:tcW w:w="708" w:type="dxa"/>
            <w:shd w:val="solid" w:color="FFFFFF" w:fill="auto"/>
          </w:tcPr>
          <w:p w14:paraId="1BD2D2F8" w14:textId="3DC6E825" w:rsidR="00AF2D89" w:rsidRDefault="00AF2D89" w:rsidP="00591B52">
            <w:pPr>
              <w:pStyle w:val="TAC"/>
              <w:rPr>
                <w:sz w:val="16"/>
                <w:szCs w:val="16"/>
              </w:rPr>
            </w:pPr>
            <w:r>
              <w:rPr>
                <w:sz w:val="16"/>
                <w:szCs w:val="16"/>
              </w:rPr>
              <w:t>18.5.0</w:t>
            </w:r>
          </w:p>
        </w:tc>
      </w:tr>
      <w:tr w:rsidR="004D6126" w:rsidRPr="00D64A02" w14:paraId="566A0649" w14:textId="77777777" w:rsidTr="009D14FB">
        <w:tc>
          <w:tcPr>
            <w:tcW w:w="800" w:type="dxa"/>
            <w:shd w:val="solid" w:color="FFFFFF" w:fill="auto"/>
          </w:tcPr>
          <w:p w14:paraId="29E7B7D4" w14:textId="3C7FF8A9" w:rsidR="004D6126" w:rsidRDefault="004D6126" w:rsidP="00591B52">
            <w:pPr>
              <w:pStyle w:val="TAC"/>
              <w:rPr>
                <w:sz w:val="16"/>
                <w:szCs w:val="16"/>
              </w:rPr>
            </w:pPr>
            <w:r>
              <w:rPr>
                <w:sz w:val="16"/>
                <w:szCs w:val="16"/>
              </w:rPr>
              <w:t>2024-03</w:t>
            </w:r>
          </w:p>
        </w:tc>
        <w:tc>
          <w:tcPr>
            <w:tcW w:w="800" w:type="dxa"/>
            <w:shd w:val="solid" w:color="FFFFFF" w:fill="auto"/>
          </w:tcPr>
          <w:p w14:paraId="39840194" w14:textId="14733294" w:rsidR="004D6126" w:rsidRDefault="004D6126" w:rsidP="00591B52">
            <w:pPr>
              <w:pStyle w:val="TAL"/>
              <w:rPr>
                <w:sz w:val="16"/>
                <w:szCs w:val="16"/>
              </w:rPr>
            </w:pPr>
            <w:r>
              <w:rPr>
                <w:sz w:val="16"/>
                <w:szCs w:val="16"/>
              </w:rPr>
              <w:t>SP#103</w:t>
            </w:r>
          </w:p>
        </w:tc>
        <w:tc>
          <w:tcPr>
            <w:tcW w:w="1094" w:type="dxa"/>
            <w:shd w:val="solid" w:color="FFFFFF" w:fill="auto"/>
          </w:tcPr>
          <w:p w14:paraId="183D6223" w14:textId="787DC16A" w:rsidR="004D6126" w:rsidRDefault="004D6126" w:rsidP="00591B52">
            <w:pPr>
              <w:pStyle w:val="TAC"/>
              <w:rPr>
                <w:sz w:val="16"/>
                <w:szCs w:val="16"/>
              </w:rPr>
            </w:pPr>
            <w:r>
              <w:rPr>
                <w:sz w:val="16"/>
                <w:szCs w:val="16"/>
              </w:rPr>
              <w:t>SP-240110</w:t>
            </w:r>
          </w:p>
        </w:tc>
        <w:tc>
          <w:tcPr>
            <w:tcW w:w="567" w:type="dxa"/>
            <w:shd w:val="solid" w:color="FFFFFF" w:fill="auto"/>
          </w:tcPr>
          <w:p w14:paraId="05EA8441" w14:textId="226820AC" w:rsidR="004D6126" w:rsidRDefault="004D6126" w:rsidP="00591B52">
            <w:pPr>
              <w:pStyle w:val="TAL"/>
              <w:rPr>
                <w:sz w:val="16"/>
                <w:szCs w:val="16"/>
              </w:rPr>
            </w:pPr>
            <w:r>
              <w:rPr>
                <w:sz w:val="16"/>
                <w:szCs w:val="16"/>
              </w:rPr>
              <w:t>5344</w:t>
            </w:r>
          </w:p>
        </w:tc>
        <w:tc>
          <w:tcPr>
            <w:tcW w:w="425" w:type="dxa"/>
            <w:shd w:val="solid" w:color="FFFFFF" w:fill="auto"/>
          </w:tcPr>
          <w:p w14:paraId="10E0532F" w14:textId="0FBA3636" w:rsidR="004D6126" w:rsidRDefault="004D6126" w:rsidP="00591B52">
            <w:pPr>
              <w:pStyle w:val="TAL"/>
              <w:rPr>
                <w:sz w:val="16"/>
                <w:szCs w:val="16"/>
              </w:rPr>
            </w:pPr>
            <w:r>
              <w:rPr>
                <w:sz w:val="16"/>
                <w:szCs w:val="16"/>
              </w:rPr>
              <w:t>2</w:t>
            </w:r>
          </w:p>
        </w:tc>
        <w:tc>
          <w:tcPr>
            <w:tcW w:w="425" w:type="dxa"/>
            <w:shd w:val="solid" w:color="FFFFFF" w:fill="auto"/>
          </w:tcPr>
          <w:p w14:paraId="08E3F3F1" w14:textId="75BE7348" w:rsidR="004D6126" w:rsidRDefault="004D6126" w:rsidP="00591B52">
            <w:pPr>
              <w:pStyle w:val="TAL"/>
              <w:rPr>
                <w:sz w:val="16"/>
                <w:szCs w:val="16"/>
              </w:rPr>
            </w:pPr>
            <w:r>
              <w:rPr>
                <w:sz w:val="16"/>
                <w:szCs w:val="16"/>
              </w:rPr>
              <w:t>F</w:t>
            </w:r>
          </w:p>
        </w:tc>
        <w:tc>
          <w:tcPr>
            <w:tcW w:w="4820" w:type="dxa"/>
            <w:shd w:val="solid" w:color="FFFFFF" w:fill="auto"/>
          </w:tcPr>
          <w:p w14:paraId="2C120B11" w14:textId="26597DCE" w:rsidR="004D6126" w:rsidRDefault="004D6126" w:rsidP="00591B52">
            <w:pPr>
              <w:pStyle w:val="TAL"/>
              <w:rPr>
                <w:sz w:val="16"/>
                <w:szCs w:val="16"/>
              </w:rPr>
            </w:pPr>
            <w:r>
              <w:rPr>
                <w:sz w:val="16"/>
                <w:szCs w:val="16"/>
              </w:rPr>
              <w:t>Clock status indication from RAN to TSCTSF</w:t>
            </w:r>
          </w:p>
        </w:tc>
        <w:tc>
          <w:tcPr>
            <w:tcW w:w="708" w:type="dxa"/>
            <w:shd w:val="solid" w:color="FFFFFF" w:fill="auto"/>
          </w:tcPr>
          <w:p w14:paraId="4B3F4C96" w14:textId="523C09FF" w:rsidR="004D6126" w:rsidRDefault="004D6126" w:rsidP="00591B52">
            <w:pPr>
              <w:pStyle w:val="TAC"/>
              <w:rPr>
                <w:sz w:val="16"/>
                <w:szCs w:val="16"/>
              </w:rPr>
            </w:pPr>
            <w:r>
              <w:rPr>
                <w:sz w:val="16"/>
                <w:szCs w:val="16"/>
              </w:rPr>
              <w:t>18.5.0</w:t>
            </w:r>
          </w:p>
        </w:tc>
      </w:tr>
      <w:tr w:rsidR="00153C7D" w:rsidRPr="00D64A02" w14:paraId="63974F19" w14:textId="77777777" w:rsidTr="009D14FB">
        <w:tc>
          <w:tcPr>
            <w:tcW w:w="800" w:type="dxa"/>
            <w:shd w:val="solid" w:color="FFFFFF" w:fill="auto"/>
          </w:tcPr>
          <w:p w14:paraId="046C4093" w14:textId="3EC26EB0" w:rsidR="00153C7D" w:rsidRDefault="00153C7D" w:rsidP="00591B52">
            <w:pPr>
              <w:pStyle w:val="TAC"/>
              <w:rPr>
                <w:sz w:val="16"/>
                <w:szCs w:val="16"/>
              </w:rPr>
            </w:pPr>
            <w:r>
              <w:rPr>
                <w:sz w:val="16"/>
                <w:szCs w:val="16"/>
              </w:rPr>
              <w:t>2024-06</w:t>
            </w:r>
          </w:p>
        </w:tc>
        <w:tc>
          <w:tcPr>
            <w:tcW w:w="800" w:type="dxa"/>
            <w:shd w:val="solid" w:color="FFFFFF" w:fill="auto"/>
          </w:tcPr>
          <w:p w14:paraId="47F5F8BE" w14:textId="441D3266" w:rsidR="00153C7D" w:rsidRDefault="00153C7D" w:rsidP="00591B52">
            <w:pPr>
              <w:pStyle w:val="TAL"/>
              <w:rPr>
                <w:sz w:val="16"/>
                <w:szCs w:val="16"/>
              </w:rPr>
            </w:pPr>
            <w:r>
              <w:rPr>
                <w:sz w:val="16"/>
                <w:szCs w:val="16"/>
              </w:rPr>
              <w:t>SP#104</w:t>
            </w:r>
          </w:p>
        </w:tc>
        <w:tc>
          <w:tcPr>
            <w:tcW w:w="1094" w:type="dxa"/>
            <w:shd w:val="solid" w:color="FFFFFF" w:fill="auto"/>
          </w:tcPr>
          <w:p w14:paraId="42546F19" w14:textId="331B08CD" w:rsidR="00153C7D" w:rsidRDefault="00153C7D" w:rsidP="00591B52">
            <w:pPr>
              <w:pStyle w:val="TAC"/>
              <w:rPr>
                <w:sz w:val="16"/>
                <w:szCs w:val="16"/>
              </w:rPr>
            </w:pPr>
            <w:r>
              <w:rPr>
                <w:sz w:val="16"/>
                <w:szCs w:val="16"/>
              </w:rPr>
              <w:t>SP-240597</w:t>
            </w:r>
          </w:p>
        </w:tc>
        <w:tc>
          <w:tcPr>
            <w:tcW w:w="567" w:type="dxa"/>
            <w:shd w:val="solid" w:color="FFFFFF" w:fill="auto"/>
          </w:tcPr>
          <w:p w14:paraId="3C36DA9D" w14:textId="2F235271" w:rsidR="00153C7D" w:rsidRDefault="00153C7D" w:rsidP="00591B52">
            <w:pPr>
              <w:pStyle w:val="TAL"/>
              <w:rPr>
                <w:sz w:val="16"/>
                <w:szCs w:val="16"/>
              </w:rPr>
            </w:pPr>
            <w:r>
              <w:rPr>
                <w:sz w:val="16"/>
                <w:szCs w:val="16"/>
              </w:rPr>
              <w:t>4926</w:t>
            </w:r>
          </w:p>
        </w:tc>
        <w:tc>
          <w:tcPr>
            <w:tcW w:w="425" w:type="dxa"/>
            <w:shd w:val="solid" w:color="FFFFFF" w:fill="auto"/>
          </w:tcPr>
          <w:p w14:paraId="1F6D8C48" w14:textId="791E754A" w:rsidR="00153C7D" w:rsidRDefault="00153C7D" w:rsidP="00591B52">
            <w:pPr>
              <w:pStyle w:val="TAL"/>
              <w:rPr>
                <w:sz w:val="16"/>
                <w:szCs w:val="16"/>
              </w:rPr>
            </w:pPr>
            <w:r>
              <w:rPr>
                <w:sz w:val="16"/>
                <w:szCs w:val="16"/>
              </w:rPr>
              <w:t>5</w:t>
            </w:r>
          </w:p>
        </w:tc>
        <w:tc>
          <w:tcPr>
            <w:tcW w:w="425" w:type="dxa"/>
            <w:shd w:val="solid" w:color="FFFFFF" w:fill="auto"/>
          </w:tcPr>
          <w:p w14:paraId="48AB786D" w14:textId="20869996" w:rsidR="00153C7D" w:rsidRDefault="00153C7D" w:rsidP="00591B52">
            <w:pPr>
              <w:pStyle w:val="TAL"/>
              <w:rPr>
                <w:sz w:val="16"/>
                <w:szCs w:val="16"/>
              </w:rPr>
            </w:pPr>
            <w:r>
              <w:rPr>
                <w:sz w:val="16"/>
                <w:szCs w:val="16"/>
              </w:rPr>
              <w:t>F</w:t>
            </w:r>
          </w:p>
        </w:tc>
        <w:tc>
          <w:tcPr>
            <w:tcW w:w="4820" w:type="dxa"/>
            <w:shd w:val="solid" w:color="FFFFFF" w:fill="auto"/>
          </w:tcPr>
          <w:p w14:paraId="7537D85E" w14:textId="66BED327" w:rsidR="00153C7D" w:rsidRDefault="00153C7D" w:rsidP="00591B52">
            <w:pPr>
              <w:pStyle w:val="TAL"/>
              <w:rPr>
                <w:sz w:val="16"/>
                <w:szCs w:val="16"/>
              </w:rPr>
            </w:pPr>
            <w:r>
              <w:rPr>
                <w:sz w:val="16"/>
                <w:szCs w:val="16"/>
              </w:rPr>
              <w:t>Clarification on access dependency of Alternative S-NSSAI</w:t>
            </w:r>
          </w:p>
        </w:tc>
        <w:tc>
          <w:tcPr>
            <w:tcW w:w="708" w:type="dxa"/>
            <w:shd w:val="solid" w:color="FFFFFF" w:fill="auto"/>
          </w:tcPr>
          <w:p w14:paraId="7A748821" w14:textId="41B759D5" w:rsidR="00153C7D" w:rsidRDefault="00153C7D" w:rsidP="00591B52">
            <w:pPr>
              <w:pStyle w:val="TAC"/>
              <w:rPr>
                <w:sz w:val="16"/>
                <w:szCs w:val="16"/>
              </w:rPr>
            </w:pPr>
            <w:r>
              <w:rPr>
                <w:sz w:val="16"/>
                <w:szCs w:val="16"/>
              </w:rPr>
              <w:t>18.6.0</w:t>
            </w:r>
          </w:p>
        </w:tc>
      </w:tr>
      <w:tr w:rsidR="00153C7D" w:rsidRPr="00D64A02" w14:paraId="378F5056" w14:textId="77777777" w:rsidTr="009D14FB">
        <w:tc>
          <w:tcPr>
            <w:tcW w:w="800" w:type="dxa"/>
            <w:shd w:val="solid" w:color="FFFFFF" w:fill="auto"/>
          </w:tcPr>
          <w:p w14:paraId="1B12B75A" w14:textId="1009B46F" w:rsidR="00153C7D" w:rsidRDefault="00153C7D" w:rsidP="00591B52">
            <w:pPr>
              <w:pStyle w:val="TAC"/>
              <w:rPr>
                <w:sz w:val="16"/>
                <w:szCs w:val="16"/>
              </w:rPr>
            </w:pPr>
            <w:r>
              <w:rPr>
                <w:sz w:val="16"/>
                <w:szCs w:val="16"/>
              </w:rPr>
              <w:t>2024-06</w:t>
            </w:r>
          </w:p>
        </w:tc>
        <w:tc>
          <w:tcPr>
            <w:tcW w:w="800" w:type="dxa"/>
            <w:shd w:val="solid" w:color="FFFFFF" w:fill="auto"/>
          </w:tcPr>
          <w:p w14:paraId="3810C911" w14:textId="5F5BBAD9" w:rsidR="00153C7D" w:rsidRDefault="00153C7D" w:rsidP="00591B52">
            <w:pPr>
              <w:pStyle w:val="TAL"/>
              <w:rPr>
                <w:sz w:val="16"/>
                <w:szCs w:val="16"/>
              </w:rPr>
            </w:pPr>
            <w:r>
              <w:rPr>
                <w:sz w:val="16"/>
                <w:szCs w:val="16"/>
              </w:rPr>
              <w:t>SP#104</w:t>
            </w:r>
          </w:p>
        </w:tc>
        <w:tc>
          <w:tcPr>
            <w:tcW w:w="1094" w:type="dxa"/>
            <w:shd w:val="solid" w:color="FFFFFF" w:fill="auto"/>
          </w:tcPr>
          <w:p w14:paraId="76FE750D" w14:textId="6D10C577" w:rsidR="00153C7D" w:rsidRDefault="00153C7D" w:rsidP="00591B52">
            <w:pPr>
              <w:pStyle w:val="TAC"/>
              <w:rPr>
                <w:sz w:val="16"/>
                <w:szCs w:val="16"/>
              </w:rPr>
            </w:pPr>
            <w:r>
              <w:rPr>
                <w:sz w:val="16"/>
                <w:szCs w:val="16"/>
              </w:rPr>
              <w:t>SP-240591</w:t>
            </w:r>
          </w:p>
        </w:tc>
        <w:tc>
          <w:tcPr>
            <w:tcW w:w="567" w:type="dxa"/>
            <w:shd w:val="solid" w:color="FFFFFF" w:fill="auto"/>
          </w:tcPr>
          <w:p w14:paraId="1ADD78CC" w14:textId="5D1BFD55" w:rsidR="00153C7D" w:rsidRDefault="00153C7D" w:rsidP="00591B52">
            <w:pPr>
              <w:pStyle w:val="TAL"/>
              <w:rPr>
                <w:sz w:val="16"/>
                <w:szCs w:val="16"/>
              </w:rPr>
            </w:pPr>
            <w:r>
              <w:rPr>
                <w:sz w:val="16"/>
                <w:szCs w:val="16"/>
              </w:rPr>
              <w:t>4951</w:t>
            </w:r>
          </w:p>
        </w:tc>
        <w:tc>
          <w:tcPr>
            <w:tcW w:w="425" w:type="dxa"/>
            <w:shd w:val="solid" w:color="FFFFFF" w:fill="auto"/>
          </w:tcPr>
          <w:p w14:paraId="3D6FF45D" w14:textId="15D2924E" w:rsidR="00153C7D" w:rsidRDefault="00153C7D" w:rsidP="00591B52">
            <w:pPr>
              <w:pStyle w:val="TAL"/>
              <w:rPr>
                <w:sz w:val="16"/>
                <w:szCs w:val="16"/>
              </w:rPr>
            </w:pPr>
            <w:r>
              <w:rPr>
                <w:sz w:val="16"/>
                <w:szCs w:val="16"/>
              </w:rPr>
              <w:t>2</w:t>
            </w:r>
          </w:p>
        </w:tc>
        <w:tc>
          <w:tcPr>
            <w:tcW w:w="425" w:type="dxa"/>
            <w:shd w:val="solid" w:color="FFFFFF" w:fill="auto"/>
          </w:tcPr>
          <w:p w14:paraId="0AFE6DDA" w14:textId="4A436771" w:rsidR="00153C7D" w:rsidRDefault="00153C7D" w:rsidP="00591B52">
            <w:pPr>
              <w:pStyle w:val="TAL"/>
              <w:rPr>
                <w:sz w:val="16"/>
                <w:szCs w:val="16"/>
              </w:rPr>
            </w:pPr>
            <w:r>
              <w:rPr>
                <w:sz w:val="16"/>
                <w:szCs w:val="16"/>
              </w:rPr>
              <w:t>F</w:t>
            </w:r>
          </w:p>
        </w:tc>
        <w:tc>
          <w:tcPr>
            <w:tcW w:w="4820" w:type="dxa"/>
            <w:shd w:val="solid" w:color="FFFFFF" w:fill="auto"/>
          </w:tcPr>
          <w:p w14:paraId="5DC90468" w14:textId="16E4413B" w:rsidR="00153C7D" w:rsidRDefault="00153C7D" w:rsidP="00591B52">
            <w:pPr>
              <w:pStyle w:val="TAL"/>
              <w:rPr>
                <w:sz w:val="16"/>
                <w:szCs w:val="16"/>
              </w:rPr>
            </w:pPr>
            <w:r>
              <w:rPr>
                <w:sz w:val="16"/>
                <w:szCs w:val="16"/>
              </w:rPr>
              <w:t>Clarification on TNGF identifiers</w:t>
            </w:r>
          </w:p>
        </w:tc>
        <w:tc>
          <w:tcPr>
            <w:tcW w:w="708" w:type="dxa"/>
            <w:shd w:val="solid" w:color="FFFFFF" w:fill="auto"/>
          </w:tcPr>
          <w:p w14:paraId="03BAFD2D" w14:textId="4DA72C7B" w:rsidR="00153C7D" w:rsidRDefault="00153C7D" w:rsidP="00591B52">
            <w:pPr>
              <w:pStyle w:val="TAC"/>
              <w:rPr>
                <w:sz w:val="16"/>
                <w:szCs w:val="16"/>
              </w:rPr>
            </w:pPr>
            <w:r>
              <w:rPr>
                <w:sz w:val="16"/>
                <w:szCs w:val="16"/>
              </w:rPr>
              <w:t>18.6.0</w:t>
            </w:r>
          </w:p>
        </w:tc>
      </w:tr>
      <w:tr w:rsidR="00153C7D" w:rsidRPr="00D64A02" w14:paraId="7F04CB3A" w14:textId="77777777" w:rsidTr="009D14FB">
        <w:tc>
          <w:tcPr>
            <w:tcW w:w="800" w:type="dxa"/>
            <w:shd w:val="solid" w:color="FFFFFF" w:fill="auto"/>
          </w:tcPr>
          <w:p w14:paraId="2B129C97" w14:textId="75F57298" w:rsidR="00153C7D" w:rsidRDefault="00153C7D" w:rsidP="00591B52">
            <w:pPr>
              <w:pStyle w:val="TAC"/>
              <w:rPr>
                <w:sz w:val="16"/>
                <w:szCs w:val="16"/>
              </w:rPr>
            </w:pPr>
            <w:r>
              <w:rPr>
                <w:sz w:val="16"/>
                <w:szCs w:val="16"/>
              </w:rPr>
              <w:t>2024-06</w:t>
            </w:r>
          </w:p>
        </w:tc>
        <w:tc>
          <w:tcPr>
            <w:tcW w:w="800" w:type="dxa"/>
            <w:shd w:val="solid" w:color="FFFFFF" w:fill="auto"/>
          </w:tcPr>
          <w:p w14:paraId="040E1CE2" w14:textId="643A1B3E" w:rsidR="00153C7D" w:rsidRDefault="00153C7D" w:rsidP="00591B52">
            <w:pPr>
              <w:pStyle w:val="TAL"/>
              <w:rPr>
                <w:sz w:val="16"/>
                <w:szCs w:val="16"/>
              </w:rPr>
            </w:pPr>
            <w:r>
              <w:rPr>
                <w:sz w:val="16"/>
                <w:szCs w:val="16"/>
              </w:rPr>
              <w:t>SP#104</w:t>
            </w:r>
          </w:p>
        </w:tc>
        <w:tc>
          <w:tcPr>
            <w:tcW w:w="1094" w:type="dxa"/>
            <w:shd w:val="solid" w:color="FFFFFF" w:fill="auto"/>
          </w:tcPr>
          <w:p w14:paraId="2C76BD47" w14:textId="3F0EA7F6" w:rsidR="00153C7D" w:rsidRDefault="00153C7D" w:rsidP="00591B52">
            <w:pPr>
              <w:pStyle w:val="TAC"/>
              <w:rPr>
                <w:sz w:val="16"/>
                <w:szCs w:val="16"/>
              </w:rPr>
            </w:pPr>
            <w:r>
              <w:rPr>
                <w:sz w:val="16"/>
                <w:szCs w:val="16"/>
              </w:rPr>
              <w:t>SP-240602</w:t>
            </w:r>
          </w:p>
        </w:tc>
        <w:tc>
          <w:tcPr>
            <w:tcW w:w="567" w:type="dxa"/>
            <w:shd w:val="solid" w:color="FFFFFF" w:fill="auto"/>
          </w:tcPr>
          <w:p w14:paraId="624828F4" w14:textId="2433F443" w:rsidR="00153C7D" w:rsidRDefault="00153C7D" w:rsidP="00591B52">
            <w:pPr>
              <w:pStyle w:val="TAL"/>
              <w:rPr>
                <w:sz w:val="16"/>
                <w:szCs w:val="16"/>
              </w:rPr>
            </w:pPr>
            <w:r>
              <w:rPr>
                <w:sz w:val="16"/>
                <w:szCs w:val="16"/>
              </w:rPr>
              <w:t>5204</w:t>
            </w:r>
          </w:p>
        </w:tc>
        <w:tc>
          <w:tcPr>
            <w:tcW w:w="425" w:type="dxa"/>
            <w:shd w:val="solid" w:color="FFFFFF" w:fill="auto"/>
          </w:tcPr>
          <w:p w14:paraId="05580285" w14:textId="782E86E7" w:rsidR="00153C7D" w:rsidRDefault="00153C7D" w:rsidP="00591B52">
            <w:pPr>
              <w:pStyle w:val="TAL"/>
              <w:rPr>
                <w:sz w:val="16"/>
                <w:szCs w:val="16"/>
              </w:rPr>
            </w:pPr>
            <w:r>
              <w:rPr>
                <w:sz w:val="16"/>
                <w:szCs w:val="16"/>
              </w:rPr>
              <w:t>6</w:t>
            </w:r>
          </w:p>
        </w:tc>
        <w:tc>
          <w:tcPr>
            <w:tcW w:w="425" w:type="dxa"/>
            <w:shd w:val="solid" w:color="FFFFFF" w:fill="auto"/>
          </w:tcPr>
          <w:p w14:paraId="1C654EAF" w14:textId="2BFA4095" w:rsidR="00153C7D" w:rsidRDefault="00153C7D" w:rsidP="00591B52">
            <w:pPr>
              <w:pStyle w:val="TAL"/>
              <w:rPr>
                <w:sz w:val="16"/>
                <w:szCs w:val="16"/>
              </w:rPr>
            </w:pPr>
            <w:r>
              <w:rPr>
                <w:sz w:val="16"/>
                <w:szCs w:val="16"/>
              </w:rPr>
              <w:t>F</w:t>
            </w:r>
          </w:p>
        </w:tc>
        <w:tc>
          <w:tcPr>
            <w:tcW w:w="4820" w:type="dxa"/>
            <w:shd w:val="solid" w:color="FFFFFF" w:fill="auto"/>
          </w:tcPr>
          <w:p w14:paraId="7588430C" w14:textId="3A8C66ED" w:rsidR="00153C7D" w:rsidRDefault="00153C7D" w:rsidP="00591B52">
            <w:pPr>
              <w:pStyle w:val="TAL"/>
              <w:rPr>
                <w:sz w:val="16"/>
                <w:szCs w:val="16"/>
              </w:rPr>
            </w:pPr>
            <w:r>
              <w:rPr>
                <w:sz w:val="16"/>
                <w:szCs w:val="16"/>
              </w:rPr>
              <w:t>Operator specific QoS and handling at inter-PLMN mobility</w:t>
            </w:r>
          </w:p>
        </w:tc>
        <w:tc>
          <w:tcPr>
            <w:tcW w:w="708" w:type="dxa"/>
            <w:shd w:val="solid" w:color="FFFFFF" w:fill="auto"/>
          </w:tcPr>
          <w:p w14:paraId="07811B66" w14:textId="375560EC" w:rsidR="00153C7D" w:rsidRDefault="00153C7D" w:rsidP="00591B52">
            <w:pPr>
              <w:pStyle w:val="TAC"/>
              <w:rPr>
                <w:sz w:val="16"/>
                <w:szCs w:val="16"/>
              </w:rPr>
            </w:pPr>
            <w:r>
              <w:rPr>
                <w:sz w:val="16"/>
                <w:szCs w:val="16"/>
              </w:rPr>
              <w:t>18.6.0</w:t>
            </w:r>
          </w:p>
        </w:tc>
      </w:tr>
      <w:tr w:rsidR="00153C7D" w:rsidRPr="00D64A02" w14:paraId="26094C37" w14:textId="77777777" w:rsidTr="009D14FB">
        <w:tc>
          <w:tcPr>
            <w:tcW w:w="800" w:type="dxa"/>
            <w:shd w:val="solid" w:color="FFFFFF" w:fill="auto"/>
          </w:tcPr>
          <w:p w14:paraId="1C339D3D" w14:textId="4DBDB338" w:rsidR="00153C7D" w:rsidRDefault="00153C7D" w:rsidP="00591B52">
            <w:pPr>
              <w:pStyle w:val="TAC"/>
              <w:rPr>
                <w:sz w:val="16"/>
                <w:szCs w:val="16"/>
              </w:rPr>
            </w:pPr>
            <w:r>
              <w:rPr>
                <w:sz w:val="16"/>
                <w:szCs w:val="16"/>
              </w:rPr>
              <w:t>2024-06</w:t>
            </w:r>
          </w:p>
        </w:tc>
        <w:tc>
          <w:tcPr>
            <w:tcW w:w="800" w:type="dxa"/>
            <w:shd w:val="solid" w:color="FFFFFF" w:fill="auto"/>
          </w:tcPr>
          <w:p w14:paraId="0323E74F" w14:textId="01915200" w:rsidR="00153C7D" w:rsidRDefault="00153C7D" w:rsidP="00591B52">
            <w:pPr>
              <w:pStyle w:val="TAL"/>
              <w:rPr>
                <w:sz w:val="16"/>
                <w:szCs w:val="16"/>
              </w:rPr>
            </w:pPr>
            <w:r>
              <w:rPr>
                <w:sz w:val="16"/>
                <w:szCs w:val="16"/>
              </w:rPr>
              <w:t>SP#104</w:t>
            </w:r>
          </w:p>
        </w:tc>
        <w:tc>
          <w:tcPr>
            <w:tcW w:w="1094" w:type="dxa"/>
            <w:shd w:val="solid" w:color="FFFFFF" w:fill="auto"/>
          </w:tcPr>
          <w:p w14:paraId="136D7361" w14:textId="3C953501" w:rsidR="00153C7D" w:rsidRDefault="00153C7D" w:rsidP="00591B52">
            <w:pPr>
              <w:pStyle w:val="TAC"/>
              <w:rPr>
                <w:sz w:val="16"/>
                <w:szCs w:val="16"/>
              </w:rPr>
            </w:pPr>
            <w:r>
              <w:rPr>
                <w:sz w:val="16"/>
                <w:szCs w:val="16"/>
              </w:rPr>
              <w:t>SP-240600</w:t>
            </w:r>
          </w:p>
        </w:tc>
        <w:tc>
          <w:tcPr>
            <w:tcW w:w="567" w:type="dxa"/>
            <w:shd w:val="solid" w:color="FFFFFF" w:fill="auto"/>
          </w:tcPr>
          <w:p w14:paraId="68F01420" w14:textId="3F0377A2" w:rsidR="00153C7D" w:rsidRDefault="00153C7D" w:rsidP="00591B52">
            <w:pPr>
              <w:pStyle w:val="TAL"/>
              <w:rPr>
                <w:sz w:val="16"/>
                <w:szCs w:val="16"/>
              </w:rPr>
            </w:pPr>
            <w:r>
              <w:rPr>
                <w:sz w:val="16"/>
                <w:szCs w:val="16"/>
              </w:rPr>
              <w:t>5254</w:t>
            </w:r>
          </w:p>
        </w:tc>
        <w:tc>
          <w:tcPr>
            <w:tcW w:w="425" w:type="dxa"/>
            <w:shd w:val="solid" w:color="FFFFFF" w:fill="auto"/>
          </w:tcPr>
          <w:p w14:paraId="5D40EFD5" w14:textId="03114D16" w:rsidR="00153C7D" w:rsidRDefault="00153C7D" w:rsidP="00591B52">
            <w:pPr>
              <w:pStyle w:val="TAL"/>
              <w:rPr>
                <w:sz w:val="16"/>
                <w:szCs w:val="16"/>
              </w:rPr>
            </w:pPr>
            <w:r>
              <w:rPr>
                <w:sz w:val="16"/>
                <w:szCs w:val="16"/>
              </w:rPr>
              <w:t>6</w:t>
            </w:r>
          </w:p>
        </w:tc>
        <w:tc>
          <w:tcPr>
            <w:tcW w:w="425" w:type="dxa"/>
            <w:shd w:val="solid" w:color="FFFFFF" w:fill="auto"/>
          </w:tcPr>
          <w:p w14:paraId="1F3DA0E9" w14:textId="49C6EBA8" w:rsidR="00153C7D" w:rsidRDefault="00153C7D" w:rsidP="00591B52">
            <w:pPr>
              <w:pStyle w:val="TAL"/>
              <w:rPr>
                <w:sz w:val="16"/>
                <w:szCs w:val="16"/>
              </w:rPr>
            </w:pPr>
            <w:r>
              <w:rPr>
                <w:sz w:val="16"/>
                <w:szCs w:val="16"/>
              </w:rPr>
              <w:t>F</w:t>
            </w:r>
          </w:p>
        </w:tc>
        <w:tc>
          <w:tcPr>
            <w:tcW w:w="4820" w:type="dxa"/>
            <w:shd w:val="solid" w:color="FFFFFF" w:fill="auto"/>
          </w:tcPr>
          <w:p w14:paraId="1A52DF04" w14:textId="6F4B5B61" w:rsidR="00153C7D" w:rsidRDefault="00153C7D" w:rsidP="00591B52">
            <w:pPr>
              <w:pStyle w:val="TAL"/>
              <w:rPr>
                <w:sz w:val="16"/>
                <w:szCs w:val="16"/>
              </w:rPr>
            </w:pPr>
            <w:r>
              <w:rPr>
                <w:sz w:val="16"/>
                <w:szCs w:val="16"/>
              </w:rPr>
              <w:t xml:space="preserve">Clarification on (e)RedCap UE </w:t>
            </w:r>
          </w:p>
        </w:tc>
        <w:tc>
          <w:tcPr>
            <w:tcW w:w="708" w:type="dxa"/>
            <w:shd w:val="solid" w:color="FFFFFF" w:fill="auto"/>
          </w:tcPr>
          <w:p w14:paraId="78426428" w14:textId="38FD96CB" w:rsidR="00153C7D" w:rsidRDefault="00153C7D" w:rsidP="00591B52">
            <w:pPr>
              <w:pStyle w:val="TAC"/>
              <w:rPr>
                <w:sz w:val="16"/>
                <w:szCs w:val="16"/>
              </w:rPr>
            </w:pPr>
            <w:r>
              <w:rPr>
                <w:sz w:val="16"/>
                <w:szCs w:val="16"/>
              </w:rPr>
              <w:t>18.6.0</w:t>
            </w:r>
          </w:p>
        </w:tc>
      </w:tr>
      <w:tr w:rsidR="00153C7D" w:rsidRPr="00D64A02" w14:paraId="4BB7393B" w14:textId="77777777" w:rsidTr="009D14FB">
        <w:tc>
          <w:tcPr>
            <w:tcW w:w="800" w:type="dxa"/>
            <w:shd w:val="solid" w:color="FFFFFF" w:fill="auto"/>
          </w:tcPr>
          <w:p w14:paraId="027BD9EC" w14:textId="4F1B7D20" w:rsidR="00153C7D" w:rsidRDefault="00153C7D" w:rsidP="00591B52">
            <w:pPr>
              <w:pStyle w:val="TAC"/>
              <w:rPr>
                <w:sz w:val="16"/>
                <w:szCs w:val="16"/>
              </w:rPr>
            </w:pPr>
            <w:r>
              <w:rPr>
                <w:sz w:val="16"/>
                <w:szCs w:val="16"/>
              </w:rPr>
              <w:t>2024-06</w:t>
            </w:r>
          </w:p>
        </w:tc>
        <w:tc>
          <w:tcPr>
            <w:tcW w:w="800" w:type="dxa"/>
            <w:shd w:val="solid" w:color="FFFFFF" w:fill="auto"/>
          </w:tcPr>
          <w:p w14:paraId="6463E216" w14:textId="6C9C15A8" w:rsidR="00153C7D" w:rsidRDefault="00153C7D" w:rsidP="00591B52">
            <w:pPr>
              <w:pStyle w:val="TAL"/>
              <w:rPr>
                <w:sz w:val="16"/>
                <w:szCs w:val="16"/>
              </w:rPr>
            </w:pPr>
            <w:r>
              <w:rPr>
                <w:sz w:val="16"/>
                <w:szCs w:val="16"/>
              </w:rPr>
              <w:t>SP#104</w:t>
            </w:r>
          </w:p>
        </w:tc>
        <w:tc>
          <w:tcPr>
            <w:tcW w:w="1094" w:type="dxa"/>
            <w:shd w:val="solid" w:color="FFFFFF" w:fill="auto"/>
          </w:tcPr>
          <w:p w14:paraId="66E55E67" w14:textId="7506716A" w:rsidR="00153C7D" w:rsidRDefault="00153C7D" w:rsidP="00591B52">
            <w:pPr>
              <w:pStyle w:val="TAC"/>
              <w:rPr>
                <w:sz w:val="16"/>
                <w:szCs w:val="16"/>
              </w:rPr>
            </w:pPr>
            <w:r>
              <w:rPr>
                <w:sz w:val="16"/>
                <w:szCs w:val="16"/>
              </w:rPr>
              <w:t>SP-240604</w:t>
            </w:r>
          </w:p>
        </w:tc>
        <w:tc>
          <w:tcPr>
            <w:tcW w:w="567" w:type="dxa"/>
            <w:shd w:val="solid" w:color="FFFFFF" w:fill="auto"/>
          </w:tcPr>
          <w:p w14:paraId="0863824B" w14:textId="3AF7B07D" w:rsidR="00153C7D" w:rsidRDefault="00153C7D" w:rsidP="00591B52">
            <w:pPr>
              <w:pStyle w:val="TAL"/>
              <w:rPr>
                <w:sz w:val="16"/>
                <w:szCs w:val="16"/>
              </w:rPr>
            </w:pPr>
            <w:r>
              <w:rPr>
                <w:sz w:val="16"/>
                <w:szCs w:val="16"/>
              </w:rPr>
              <w:t>5258</w:t>
            </w:r>
          </w:p>
        </w:tc>
        <w:tc>
          <w:tcPr>
            <w:tcW w:w="425" w:type="dxa"/>
            <w:shd w:val="solid" w:color="FFFFFF" w:fill="auto"/>
          </w:tcPr>
          <w:p w14:paraId="6C8A27CC" w14:textId="4B3A78F6" w:rsidR="00153C7D" w:rsidRDefault="00153C7D" w:rsidP="00591B52">
            <w:pPr>
              <w:pStyle w:val="TAL"/>
              <w:rPr>
                <w:sz w:val="16"/>
                <w:szCs w:val="16"/>
              </w:rPr>
            </w:pPr>
            <w:r>
              <w:rPr>
                <w:sz w:val="16"/>
                <w:szCs w:val="16"/>
              </w:rPr>
              <w:t>3</w:t>
            </w:r>
          </w:p>
        </w:tc>
        <w:tc>
          <w:tcPr>
            <w:tcW w:w="425" w:type="dxa"/>
            <w:shd w:val="solid" w:color="FFFFFF" w:fill="auto"/>
          </w:tcPr>
          <w:p w14:paraId="0B25B1ED" w14:textId="1D3F4F22" w:rsidR="00153C7D" w:rsidRDefault="00153C7D" w:rsidP="00591B52">
            <w:pPr>
              <w:pStyle w:val="TAL"/>
              <w:rPr>
                <w:sz w:val="16"/>
                <w:szCs w:val="16"/>
              </w:rPr>
            </w:pPr>
            <w:r>
              <w:rPr>
                <w:sz w:val="16"/>
                <w:szCs w:val="16"/>
              </w:rPr>
              <w:t>F</w:t>
            </w:r>
          </w:p>
        </w:tc>
        <w:tc>
          <w:tcPr>
            <w:tcW w:w="4820" w:type="dxa"/>
            <w:shd w:val="solid" w:color="FFFFFF" w:fill="auto"/>
          </w:tcPr>
          <w:p w14:paraId="40278B78" w14:textId="20CB960F" w:rsidR="00153C7D" w:rsidRDefault="00153C7D" w:rsidP="00591B52">
            <w:pPr>
              <w:pStyle w:val="TAL"/>
              <w:rPr>
                <w:sz w:val="16"/>
                <w:szCs w:val="16"/>
              </w:rPr>
            </w:pPr>
            <w:r>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Default="00153C7D" w:rsidP="00591B52">
            <w:pPr>
              <w:pStyle w:val="TAC"/>
              <w:rPr>
                <w:sz w:val="16"/>
                <w:szCs w:val="16"/>
              </w:rPr>
            </w:pPr>
            <w:r>
              <w:rPr>
                <w:sz w:val="16"/>
                <w:szCs w:val="16"/>
              </w:rPr>
              <w:t>18.6.0</w:t>
            </w:r>
          </w:p>
        </w:tc>
      </w:tr>
      <w:tr w:rsidR="002A4DF8" w:rsidRPr="00D64A02" w14:paraId="73A65DE1" w14:textId="77777777" w:rsidTr="009D14FB">
        <w:tc>
          <w:tcPr>
            <w:tcW w:w="800" w:type="dxa"/>
            <w:shd w:val="solid" w:color="FFFFFF" w:fill="auto"/>
          </w:tcPr>
          <w:p w14:paraId="04F13372" w14:textId="506C6F2F" w:rsidR="002A4DF8" w:rsidRDefault="002A4DF8" w:rsidP="00591B52">
            <w:pPr>
              <w:pStyle w:val="TAC"/>
              <w:rPr>
                <w:sz w:val="16"/>
                <w:szCs w:val="16"/>
              </w:rPr>
            </w:pPr>
            <w:r>
              <w:rPr>
                <w:sz w:val="16"/>
                <w:szCs w:val="16"/>
              </w:rPr>
              <w:t>2024-06</w:t>
            </w:r>
          </w:p>
        </w:tc>
        <w:tc>
          <w:tcPr>
            <w:tcW w:w="800" w:type="dxa"/>
            <w:shd w:val="solid" w:color="FFFFFF" w:fill="auto"/>
          </w:tcPr>
          <w:p w14:paraId="344F57E8" w14:textId="6AF22E05" w:rsidR="002A4DF8" w:rsidRDefault="002A4DF8" w:rsidP="00591B52">
            <w:pPr>
              <w:pStyle w:val="TAL"/>
              <w:rPr>
                <w:sz w:val="16"/>
                <w:szCs w:val="16"/>
              </w:rPr>
            </w:pPr>
            <w:r>
              <w:rPr>
                <w:sz w:val="16"/>
                <w:szCs w:val="16"/>
              </w:rPr>
              <w:t>SP#104</w:t>
            </w:r>
          </w:p>
        </w:tc>
        <w:tc>
          <w:tcPr>
            <w:tcW w:w="1094" w:type="dxa"/>
            <w:shd w:val="solid" w:color="FFFFFF" w:fill="auto"/>
          </w:tcPr>
          <w:p w14:paraId="62EC41A9" w14:textId="6BBB76DB" w:rsidR="002A4DF8" w:rsidRDefault="002A4DF8" w:rsidP="00591B52">
            <w:pPr>
              <w:pStyle w:val="TAC"/>
              <w:rPr>
                <w:sz w:val="16"/>
                <w:szCs w:val="16"/>
              </w:rPr>
            </w:pPr>
            <w:r>
              <w:rPr>
                <w:sz w:val="16"/>
                <w:szCs w:val="16"/>
              </w:rPr>
              <w:t>SP-240593</w:t>
            </w:r>
          </w:p>
        </w:tc>
        <w:tc>
          <w:tcPr>
            <w:tcW w:w="567" w:type="dxa"/>
            <w:shd w:val="solid" w:color="FFFFFF" w:fill="auto"/>
          </w:tcPr>
          <w:p w14:paraId="1C9FDD31" w14:textId="67DC6EC0" w:rsidR="002A4DF8" w:rsidRDefault="002A4DF8" w:rsidP="00591B52">
            <w:pPr>
              <w:pStyle w:val="TAL"/>
              <w:rPr>
                <w:sz w:val="16"/>
                <w:szCs w:val="16"/>
              </w:rPr>
            </w:pPr>
            <w:r>
              <w:rPr>
                <w:sz w:val="16"/>
                <w:szCs w:val="16"/>
              </w:rPr>
              <w:t>5322</w:t>
            </w:r>
          </w:p>
        </w:tc>
        <w:tc>
          <w:tcPr>
            <w:tcW w:w="425" w:type="dxa"/>
            <w:shd w:val="solid" w:color="FFFFFF" w:fill="auto"/>
          </w:tcPr>
          <w:p w14:paraId="3BF570C0" w14:textId="0E919C30" w:rsidR="002A4DF8" w:rsidRDefault="002A4DF8" w:rsidP="00591B52">
            <w:pPr>
              <w:pStyle w:val="TAL"/>
              <w:rPr>
                <w:sz w:val="16"/>
                <w:szCs w:val="16"/>
              </w:rPr>
            </w:pPr>
            <w:r>
              <w:rPr>
                <w:sz w:val="16"/>
                <w:szCs w:val="16"/>
              </w:rPr>
              <w:t>1</w:t>
            </w:r>
          </w:p>
        </w:tc>
        <w:tc>
          <w:tcPr>
            <w:tcW w:w="425" w:type="dxa"/>
            <w:shd w:val="solid" w:color="FFFFFF" w:fill="auto"/>
          </w:tcPr>
          <w:p w14:paraId="51F34852" w14:textId="03218827" w:rsidR="002A4DF8" w:rsidRDefault="002A4DF8" w:rsidP="00591B52">
            <w:pPr>
              <w:pStyle w:val="TAL"/>
              <w:rPr>
                <w:sz w:val="16"/>
                <w:szCs w:val="16"/>
              </w:rPr>
            </w:pPr>
            <w:r>
              <w:rPr>
                <w:sz w:val="16"/>
                <w:szCs w:val="16"/>
              </w:rPr>
              <w:t>F</w:t>
            </w:r>
          </w:p>
        </w:tc>
        <w:tc>
          <w:tcPr>
            <w:tcW w:w="4820" w:type="dxa"/>
            <w:shd w:val="solid" w:color="FFFFFF" w:fill="auto"/>
          </w:tcPr>
          <w:p w14:paraId="7D2A5212" w14:textId="3870E1D0" w:rsidR="002A4DF8" w:rsidRDefault="002A4DF8" w:rsidP="00591B52">
            <w:pPr>
              <w:pStyle w:val="TAL"/>
              <w:rPr>
                <w:sz w:val="16"/>
                <w:szCs w:val="16"/>
              </w:rPr>
            </w:pPr>
            <w:r>
              <w:rPr>
                <w:sz w:val="16"/>
                <w:szCs w:val="16"/>
              </w:rPr>
              <w:t xml:space="preserve">Corrections on supported Steering Modes for a MA PDU Session </w:t>
            </w:r>
          </w:p>
        </w:tc>
        <w:tc>
          <w:tcPr>
            <w:tcW w:w="708" w:type="dxa"/>
            <w:shd w:val="solid" w:color="FFFFFF" w:fill="auto"/>
          </w:tcPr>
          <w:p w14:paraId="5B9B6609" w14:textId="5D93B165" w:rsidR="002A4DF8" w:rsidRDefault="002A4DF8" w:rsidP="00591B52">
            <w:pPr>
              <w:pStyle w:val="TAC"/>
              <w:rPr>
                <w:sz w:val="16"/>
                <w:szCs w:val="16"/>
              </w:rPr>
            </w:pPr>
            <w:r>
              <w:rPr>
                <w:sz w:val="16"/>
                <w:szCs w:val="16"/>
              </w:rPr>
              <w:t>18.6.0</w:t>
            </w:r>
          </w:p>
        </w:tc>
      </w:tr>
      <w:tr w:rsidR="002A4DF8" w:rsidRPr="00D64A02" w14:paraId="31FB4689" w14:textId="77777777" w:rsidTr="009D14FB">
        <w:tc>
          <w:tcPr>
            <w:tcW w:w="800" w:type="dxa"/>
            <w:shd w:val="solid" w:color="FFFFFF" w:fill="auto"/>
          </w:tcPr>
          <w:p w14:paraId="5A2BC040" w14:textId="0FCDC665" w:rsidR="002A4DF8" w:rsidRDefault="002A4DF8" w:rsidP="00591B52">
            <w:pPr>
              <w:pStyle w:val="TAC"/>
              <w:rPr>
                <w:sz w:val="16"/>
                <w:szCs w:val="16"/>
              </w:rPr>
            </w:pPr>
            <w:r>
              <w:rPr>
                <w:sz w:val="16"/>
                <w:szCs w:val="16"/>
              </w:rPr>
              <w:t>2024-06</w:t>
            </w:r>
          </w:p>
        </w:tc>
        <w:tc>
          <w:tcPr>
            <w:tcW w:w="800" w:type="dxa"/>
            <w:shd w:val="solid" w:color="FFFFFF" w:fill="auto"/>
          </w:tcPr>
          <w:p w14:paraId="5B7B5008" w14:textId="6440D540" w:rsidR="002A4DF8" w:rsidRDefault="002A4DF8" w:rsidP="00591B52">
            <w:pPr>
              <w:pStyle w:val="TAL"/>
              <w:rPr>
                <w:sz w:val="16"/>
                <w:szCs w:val="16"/>
              </w:rPr>
            </w:pPr>
            <w:r>
              <w:rPr>
                <w:sz w:val="16"/>
                <w:szCs w:val="16"/>
              </w:rPr>
              <w:t>SP#104</w:t>
            </w:r>
          </w:p>
        </w:tc>
        <w:tc>
          <w:tcPr>
            <w:tcW w:w="1094" w:type="dxa"/>
            <w:shd w:val="solid" w:color="FFFFFF" w:fill="auto"/>
          </w:tcPr>
          <w:p w14:paraId="24BA3B9E" w14:textId="03FC0798" w:rsidR="002A4DF8" w:rsidRDefault="002A4DF8" w:rsidP="00591B52">
            <w:pPr>
              <w:pStyle w:val="TAC"/>
              <w:rPr>
                <w:sz w:val="16"/>
                <w:szCs w:val="16"/>
              </w:rPr>
            </w:pPr>
            <w:r>
              <w:rPr>
                <w:sz w:val="16"/>
                <w:szCs w:val="16"/>
              </w:rPr>
              <w:t>SP-240597</w:t>
            </w:r>
          </w:p>
        </w:tc>
        <w:tc>
          <w:tcPr>
            <w:tcW w:w="567" w:type="dxa"/>
            <w:shd w:val="solid" w:color="FFFFFF" w:fill="auto"/>
          </w:tcPr>
          <w:p w14:paraId="178DE7C7" w14:textId="2641D9CF" w:rsidR="002A4DF8" w:rsidRDefault="002A4DF8" w:rsidP="00591B52">
            <w:pPr>
              <w:pStyle w:val="TAL"/>
              <w:rPr>
                <w:sz w:val="16"/>
                <w:szCs w:val="16"/>
              </w:rPr>
            </w:pPr>
            <w:r>
              <w:rPr>
                <w:sz w:val="16"/>
                <w:szCs w:val="16"/>
              </w:rPr>
              <w:t>5326</w:t>
            </w:r>
          </w:p>
        </w:tc>
        <w:tc>
          <w:tcPr>
            <w:tcW w:w="425" w:type="dxa"/>
            <w:shd w:val="solid" w:color="FFFFFF" w:fill="auto"/>
          </w:tcPr>
          <w:p w14:paraId="3A018CCB" w14:textId="474DA0B5" w:rsidR="002A4DF8" w:rsidRDefault="002A4DF8" w:rsidP="00591B52">
            <w:pPr>
              <w:pStyle w:val="TAL"/>
              <w:rPr>
                <w:sz w:val="16"/>
                <w:szCs w:val="16"/>
              </w:rPr>
            </w:pPr>
            <w:r>
              <w:rPr>
                <w:sz w:val="16"/>
                <w:szCs w:val="16"/>
              </w:rPr>
              <w:t>5</w:t>
            </w:r>
          </w:p>
        </w:tc>
        <w:tc>
          <w:tcPr>
            <w:tcW w:w="425" w:type="dxa"/>
            <w:shd w:val="solid" w:color="FFFFFF" w:fill="auto"/>
          </w:tcPr>
          <w:p w14:paraId="688316DE" w14:textId="081B16AD" w:rsidR="002A4DF8" w:rsidRDefault="002A4DF8" w:rsidP="00591B52">
            <w:pPr>
              <w:pStyle w:val="TAL"/>
              <w:rPr>
                <w:sz w:val="16"/>
                <w:szCs w:val="16"/>
              </w:rPr>
            </w:pPr>
            <w:r>
              <w:rPr>
                <w:sz w:val="16"/>
                <w:szCs w:val="16"/>
              </w:rPr>
              <w:t>F</w:t>
            </w:r>
          </w:p>
        </w:tc>
        <w:tc>
          <w:tcPr>
            <w:tcW w:w="4820" w:type="dxa"/>
            <w:shd w:val="solid" w:color="FFFFFF" w:fill="auto"/>
          </w:tcPr>
          <w:p w14:paraId="08113BA9" w14:textId="124192F0" w:rsidR="002A4DF8" w:rsidRDefault="002A4DF8" w:rsidP="00591B52">
            <w:pPr>
              <w:pStyle w:val="TAL"/>
              <w:rPr>
                <w:sz w:val="16"/>
                <w:szCs w:val="16"/>
              </w:rPr>
            </w:pPr>
            <w:r>
              <w:rPr>
                <w:sz w:val="16"/>
                <w:szCs w:val="16"/>
              </w:rPr>
              <w:t>Distinction between network slice supported and available in an area</w:t>
            </w:r>
          </w:p>
        </w:tc>
        <w:tc>
          <w:tcPr>
            <w:tcW w:w="708" w:type="dxa"/>
            <w:shd w:val="solid" w:color="FFFFFF" w:fill="auto"/>
          </w:tcPr>
          <w:p w14:paraId="182A8349" w14:textId="78AEBB7B" w:rsidR="002A4DF8" w:rsidRDefault="002A4DF8" w:rsidP="00591B52">
            <w:pPr>
              <w:pStyle w:val="TAC"/>
              <w:rPr>
                <w:sz w:val="16"/>
                <w:szCs w:val="16"/>
              </w:rPr>
            </w:pPr>
            <w:r>
              <w:rPr>
                <w:sz w:val="16"/>
                <w:szCs w:val="16"/>
              </w:rPr>
              <w:t>18.6.0</w:t>
            </w:r>
          </w:p>
        </w:tc>
      </w:tr>
      <w:tr w:rsidR="002A4DF8" w:rsidRPr="00D64A02" w14:paraId="4A762F58" w14:textId="77777777" w:rsidTr="009D14FB">
        <w:tc>
          <w:tcPr>
            <w:tcW w:w="800" w:type="dxa"/>
            <w:shd w:val="solid" w:color="FFFFFF" w:fill="auto"/>
          </w:tcPr>
          <w:p w14:paraId="307A29EB" w14:textId="33030CED" w:rsidR="002A4DF8" w:rsidRDefault="002A4DF8" w:rsidP="00591B52">
            <w:pPr>
              <w:pStyle w:val="TAC"/>
              <w:rPr>
                <w:sz w:val="16"/>
                <w:szCs w:val="16"/>
              </w:rPr>
            </w:pPr>
            <w:r>
              <w:rPr>
                <w:sz w:val="16"/>
                <w:szCs w:val="16"/>
              </w:rPr>
              <w:t>2024-06</w:t>
            </w:r>
          </w:p>
        </w:tc>
        <w:tc>
          <w:tcPr>
            <w:tcW w:w="800" w:type="dxa"/>
            <w:shd w:val="solid" w:color="FFFFFF" w:fill="auto"/>
          </w:tcPr>
          <w:p w14:paraId="59A6F47C" w14:textId="17139E4A" w:rsidR="002A4DF8" w:rsidRDefault="002A4DF8" w:rsidP="00591B52">
            <w:pPr>
              <w:pStyle w:val="TAL"/>
              <w:rPr>
                <w:sz w:val="16"/>
                <w:szCs w:val="16"/>
              </w:rPr>
            </w:pPr>
            <w:r>
              <w:rPr>
                <w:sz w:val="16"/>
                <w:szCs w:val="16"/>
              </w:rPr>
              <w:t>SP#104</w:t>
            </w:r>
          </w:p>
        </w:tc>
        <w:tc>
          <w:tcPr>
            <w:tcW w:w="1094" w:type="dxa"/>
            <w:shd w:val="solid" w:color="FFFFFF" w:fill="auto"/>
          </w:tcPr>
          <w:p w14:paraId="74FE2A43" w14:textId="30F76D7E" w:rsidR="002A4DF8" w:rsidRDefault="002A4DF8" w:rsidP="00591B52">
            <w:pPr>
              <w:pStyle w:val="TAC"/>
              <w:rPr>
                <w:sz w:val="16"/>
                <w:szCs w:val="16"/>
              </w:rPr>
            </w:pPr>
            <w:r>
              <w:rPr>
                <w:sz w:val="16"/>
                <w:szCs w:val="16"/>
              </w:rPr>
              <w:t>SP-240597</w:t>
            </w:r>
          </w:p>
        </w:tc>
        <w:tc>
          <w:tcPr>
            <w:tcW w:w="567" w:type="dxa"/>
            <w:shd w:val="solid" w:color="FFFFFF" w:fill="auto"/>
          </w:tcPr>
          <w:p w14:paraId="55A837C9" w14:textId="66AC4D94" w:rsidR="002A4DF8" w:rsidRDefault="002A4DF8" w:rsidP="00591B52">
            <w:pPr>
              <w:pStyle w:val="TAL"/>
              <w:rPr>
                <w:sz w:val="16"/>
                <w:szCs w:val="16"/>
              </w:rPr>
            </w:pPr>
            <w:r>
              <w:rPr>
                <w:sz w:val="16"/>
                <w:szCs w:val="16"/>
              </w:rPr>
              <w:t>5346</w:t>
            </w:r>
          </w:p>
        </w:tc>
        <w:tc>
          <w:tcPr>
            <w:tcW w:w="425" w:type="dxa"/>
            <w:shd w:val="solid" w:color="FFFFFF" w:fill="auto"/>
          </w:tcPr>
          <w:p w14:paraId="31710624" w14:textId="7B2918A7" w:rsidR="002A4DF8" w:rsidRDefault="002A4DF8" w:rsidP="00591B52">
            <w:pPr>
              <w:pStyle w:val="TAL"/>
              <w:rPr>
                <w:sz w:val="16"/>
                <w:szCs w:val="16"/>
              </w:rPr>
            </w:pPr>
            <w:r>
              <w:rPr>
                <w:sz w:val="16"/>
                <w:szCs w:val="16"/>
              </w:rPr>
              <w:t>5</w:t>
            </w:r>
          </w:p>
        </w:tc>
        <w:tc>
          <w:tcPr>
            <w:tcW w:w="425" w:type="dxa"/>
            <w:shd w:val="solid" w:color="FFFFFF" w:fill="auto"/>
          </w:tcPr>
          <w:p w14:paraId="58057109" w14:textId="72A3C277" w:rsidR="002A4DF8" w:rsidRDefault="002A4DF8" w:rsidP="00591B52">
            <w:pPr>
              <w:pStyle w:val="TAL"/>
              <w:rPr>
                <w:sz w:val="16"/>
                <w:szCs w:val="16"/>
              </w:rPr>
            </w:pPr>
            <w:r>
              <w:rPr>
                <w:sz w:val="16"/>
                <w:szCs w:val="16"/>
              </w:rPr>
              <w:t>F</w:t>
            </w:r>
          </w:p>
        </w:tc>
        <w:tc>
          <w:tcPr>
            <w:tcW w:w="4820" w:type="dxa"/>
            <w:shd w:val="solid" w:color="FFFFFF" w:fill="auto"/>
          </w:tcPr>
          <w:p w14:paraId="63CE5DEE" w14:textId="0F683C8E" w:rsidR="002A4DF8" w:rsidRDefault="002A4DF8" w:rsidP="00591B52">
            <w:pPr>
              <w:pStyle w:val="TAL"/>
              <w:rPr>
                <w:sz w:val="16"/>
                <w:szCs w:val="16"/>
              </w:rPr>
            </w:pPr>
            <w:r>
              <w:rPr>
                <w:sz w:val="16"/>
                <w:szCs w:val="16"/>
              </w:rPr>
              <w:t>Slice deregistration inactvity timer clarification</w:t>
            </w:r>
          </w:p>
        </w:tc>
        <w:tc>
          <w:tcPr>
            <w:tcW w:w="708" w:type="dxa"/>
            <w:shd w:val="solid" w:color="FFFFFF" w:fill="auto"/>
          </w:tcPr>
          <w:p w14:paraId="7EF6505E" w14:textId="2CE7C7AA" w:rsidR="002A4DF8" w:rsidRDefault="002A4DF8" w:rsidP="00591B52">
            <w:pPr>
              <w:pStyle w:val="TAC"/>
              <w:rPr>
                <w:sz w:val="16"/>
                <w:szCs w:val="16"/>
              </w:rPr>
            </w:pPr>
            <w:r>
              <w:rPr>
                <w:sz w:val="16"/>
                <w:szCs w:val="16"/>
              </w:rPr>
              <w:t>18.6.0</w:t>
            </w:r>
          </w:p>
        </w:tc>
      </w:tr>
      <w:tr w:rsidR="002A4DF8" w:rsidRPr="00D64A02" w14:paraId="6FEBB5EF" w14:textId="77777777" w:rsidTr="009D14FB">
        <w:tc>
          <w:tcPr>
            <w:tcW w:w="800" w:type="dxa"/>
            <w:shd w:val="solid" w:color="FFFFFF" w:fill="auto"/>
          </w:tcPr>
          <w:p w14:paraId="7D0E3310" w14:textId="40AF7CF9" w:rsidR="002A4DF8" w:rsidRDefault="002A4DF8" w:rsidP="00591B52">
            <w:pPr>
              <w:pStyle w:val="TAC"/>
              <w:rPr>
                <w:sz w:val="16"/>
                <w:szCs w:val="16"/>
              </w:rPr>
            </w:pPr>
            <w:r>
              <w:rPr>
                <w:sz w:val="16"/>
                <w:szCs w:val="16"/>
              </w:rPr>
              <w:t>2024-06</w:t>
            </w:r>
          </w:p>
        </w:tc>
        <w:tc>
          <w:tcPr>
            <w:tcW w:w="800" w:type="dxa"/>
            <w:shd w:val="solid" w:color="FFFFFF" w:fill="auto"/>
          </w:tcPr>
          <w:p w14:paraId="24C9F09D" w14:textId="275A2CB5" w:rsidR="002A4DF8" w:rsidRDefault="002A4DF8" w:rsidP="00591B52">
            <w:pPr>
              <w:pStyle w:val="TAL"/>
              <w:rPr>
                <w:sz w:val="16"/>
                <w:szCs w:val="16"/>
              </w:rPr>
            </w:pPr>
            <w:r>
              <w:rPr>
                <w:sz w:val="16"/>
                <w:szCs w:val="16"/>
              </w:rPr>
              <w:t>SP#104</w:t>
            </w:r>
          </w:p>
        </w:tc>
        <w:tc>
          <w:tcPr>
            <w:tcW w:w="1094" w:type="dxa"/>
            <w:shd w:val="solid" w:color="FFFFFF" w:fill="auto"/>
          </w:tcPr>
          <w:p w14:paraId="72207DFD" w14:textId="1220CB95" w:rsidR="002A4DF8" w:rsidRDefault="002A4DF8" w:rsidP="00591B52">
            <w:pPr>
              <w:pStyle w:val="TAC"/>
              <w:rPr>
                <w:sz w:val="16"/>
                <w:szCs w:val="16"/>
              </w:rPr>
            </w:pPr>
            <w:r>
              <w:rPr>
                <w:sz w:val="16"/>
                <w:szCs w:val="16"/>
              </w:rPr>
              <w:t>SP-240602</w:t>
            </w:r>
          </w:p>
        </w:tc>
        <w:tc>
          <w:tcPr>
            <w:tcW w:w="567" w:type="dxa"/>
            <w:shd w:val="solid" w:color="FFFFFF" w:fill="auto"/>
          </w:tcPr>
          <w:p w14:paraId="638E53A3" w14:textId="4971E3D6" w:rsidR="002A4DF8" w:rsidRDefault="002A4DF8" w:rsidP="00591B52">
            <w:pPr>
              <w:pStyle w:val="TAL"/>
              <w:rPr>
                <w:sz w:val="16"/>
                <w:szCs w:val="16"/>
              </w:rPr>
            </w:pPr>
            <w:r>
              <w:rPr>
                <w:sz w:val="16"/>
                <w:szCs w:val="16"/>
              </w:rPr>
              <w:t>5355</w:t>
            </w:r>
          </w:p>
        </w:tc>
        <w:tc>
          <w:tcPr>
            <w:tcW w:w="425" w:type="dxa"/>
            <w:shd w:val="solid" w:color="FFFFFF" w:fill="auto"/>
          </w:tcPr>
          <w:p w14:paraId="662B7073" w14:textId="313E588B" w:rsidR="002A4DF8" w:rsidRDefault="002A4DF8" w:rsidP="00591B52">
            <w:pPr>
              <w:pStyle w:val="TAL"/>
              <w:rPr>
                <w:sz w:val="16"/>
                <w:szCs w:val="16"/>
              </w:rPr>
            </w:pPr>
            <w:r>
              <w:rPr>
                <w:sz w:val="16"/>
                <w:szCs w:val="16"/>
              </w:rPr>
              <w:t>1</w:t>
            </w:r>
          </w:p>
        </w:tc>
        <w:tc>
          <w:tcPr>
            <w:tcW w:w="425" w:type="dxa"/>
            <w:shd w:val="solid" w:color="FFFFFF" w:fill="auto"/>
          </w:tcPr>
          <w:p w14:paraId="2B85DC9F" w14:textId="3FD79121" w:rsidR="002A4DF8" w:rsidRDefault="002A4DF8" w:rsidP="00591B52">
            <w:pPr>
              <w:pStyle w:val="TAL"/>
              <w:rPr>
                <w:sz w:val="16"/>
                <w:szCs w:val="16"/>
              </w:rPr>
            </w:pPr>
            <w:r>
              <w:rPr>
                <w:sz w:val="16"/>
                <w:szCs w:val="16"/>
              </w:rPr>
              <w:t>F</w:t>
            </w:r>
          </w:p>
        </w:tc>
        <w:tc>
          <w:tcPr>
            <w:tcW w:w="4820" w:type="dxa"/>
            <w:shd w:val="solid" w:color="FFFFFF" w:fill="auto"/>
          </w:tcPr>
          <w:p w14:paraId="496D885E" w14:textId="4BE78783" w:rsidR="002A4DF8" w:rsidRDefault="002A4DF8" w:rsidP="00591B52">
            <w:pPr>
              <w:pStyle w:val="TAL"/>
              <w:rPr>
                <w:sz w:val="16"/>
                <w:szCs w:val="16"/>
              </w:rPr>
            </w:pPr>
            <w:r>
              <w:rPr>
                <w:sz w:val="16"/>
                <w:szCs w:val="16"/>
              </w:rPr>
              <w:t>Alignment of NWDAF discovery parameters</w:t>
            </w:r>
          </w:p>
        </w:tc>
        <w:tc>
          <w:tcPr>
            <w:tcW w:w="708" w:type="dxa"/>
            <w:shd w:val="solid" w:color="FFFFFF" w:fill="auto"/>
          </w:tcPr>
          <w:p w14:paraId="0A15585E" w14:textId="0C469558" w:rsidR="002A4DF8" w:rsidRDefault="002A4DF8" w:rsidP="00591B52">
            <w:pPr>
              <w:pStyle w:val="TAC"/>
              <w:rPr>
                <w:sz w:val="16"/>
                <w:szCs w:val="16"/>
              </w:rPr>
            </w:pPr>
            <w:r>
              <w:rPr>
                <w:sz w:val="16"/>
                <w:szCs w:val="16"/>
              </w:rPr>
              <w:t>18.6.0</w:t>
            </w:r>
          </w:p>
        </w:tc>
      </w:tr>
      <w:tr w:rsidR="002A4DF8" w:rsidRPr="00D64A02" w14:paraId="16526FF4" w14:textId="77777777" w:rsidTr="009D14FB">
        <w:tc>
          <w:tcPr>
            <w:tcW w:w="800" w:type="dxa"/>
            <w:shd w:val="solid" w:color="FFFFFF" w:fill="auto"/>
          </w:tcPr>
          <w:p w14:paraId="3AA16B54" w14:textId="739D90F8" w:rsidR="002A4DF8" w:rsidRDefault="002A4DF8" w:rsidP="00591B52">
            <w:pPr>
              <w:pStyle w:val="TAC"/>
              <w:rPr>
                <w:sz w:val="16"/>
                <w:szCs w:val="16"/>
              </w:rPr>
            </w:pPr>
            <w:r>
              <w:rPr>
                <w:sz w:val="16"/>
                <w:szCs w:val="16"/>
              </w:rPr>
              <w:t>2024-06</w:t>
            </w:r>
          </w:p>
        </w:tc>
        <w:tc>
          <w:tcPr>
            <w:tcW w:w="800" w:type="dxa"/>
            <w:shd w:val="solid" w:color="FFFFFF" w:fill="auto"/>
          </w:tcPr>
          <w:p w14:paraId="5D9F5233" w14:textId="7ECF762C" w:rsidR="002A4DF8" w:rsidRDefault="002A4DF8" w:rsidP="00591B52">
            <w:pPr>
              <w:pStyle w:val="TAL"/>
              <w:rPr>
                <w:sz w:val="16"/>
                <w:szCs w:val="16"/>
              </w:rPr>
            </w:pPr>
            <w:r>
              <w:rPr>
                <w:sz w:val="16"/>
                <w:szCs w:val="16"/>
              </w:rPr>
              <w:t>SP#104</w:t>
            </w:r>
          </w:p>
        </w:tc>
        <w:tc>
          <w:tcPr>
            <w:tcW w:w="1094" w:type="dxa"/>
            <w:shd w:val="solid" w:color="FFFFFF" w:fill="auto"/>
          </w:tcPr>
          <w:p w14:paraId="442162D1" w14:textId="18CA7D40" w:rsidR="002A4DF8" w:rsidRDefault="002A4DF8" w:rsidP="00591B52">
            <w:pPr>
              <w:pStyle w:val="TAC"/>
              <w:rPr>
                <w:sz w:val="16"/>
                <w:szCs w:val="16"/>
              </w:rPr>
            </w:pPr>
            <w:r>
              <w:rPr>
                <w:sz w:val="16"/>
                <w:szCs w:val="16"/>
              </w:rPr>
              <w:t>SP-240582</w:t>
            </w:r>
          </w:p>
        </w:tc>
        <w:tc>
          <w:tcPr>
            <w:tcW w:w="567" w:type="dxa"/>
            <w:shd w:val="solid" w:color="FFFFFF" w:fill="auto"/>
          </w:tcPr>
          <w:p w14:paraId="4FD8C22B" w14:textId="77F56E64" w:rsidR="002A4DF8" w:rsidRDefault="002A4DF8" w:rsidP="00591B52">
            <w:pPr>
              <w:pStyle w:val="TAL"/>
              <w:rPr>
                <w:sz w:val="16"/>
                <w:szCs w:val="16"/>
              </w:rPr>
            </w:pPr>
            <w:r>
              <w:rPr>
                <w:sz w:val="16"/>
                <w:szCs w:val="16"/>
              </w:rPr>
              <w:t>5359</w:t>
            </w:r>
          </w:p>
        </w:tc>
        <w:tc>
          <w:tcPr>
            <w:tcW w:w="425" w:type="dxa"/>
            <w:shd w:val="solid" w:color="FFFFFF" w:fill="auto"/>
          </w:tcPr>
          <w:p w14:paraId="499DC815" w14:textId="1D98EEA3" w:rsidR="002A4DF8" w:rsidRDefault="002A4DF8" w:rsidP="00591B52">
            <w:pPr>
              <w:pStyle w:val="TAL"/>
              <w:rPr>
                <w:sz w:val="16"/>
                <w:szCs w:val="16"/>
              </w:rPr>
            </w:pPr>
            <w:r>
              <w:rPr>
                <w:sz w:val="16"/>
                <w:szCs w:val="16"/>
              </w:rPr>
              <w:t>1</w:t>
            </w:r>
          </w:p>
        </w:tc>
        <w:tc>
          <w:tcPr>
            <w:tcW w:w="425" w:type="dxa"/>
            <w:shd w:val="solid" w:color="FFFFFF" w:fill="auto"/>
          </w:tcPr>
          <w:p w14:paraId="4511AD03" w14:textId="0F07A3E2" w:rsidR="002A4DF8" w:rsidRDefault="002A4DF8" w:rsidP="00591B52">
            <w:pPr>
              <w:pStyle w:val="TAL"/>
              <w:rPr>
                <w:sz w:val="16"/>
                <w:szCs w:val="16"/>
              </w:rPr>
            </w:pPr>
            <w:r>
              <w:rPr>
                <w:sz w:val="16"/>
                <w:szCs w:val="16"/>
              </w:rPr>
              <w:t>A</w:t>
            </w:r>
          </w:p>
        </w:tc>
        <w:tc>
          <w:tcPr>
            <w:tcW w:w="4820" w:type="dxa"/>
            <w:shd w:val="solid" w:color="FFFFFF" w:fill="auto"/>
          </w:tcPr>
          <w:p w14:paraId="52272EB2" w14:textId="3326BF36" w:rsidR="002A4DF8" w:rsidRDefault="002A4DF8" w:rsidP="00591B52">
            <w:pPr>
              <w:pStyle w:val="TAL"/>
              <w:rPr>
                <w:sz w:val="16"/>
                <w:szCs w:val="16"/>
              </w:rPr>
            </w:pPr>
            <w:r>
              <w:rPr>
                <w:sz w:val="16"/>
                <w:szCs w:val="16"/>
              </w:rPr>
              <w:t>Correction on TSCAI calculation</w:t>
            </w:r>
          </w:p>
        </w:tc>
        <w:tc>
          <w:tcPr>
            <w:tcW w:w="708" w:type="dxa"/>
            <w:shd w:val="solid" w:color="FFFFFF" w:fill="auto"/>
          </w:tcPr>
          <w:p w14:paraId="44373E00" w14:textId="7082579A" w:rsidR="002A4DF8" w:rsidRDefault="002A4DF8" w:rsidP="00591B52">
            <w:pPr>
              <w:pStyle w:val="TAC"/>
              <w:rPr>
                <w:sz w:val="16"/>
                <w:szCs w:val="16"/>
              </w:rPr>
            </w:pPr>
            <w:r>
              <w:rPr>
                <w:sz w:val="16"/>
                <w:szCs w:val="16"/>
              </w:rPr>
              <w:t>18.6.0</w:t>
            </w:r>
          </w:p>
        </w:tc>
      </w:tr>
      <w:tr w:rsidR="002A4DF8" w:rsidRPr="00D64A02" w14:paraId="4BAAC9B9" w14:textId="77777777" w:rsidTr="009D14FB">
        <w:tc>
          <w:tcPr>
            <w:tcW w:w="800" w:type="dxa"/>
            <w:shd w:val="solid" w:color="FFFFFF" w:fill="auto"/>
          </w:tcPr>
          <w:p w14:paraId="3D7C938E" w14:textId="720993EC" w:rsidR="002A4DF8" w:rsidRDefault="002A4DF8" w:rsidP="00591B52">
            <w:pPr>
              <w:pStyle w:val="TAC"/>
              <w:rPr>
                <w:sz w:val="16"/>
                <w:szCs w:val="16"/>
              </w:rPr>
            </w:pPr>
            <w:r>
              <w:rPr>
                <w:sz w:val="16"/>
                <w:szCs w:val="16"/>
              </w:rPr>
              <w:t>2024-06</w:t>
            </w:r>
          </w:p>
        </w:tc>
        <w:tc>
          <w:tcPr>
            <w:tcW w:w="800" w:type="dxa"/>
            <w:shd w:val="solid" w:color="FFFFFF" w:fill="auto"/>
          </w:tcPr>
          <w:p w14:paraId="6F3575EB" w14:textId="747CBD24" w:rsidR="002A4DF8" w:rsidRDefault="002A4DF8" w:rsidP="00591B52">
            <w:pPr>
              <w:pStyle w:val="TAL"/>
              <w:rPr>
                <w:sz w:val="16"/>
                <w:szCs w:val="16"/>
              </w:rPr>
            </w:pPr>
            <w:r>
              <w:rPr>
                <w:sz w:val="16"/>
                <w:szCs w:val="16"/>
              </w:rPr>
              <w:t>SP#104</w:t>
            </w:r>
          </w:p>
        </w:tc>
        <w:tc>
          <w:tcPr>
            <w:tcW w:w="1094" w:type="dxa"/>
            <w:shd w:val="solid" w:color="FFFFFF" w:fill="auto"/>
          </w:tcPr>
          <w:p w14:paraId="70F9A637" w14:textId="509C357D" w:rsidR="002A4DF8" w:rsidRDefault="002A4DF8" w:rsidP="00591B52">
            <w:pPr>
              <w:pStyle w:val="TAC"/>
              <w:rPr>
                <w:sz w:val="16"/>
                <w:szCs w:val="16"/>
              </w:rPr>
            </w:pPr>
            <w:r>
              <w:rPr>
                <w:sz w:val="16"/>
                <w:szCs w:val="16"/>
              </w:rPr>
              <w:t>SP-240594</w:t>
            </w:r>
          </w:p>
        </w:tc>
        <w:tc>
          <w:tcPr>
            <w:tcW w:w="567" w:type="dxa"/>
            <w:shd w:val="solid" w:color="FFFFFF" w:fill="auto"/>
          </w:tcPr>
          <w:p w14:paraId="346A70E9" w14:textId="70710A62" w:rsidR="002A4DF8" w:rsidRDefault="002A4DF8" w:rsidP="00591B52">
            <w:pPr>
              <w:pStyle w:val="TAL"/>
              <w:rPr>
                <w:sz w:val="16"/>
                <w:szCs w:val="16"/>
              </w:rPr>
            </w:pPr>
            <w:r>
              <w:rPr>
                <w:sz w:val="16"/>
                <w:szCs w:val="16"/>
              </w:rPr>
              <w:t>5361</w:t>
            </w:r>
          </w:p>
        </w:tc>
        <w:tc>
          <w:tcPr>
            <w:tcW w:w="425" w:type="dxa"/>
            <w:shd w:val="solid" w:color="FFFFFF" w:fill="auto"/>
          </w:tcPr>
          <w:p w14:paraId="727A67E5" w14:textId="3BA838A1" w:rsidR="002A4DF8" w:rsidRDefault="002A4DF8" w:rsidP="00591B52">
            <w:pPr>
              <w:pStyle w:val="TAL"/>
              <w:rPr>
                <w:sz w:val="16"/>
                <w:szCs w:val="16"/>
              </w:rPr>
            </w:pPr>
            <w:r>
              <w:rPr>
                <w:sz w:val="16"/>
                <w:szCs w:val="16"/>
              </w:rPr>
              <w:t>3</w:t>
            </w:r>
          </w:p>
        </w:tc>
        <w:tc>
          <w:tcPr>
            <w:tcW w:w="425" w:type="dxa"/>
            <w:shd w:val="solid" w:color="FFFFFF" w:fill="auto"/>
          </w:tcPr>
          <w:p w14:paraId="5CF0A072" w14:textId="3F914909" w:rsidR="002A4DF8" w:rsidRDefault="002A4DF8" w:rsidP="00591B52">
            <w:pPr>
              <w:pStyle w:val="TAL"/>
              <w:rPr>
                <w:sz w:val="16"/>
                <w:szCs w:val="16"/>
              </w:rPr>
            </w:pPr>
            <w:r>
              <w:rPr>
                <w:sz w:val="16"/>
                <w:szCs w:val="16"/>
              </w:rPr>
              <w:t>F</w:t>
            </w:r>
          </w:p>
        </w:tc>
        <w:tc>
          <w:tcPr>
            <w:tcW w:w="4820" w:type="dxa"/>
            <w:shd w:val="solid" w:color="FFFFFF" w:fill="auto"/>
          </w:tcPr>
          <w:p w14:paraId="164810C1" w14:textId="43ABC239" w:rsidR="002A4DF8" w:rsidRDefault="002A4DF8" w:rsidP="00591B52">
            <w:pPr>
              <w:pStyle w:val="TAL"/>
              <w:rPr>
                <w:sz w:val="16"/>
                <w:szCs w:val="16"/>
              </w:rPr>
            </w:pPr>
            <w:r>
              <w:rPr>
                <w:sz w:val="16"/>
                <w:szCs w:val="16"/>
              </w:rPr>
              <w:t>Security for EAS discovery procedure via (V-)EASDF</w:t>
            </w:r>
          </w:p>
        </w:tc>
        <w:tc>
          <w:tcPr>
            <w:tcW w:w="708" w:type="dxa"/>
            <w:shd w:val="solid" w:color="FFFFFF" w:fill="auto"/>
          </w:tcPr>
          <w:p w14:paraId="65B77FB2" w14:textId="2F46EA63" w:rsidR="002A4DF8" w:rsidRDefault="002A4DF8" w:rsidP="00591B52">
            <w:pPr>
              <w:pStyle w:val="TAC"/>
              <w:rPr>
                <w:sz w:val="16"/>
                <w:szCs w:val="16"/>
              </w:rPr>
            </w:pPr>
            <w:r>
              <w:rPr>
                <w:sz w:val="16"/>
                <w:szCs w:val="16"/>
              </w:rPr>
              <w:t>18.6.0</w:t>
            </w:r>
          </w:p>
        </w:tc>
      </w:tr>
      <w:tr w:rsidR="00CD22D1" w:rsidRPr="00D64A02" w14:paraId="4D698C08" w14:textId="77777777" w:rsidTr="009D14FB">
        <w:tc>
          <w:tcPr>
            <w:tcW w:w="800" w:type="dxa"/>
            <w:shd w:val="solid" w:color="FFFFFF" w:fill="auto"/>
          </w:tcPr>
          <w:p w14:paraId="50CAA7E2" w14:textId="652DDDE1" w:rsidR="00CD22D1" w:rsidRDefault="00CD22D1" w:rsidP="00591B52">
            <w:pPr>
              <w:pStyle w:val="TAC"/>
              <w:rPr>
                <w:sz w:val="16"/>
                <w:szCs w:val="16"/>
              </w:rPr>
            </w:pPr>
            <w:r>
              <w:rPr>
                <w:sz w:val="16"/>
                <w:szCs w:val="16"/>
              </w:rPr>
              <w:t>2024-06</w:t>
            </w:r>
          </w:p>
        </w:tc>
        <w:tc>
          <w:tcPr>
            <w:tcW w:w="800" w:type="dxa"/>
            <w:shd w:val="solid" w:color="FFFFFF" w:fill="auto"/>
          </w:tcPr>
          <w:p w14:paraId="09977B72" w14:textId="2BA5EBD0" w:rsidR="00CD22D1" w:rsidRDefault="00CD22D1" w:rsidP="00591B52">
            <w:pPr>
              <w:pStyle w:val="TAL"/>
              <w:rPr>
                <w:sz w:val="16"/>
                <w:szCs w:val="16"/>
              </w:rPr>
            </w:pPr>
            <w:r>
              <w:rPr>
                <w:sz w:val="16"/>
                <w:szCs w:val="16"/>
              </w:rPr>
              <w:t>SP#104</w:t>
            </w:r>
          </w:p>
        </w:tc>
        <w:tc>
          <w:tcPr>
            <w:tcW w:w="1094" w:type="dxa"/>
            <w:shd w:val="solid" w:color="FFFFFF" w:fill="auto"/>
          </w:tcPr>
          <w:p w14:paraId="13677EF0" w14:textId="282FDD51" w:rsidR="00CD22D1" w:rsidRDefault="00CD22D1" w:rsidP="00591B52">
            <w:pPr>
              <w:pStyle w:val="TAC"/>
              <w:rPr>
                <w:sz w:val="16"/>
                <w:szCs w:val="16"/>
              </w:rPr>
            </w:pPr>
            <w:r>
              <w:rPr>
                <w:sz w:val="16"/>
                <w:szCs w:val="16"/>
              </w:rPr>
              <w:t>SP-240602</w:t>
            </w:r>
          </w:p>
        </w:tc>
        <w:tc>
          <w:tcPr>
            <w:tcW w:w="567" w:type="dxa"/>
            <w:shd w:val="solid" w:color="FFFFFF" w:fill="auto"/>
          </w:tcPr>
          <w:p w14:paraId="047D6B59" w14:textId="175453B2" w:rsidR="00CD22D1" w:rsidRDefault="00CD22D1" w:rsidP="00591B52">
            <w:pPr>
              <w:pStyle w:val="TAL"/>
              <w:rPr>
                <w:sz w:val="16"/>
                <w:szCs w:val="16"/>
              </w:rPr>
            </w:pPr>
            <w:r>
              <w:rPr>
                <w:sz w:val="16"/>
                <w:szCs w:val="16"/>
              </w:rPr>
              <w:t>5362</w:t>
            </w:r>
          </w:p>
        </w:tc>
        <w:tc>
          <w:tcPr>
            <w:tcW w:w="425" w:type="dxa"/>
            <w:shd w:val="solid" w:color="FFFFFF" w:fill="auto"/>
          </w:tcPr>
          <w:p w14:paraId="5A8BE49C" w14:textId="191B91EF" w:rsidR="00CD22D1" w:rsidRDefault="00CD22D1" w:rsidP="00591B52">
            <w:pPr>
              <w:pStyle w:val="TAL"/>
              <w:rPr>
                <w:sz w:val="16"/>
                <w:szCs w:val="16"/>
              </w:rPr>
            </w:pPr>
            <w:r>
              <w:rPr>
                <w:sz w:val="16"/>
                <w:szCs w:val="16"/>
              </w:rPr>
              <w:t>-</w:t>
            </w:r>
          </w:p>
        </w:tc>
        <w:tc>
          <w:tcPr>
            <w:tcW w:w="425" w:type="dxa"/>
            <w:shd w:val="solid" w:color="FFFFFF" w:fill="auto"/>
          </w:tcPr>
          <w:p w14:paraId="43CE261D" w14:textId="51BA2F20" w:rsidR="00CD22D1" w:rsidRDefault="00CD22D1" w:rsidP="00591B52">
            <w:pPr>
              <w:pStyle w:val="TAL"/>
              <w:rPr>
                <w:sz w:val="16"/>
                <w:szCs w:val="16"/>
              </w:rPr>
            </w:pPr>
            <w:r>
              <w:rPr>
                <w:sz w:val="16"/>
                <w:szCs w:val="16"/>
              </w:rPr>
              <w:t>F</w:t>
            </w:r>
          </w:p>
        </w:tc>
        <w:tc>
          <w:tcPr>
            <w:tcW w:w="4820" w:type="dxa"/>
            <w:shd w:val="solid" w:color="FFFFFF" w:fill="auto"/>
          </w:tcPr>
          <w:p w14:paraId="56990086" w14:textId="6EAECC64" w:rsidR="00CD22D1" w:rsidRDefault="00CD22D1" w:rsidP="00591B52">
            <w:pPr>
              <w:pStyle w:val="TAL"/>
              <w:rPr>
                <w:sz w:val="16"/>
                <w:szCs w:val="16"/>
              </w:rPr>
            </w:pPr>
            <w:r>
              <w:rPr>
                <w:sz w:val="16"/>
                <w:szCs w:val="16"/>
              </w:rPr>
              <w:t>Adding a missing Nudm service (Nudm_UEIdentifier used in 33.503)</w:t>
            </w:r>
          </w:p>
        </w:tc>
        <w:tc>
          <w:tcPr>
            <w:tcW w:w="708" w:type="dxa"/>
            <w:shd w:val="solid" w:color="FFFFFF" w:fill="auto"/>
          </w:tcPr>
          <w:p w14:paraId="46B5F44A" w14:textId="42E41C80" w:rsidR="00CD22D1" w:rsidRDefault="00CD22D1" w:rsidP="00591B52">
            <w:pPr>
              <w:pStyle w:val="TAC"/>
              <w:rPr>
                <w:sz w:val="16"/>
                <w:szCs w:val="16"/>
              </w:rPr>
            </w:pPr>
            <w:r>
              <w:rPr>
                <w:sz w:val="16"/>
                <w:szCs w:val="16"/>
              </w:rPr>
              <w:t>18.6.0</w:t>
            </w:r>
          </w:p>
        </w:tc>
      </w:tr>
      <w:tr w:rsidR="00CD22D1" w:rsidRPr="00D64A02" w14:paraId="508F2DE2" w14:textId="77777777" w:rsidTr="009D14FB">
        <w:tc>
          <w:tcPr>
            <w:tcW w:w="800" w:type="dxa"/>
            <w:shd w:val="solid" w:color="FFFFFF" w:fill="auto"/>
          </w:tcPr>
          <w:p w14:paraId="272A7CDB" w14:textId="1FE005A1" w:rsidR="00CD22D1" w:rsidRDefault="00CD22D1" w:rsidP="00591B52">
            <w:pPr>
              <w:pStyle w:val="TAC"/>
              <w:rPr>
                <w:sz w:val="16"/>
                <w:szCs w:val="16"/>
              </w:rPr>
            </w:pPr>
            <w:r>
              <w:rPr>
                <w:sz w:val="16"/>
                <w:szCs w:val="16"/>
              </w:rPr>
              <w:t>2024-06</w:t>
            </w:r>
          </w:p>
        </w:tc>
        <w:tc>
          <w:tcPr>
            <w:tcW w:w="800" w:type="dxa"/>
            <w:shd w:val="solid" w:color="FFFFFF" w:fill="auto"/>
          </w:tcPr>
          <w:p w14:paraId="24049322" w14:textId="7044B2C0" w:rsidR="00CD22D1" w:rsidRDefault="00CD22D1" w:rsidP="00591B52">
            <w:pPr>
              <w:pStyle w:val="TAL"/>
              <w:rPr>
                <w:sz w:val="16"/>
                <w:szCs w:val="16"/>
              </w:rPr>
            </w:pPr>
            <w:r>
              <w:rPr>
                <w:sz w:val="16"/>
                <w:szCs w:val="16"/>
              </w:rPr>
              <w:t>SP#104</w:t>
            </w:r>
          </w:p>
        </w:tc>
        <w:tc>
          <w:tcPr>
            <w:tcW w:w="1094" w:type="dxa"/>
            <w:shd w:val="solid" w:color="FFFFFF" w:fill="auto"/>
          </w:tcPr>
          <w:p w14:paraId="5E8D5452" w14:textId="06044135" w:rsidR="00CD22D1" w:rsidRDefault="00CD22D1" w:rsidP="00591B52">
            <w:pPr>
              <w:pStyle w:val="TAC"/>
              <w:rPr>
                <w:sz w:val="16"/>
                <w:szCs w:val="16"/>
              </w:rPr>
            </w:pPr>
            <w:r>
              <w:rPr>
                <w:sz w:val="16"/>
                <w:szCs w:val="16"/>
              </w:rPr>
              <w:t>SP-240602</w:t>
            </w:r>
          </w:p>
        </w:tc>
        <w:tc>
          <w:tcPr>
            <w:tcW w:w="567" w:type="dxa"/>
            <w:shd w:val="solid" w:color="FFFFFF" w:fill="auto"/>
          </w:tcPr>
          <w:p w14:paraId="6EE8A6E0" w14:textId="168A519C" w:rsidR="00CD22D1" w:rsidRDefault="00CD22D1" w:rsidP="00591B52">
            <w:pPr>
              <w:pStyle w:val="TAL"/>
              <w:rPr>
                <w:sz w:val="16"/>
                <w:szCs w:val="16"/>
              </w:rPr>
            </w:pPr>
            <w:r>
              <w:rPr>
                <w:sz w:val="16"/>
                <w:szCs w:val="16"/>
              </w:rPr>
              <w:t>5366</w:t>
            </w:r>
          </w:p>
        </w:tc>
        <w:tc>
          <w:tcPr>
            <w:tcW w:w="425" w:type="dxa"/>
            <w:shd w:val="solid" w:color="FFFFFF" w:fill="auto"/>
          </w:tcPr>
          <w:p w14:paraId="6E56DE73" w14:textId="536989D7" w:rsidR="00CD22D1" w:rsidRDefault="00CD22D1" w:rsidP="00591B52">
            <w:pPr>
              <w:pStyle w:val="TAL"/>
              <w:rPr>
                <w:sz w:val="16"/>
                <w:szCs w:val="16"/>
              </w:rPr>
            </w:pPr>
            <w:r>
              <w:rPr>
                <w:sz w:val="16"/>
                <w:szCs w:val="16"/>
              </w:rPr>
              <w:t>2</w:t>
            </w:r>
          </w:p>
        </w:tc>
        <w:tc>
          <w:tcPr>
            <w:tcW w:w="425" w:type="dxa"/>
            <w:shd w:val="solid" w:color="FFFFFF" w:fill="auto"/>
          </w:tcPr>
          <w:p w14:paraId="15A0E461" w14:textId="12D9D17A" w:rsidR="00CD22D1" w:rsidRDefault="00CD22D1" w:rsidP="00591B52">
            <w:pPr>
              <w:pStyle w:val="TAL"/>
              <w:rPr>
                <w:sz w:val="16"/>
                <w:szCs w:val="16"/>
              </w:rPr>
            </w:pPr>
            <w:r>
              <w:rPr>
                <w:sz w:val="16"/>
                <w:szCs w:val="16"/>
              </w:rPr>
              <w:t>F</w:t>
            </w:r>
          </w:p>
        </w:tc>
        <w:tc>
          <w:tcPr>
            <w:tcW w:w="4820" w:type="dxa"/>
            <w:shd w:val="solid" w:color="FFFFFF" w:fill="auto"/>
          </w:tcPr>
          <w:p w14:paraId="586627CA" w14:textId="4945FD07" w:rsidR="00CD22D1" w:rsidRDefault="00CD22D1" w:rsidP="00591B52">
            <w:pPr>
              <w:pStyle w:val="TAL"/>
              <w:rPr>
                <w:sz w:val="16"/>
                <w:szCs w:val="16"/>
              </w:rPr>
            </w:pPr>
            <w:r>
              <w:rPr>
                <w:sz w:val="16"/>
                <w:szCs w:val="16"/>
              </w:rPr>
              <w:t>RAT type change impact to AM Policy association</w:t>
            </w:r>
          </w:p>
        </w:tc>
        <w:tc>
          <w:tcPr>
            <w:tcW w:w="708" w:type="dxa"/>
            <w:shd w:val="solid" w:color="FFFFFF" w:fill="auto"/>
          </w:tcPr>
          <w:p w14:paraId="62116651" w14:textId="1D08C8DE" w:rsidR="00CD22D1" w:rsidRDefault="00CD22D1" w:rsidP="00591B52">
            <w:pPr>
              <w:pStyle w:val="TAC"/>
              <w:rPr>
                <w:sz w:val="16"/>
                <w:szCs w:val="16"/>
              </w:rPr>
            </w:pPr>
            <w:r>
              <w:rPr>
                <w:sz w:val="16"/>
                <w:szCs w:val="16"/>
              </w:rPr>
              <w:t>18.6.0</w:t>
            </w:r>
          </w:p>
        </w:tc>
      </w:tr>
      <w:tr w:rsidR="00CD22D1" w:rsidRPr="00D64A02" w14:paraId="6355728B" w14:textId="77777777" w:rsidTr="009D14FB">
        <w:tc>
          <w:tcPr>
            <w:tcW w:w="800" w:type="dxa"/>
            <w:shd w:val="solid" w:color="FFFFFF" w:fill="auto"/>
          </w:tcPr>
          <w:p w14:paraId="5E271FA3" w14:textId="601835EE" w:rsidR="00CD22D1" w:rsidRDefault="00CD22D1" w:rsidP="00591B52">
            <w:pPr>
              <w:pStyle w:val="TAC"/>
              <w:rPr>
                <w:sz w:val="16"/>
                <w:szCs w:val="16"/>
              </w:rPr>
            </w:pPr>
            <w:r>
              <w:rPr>
                <w:sz w:val="16"/>
                <w:szCs w:val="16"/>
              </w:rPr>
              <w:t>2024-06</w:t>
            </w:r>
          </w:p>
        </w:tc>
        <w:tc>
          <w:tcPr>
            <w:tcW w:w="800" w:type="dxa"/>
            <w:shd w:val="solid" w:color="FFFFFF" w:fill="auto"/>
          </w:tcPr>
          <w:p w14:paraId="1DF59EE3" w14:textId="1BD9D9D5" w:rsidR="00CD22D1" w:rsidRDefault="00CD22D1" w:rsidP="00591B52">
            <w:pPr>
              <w:pStyle w:val="TAL"/>
              <w:rPr>
                <w:sz w:val="16"/>
                <w:szCs w:val="16"/>
              </w:rPr>
            </w:pPr>
            <w:r>
              <w:rPr>
                <w:sz w:val="16"/>
                <w:szCs w:val="16"/>
              </w:rPr>
              <w:t>SP#104</w:t>
            </w:r>
          </w:p>
        </w:tc>
        <w:tc>
          <w:tcPr>
            <w:tcW w:w="1094" w:type="dxa"/>
            <w:shd w:val="solid" w:color="FFFFFF" w:fill="auto"/>
          </w:tcPr>
          <w:p w14:paraId="72DD28CD" w14:textId="51F37AEF" w:rsidR="00CD22D1" w:rsidRDefault="00CD22D1" w:rsidP="00591B52">
            <w:pPr>
              <w:pStyle w:val="TAC"/>
              <w:rPr>
                <w:sz w:val="16"/>
                <w:szCs w:val="16"/>
              </w:rPr>
            </w:pPr>
            <w:r>
              <w:rPr>
                <w:sz w:val="16"/>
                <w:szCs w:val="16"/>
              </w:rPr>
              <w:t>SP-240598</w:t>
            </w:r>
          </w:p>
        </w:tc>
        <w:tc>
          <w:tcPr>
            <w:tcW w:w="567" w:type="dxa"/>
            <w:shd w:val="solid" w:color="FFFFFF" w:fill="auto"/>
          </w:tcPr>
          <w:p w14:paraId="29734579" w14:textId="0F868936" w:rsidR="00CD22D1" w:rsidRDefault="00CD22D1" w:rsidP="00591B52">
            <w:pPr>
              <w:pStyle w:val="TAL"/>
              <w:rPr>
                <w:sz w:val="16"/>
                <w:szCs w:val="16"/>
              </w:rPr>
            </w:pPr>
            <w:r>
              <w:rPr>
                <w:sz w:val="16"/>
                <w:szCs w:val="16"/>
              </w:rPr>
              <w:t>5368</w:t>
            </w:r>
          </w:p>
        </w:tc>
        <w:tc>
          <w:tcPr>
            <w:tcW w:w="425" w:type="dxa"/>
            <w:shd w:val="solid" w:color="FFFFFF" w:fill="auto"/>
          </w:tcPr>
          <w:p w14:paraId="463CF651" w14:textId="374AA560" w:rsidR="00CD22D1" w:rsidRDefault="00CD22D1" w:rsidP="00591B52">
            <w:pPr>
              <w:pStyle w:val="TAL"/>
              <w:rPr>
                <w:sz w:val="16"/>
                <w:szCs w:val="16"/>
              </w:rPr>
            </w:pPr>
            <w:r>
              <w:rPr>
                <w:sz w:val="16"/>
                <w:szCs w:val="16"/>
              </w:rPr>
              <w:t>1</w:t>
            </w:r>
          </w:p>
        </w:tc>
        <w:tc>
          <w:tcPr>
            <w:tcW w:w="425" w:type="dxa"/>
            <w:shd w:val="solid" w:color="FFFFFF" w:fill="auto"/>
          </w:tcPr>
          <w:p w14:paraId="2BC26695" w14:textId="45B715A9" w:rsidR="00CD22D1" w:rsidRDefault="00CD22D1" w:rsidP="00591B52">
            <w:pPr>
              <w:pStyle w:val="TAL"/>
              <w:rPr>
                <w:sz w:val="16"/>
                <w:szCs w:val="16"/>
              </w:rPr>
            </w:pPr>
            <w:r>
              <w:rPr>
                <w:sz w:val="16"/>
                <w:szCs w:val="16"/>
              </w:rPr>
              <w:t>F</w:t>
            </w:r>
          </w:p>
        </w:tc>
        <w:tc>
          <w:tcPr>
            <w:tcW w:w="4820" w:type="dxa"/>
            <w:shd w:val="solid" w:color="FFFFFF" w:fill="auto"/>
          </w:tcPr>
          <w:p w14:paraId="5BE61DD8" w14:textId="1BC6E0AB" w:rsidR="00CD22D1" w:rsidRDefault="00CD22D1" w:rsidP="00591B52">
            <w:pPr>
              <w:pStyle w:val="TAL"/>
              <w:rPr>
                <w:sz w:val="16"/>
                <w:szCs w:val="16"/>
              </w:rPr>
            </w:pPr>
            <w:r>
              <w:rPr>
                <w:sz w:val="16"/>
                <w:szCs w:val="16"/>
              </w:rPr>
              <w:t>Corrections on the clause reference and ID mapping</w:t>
            </w:r>
          </w:p>
        </w:tc>
        <w:tc>
          <w:tcPr>
            <w:tcW w:w="708" w:type="dxa"/>
            <w:shd w:val="solid" w:color="FFFFFF" w:fill="auto"/>
          </w:tcPr>
          <w:p w14:paraId="2613DEC2" w14:textId="37A5C5A8" w:rsidR="00CD22D1" w:rsidRDefault="00CD22D1" w:rsidP="00591B52">
            <w:pPr>
              <w:pStyle w:val="TAC"/>
              <w:rPr>
                <w:sz w:val="16"/>
                <w:szCs w:val="16"/>
              </w:rPr>
            </w:pPr>
            <w:r>
              <w:rPr>
                <w:sz w:val="16"/>
                <w:szCs w:val="16"/>
              </w:rPr>
              <w:t>18.6.0</w:t>
            </w:r>
          </w:p>
        </w:tc>
      </w:tr>
      <w:tr w:rsidR="00CD22D1" w:rsidRPr="00D64A02" w14:paraId="736755F2" w14:textId="77777777" w:rsidTr="009D14FB">
        <w:tc>
          <w:tcPr>
            <w:tcW w:w="800" w:type="dxa"/>
            <w:shd w:val="solid" w:color="FFFFFF" w:fill="auto"/>
          </w:tcPr>
          <w:p w14:paraId="63A50D99" w14:textId="5E5916F4" w:rsidR="00CD22D1" w:rsidRDefault="00CD22D1" w:rsidP="00591B52">
            <w:pPr>
              <w:pStyle w:val="TAC"/>
              <w:rPr>
                <w:sz w:val="16"/>
                <w:szCs w:val="16"/>
              </w:rPr>
            </w:pPr>
            <w:r>
              <w:rPr>
                <w:sz w:val="16"/>
                <w:szCs w:val="16"/>
              </w:rPr>
              <w:t>2024-06</w:t>
            </w:r>
          </w:p>
        </w:tc>
        <w:tc>
          <w:tcPr>
            <w:tcW w:w="800" w:type="dxa"/>
            <w:shd w:val="solid" w:color="FFFFFF" w:fill="auto"/>
          </w:tcPr>
          <w:p w14:paraId="4E0790C1" w14:textId="1AD27A2A" w:rsidR="00CD22D1" w:rsidRDefault="00CD22D1" w:rsidP="00591B52">
            <w:pPr>
              <w:pStyle w:val="TAL"/>
              <w:rPr>
                <w:sz w:val="16"/>
                <w:szCs w:val="16"/>
              </w:rPr>
            </w:pPr>
            <w:r>
              <w:rPr>
                <w:sz w:val="16"/>
                <w:szCs w:val="16"/>
              </w:rPr>
              <w:t>SP#104</w:t>
            </w:r>
          </w:p>
        </w:tc>
        <w:tc>
          <w:tcPr>
            <w:tcW w:w="1094" w:type="dxa"/>
            <w:shd w:val="solid" w:color="FFFFFF" w:fill="auto"/>
          </w:tcPr>
          <w:p w14:paraId="134924B7" w14:textId="4348E0B9" w:rsidR="00CD22D1" w:rsidRDefault="00CD22D1" w:rsidP="00591B52">
            <w:pPr>
              <w:pStyle w:val="TAC"/>
              <w:rPr>
                <w:sz w:val="16"/>
                <w:szCs w:val="16"/>
              </w:rPr>
            </w:pPr>
            <w:r>
              <w:rPr>
                <w:sz w:val="16"/>
                <w:szCs w:val="16"/>
              </w:rPr>
              <w:t>SP-240602</w:t>
            </w:r>
          </w:p>
        </w:tc>
        <w:tc>
          <w:tcPr>
            <w:tcW w:w="567" w:type="dxa"/>
            <w:shd w:val="solid" w:color="FFFFFF" w:fill="auto"/>
          </w:tcPr>
          <w:p w14:paraId="781249D5" w14:textId="17A569D6" w:rsidR="00CD22D1" w:rsidRDefault="00CD22D1" w:rsidP="00591B52">
            <w:pPr>
              <w:pStyle w:val="TAL"/>
              <w:rPr>
                <w:sz w:val="16"/>
                <w:szCs w:val="16"/>
              </w:rPr>
            </w:pPr>
            <w:r>
              <w:rPr>
                <w:sz w:val="16"/>
                <w:szCs w:val="16"/>
              </w:rPr>
              <w:t>5369</w:t>
            </w:r>
          </w:p>
        </w:tc>
        <w:tc>
          <w:tcPr>
            <w:tcW w:w="425" w:type="dxa"/>
            <w:shd w:val="solid" w:color="FFFFFF" w:fill="auto"/>
          </w:tcPr>
          <w:p w14:paraId="70A769E9" w14:textId="3FDA02A5" w:rsidR="00CD22D1" w:rsidRDefault="00CD22D1" w:rsidP="00591B52">
            <w:pPr>
              <w:pStyle w:val="TAL"/>
              <w:rPr>
                <w:sz w:val="16"/>
                <w:szCs w:val="16"/>
              </w:rPr>
            </w:pPr>
            <w:r>
              <w:rPr>
                <w:sz w:val="16"/>
                <w:szCs w:val="16"/>
              </w:rPr>
              <w:t>1</w:t>
            </w:r>
          </w:p>
        </w:tc>
        <w:tc>
          <w:tcPr>
            <w:tcW w:w="425" w:type="dxa"/>
            <w:shd w:val="solid" w:color="FFFFFF" w:fill="auto"/>
          </w:tcPr>
          <w:p w14:paraId="61970175" w14:textId="29A44DDB" w:rsidR="00CD22D1" w:rsidRDefault="00CD22D1" w:rsidP="00591B52">
            <w:pPr>
              <w:pStyle w:val="TAL"/>
              <w:rPr>
                <w:sz w:val="16"/>
                <w:szCs w:val="16"/>
              </w:rPr>
            </w:pPr>
            <w:r>
              <w:rPr>
                <w:sz w:val="16"/>
                <w:szCs w:val="16"/>
              </w:rPr>
              <w:t>F</w:t>
            </w:r>
          </w:p>
        </w:tc>
        <w:tc>
          <w:tcPr>
            <w:tcW w:w="4820" w:type="dxa"/>
            <w:shd w:val="solid" w:color="FFFFFF" w:fill="auto"/>
          </w:tcPr>
          <w:p w14:paraId="791FE268" w14:textId="1F4BA333" w:rsidR="00CD22D1" w:rsidRDefault="00CD22D1" w:rsidP="00591B52">
            <w:pPr>
              <w:pStyle w:val="TAL"/>
              <w:rPr>
                <w:sz w:val="16"/>
                <w:szCs w:val="16"/>
              </w:rPr>
            </w:pPr>
            <w:r>
              <w:rPr>
                <w:sz w:val="16"/>
                <w:szCs w:val="16"/>
              </w:rPr>
              <w:t>Clarification on UEs accessing to GERAN/UTRAN over Gn/Gp</w:t>
            </w:r>
          </w:p>
        </w:tc>
        <w:tc>
          <w:tcPr>
            <w:tcW w:w="708" w:type="dxa"/>
            <w:shd w:val="solid" w:color="FFFFFF" w:fill="auto"/>
          </w:tcPr>
          <w:p w14:paraId="573DA81D" w14:textId="33C0B0CC" w:rsidR="00CD22D1" w:rsidRDefault="00CD22D1" w:rsidP="00591B52">
            <w:pPr>
              <w:pStyle w:val="TAC"/>
              <w:rPr>
                <w:sz w:val="16"/>
                <w:szCs w:val="16"/>
              </w:rPr>
            </w:pPr>
            <w:r>
              <w:rPr>
                <w:sz w:val="16"/>
                <w:szCs w:val="16"/>
              </w:rPr>
              <w:t>18.6.0</w:t>
            </w:r>
          </w:p>
        </w:tc>
      </w:tr>
      <w:tr w:rsidR="00CD22D1" w:rsidRPr="00D64A02" w14:paraId="2A8708F4" w14:textId="77777777" w:rsidTr="009D14FB">
        <w:tc>
          <w:tcPr>
            <w:tcW w:w="800" w:type="dxa"/>
            <w:shd w:val="solid" w:color="FFFFFF" w:fill="auto"/>
          </w:tcPr>
          <w:p w14:paraId="54C78E1B" w14:textId="196F2F57" w:rsidR="00CD22D1" w:rsidRDefault="00CD22D1" w:rsidP="00591B52">
            <w:pPr>
              <w:pStyle w:val="TAC"/>
              <w:rPr>
                <w:sz w:val="16"/>
                <w:szCs w:val="16"/>
              </w:rPr>
            </w:pPr>
            <w:r>
              <w:rPr>
                <w:sz w:val="16"/>
                <w:szCs w:val="16"/>
              </w:rPr>
              <w:t>2024-06</w:t>
            </w:r>
          </w:p>
        </w:tc>
        <w:tc>
          <w:tcPr>
            <w:tcW w:w="800" w:type="dxa"/>
            <w:shd w:val="solid" w:color="FFFFFF" w:fill="auto"/>
          </w:tcPr>
          <w:p w14:paraId="06A38578" w14:textId="5977E702" w:rsidR="00CD22D1" w:rsidRDefault="00CD22D1" w:rsidP="00591B52">
            <w:pPr>
              <w:pStyle w:val="TAL"/>
              <w:rPr>
                <w:sz w:val="16"/>
                <w:szCs w:val="16"/>
              </w:rPr>
            </w:pPr>
            <w:r>
              <w:rPr>
                <w:sz w:val="16"/>
                <w:szCs w:val="16"/>
              </w:rPr>
              <w:t>SP#104</w:t>
            </w:r>
          </w:p>
        </w:tc>
        <w:tc>
          <w:tcPr>
            <w:tcW w:w="1094" w:type="dxa"/>
            <w:shd w:val="solid" w:color="FFFFFF" w:fill="auto"/>
          </w:tcPr>
          <w:p w14:paraId="4A43F009" w14:textId="521177BF" w:rsidR="00CD22D1" w:rsidRDefault="00CD22D1" w:rsidP="00591B52">
            <w:pPr>
              <w:pStyle w:val="TAC"/>
              <w:rPr>
                <w:sz w:val="16"/>
                <w:szCs w:val="16"/>
              </w:rPr>
            </w:pPr>
            <w:r>
              <w:rPr>
                <w:sz w:val="16"/>
                <w:szCs w:val="16"/>
              </w:rPr>
              <w:t>SP-240600</w:t>
            </w:r>
          </w:p>
        </w:tc>
        <w:tc>
          <w:tcPr>
            <w:tcW w:w="567" w:type="dxa"/>
            <w:shd w:val="solid" w:color="FFFFFF" w:fill="auto"/>
          </w:tcPr>
          <w:p w14:paraId="2B5C5FE3" w14:textId="67E61FBA" w:rsidR="00CD22D1" w:rsidRDefault="00CD22D1" w:rsidP="00591B52">
            <w:pPr>
              <w:pStyle w:val="TAL"/>
              <w:rPr>
                <w:sz w:val="16"/>
                <w:szCs w:val="16"/>
              </w:rPr>
            </w:pPr>
            <w:r>
              <w:rPr>
                <w:sz w:val="16"/>
                <w:szCs w:val="16"/>
              </w:rPr>
              <w:t>5371</w:t>
            </w:r>
          </w:p>
        </w:tc>
        <w:tc>
          <w:tcPr>
            <w:tcW w:w="425" w:type="dxa"/>
            <w:shd w:val="solid" w:color="FFFFFF" w:fill="auto"/>
          </w:tcPr>
          <w:p w14:paraId="11D76068" w14:textId="025C00E9" w:rsidR="00CD22D1" w:rsidRDefault="00CD22D1" w:rsidP="00591B52">
            <w:pPr>
              <w:pStyle w:val="TAL"/>
              <w:rPr>
                <w:sz w:val="16"/>
                <w:szCs w:val="16"/>
              </w:rPr>
            </w:pPr>
            <w:r>
              <w:rPr>
                <w:sz w:val="16"/>
                <w:szCs w:val="16"/>
              </w:rPr>
              <w:t>3</w:t>
            </w:r>
          </w:p>
        </w:tc>
        <w:tc>
          <w:tcPr>
            <w:tcW w:w="425" w:type="dxa"/>
            <w:shd w:val="solid" w:color="FFFFFF" w:fill="auto"/>
          </w:tcPr>
          <w:p w14:paraId="0E9A4090" w14:textId="1E9B920F" w:rsidR="00CD22D1" w:rsidRDefault="00CD22D1" w:rsidP="00591B52">
            <w:pPr>
              <w:pStyle w:val="TAL"/>
              <w:rPr>
                <w:sz w:val="16"/>
                <w:szCs w:val="16"/>
              </w:rPr>
            </w:pPr>
            <w:r>
              <w:rPr>
                <w:sz w:val="16"/>
                <w:szCs w:val="16"/>
              </w:rPr>
              <w:t>F</w:t>
            </w:r>
          </w:p>
        </w:tc>
        <w:tc>
          <w:tcPr>
            <w:tcW w:w="4820" w:type="dxa"/>
            <w:shd w:val="solid" w:color="FFFFFF" w:fill="auto"/>
          </w:tcPr>
          <w:p w14:paraId="4EAB926D" w14:textId="513F11C2" w:rsidR="00CD22D1" w:rsidRDefault="00CD22D1" w:rsidP="00591B52">
            <w:pPr>
              <w:pStyle w:val="TAL"/>
              <w:rPr>
                <w:sz w:val="16"/>
                <w:szCs w:val="16"/>
              </w:rPr>
            </w:pPr>
            <w:r>
              <w:rPr>
                <w:sz w:val="16"/>
                <w:szCs w:val="16"/>
              </w:rPr>
              <w:t>RedCap/eRedCap UE differentiation upon change of radio capabilities</w:t>
            </w:r>
          </w:p>
        </w:tc>
        <w:tc>
          <w:tcPr>
            <w:tcW w:w="708" w:type="dxa"/>
            <w:shd w:val="solid" w:color="FFFFFF" w:fill="auto"/>
          </w:tcPr>
          <w:p w14:paraId="271D4FB1" w14:textId="7B9914D1" w:rsidR="00CD22D1" w:rsidRDefault="00CD22D1" w:rsidP="00591B52">
            <w:pPr>
              <w:pStyle w:val="TAC"/>
              <w:rPr>
                <w:sz w:val="16"/>
                <w:szCs w:val="16"/>
              </w:rPr>
            </w:pPr>
            <w:r>
              <w:rPr>
                <w:sz w:val="16"/>
                <w:szCs w:val="16"/>
              </w:rPr>
              <w:t>18.6.0</w:t>
            </w:r>
          </w:p>
        </w:tc>
      </w:tr>
      <w:tr w:rsidR="00CD22D1" w:rsidRPr="00D64A02" w14:paraId="112DBC59" w14:textId="77777777" w:rsidTr="009D14FB">
        <w:tc>
          <w:tcPr>
            <w:tcW w:w="800" w:type="dxa"/>
            <w:shd w:val="solid" w:color="FFFFFF" w:fill="auto"/>
          </w:tcPr>
          <w:p w14:paraId="64CDD37D" w14:textId="229F49D2" w:rsidR="00CD22D1" w:rsidRDefault="00CD22D1" w:rsidP="00591B52">
            <w:pPr>
              <w:pStyle w:val="TAC"/>
              <w:rPr>
                <w:sz w:val="16"/>
                <w:szCs w:val="16"/>
              </w:rPr>
            </w:pPr>
            <w:r>
              <w:rPr>
                <w:sz w:val="16"/>
                <w:szCs w:val="16"/>
              </w:rPr>
              <w:t>2024-06</w:t>
            </w:r>
          </w:p>
        </w:tc>
        <w:tc>
          <w:tcPr>
            <w:tcW w:w="800" w:type="dxa"/>
            <w:shd w:val="solid" w:color="FFFFFF" w:fill="auto"/>
          </w:tcPr>
          <w:p w14:paraId="473747DD" w14:textId="53DFCC90" w:rsidR="00CD22D1" w:rsidRDefault="00CD22D1" w:rsidP="00591B52">
            <w:pPr>
              <w:pStyle w:val="TAL"/>
              <w:rPr>
                <w:sz w:val="16"/>
                <w:szCs w:val="16"/>
              </w:rPr>
            </w:pPr>
            <w:r>
              <w:rPr>
                <w:sz w:val="16"/>
                <w:szCs w:val="16"/>
              </w:rPr>
              <w:t>SP#104</w:t>
            </w:r>
          </w:p>
        </w:tc>
        <w:tc>
          <w:tcPr>
            <w:tcW w:w="1094" w:type="dxa"/>
            <w:shd w:val="solid" w:color="FFFFFF" w:fill="auto"/>
          </w:tcPr>
          <w:p w14:paraId="2ECCC0E1" w14:textId="7D7BA141" w:rsidR="00CD22D1" w:rsidRDefault="00CD22D1" w:rsidP="00591B52">
            <w:pPr>
              <w:pStyle w:val="TAC"/>
              <w:rPr>
                <w:sz w:val="16"/>
                <w:szCs w:val="16"/>
              </w:rPr>
            </w:pPr>
            <w:r>
              <w:rPr>
                <w:sz w:val="16"/>
                <w:szCs w:val="16"/>
              </w:rPr>
              <w:t>SP-240589</w:t>
            </w:r>
          </w:p>
        </w:tc>
        <w:tc>
          <w:tcPr>
            <w:tcW w:w="567" w:type="dxa"/>
            <w:shd w:val="solid" w:color="FFFFFF" w:fill="auto"/>
          </w:tcPr>
          <w:p w14:paraId="0010382E" w14:textId="4BB790E5" w:rsidR="00CD22D1" w:rsidRDefault="00CD22D1" w:rsidP="00591B52">
            <w:pPr>
              <w:pStyle w:val="TAL"/>
              <w:rPr>
                <w:sz w:val="16"/>
                <w:szCs w:val="16"/>
              </w:rPr>
            </w:pPr>
            <w:r>
              <w:rPr>
                <w:sz w:val="16"/>
                <w:szCs w:val="16"/>
              </w:rPr>
              <w:t>5372</w:t>
            </w:r>
          </w:p>
        </w:tc>
        <w:tc>
          <w:tcPr>
            <w:tcW w:w="425" w:type="dxa"/>
            <w:shd w:val="solid" w:color="FFFFFF" w:fill="auto"/>
          </w:tcPr>
          <w:p w14:paraId="0947F848" w14:textId="5C3E8033" w:rsidR="00CD22D1" w:rsidRDefault="00CD22D1" w:rsidP="00591B52">
            <w:pPr>
              <w:pStyle w:val="TAL"/>
              <w:rPr>
                <w:sz w:val="16"/>
                <w:szCs w:val="16"/>
              </w:rPr>
            </w:pPr>
            <w:r>
              <w:rPr>
                <w:sz w:val="16"/>
                <w:szCs w:val="16"/>
              </w:rPr>
              <w:t>3</w:t>
            </w:r>
          </w:p>
        </w:tc>
        <w:tc>
          <w:tcPr>
            <w:tcW w:w="425" w:type="dxa"/>
            <w:shd w:val="solid" w:color="FFFFFF" w:fill="auto"/>
          </w:tcPr>
          <w:p w14:paraId="290CA525" w14:textId="64C90AA7" w:rsidR="00CD22D1" w:rsidRDefault="00CD22D1" w:rsidP="00591B52">
            <w:pPr>
              <w:pStyle w:val="TAL"/>
              <w:rPr>
                <w:sz w:val="16"/>
                <w:szCs w:val="16"/>
              </w:rPr>
            </w:pPr>
            <w:r>
              <w:rPr>
                <w:sz w:val="16"/>
                <w:szCs w:val="16"/>
              </w:rPr>
              <w:t>F</w:t>
            </w:r>
          </w:p>
        </w:tc>
        <w:tc>
          <w:tcPr>
            <w:tcW w:w="4820" w:type="dxa"/>
            <w:shd w:val="solid" w:color="FFFFFF" w:fill="auto"/>
          </w:tcPr>
          <w:p w14:paraId="65284C68" w14:textId="0FAA989D" w:rsidR="00CD22D1" w:rsidRDefault="00CD22D1" w:rsidP="00591B52">
            <w:pPr>
              <w:pStyle w:val="TAL"/>
              <w:rPr>
                <w:sz w:val="16"/>
                <w:szCs w:val="16"/>
              </w:rPr>
            </w:pPr>
            <w:r>
              <w:rPr>
                <w:sz w:val="16"/>
                <w:szCs w:val="16"/>
              </w:rPr>
              <w:t>Unavailability period during initial Registration procedure</w:t>
            </w:r>
          </w:p>
        </w:tc>
        <w:tc>
          <w:tcPr>
            <w:tcW w:w="708" w:type="dxa"/>
            <w:shd w:val="solid" w:color="FFFFFF" w:fill="auto"/>
          </w:tcPr>
          <w:p w14:paraId="560822D9" w14:textId="1EAD80C0" w:rsidR="00CD22D1" w:rsidRDefault="00CD22D1" w:rsidP="00591B52">
            <w:pPr>
              <w:pStyle w:val="TAC"/>
              <w:rPr>
                <w:sz w:val="16"/>
                <w:szCs w:val="16"/>
              </w:rPr>
            </w:pPr>
            <w:r>
              <w:rPr>
                <w:sz w:val="16"/>
                <w:szCs w:val="16"/>
              </w:rPr>
              <w:t>18.6.0</w:t>
            </w:r>
          </w:p>
        </w:tc>
      </w:tr>
      <w:tr w:rsidR="00CD22D1" w:rsidRPr="00D64A02" w14:paraId="34252131" w14:textId="77777777" w:rsidTr="009D14FB">
        <w:tc>
          <w:tcPr>
            <w:tcW w:w="800" w:type="dxa"/>
            <w:shd w:val="solid" w:color="FFFFFF" w:fill="auto"/>
          </w:tcPr>
          <w:p w14:paraId="770F6760" w14:textId="0F772D85" w:rsidR="00CD22D1" w:rsidRDefault="00CD22D1" w:rsidP="00591B52">
            <w:pPr>
              <w:pStyle w:val="TAC"/>
              <w:rPr>
                <w:sz w:val="16"/>
                <w:szCs w:val="16"/>
              </w:rPr>
            </w:pPr>
            <w:r>
              <w:rPr>
                <w:sz w:val="16"/>
                <w:szCs w:val="16"/>
              </w:rPr>
              <w:t>2024-06</w:t>
            </w:r>
          </w:p>
        </w:tc>
        <w:tc>
          <w:tcPr>
            <w:tcW w:w="800" w:type="dxa"/>
            <w:shd w:val="solid" w:color="FFFFFF" w:fill="auto"/>
          </w:tcPr>
          <w:p w14:paraId="24FDB2CE" w14:textId="6A19FD30" w:rsidR="00CD22D1" w:rsidRDefault="00CD22D1" w:rsidP="00591B52">
            <w:pPr>
              <w:pStyle w:val="TAL"/>
              <w:rPr>
                <w:sz w:val="16"/>
                <w:szCs w:val="16"/>
              </w:rPr>
            </w:pPr>
            <w:r>
              <w:rPr>
                <w:sz w:val="16"/>
                <w:szCs w:val="16"/>
              </w:rPr>
              <w:t>SP#104</w:t>
            </w:r>
          </w:p>
        </w:tc>
        <w:tc>
          <w:tcPr>
            <w:tcW w:w="1094" w:type="dxa"/>
            <w:shd w:val="solid" w:color="FFFFFF" w:fill="auto"/>
          </w:tcPr>
          <w:p w14:paraId="33C15617" w14:textId="5B56DD33" w:rsidR="00CD22D1" w:rsidRDefault="00CD22D1" w:rsidP="00591B52">
            <w:pPr>
              <w:pStyle w:val="TAC"/>
              <w:rPr>
                <w:sz w:val="16"/>
                <w:szCs w:val="16"/>
              </w:rPr>
            </w:pPr>
            <w:r>
              <w:rPr>
                <w:sz w:val="16"/>
                <w:szCs w:val="16"/>
              </w:rPr>
              <w:t>SP-240589</w:t>
            </w:r>
          </w:p>
        </w:tc>
        <w:tc>
          <w:tcPr>
            <w:tcW w:w="567" w:type="dxa"/>
            <w:shd w:val="solid" w:color="FFFFFF" w:fill="auto"/>
          </w:tcPr>
          <w:p w14:paraId="1B106E40" w14:textId="02130B49" w:rsidR="00CD22D1" w:rsidRDefault="00CD22D1" w:rsidP="00591B52">
            <w:pPr>
              <w:pStyle w:val="TAL"/>
              <w:rPr>
                <w:sz w:val="16"/>
                <w:szCs w:val="16"/>
              </w:rPr>
            </w:pPr>
            <w:r>
              <w:rPr>
                <w:sz w:val="16"/>
                <w:szCs w:val="16"/>
              </w:rPr>
              <w:t>5379</w:t>
            </w:r>
          </w:p>
        </w:tc>
        <w:tc>
          <w:tcPr>
            <w:tcW w:w="425" w:type="dxa"/>
            <w:shd w:val="solid" w:color="FFFFFF" w:fill="auto"/>
          </w:tcPr>
          <w:p w14:paraId="60624213" w14:textId="2FA491C3" w:rsidR="00CD22D1" w:rsidRDefault="00CD22D1" w:rsidP="00591B52">
            <w:pPr>
              <w:pStyle w:val="TAL"/>
              <w:rPr>
                <w:sz w:val="16"/>
                <w:szCs w:val="16"/>
              </w:rPr>
            </w:pPr>
            <w:r>
              <w:rPr>
                <w:sz w:val="16"/>
                <w:szCs w:val="16"/>
              </w:rPr>
              <w:t>2</w:t>
            </w:r>
          </w:p>
        </w:tc>
        <w:tc>
          <w:tcPr>
            <w:tcW w:w="425" w:type="dxa"/>
            <w:shd w:val="solid" w:color="FFFFFF" w:fill="auto"/>
          </w:tcPr>
          <w:p w14:paraId="348DAEEA" w14:textId="5778C00E" w:rsidR="00CD22D1" w:rsidRDefault="00CD22D1" w:rsidP="00591B52">
            <w:pPr>
              <w:pStyle w:val="TAL"/>
              <w:rPr>
                <w:sz w:val="16"/>
                <w:szCs w:val="16"/>
              </w:rPr>
            </w:pPr>
            <w:r>
              <w:rPr>
                <w:sz w:val="16"/>
                <w:szCs w:val="16"/>
              </w:rPr>
              <w:t>F</w:t>
            </w:r>
          </w:p>
        </w:tc>
        <w:tc>
          <w:tcPr>
            <w:tcW w:w="4820" w:type="dxa"/>
            <w:shd w:val="solid" w:color="FFFFFF" w:fill="auto"/>
          </w:tcPr>
          <w:p w14:paraId="3A7C22F2" w14:textId="4E6CBE3D" w:rsidR="00CD22D1" w:rsidRDefault="00CD22D1" w:rsidP="00591B52">
            <w:pPr>
              <w:pStyle w:val="TAL"/>
              <w:rPr>
                <w:sz w:val="16"/>
                <w:szCs w:val="16"/>
              </w:rPr>
            </w:pPr>
            <w:r>
              <w:rPr>
                <w:sz w:val="16"/>
                <w:szCs w:val="16"/>
              </w:rPr>
              <w:t>Clarification on Discontinuous coverage for satellite access</w:t>
            </w:r>
          </w:p>
        </w:tc>
        <w:tc>
          <w:tcPr>
            <w:tcW w:w="708" w:type="dxa"/>
            <w:shd w:val="solid" w:color="FFFFFF" w:fill="auto"/>
          </w:tcPr>
          <w:p w14:paraId="475572E2" w14:textId="3CCB0C3E" w:rsidR="00CD22D1" w:rsidRDefault="00CD22D1" w:rsidP="00591B52">
            <w:pPr>
              <w:pStyle w:val="TAC"/>
              <w:rPr>
                <w:sz w:val="16"/>
                <w:szCs w:val="16"/>
              </w:rPr>
            </w:pPr>
            <w:r>
              <w:rPr>
                <w:sz w:val="16"/>
                <w:szCs w:val="16"/>
              </w:rPr>
              <w:t>18.6.0</w:t>
            </w:r>
          </w:p>
        </w:tc>
      </w:tr>
      <w:tr w:rsidR="00CD22D1" w:rsidRPr="00D64A02" w14:paraId="47A76F14" w14:textId="77777777" w:rsidTr="009D14FB">
        <w:tc>
          <w:tcPr>
            <w:tcW w:w="800" w:type="dxa"/>
            <w:shd w:val="solid" w:color="FFFFFF" w:fill="auto"/>
          </w:tcPr>
          <w:p w14:paraId="657E5918" w14:textId="7D5D237C" w:rsidR="00CD22D1" w:rsidRDefault="00CD22D1" w:rsidP="00591B52">
            <w:pPr>
              <w:pStyle w:val="TAC"/>
              <w:rPr>
                <w:sz w:val="16"/>
                <w:szCs w:val="16"/>
              </w:rPr>
            </w:pPr>
            <w:r>
              <w:rPr>
                <w:sz w:val="16"/>
                <w:szCs w:val="16"/>
              </w:rPr>
              <w:t>2024-06</w:t>
            </w:r>
          </w:p>
        </w:tc>
        <w:tc>
          <w:tcPr>
            <w:tcW w:w="800" w:type="dxa"/>
            <w:shd w:val="solid" w:color="FFFFFF" w:fill="auto"/>
          </w:tcPr>
          <w:p w14:paraId="3B2CD7F8" w14:textId="7927485A" w:rsidR="00CD22D1" w:rsidRDefault="00CD22D1" w:rsidP="00591B52">
            <w:pPr>
              <w:pStyle w:val="TAL"/>
              <w:rPr>
                <w:sz w:val="16"/>
                <w:szCs w:val="16"/>
              </w:rPr>
            </w:pPr>
            <w:r>
              <w:rPr>
                <w:sz w:val="16"/>
                <w:szCs w:val="16"/>
              </w:rPr>
              <w:t>SP#104</w:t>
            </w:r>
          </w:p>
        </w:tc>
        <w:tc>
          <w:tcPr>
            <w:tcW w:w="1094" w:type="dxa"/>
            <w:shd w:val="solid" w:color="FFFFFF" w:fill="auto"/>
          </w:tcPr>
          <w:p w14:paraId="42660E4D" w14:textId="3305D17C" w:rsidR="00CD22D1" w:rsidRDefault="00CD22D1" w:rsidP="00591B52">
            <w:pPr>
              <w:pStyle w:val="TAC"/>
              <w:rPr>
                <w:sz w:val="16"/>
                <w:szCs w:val="16"/>
              </w:rPr>
            </w:pPr>
            <w:r>
              <w:rPr>
                <w:sz w:val="16"/>
                <w:szCs w:val="16"/>
              </w:rPr>
              <w:t>SP-240596</w:t>
            </w:r>
          </w:p>
        </w:tc>
        <w:tc>
          <w:tcPr>
            <w:tcW w:w="567" w:type="dxa"/>
            <w:shd w:val="solid" w:color="FFFFFF" w:fill="auto"/>
          </w:tcPr>
          <w:p w14:paraId="603F6534" w14:textId="730F8BB8" w:rsidR="00CD22D1" w:rsidRDefault="00CD22D1" w:rsidP="00591B52">
            <w:pPr>
              <w:pStyle w:val="TAL"/>
              <w:rPr>
                <w:sz w:val="16"/>
                <w:szCs w:val="16"/>
              </w:rPr>
            </w:pPr>
            <w:r>
              <w:rPr>
                <w:sz w:val="16"/>
                <w:szCs w:val="16"/>
              </w:rPr>
              <w:t>5381</w:t>
            </w:r>
          </w:p>
        </w:tc>
        <w:tc>
          <w:tcPr>
            <w:tcW w:w="425" w:type="dxa"/>
            <w:shd w:val="solid" w:color="FFFFFF" w:fill="auto"/>
          </w:tcPr>
          <w:p w14:paraId="7B1A75CC" w14:textId="367008C2" w:rsidR="00CD22D1" w:rsidRDefault="00CD22D1" w:rsidP="00591B52">
            <w:pPr>
              <w:pStyle w:val="TAL"/>
              <w:rPr>
                <w:sz w:val="16"/>
                <w:szCs w:val="16"/>
              </w:rPr>
            </w:pPr>
            <w:r>
              <w:rPr>
                <w:sz w:val="16"/>
                <w:szCs w:val="16"/>
              </w:rPr>
              <w:t>2</w:t>
            </w:r>
          </w:p>
        </w:tc>
        <w:tc>
          <w:tcPr>
            <w:tcW w:w="425" w:type="dxa"/>
            <w:shd w:val="solid" w:color="FFFFFF" w:fill="auto"/>
          </w:tcPr>
          <w:p w14:paraId="41260141" w14:textId="030CB826" w:rsidR="00CD22D1" w:rsidRDefault="00CD22D1" w:rsidP="00591B52">
            <w:pPr>
              <w:pStyle w:val="TAL"/>
              <w:rPr>
                <w:sz w:val="16"/>
                <w:szCs w:val="16"/>
              </w:rPr>
            </w:pPr>
            <w:r>
              <w:rPr>
                <w:sz w:val="16"/>
                <w:szCs w:val="16"/>
              </w:rPr>
              <w:t>F</w:t>
            </w:r>
          </w:p>
        </w:tc>
        <w:tc>
          <w:tcPr>
            <w:tcW w:w="4820" w:type="dxa"/>
            <w:shd w:val="solid" w:color="FFFFFF" w:fill="auto"/>
          </w:tcPr>
          <w:p w14:paraId="6A0AF50D" w14:textId="1A0129BA" w:rsidR="00CD22D1" w:rsidRDefault="00CD22D1" w:rsidP="00591B52">
            <w:pPr>
              <w:pStyle w:val="TAL"/>
              <w:rPr>
                <w:sz w:val="16"/>
                <w:szCs w:val="16"/>
              </w:rPr>
            </w:pPr>
            <w:r>
              <w:rPr>
                <w:sz w:val="16"/>
                <w:szCs w:val="16"/>
              </w:rPr>
              <w:t>Clarification on location validity information.</w:t>
            </w:r>
          </w:p>
        </w:tc>
        <w:tc>
          <w:tcPr>
            <w:tcW w:w="708" w:type="dxa"/>
            <w:shd w:val="solid" w:color="FFFFFF" w:fill="auto"/>
          </w:tcPr>
          <w:p w14:paraId="4167D6C7" w14:textId="39AA8696" w:rsidR="00CD22D1" w:rsidRDefault="00CD22D1" w:rsidP="00591B52">
            <w:pPr>
              <w:pStyle w:val="TAC"/>
              <w:rPr>
                <w:sz w:val="16"/>
                <w:szCs w:val="16"/>
              </w:rPr>
            </w:pPr>
            <w:r>
              <w:rPr>
                <w:sz w:val="16"/>
                <w:szCs w:val="16"/>
              </w:rPr>
              <w:t>18.6.0</w:t>
            </w:r>
          </w:p>
        </w:tc>
      </w:tr>
      <w:tr w:rsidR="00CD22D1" w:rsidRPr="00D64A02" w14:paraId="2D570464" w14:textId="77777777" w:rsidTr="009D14FB">
        <w:tc>
          <w:tcPr>
            <w:tcW w:w="800" w:type="dxa"/>
            <w:shd w:val="solid" w:color="FFFFFF" w:fill="auto"/>
          </w:tcPr>
          <w:p w14:paraId="4D0703E6" w14:textId="7E5049F0" w:rsidR="00CD22D1" w:rsidRDefault="00CD22D1" w:rsidP="00591B52">
            <w:pPr>
              <w:pStyle w:val="TAC"/>
              <w:rPr>
                <w:sz w:val="16"/>
                <w:szCs w:val="16"/>
              </w:rPr>
            </w:pPr>
            <w:r>
              <w:rPr>
                <w:sz w:val="16"/>
                <w:szCs w:val="16"/>
              </w:rPr>
              <w:t>2024-06</w:t>
            </w:r>
          </w:p>
        </w:tc>
        <w:tc>
          <w:tcPr>
            <w:tcW w:w="800" w:type="dxa"/>
            <w:shd w:val="solid" w:color="FFFFFF" w:fill="auto"/>
          </w:tcPr>
          <w:p w14:paraId="212D7D27" w14:textId="693185AE" w:rsidR="00CD22D1" w:rsidRDefault="00CD22D1" w:rsidP="00591B52">
            <w:pPr>
              <w:pStyle w:val="TAL"/>
              <w:rPr>
                <w:sz w:val="16"/>
                <w:szCs w:val="16"/>
              </w:rPr>
            </w:pPr>
            <w:r>
              <w:rPr>
                <w:sz w:val="16"/>
                <w:szCs w:val="16"/>
              </w:rPr>
              <w:t>SP#104</w:t>
            </w:r>
          </w:p>
        </w:tc>
        <w:tc>
          <w:tcPr>
            <w:tcW w:w="1094" w:type="dxa"/>
            <w:shd w:val="solid" w:color="FFFFFF" w:fill="auto"/>
          </w:tcPr>
          <w:p w14:paraId="6926F88A" w14:textId="3105CECE" w:rsidR="00CD22D1" w:rsidRDefault="00CD22D1" w:rsidP="00591B52">
            <w:pPr>
              <w:pStyle w:val="TAC"/>
              <w:rPr>
                <w:sz w:val="16"/>
                <w:szCs w:val="16"/>
              </w:rPr>
            </w:pPr>
            <w:r>
              <w:rPr>
                <w:sz w:val="16"/>
                <w:szCs w:val="16"/>
              </w:rPr>
              <w:t>SP-240603</w:t>
            </w:r>
          </w:p>
        </w:tc>
        <w:tc>
          <w:tcPr>
            <w:tcW w:w="567" w:type="dxa"/>
            <w:shd w:val="solid" w:color="FFFFFF" w:fill="auto"/>
          </w:tcPr>
          <w:p w14:paraId="1719A8E4" w14:textId="2BE24A0A" w:rsidR="00CD22D1" w:rsidRDefault="00CD22D1" w:rsidP="00591B52">
            <w:pPr>
              <w:pStyle w:val="TAL"/>
              <w:rPr>
                <w:sz w:val="16"/>
                <w:szCs w:val="16"/>
              </w:rPr>
            </w:pPr>
            <w:r>
              <w:rPr>
                <w:sz w:val="16"/>
                <w:szCs w:val="16"/>
              </w:rPr>
              <w:t>5385</w:t>
            </w:r>
          </w:p>
        </w:tc>
        <w:tc>
          <w:tcPr>
            <w:tcW w:w="425" w:type="dxa"/>
            <w:shd w:val="solid" w:color="FFFFFF" w:fill="auto"/>
          </w:tcPr>
          <w:p w14:paraId="4E70F5BD" w14:textId="233F35B4" w:rsidR="00CD22D1" w:rsidRDefault="00CD22D1" w:rsidP="00591B52">
            <w:pPr>
              <w:pStyle w:val="TAL"/>
              <w:rPr>
                <w:sz w:val="16"/>
                <w:szCs w:val="16"/>
              </w:rPr>
            </w:pPr>
            <w:r>
              <w:rPr>
                <w:sz w:val="16"/>
                <w:szCs w:val="16"/>
              </w:rPr>
              <w:t>2</w:t>
            </w:r>
          </w:p>
        </w:tc>
        <w:tc>
          <w:tcPr>
            <w:tcW w:w="425" w:type="dxa"/>
            <w:shd w:val="solid" w:color="FFFFFF" w:fill="auto"/>
          </w:tcPr>
          <w:p w14:paraId="5E90355D" w14:textId="4AFC0C96" w:rsidR="00CD22D1" w:rsidRDefault="00CD22D1" w:rsidP="00591B52">
            <w:pPr>
              <w:pStyle w:val="TAL"/>
              <w:rPr>
                <w:sz w:val="16"/>
                <w:szCs w:val="16"/>
              </w:rPr>
            </w:pPr>
            <w:r>
              <w:rPr>
                <w:sz w:val="16"/>
                <w:szCs w:val="16"/>
              </w:rPr>
              <w:t>F</w:t>
            </w:r>
          </w:p>
        </w:tc>
        <w:tc>
          <w:tcPr>
            <w:tcW w:w="4820" w:type="dxa"/>
            <w:shd w:val="solid" w:color="FFFFFF" w:fill="auto"/>
          </w:tcPr>
          <w:p w14:paraId="5D5C2B97" w14:textId="427BBA4C" w:rsidR="00CD22D1" w:rsidRDefault="00CD22D1" w:rsidP="00591B52">
            <w:pPr>
              <w:pStyle w:val="TAL"/>
              <w:rPr>
                <w:sz w:val="16"/>
                <w:szCs w:val="16"/>
              </w:rPr>
            </w:pPr>
            <w:r>
              <w:rPr>
                <w:sz w:val="16"/>
                <w:szCs w:val="16"/>
              </w:rPr>
              <w:t>Clarifications for UPF selection</w:t>
            </w:r>
          </w:p>
        </w:tc>
        <w:tc>
          <w:tcPr>
            <w:tcW w:w="708" w:type="dxa"/>
            <w:shd w:val="solid" w:color="FFFFFF" w:fill="auto"/>
          </w:tcPr>
          <w:p w14:paraId="340134E5" w14:textId="1FA6CD5A" w:rsidR="00CD22D1" w:rsidRDefault="00CD22D1" w:rsidP="00591B52">
            <w:pPr>
              <w:pStyle w:val="TAC"/>
              <w:rPr>
                <w:sz w:val="16"/>
                <w:szCs w:val="16"/>
              </w:rPr>
            </w:pPr>
            <w:r>
              <w:rPr>
                <w:sz w:val="16"/>
                <w:szCs w:val="16"/>
              </w:rPr>
              <w:t>18.6.0</w:t>
            </w:r>
          </w:p>
        </w:tc>
      </w:tr>
      <w:tr w:rsidR="00CD22D1" w:rsidRPr="00D64A02" w14:paraId="23E6A520" w14:textId="77777777" w:rsidTr="009D14FB">
        <w:tc>
          <w:tcPr>
            <w:tcW w:w="800" w:type="dxa"/>
            <w:shd w:val="solid" w:color="FFFFFF" w:fill="auto"/>
          </w:tcPr>
          <w:p w14:paraId="50149E6C" w14:textId="625993EA" w:rsidR="00CD22D1" w:rsidRDefault="00CD22D1" w:rsidP="00591B52">
            <w:pPr>
              <w:pStyle w:val="TAC"/>
              <w:rPr>
                <w:sz w:val="16"/>
                <w:szCs w:val="16"/>
              </w:rPr>
            </w:pPr>
            <w:r>
              <w:rPr>
                <w:sz w:val="16"/>
                <w:szCs w:val="16"/>
              </w:rPr>
              <w:t>2024-06</w:t>
            </w:r>
          </w:p>
        </w:tc>
        <w:tc>
          <w:tcPr>
            <w:tcW w:w="800" w:type="dxa"/>
            <w:shd w:val="solid" w:color="FFFFFF" w:fill="auto"/>
          </w:tcPr>
          <w:p w14:paraId="420E816E" w14:textId="218C694D" w:rsidR="00CD22D1" w:rsidRDefault="00CD22D1" w:rsidP="00591B52">
            <w:pPr>
              <w:pStyle w:val="TAL"/>
              <w:rPr>
                <w:sz w:val="16"/>
                <w:szCs w:val="16"/>
              </w:rPr>
            </w:pPr>
            <w:r>
              <w:rPr>
                <w:sz w:val="16"/>
                <w:szCs w:val="16"/>
              </w:rPr>
              <w:t>SP#104</w:t>
            </w:r>
          </w:p>
        </w:tc>
        <w:tc>
          <w:tcPr>
            <w:tcW w:w="1094" w:type="dxa"/>
            <w:shd w:val="solid" w:color="FFFFFF" w:fill="auto"/>
          </w:tcPr>
          <w:p w14:paraId="41883DE4" w14:textId="692A0931" w:rsidR="00CD22D1" w:rsidRDefault="00CD22D1" w:rsidP="00591B52">
            <w:pPr>
              <w:pStyle w:val="TAC"/>
              <w:rPr>
                <w:sz w:val="16"/>
                <w:szCs w:val="16"/>
              </w:rPr>
            </w:pPr>
            <w:r>
              <w:rPr>
                <w:sz w:val="16"/>
                <w:szCs w:val="16"/>
              </w:rPr>
              <w:t>SP-240602</w:t>
            </w:r>
          </w:p>
        </w:tc>
        <w:tc>
          <w:tcPr>
            <w:tcW w:w="567" w:type="dxa"/>
            <w:shd w:val="solid" w:color="FFFFFF" w:fill="auto"/>
          </w:tcPr>
          <w:p w14:paraId="22BB2102" w14:textId="22B07B07" w:rsidR="00CD22D1" w:rsidRDefault="00CD22D1" w:rsidP="00591B52">
            <w:pPr>
              <w:pStyle w:val="TAL"/>
              <w:rPr>
                <w:sz w:val="16"/>
                <w:szCs w:val="16"/>
              </w:rPr>
            </w:pPr>
            <w:r>
              <w:rPr>
                <w:sz w:val="16"/>
                <w:szCs w:val="16"/>
              </w:rPr>
              <w:t>5386</w:t>
            </w:r>
          </w:p>
        </w:tc>
        <w:tc>
          <w:tcPr>
            <w:tcW w:w="425" w:type="dxa"/>
            <w:shd w:val="solid" w:color="FFFFFF" w:fill="auto"/>
          </w:tcPr>
          <w:p w14:paraId="7FEE00A5" w14:textId="676C7D07" w:rsidR="00CD22D1" w:rsidRDefault="00CD22D1" w:rsidP="00591B52">
            <w:pPr>
              <w:pStyle w:val="TAL"/>
              <w:rPr>
                <w:sz w:val="16"/>
                <w:szCs w:val="16"/>
              </w:rPr>
            </w:pPr>
            <w:r>
              <w:rPr>
                <w:sz w:val="16"/>
                <w:szCs w:val="16"/>
              </w:rPr>
              <w:t>2</w:t>
            </w:r>
          </w:p>
        </w:tc>
        <w:tc>
          <w:tcPr>
            <w:tcW w:w="425" w:type="dxa"/>
            <w:shd w:val="solid" w:color="FFFFFF" w:fill="auto"/>
          </w:tcPr>
          <w:p w14:paraId="689BBF9C" w14:textId="48056C4E" w:rsidR="00CD22D1" w:rsidRDefault="00CD22D1" w:rsidP="00591B52">
            <w:pPr>
              <w:pStyle w:val="TAL"/>
              <w:rPr>
                <w:sz w:val="16"/>
                <w:szCs w:val="16"/>
              </w:rPr>
            </w:pPr>
            <w:r>
              <w:rPr>
                <w:sz w:val="16"/>
                <w:szCs w:val="16"/>
              </w:rPr>
              <w:t>F</w:t>
            </w:r>
          </w:p>
        </w:tc>
        <w:tc>
          <w:tcPr>
            <w:tcW w:w="4820" w:type="dxa"/>
            <w:shd w:val="solid" w:color="FFFFFF" w:fill="auto"/>
          </w:tcPr>
          <w:p w14:paraId="3A12C5AC" w14:textId="1318C25B" w:rsidR="00CD22D1" w:rsidRDefault="00CD22D1" w:rsidP="00591B52">
            <w:pPr>
              <w:pStyle w:val="TAL"/>
              <w:rPr>
                <w:sz w:val="16"/>
                <w:szCs w:val="16"/>
              </w:rPr>
            </w:pPr>
            <w:r>
              <w:rPr>
                <w:sz w:val="16"/>
                <w:szCs w:val="16"/>
              </w:rPr>
              <w:t>Update description of UE location verification for NTN</w:t>
            </w:r>
          </w:p>
        </w:tc>
        <w:tc>
          <w:tcPr>
            <w:tcW w:w="708" w:type="dxa"/>
            <w:shd w:val="solid" w:color="FFFFFF" w:fill="auto"/>
          </w:tcPr>
          <w:p w14:paraId="7D3636F1" w14:textId="37E4E49E" w:rsidR="00CD22D1" w:rsidRDefault="00CD22D1" w:rsidP="00591B52">
            <w:pPr>
              <w:pStyle w:val="TAC"/>
              <w:rPr>
                <w:sz w:val="16"/>
                <w:szCs w:val="16"/>
              </w:rPr>
            </w:pPr>
            <w:r>
              <w:rPr>
                <w:sz w:val="16"/>
                <w:szCs w:val="16"/>
              </w:rPr>
              <w:t>18.6.0</w:t>
            </w:r>
          </w:p>
        </w:tc>
      </w:tr>
      <w:tr w:rsidR="00CA290C" w:rsidRPr="00D64A02" w14:paraId="2F109F29" w14:textId="77777777" w:rsidTr="009D14FB">
        <w:tc>
          <w:tcPr>
            <w:tcW w:w="800" w:type="dxa"/>
            <w:shd w:val="solid" w:color="FFFFFF" w:fill="auto"/>
          </w:tcPr>
          <w:p w14:paraId="0D1A8953" w14:textId="2BB6AFE7" w:rsidR="00CA290C" w:rsidRDefault="00CA290C" w:rsidP="00591B52">
            <w:pPr>
              <w:pStyle w:val="TAC"/>
              <w:rPr>
                <w:sz w:val="16"/>
                <w:szCs w:val="16"/>
              </w:rPr>
            </w:pPr>
            <w:r>
              <w:rPr>
                <w:sz w:val="16"/>
                <w:szCs w:val="16"/>
              </w:rPr>
              <w:t>2024-06</w:t>
            </w:r>
          </w:p>
        </w:tc>
        <w:tc>
          <w:tcPr>
            <w:tcW w:w="800" w:type="dxa"/>
            <w:shd w:val="solid" w:color="FFFFFF" w:fill="auto"/>
          </w:tcPr>
          <w:p w14:paraId="4E12FC8F" w14:textId="1A86F9C0" w:rsidR="00CA290C" w:rsidRDefault="00CA290C" w:rsidP="00591B52">
            <w:pPr>
              <w:pStyle w:val="TAL"/>
              <w:rPr>
                <w:sz w:val="16"/>
                <w:szCs w:val="16"/>
              </w:rPr>
            </w:pPr>
            <w:r>
              <w:rPr>
                <w:sz w:val="16"/>
                <w:szCs w:val="16"/>
              </w:rPr>
              <w:t>SP#104</w:t>
            </w:r>
          </w:p>
        </w:tc>
        <w:tc>
          <w:tcPr>
            <w:tcW w:w="1094" w:type="dxa"/>
            <w:shd w:val="solid" w:color="FFFFFF" w:fill="auto"/>
          </w:tcPr>
          <w:p w14:paraId="496FD7C2" w14:textId="531050F1" w:rsidR="00CA290C" w:rsidRDefault="00CA290C" w:rsidP="00591B52">
            <w:pPr>
              <w:pStyle w:val="TAC"/>
              <w:rPr>
                <w:sz w:val="16"/>
                <w:szCs w:val="16"/>
              </w:rPr>
            </w:pPr>
            <w:r>
              <w:rPr>
                <w:sz w:val="16"/>
                <w:szCs w:val="16"/>
              </w:rPr>
              <w:t>SP-240600</w:t>
            </w:r>
          </w:p>
        </w:tc>
        <w:tc>
          <w:tcPr>
            <w:tcW w:w="567" w:type="dxa"/>
            <w:shd w:val="solid" w:color="FFFFFF" w:fill="auto"/>
          </w:tcPr>
          <w:p w14:paraId="62B51733" w14:textId="47280381" w:rsidR="00CA290C" w:rsidRDefault="00CA290C" w:rsidP="00591B52">
            <w:pPr>
              <w:pStyle w:val="TAL"/>
              <w:rPr>
                <w:sz w:val="16"/>
                <w:szCs w:val="16"/>
              </w:rPr>
            </w:pPr>
            <w:r>
              <w:rPr>
                <w:sz w:val="16"/>
                <w:szCs w:val="16"/>
              </w:rPr>
              <w:t>5388</w:t>
            </w:r>
          </w:p>
        </w:tc>
        <w:tc>
          <w:tcPr>
            <w:tcW w:w="425" w:type="dxa"/>
            <w:shd w:val="solid" w:color="FFFFFF" w:fill="auto"/>
          </w:tcPr>
          <w:p w14:paraId="5847E4AE" w14:textId="651B5403" w:rsidR="00CA290C" w:rsidRDefault="00CA290C" w:rsidP="00591B52">
            <w:pPr>
              <w:pStyle w:val="TAL"/>
              <w:rPr>
                <w:sz w:val="16"/>
                <w:szCs w:val="16"/>
              </w:rPr>
            </w:pPr>
            <w:r>
              <w:rPr>
                <w:sz w:val="16"/>
                <w:szCs w:val="16"/>
              </w:rPr>
              <w:t>1</w:t>
            </w:r>
          </w:p>
        </w:tc>
        <w:tc>
          <w:tcPr>
            <w:tcW w:w="425" w:type="dxa"/>
            <w:shd w:val="solid" w:color="FFFFFF" w:fill="auto"/>
          </w:tcPr>
          <w:p w14:paraId="591CC94A" w14:textId="6472E35C" w:rsidR="00CA290C" w:rsidRDefault="00CA290C" w:rsidP="00591B52">
            <w:pPr>
              <w:pStyle w:val="TAL"/>
              <w:rPr>
                <w:sz w:val="16"/>
                <w:szCs w:val="16"/>
              </w:rPr>
            </w:pPr>
            <w:r>
              <w:rPr>
                <w:sz w:val="16"/>
                <w:szCs w:val="16"/>
              </w:rPr>
              <w:t>F</w:t>
            </w:r>
          </w:p>
        </w:tc>
        <w:tc>
          <w:tcPr>
            <w:tcW w:w="4820" w:type="dxa"/>
            <w:shd w:val="solid" w:color="FFFFFF" w:fill="auto"/>
          </w:tcPr>
          <w:p w14:paraId="4063132B" w14:textId="26892C52" w:rsidR="00CA290C" w:rsidRDefault="00CA290C" w:rsidP="00591B52">
            <w:pPr>
              <w:pStyle w:val="TAL"/>
              <w:rPr>
                <w:sz w:val="16"/>
                <w:szCs w:val="16"/>
              </w:rPr>
            </w:pPr>
            <w:r>
              <w:rPr>
                <w:sz w:val="16"/>
                <w:szCs w:val="16"/>
              </w:rPr>
              <w:t>Activation of DL data size reporting for support of MT-SDT</w:t>
            </w:r>
          </w:p>
        </w:tc>
        <w:tc>
          <w:tcPr>
            <w:tcW w:w="708" w:type="dxa"/>
            <w:shd w:val="solid" w:color="FFFFFF" w:fill="auto"/>
          </w:tcPr>
          <w:p w14:paraId="33E3390E" w14:textId="77760ED7" w:rsidR="00CA290C" w:rsidRDefault="00CA290C" w:rsidP="00591B52">
            <w:pPr>
              <w:pStyle w:val="TAC"/>
              <w:rPr>
                <w:sz w:val="16"/>
                <w:szCs w:val="16"/>
              </w:rPr>
            </w:pPr>
            <w:r>
              <w:rPr>
                <w:sz w:val="16"/>
                <w:szCs w:val="16"/>
              </w:rPr>
              <w:t>18.6.0</w:t>
            </w:r>
          </w:p>
        </w:tc>
      </w:tr>
      <w:tr w:rsidR="00CA290C" w:rsidRPr="00D64A02" w14:paraId="6BAA9C0D" w14:textId="77777777" w:rsidTr="009D14FB">
        <w:tc>
          <w:tcPr>
            <w:tcW w:w="800" w:type="dxa"/>
            <w:shd w:val="solid" w:color="FFFFFF" w:fill="auto"/>
          </w:tcPr>
          <w:p w14:paraId="086F2925" w14:textId="0B31939D" w:rsidR="00CA290C" w:rsidRDefault="00CA290C" w:rsidP="00591B52">
            <w:pPr>
              <w:pStyle w:val="TAC"/>
              <w:rPr>
                <w:sz w:val="16"/>
                <w:szCs w:val="16"/>
              </w:rPr>
            </w:pPr>
            <w:r>
              <w:rPr>
                <w:sz w:val="16"/>
                <w:szCs w:val="16"/>
              </w:rPr>
              <w:t>2024-06</w:t>
            </w:r>
          </w:p>
        </w:tc>
        <w:tc>
          <w:tcPr>
            <w:tcW w:w="800" w:type="dxa"/>
            <w:shd w:val="solid" w:color="FFFFFF" w:fill="auto"/>
          </w:tcPr>
          <w:p w14:paraId="2B8A27D1" w14:textId="07F8AF4D" w:rsidR="00CA290C" w:rsidRDefault="00CA290C" w:rsidP="00591B52">
            <w:pPr>
              <w:pStyle w:val="TAL"/>
              <w:rPr>
                <w:sz w:val="16"/>
                <w:szCs w:val="16"/>
              </w:rPr>
            </w:pPr>
            <w:r>
              <w:rPr>
                <w:sz w:val="16"/>
                <w:szCs w:val="16"/>
              </w:rPr>
              <w:t>SP#104</w:t>
            </w:r>
          </w:p>
        </w:tc>
        <w:tc>
          <w:tcPr>
            <w:tcW w:w="1094" w:type="dxa"/>
            <w:shd w:val="solid" w:color="FFFFFF" w:fill="auto"/>
          </w:tcPr>
          <w:p w14:paraId="6E263951" w14:textId="733BCF32" w:rsidR="00CA290C" w:rsidRDefault="00CA290C" w:rsidP="00591B52">
            <w:pPr>
              <w:pStyle w:val="TAC"/>
              <w:rPr>
                <w:sz w:val="16"/>
                <w:szCs w:val="16"/>
              </w:rPr>
            </w:pPr>
            <w:r>
              <w:rPr>
                <w:sz w:val="16"/>
                <w:szCs w:val="16"/>
              </w:rPr>
              <w:t>SP-240605</w:t>
            </w:r>
          </w:p>
        </w:tc>
        <w:tc>
          <w:tcPr>
            <w:tcW w:w="567" w:type="dxa"/>
            <w:shd w:val="solid" w:color="FFFFFF" w:fill="auto"/>
          </w:tcPr>
          <w:p w14:paraId="4B71C1B3" w14:textId="6A69D877" w:rsidR="00CA290C" w:rsidRDefault="00CA290C" w:rsidP="00591B52">
            <w:pPr>
              <w:pStyle w:val="TAL"/>
              <w:rPr>
                <w:sz w:val="16"/>
                <w:szCs w:val="16"/>
              </w:rPr>
            </w:pPr>
            <w:r>
              <w:rPr>
                <w:sz w:val="16"/>
                <w:szCs w:val="16"/>
              </w:rPr>
              <w:t>5391</w:t>
            </w:r>
          </w:p>
        </w:tc>
        <w:tc>
          <w:tcPr>
            <w:tcW w:w="425" w:type="dxa"/>
            <w:shd w:val="solid" w:color="FFFFFF" w:fill="auto"/>
          </w:tcPr>
          <w:p w14:paraId="6620D1CF" w14:textId="79A22F9C" w:rsidR="00CA290C" w:rsidRDefault="00CA290C" w:rsidP="00591B52">
            <w:pPr>
              <w:pStyle w:val="TAL"/>
              <w:rPr>
                <w:sz w:val="16"/>
                <w:szCs w:val="16"/>
              </w:rPr>
            </w:pPr>
            <w:r>
              <w:rPr>
                <w:sz w:val="16"/>
                <w:szCs w:val="16"/>
              </w:rPr>
              <w:t>1</w:t>
            </w:r>
          </w:p>
        </w:tc>
        <w:tc>
          <w:tcPr>
            <w:tcW w:w="425" w:type="dxa"/>
            <w:shd w:val="solid" w:color="FFFFFF" w:fill="auto"/>
          </w:tcPr>
          <w:p w14:paraId="141DCD9D" w14:textId="5E096077" w:rsidR="00CA290C" w:rsidRDefault="00CA290C" w:rsidP="00591B52">
            <w:pPr>
              <w:pStyle w:val="TAL"/>
              <w:rPr>
                <w:sz w:val="16"/>
                <w:szCs w:val="16"/>
              </w:rPr>
            </w:pPr>
            <w:r>
              <w:rPr>
                <w:sz w:val="16"/>
                <w:szCs w:val="16"/>
              </w:rPr>
              <w:t>F</w:t>
            </w:r>
          </w:p>
        </w:tc>
        <w:tc>
          <w:tcPr>
            <w:tcW w:w="4820" w:type="dxa"/>
            <w:shd w:val="solid" w:color="FFFFFF" w:fill="auto"/>
          </w:tcPr>
          <w:p w14:paraId="5665CA96" w14:textId="28C6AB8B" w:rsidR="00CA290C" w:rsidRDefault="00CA290C" w:rsidP="00591B52">
            <w:pPr>
              <w:pStyle w:val="TAL"/>
              <w:rPr>
                <w:sz w:val="16"/>
                <w:szCs w:val="16"/>
              </w:rPr>
            </w:pPr>
            <w:r>
              <w:rPr>
                <w:sz w:val="16"/>
                <w:szCs w:val="16"/>
              </w:rPr>
              <w:t>Clarification on the TSCAI parameters for XR</w:t>
            </w:r>
          </w:p>
        </w:tc>
        <w:tc>
          <w:tcPr>
            <w:tcW w:w="708" w:type="dxa"/>
            <w:shd w:val="solid" w:color="FFFFFF" w:fill="auto"/>
          </w:tcPr>
          <w:p w14:paraId="1A19D26F" w14:textId="68AFC611" w:rsidR="00CA290C" w:rsidRDefault="00CA290C" w:rsidP="00591B52">
            <w:pPr>
              <w:pStyle w:val="TAC"/>
              <w:rPr>
                <w:sz w:val="16"/>
                <w:szCs w:val="16"/>
              </w:rPr>
            </w:pPr>
            <w:r>
              <w:rPr>
                <w:sz w:val="16"/>
                <w:szCs w:val="16"/>
              </w:rPr>
              <w:t>18.6.0</w:t>
            </w:r>
          </w:p>
        </w:tc>
      </w:tr>
      <w:tr w:rsidR="00CA290C" w:rsidRPr="00D64A02" w14:paraId="1A7B673B" w14:textId="77777777" w:rsidTr="009D14FB">
        <w:tc>
          <w:tcPr>
            <w:tcW w:w="800" w:type="dxa"/>
            <w:shd w:val="solid" w:color="FFFFFF" w:fill="auto"/>
          </w:tcPr>
          <w:p w14:paraId="6D33DF0A" w14:textId="0B3407AC" w:rsidR="00CA290C" w:rsidRDefault="00CA290C" w:rsidP="00591B52">
            <w:pPr>
              <w:pStyle w:val="TAC"/>
              <w:rPr>
                <w:sz w:val="16"/>
                <w:szCs w:val="16"/>
              </w:rPr>
            </w:pPr>
            <w:r>
              <w:rPr>
                <w:sz w:val="16"/>
                <w:szCs w:val="16"/>
              </w:rPr>
              <w:t>2024-06</w:t>
            </w:r>
          </w:p>
        </w:tc>
        <w:tc>
          <w:tcPr>
            <w:tcW w:w="800" w:type="dxa"/>
            <w:shd w:val="solid" w:color="FFFFFF" w:fill="auto"/>
          </w:tcPr>
          <w:p w14:paraId="7A006B9B" w14:textId="6616FEAA" w:rsidR="00CA290C" w:rsidRDefault="00CA290C" w:rsidP="00591B52">
            <w:pPr>
              <w:pStyle w:val="TAL"/>
              <w:rPr>
                <w:sz w:val="16"/>
                <w:szCs w:val="16"/>
              </w:rPr>
            </w:pPr>
            <w:r>
              <w:rPr>
                <w:sz w:val="16"/>
                <w:szCs w:val="16"/>
              </w:rPr>
              <w:t>SP#104</w:t>
            </w:r>
          </w:p>
        </w:tc>
        <w:tc>
          <w:tcPr>
            <w:tcW w:w="1094" w:type="dxa"/>
            <w:shd w:val="solid" w:color="FFFFFF" w:fill="auto"/>
          </w:tcPr>
          <w:p w14:paraId="7D2D0594" w14:textId="3DFCEFC8" w:rsidR="00CA290C" w:rsidRDefault="00CA290C" w:rsidP="00591B52">
            <w:pPr>
              <w:pStyle w:val="TAC"/>
              <w:rPr>
                <w:sz w:val="16"/>
                <w:szCs w:val="16"/>
              </w:rPr>
            </w:pPr>
            <w:r>
              <w:rPr>
                <w:sz w:val="16"/>
                <w:szCs w:val="16"/>
              </w:rPr>
              <w:t>SP-240597</w:t>
            </w:r>
          </w:p>
        </w:tc>
        <w:tc>
          <w:tcPr>
            <w:tcW w:w="567" w:type="dxa"/>
            <w:shd w:val="solid" w:color="FFFFFF" w:fill="auto"/>
          </w:tcPr>
          <w:p w14:paraId="433BEABD" w14:textId="1B34ADE8" w:rsidR="00CA290C" w:rsidRDefault="00CA290C" w:rsidP="00591B52">
            <w:pPr>
              <w:pStyle w:val="TAL"/>
              <w:rPr>
                <w:sz w:val="16"/>
                <w:szCs w:val="16"/>
              </w:rPr>
            </w:pPr>
            <w:r>
              <w:rPr>
                <w:sz w:val="16"/>
                <w:szCs w:val="16"/>
              </w:rPr>
              <w:t>5394</w:t>
            </w:r>
          </w:p>
        </w:tc>
        <w:tc>
          <w:tcPr>
            <w:tcW w:w="425" w:type="dxa"/>
            <w:shd w:val="solid" w:color="FFFFFF" w:fill="auto"/>
          </w:tcPr>
          <w:p w14:paraId="6CA924C2" w14:textId="4F005135" w:rsidR="00CA290C" w:rsidRDefault="00CA290C" w:rsidP="00591B52">
            <w:pPr>
              <w:pStyle w:val="TAL"/>
              <w:rPr>
                <w:sz w:val="16"/>
                <w:szCs w:val="16"/>
              </w:rPr>
            </w:pPr>
            <w:r>
              <w:rPr>
                <w:sz w:val="16"/>
                <w:szCs w:val="16"/>
              </w:rPr>
              <w:t>2</w:t>
            </w:r>
          </w:p>
        </w:tc>
        <w:tc>
          <w:tcPr>
            <w:tcW w:w="425" w:type="dxa"/>
            <w:shd w:val="solid" w:color="FFFFFF" w:fill="auto"/>
          </w:tcPr>
          <w:p w14:paraId="2FF406FC" w14:textId="5A38335F" w:rsidR="00CA290C" w:rsidRDefault="00CA290C" w:rsidP="00591B52">
            <w:pPr>
              <w:pStyle w:val="TAL"/>
              <w:rPr>
                <w:sz w:val="16"/>
                <w:szCs w:val="16"/>
              </w:rPr>
            </w:pPr>
            <w:r>
              <w:rPr>
                <w:sz w:val="16"/>
                <w:szCs w:val="16"/>
              </w:rPr>
              <w:t>F</w:t>
            </w:r>
          </w:p>
        </w:tc>
        <w:tc>
          <w:tcPr>
            <w:tcW w:w="4820" w:type="dxa"/>
            <w:shd w:val="solid" w:color="FFFFFF" w:fill="auto"/>
          </w:tcPr>
          <w:p w14:paraId="3FBCC997" w14:textId="3917AA8A" w:rsidR="00CA290C" w:rsidRDefault="00CA290C" w:rsidP="00591B52">
            <w:pPr>
              <w:pStyle w:val="TAL"/>
              <w:rPr>
                <w:sz w:val="16"/>
                <w:szCs w:val="16"/>
              </w:rPr>
            </w:pPr>
            <w:r>
              <w:rPr>
                <w:sz w:val="16"/>
                <w:szCs w:val="16"/>
              </w:rPr>
              <w:t>Temporary slice expiry</w:t>
            </w:r>
          </w:p>
        </w:tc>
        <w:tc>
          <w:tcPr>
            <w:tcW w:w="708" w:type="dxa"/>
            <w:shd w:val="solid" w:color="FFFFFF" w:fill="auto"/>
          </w:tcPr>
          <w:p w14:paraId="488E69BE" w14:textId="5BF6409B" w:rsidR="00CA290C" w:rsidRDefault="00CA290C" w:rsidP="00591B52">
            <w:pPr>
              <w:pStyle w:val="TAC"/>
              <w:rPr>
                <w:sz w:val="16"/>
                <w:szCs w:val="16"/>
              </w:rPr>
            </w:pPr>
            <w:r>
              <w:rPr>
                <w:sz w:val="16"/>
                <w:szCs w:val="16"/>
              </w:rPr>
              <w:t>18.6.0</w:t>
            </w:r>
          </w:p>
        </w:tc>
      </w:tr>
      <w:tr w:rsidR="00CA290C" w:rsidRPr="00D64A02" w14:paraId="1D80BC3E" w14:textId="77777777" w:rsidTr="009D14FB">
        <w:tc>
          <w:tcPr>
            <w:tcW w:w="800" w:type="dxa"/>
            <w:shd w:val="solid" w:color="FFFFFF" w:fill="auto"/>
          </w:tcPr>
          <w:p w14:paraId="64505DDC" w14:textId="6EC25815" w:rsidR="00CA290C" w:rsidRDefault="00CA290C" w:rsidP="00591B52">
            <w:pPr>
              <w:pStyle w:val="TAC"/>
              <w:rPr>
                <w:sz w:val="16"/>
                <w:szCs w:val="16"/>
              </w:rPr>
            </w:pPr>
            <w:r>
              <w:rPr>
                <w:sz w:val="16"/>
                <w:szCs w:val="16"/>
              </w:rPr>
              <w:t>2024-06</w:t>
            </w:r>
          </w:p>
        </w:tc>
        <w:tc>
          <w:tcPr>
            <w:tcW w:w="800" w:type="dxa"/>
            <w:shd w:val="solid" w:color="FFFFFF" w:fill="auto"/>
          </w:tcPr>
          <w:p w14:paraId="7A2DB236" w14:textId="30BA1B5C" w:rsidR="00CA290C" w:rsidRDefault="00CA290C" w:rsidP="00591B52">
            <w:pPr>
              <w:pStyle w:val="TAL"/>
              <w:rPr>
                <w:sz w:val="16"/>
                <w:szCs w:val="16"/>
              </w:rPr>
            </w:pPr>
            <w:r>
              <w:rPr>
                <w:sz w:val="16"/>
                <w:szCs w:val="16"/>
              </w:rPr>
              <w:t>SP#104</w:t>
            </w:r>
          </w:p>
        </w:tc>
        <w:tc>
          <w:tcPr>
            <w:tcW w:w="1094" w:type="dxa"/>
            <w:shd w:val="solid" w:color="FFFFFF" w:fill="auto"/>
          </w:tcPr>
          <w:p w14:paraId="461AB408" w14:textId="5CFECB12" w:rsidR="00CA290C" w:rsidRDefault="00CA290C" w:rsidP="00591B52">
            <w:pPr>
              <w:pStyle w:val="TAC"/>
              <w:rPr>
                <w:sz w:val="16"/>
                <w:szCs w:val="16"/>
              </w:rPr>
            </w:pPr>
            <w:r>
              <w:rPr>
                <w:sz w:val="16"/>
                <w:szCs w:val="16"/>
              </w:rPr>
              <w:t>SP-240597</w:t>
            </w:r>
          </w:p>
        </w:tc>
        <w:tc>
          <w:tcPr>
            <w:tcW w:w="567" w:type="dxa"/>
            <w:shd w:val="solid" w:color="FFFFFF" w:fill="auto"/>
          </w:tcPr>
          <w:p w14:paraId="09797ED6" w14:textId="6EB86A77" w:rsidR="00CA290C" w:rsidRDefault="00CA290C" w:rsidP="00591B52">
            <w:pPr>
              <w:pStyle w:val="TAL"/>
              <w:rPr>
                <w:sz w:val="16"/>
                <w:szCs w:val="16"/>
              </w:rPr>
            </w:pPr>
            <w:r>
              <w:rPr>
                <w:sz w:val="16"/>
                <w:szCs w:val="16"/>
              </w:rPr>
              <w:t>5396</w:t>
            </w:r>
          </w:p>
        </w:tc>
        <w:tc>
          <w:tcPr>
            <w:tcW w:w="425" w:type="dxa"/>
            <w:shd w:val="solid" w:color="FFFFFF" w:fill="auto"/>
          </w:tcPr>
          <w:p w14:paraId="150388C0" w14:textId="33D95376" w:rsidR="00CA290C" w:rsidRDefault="00CA290C" w:rsidP="00591B52">
            <w:pPr>
              <w:pStyle w:val="TAL"/>
              <w:rPr>
                <w:sz w:val="16"/>
                <w:szCs w:val="16"/>
              </w:rPr>
            </w:pPr>
            <w:r>
              <w:rPr>
                <w:sz w:val="16"/>
                <w:szCs w:val="16"/>
              </w:rPr>
              <w:t>2</w:t>
            </w:r>
          </w:p>
        </w:tc>
        <w:tc>
          <w:tcPr>
            <w:tcW w:w="425" w:type="dxa"/>
            <w:shd w:val="solid" w:color="FFFFFF" w:fill="auto"/>
          </w:tcPr>
          <w:p w14:paraId="43A1D949" w14:textId="3363B600" w:rsidR="00CA290C" w:rsidRDefault="00CA290C" w:rsidP="00591B52">
            <w:pPr>
              <w:pStyle w:val="TAL"/>
              <w:rPr>
                <w:sz w:val="16"/>
                <w:szCs w:val="16"/>
              </w:rPr>
            </w:pPr>
            <w:r>
              <w:rPr>
                <w:sz w:val="16"/>
                <w:szCs w:val="16"/>
              </w:rPr>
              <w:t>F</w:t>
            </w:r>
          </w:p>
        </w:tc>
        <w:tc>
          <w:tcPr>
            <w:tcW w:w="4820" w:type="dxa"/>
            <w:shd w:val="solid" w:color="FFFFFF" w:fill="auto"/>
          </w:tcPr>
          <w:p w14:paraId="33198D74" w14:textId="1349F991" w:rsidR="00CA290C" w:rsidRDefault="00CA290C" w:rsidP="00591B52">
            <w:pPr>
              <w:pStyle w:val="TAL"/>
              <w:rPr>
                <w:sz w:val="16"/>
                <w:szCs w:val="16"/>
              </w:rPr>
            </w:pPr>
            <w:r>
              <w:rPr>
                <w:sz w:val="16"/>
                <w:szCs w:val="16"/>
              </w:rPr>
              <w:t>Slice area restriction in case of ETSUN or roaming</w:t>
            </w:r>
          </w:p>
        </w:tc>
        <w:tc>
          <w:tcPr>
            <w:tcW w:w="708" w:type="dxa"/>
            <w:shd w:val="solid" w:color="FFFFFF" w:fill="auto"/>
          </w:tcPr>
          <w:p w14:paraId="76545D00" w14:textId="17F7E1CE" w:rsidR="00CA290C" w:rsidRDefault="00CA290C" w:rsidP="00591B52">
            <w:pPr>
              <w:pStyle w:val="TAC"/>
              <w:rPr>
                <w:sz w:val="16"/>
                <w:szCs w:val="16"/>
              </w:rPr>
            </w:pPr>
            <w:r>
              <w:rPr>
                <w:sz w:val="16"/>
                <w:szCs w:val="16"/>
              </w:rPr>
              <w:t>18.6.0</w:t>
            </w:r>
          </w:p>
        </w:tc>
      </w:tr>
      <w:tr w:rsidR="00CA290C" w:rsidRPr="00D64A02" w14:paraId="646F2B3D" w14:textId="77777777" w:rsidTr="009D14FB">
        <w:tc>
          <w:tcPr>
            <w:tcW w:w="800" w:type="dxa"/>
            <w:shd w:val="solid" w:color="FFFFFF" w:fill="auto"/>
          </w:tcPr>
          <w:p w14:paraId="3108980D" w14:textId="17DABF2B" w:rsidR="00CA290C" w:rsidRDefault="00CA290C" w:rsidP="00591B52">
            <w:pPr>
              <w:pStyle w:val="TAC"/>
              <w:rPr>
                <w:sz w:val="16"/>
                <w:szCs w:val="16"/>
              </w:rPr>
            </w:pPr>
            <w:r>
              <w:rPr>
                <w:sz w:val="16"/>
                <w:szCs w:val="16"/>
              </w:rPr>
              <w:t>2024-06</w:t>
            </w:r>
          </w:p>
        </w:tc>
        <w:tc>
          <w:tcPr>
            <w:tcW w:w="800" w:type="dxa"/>
            <w:shd w:val="solid" w:color="FFFFFF" w:fill="auto"/>
          </w:tcPr>
          <w:p w14:paraId="31BE017E" w14:textId="3DE49FB3" w:rsidR="00CA290C" w:rsidRDefault="00CA290C" w:rsidP="00591B52">
            <w:pPr>
              <w:pStyle w:val="TAL"/>
              <w:rPr>
                <w:sz w:val="16"/>
                <w:szCs w:val="16"/>
              </w:rPr>
            </w:pPr>
            <w:r>
              <w:rPr>
                <w:sz w:val="16"/>
                <w:szCs w:val="16"/>
              </w:rPr>
              <w:t>SP#104</w:t>
            </w:r>
          </w:p>
        </w:tc>
        <w:tc>
          <w:tcPr>
            <w:tcW w:w="1094" w:type="dxa"/>
            <w:shd w:val="solid" w:color="FFFFFF" w:fill="auto"/>
          </w:tcPr>
          <w:p w14:paraId="614BFF49" w14:textId="3208BD59" w:rsidR="00CA290C" w:rsidRDefault="00CA290C" w:rsidP="00591B52">
            <w:pPr>
              <w:pStyle w:val="TAC"/>
              <w:rPr>
                <w:sz w:val="16"/>
                <w:szCs w:val="16"/>
              </w:rPr>
            </w:pPr>
            <w:r>
              <w:rPr>
                <w:sz w:val="16"/>
                <w:szCs w:val="16"/>
              </w:rPr>
              <w:t>SP-240602</w:t>
            </w:r>
          </w:p>
        </w:tc>
        <w:tc>
          <w:tcPr>
            <w:tcW w:w="567" w:type="dxa"/>
            <w:shd w:val="solid" w:color="FFFFFF" w:fill="auto"/>
          </w:tcPr>
          <w:p w14:paraId="3B8D7C6B" w14:textId="06CF7005" w:rsidR="00CA290C" w:rsidRDefault="00CA290C" w:rsidP="00591B52">
            <w:pPr>
              <w:pStyle w:val="TAL"/>
              <w:rPr>
                <w:sz w:val="16"/>
                <w:szCs w:val="16"/>
              </w:rPr>
            </w:pPr>
            <w:r>
              <w:rPr>
                <w:sz w:val="16"/>
                <w:szCs w:val="16"/>
              </w:rPr>
              <w:t>5404</w:t>
            </w:r>
          </w:p>
        </w:tc>
        <w:tc>
          <w:tcPr>
            <w:tcW w:w="425" w:type="dxa"/>
            <w:shd w:val="solid" w:color="FFFFFF" w:fill="auto"/>
          </w:tcPr>
          <w:p w14:paraId="3DEAFA1A" w14:textId="5F09290F" w:rsidR="00CA290C" w:rsidRDefault="00CA290C" w:rsidP="00591B52">
            <w:pPr>
              <w:pStyle w:val="TAL"/>
              <w:rPr>
                <w:sz w:val="16"/>
                <w:szCs w:val="16"/>
              </w:rPr>
            </w:pPr>
            <w:r>
              <w:rPr>
                <w:sz w:val="16"/>
                <w:szCs w:val="16"/>
              </w:rPr>
              <w:t>2</w:t>
            </w:r>
          </w:p>
        </w:tc>
        <w:tc>
          <w:tcPr>
            <w:tcW w:w="425" w:type="dxa"/>
            <w:shd w:val="solid" w:color="FFFFFF" w:fill="auto"/>
          </w:tcPr>
          <w:p w14:paraId="7A897A21" w14:textId="7D791BF5" w:rsidR="00CA290C" w:rsidRDefault="00CA290C" w:rsidP="00591B52">
            <w:pPr>
              <w:pStyle w:val="TAL"/>
              <w:rPr>
                <w:sz w:val="16"/>
                <w:szCs w:val="16"/>
              </w:rPr>
            </w:pPr>
            <w:r>
              <w:rPr>
                <w:sz w:val="16"/>
                <w:szCs w:val="16"/>
              </w:rPr>
              <w:t>D</w:t>
            </w:r>
          </w:p>
        </w:tc>
        <w:tc>
          <w:tcPr>
            <w:tcW w:w="4820" w:type="dxa"/>
            <w:shd w:val="solid" w:color="FFFFFF" w:fill="auto"/>
          </w:tcPr>
          <w:p w14:paraId="071F3728" w14:textId="2A327B58" w:rsidR="00CA290C" w:rsidRDefault="00CA290C" w:rsidP="00591B52">
            <w:pPr>
              <w:pStyle w:val="TAL"/>
              <w:rPr>
                <w:sz w:val="16"/>
                <w:szCs w:val="16"/>
              </w:rPr>
            </w:pPr>
            <w:r>
              <w:rPr>
                <w:sz w:val="16"/>
                <w:szCs w:val="16"/>
              </w:rPr>
              <w:t>23.501 Cleanup CR</w:t>
            </w:r>
          </w:p>
        </w:tc>
        <w:tc>
          <w:tcPr>
            <w:tcW w:w="708" w:type="dxa"/>
            <w:shd w:val="solid" w:color="FFFFFF" w:fill="auto"/>
          </w:tcPr>
          <w:p w14:paraId="5393B40D" w14:textId="6DB2A3D3" w:rsidR="00CA290C" w:rsidRDefault="00CA290C" w:rsidP="00591B52">
            <w:pPr>
              <w:pStyle w:val="TAC"/>
              <w:rPr>
                <w:sz w:val="16"/>
                <w:szCs w:val="16"/>
              </w:rPr>
            </w:pPr>
            <w:r>
              <w:rPr>
                <w:sz w:val="16"/>
                <w:szCs w:val="16"/>
              </w:rPr>
              <w:t>18.6.0</w:t>
            </w:r>
          </w:p>
        </w:tc>
      </w:tr>
      <w:tr w:rsidR="00640EBF" w:rsidRPr="00D64A02" w14:paraId="5A8289C8" w14:textId="77777777" w:rsidTr="009D14FB">
        <w:trPr>
          <w:ins w:id="7107" w:author="23.501_CR5345R5_(Rel-18)_eNS_Ph3" w:date="2024-09-08T23:55:00Z"/>
        </w:trPr>
        <w:tc>
          <w:tcPr>
            <w:tcW w:w="800" w:type="dxa"/>
            <w:shd w:val="solid" w:color="FFFFFF" w:fill="auto"/>
          </w:tcPr>
          <w:p w14:paraId="6EC9842B" w14:textId="5CECAC8C" w:rsidR="00640EBF" w:rsidRDefault="00640EBF" w:rsidP="00591B52">
            <w:pPr>
              <w:pStyle w:val="TAC"/>
              <w:rPr>
                <w:ins w:id="7108" w:author="23.501_CR5345R5_(Rel-18)_eNS_Ph3" w:date="2024-09-08T23:55:00Z"/>
                <w:sz w:val="16"/>
                <w:szCs w:val="16"/>
              </w:rPr>
            </w:pPr>
            <w:ins w:id="7109" w:author="23.501_CR5345R5_(Rel-18)_eNS_Ph3" w:date="2024-09-08T23:55:00Z">
              <w:r>
                <w:rPr>
                  <w:sz w:val="16"/>
                  <w:szCs w:val="16"/>
                </w:rPr>
                <w:t>2024-09</w:t>
              </w:r>
            </w:ins>
          </w:p>
        </w:tc>
        <w:tc>
          <w:tcPr>
            <w:tcW w:w="800" w:type="dxa"/>
            <w:shd w:val="solid" w:color="FFFFFF" w:fill="auto"/>
          </w:tcPr>
          <w:p w14:paraId="43E04D8C" w14:textId="7EA47077" w:rsidR="00640EBF" w:rsidRDefault="00640EBF" w:rsidP="00591B52">
            <w:pPr>
              <w:pStyle w:val="TAL"/>
              <w:rPr>
                <w:ins w:id="7110" w:author="23.501_CR5345R5_(Rel-18)_eNS_Ph3" w:date="2024-09-08T23:55:00Z"/>
                <w:sz w:val="16"/>
                <w:szCs w:val="16"/>
              </w:rPr>
            </w:pPr>
            <w:ins w:id="7111" w:author="23.501_CR5345R5_(Rel-18)_eNS_Ph3" w:date="2024-09-08T23:55:00Z">
              <w:r>
                <w:rPr>
                  <w:sz w:val="16"/>
                  <w:szCs w:val="16"/>
                </w:rPr>
                <w:t>SP#105</w:t>
              </w:r>
            </w:ins>
          </w:p>
        </w:tc>
        <w:tc>
          <w:tcPr>
            <w:tcW w:w="1094" w:type="dxa"/>
            <w:shd w:val="solid" w:color="FFFFFF" w:fill="auto"/>
          </w:tcPr>
          <w:p w14:paraId="0F0BCB4E" w14:textId="475C5DB6" w:rsidR="00640EBF" w:rsidRDefault="00640EBF" w:rsidP="00591B52">
            <w:pPr>
              <w:pStyle w:val="TAC"/>
              <w:rPr>
                <w:ins w:id="7112" w:author="23.501_CR5345R5_(Rel-18)_eNS_Ph3" w:date="2024-09-08T23:55:00Z"/>
                <w:sz w:val="16"/>
                <w:szCs w:val="16"/>
              </w:rPr>
            </w:pPr>
            <w:ins w:id="7113" w:author="23.501_CR5345R5_(Rel-18)_eNS_Ph3" w:date="2024-09-08T23:55:00Z">
              <w:r>
                <w:rPr>
                  <w:sz w:val="16"/>
                  <w:szCs w:val="16"/>
                </w:rPr>
                <w:t>SP-241244</w:t>
              </w:r>
            </w:ins>
          </w:p>
        </w:tc>
        <w:tc>
          <w:tcPr>
            <w:tcW w:w="567" w:type="dxa"/>
            <w:shd w:val="solid" w:color="FFFFFF" w:fill="auto"/>
          </w:tcPr>
          <w:p w14:paraId="528321D6" w14:textId="057B7DDE" w:rsidR="00640EBF" w:rsidRDefault="00640EBF" w:rsidP="00591B52">
            <w:pPr>
              <w:pStyle w:val="TAL"/>
              <w:rPr>
                <w:ins w:id="7114" w:author="23.501_CR5345R5_(Rel-18)_eNS_Ph3" w:date="2024-09-08T23:55:00Z"/>
                <w:sz w:val="16"/>
                <w:szCs w:val="16"/>
              </w:rPr>
            </w:pPr>
            <w:ins w:id="7115" w:author="23.501_CR5345R5_(Rel-18)_eNS_Ph3" w:date="2024-09-08T23:55:00Z">
              <w:r>
                <w:rPr>
                  <w:sz w:val="16"/>
                  <w:szCs w:val="16"/>
                </w:rPr>
                <w:t>5345</w:t>
              </w:r>
            </w:ins>
          </w:p>
        </w:tc>
        <w:tc>
          <w:tcPr>
            <w:tcW w:w="425" w:type="dxa"/>
            <w:shd w:val="solid" w:color="FFFFFF" w:fill="auto"/>
          </w:tcPr>
          <w:p w14:paraId="0BB5F8EB" w14:textId="6D987235" w:rsidR="00640EBF" w:rsidRDefault="00640EBF" w:rsidP="00591B52">
            <w:pPr>
              <w:pStyle w:val="TAL"/>
              <w:rPr>
                <w:ins w:id="7116" w:author="23.501_CR5345R5_(Rel-18)_eNS_Ph3" w:date="2024-09-08T23:55:00Z"/>
                <w:sz w:val="16"/>
                <w:szCs w:val="16"/>
              </w:rPr>
            </w:pPr>
            <w:ins w:id="7117" w:author="23.501_CR5345R5_(Rel-18)_eNS_Ph3" w:date="2024-09-08T23:55:00Z">
              <w:r>
                <w:rPr>
                  <w:sz w:val="16"/>
                  <w:szCs w:val="16"/>
                </w:rPr>
                <w:t>5</w:t>
              </w:r>
            </w:ins>
          </w:p>
        </w:tc>
        <w:tc>
          <w:tcPr>
            <w:tcW w:w="425" w:type="dxa"/>
            <w:shd w:val="solid" w:color="FFFFFF" w:fill="auto"/>
          </w:tcPr>
          <w:p w14:paraId="5F1B119B" w14:textId="0C623CD0" w:rsidR="00640EBF" w:rsidRDefault="00640EBF" w:rsidP="00591B52">
            <w:pPr>
              <w:pStyle w:val="TAL"/>
              <w:rPr>
                <w:ins w:id="7118" w:author="23.501_CR5345R5_(Rel-18)_eNS_Ph3" w:date="2024-09-08T23:55:00Z"/>
                <w:sz w:val="16"/>
                <w:szCs w:val="16"/>
              </w:rPr>
            </w:pPr>
            <w:ins w:id="7119" w:author="23.501_CR5345R5_(Rel-18)_eNS_Ph3" w:date="2024-09-08T23:55:00Z">
              <w:r>
                <w:rPr>
                  <w:sz w:val="16"/>
                  <w:szCs w:val="16"/>
                </w:rPr>
                <w:t>F</w:t>
              </w:r>
            </w:ins>
          </w:p>
        </w:tc>
        <w:tc>
          <w:tcPr>
            <w:tcW w:w="4820" w:type="dxa"/>
            <w:shd w:val="solid" w:color="FFFFFF" w:fill="auto"/>
          </w:tcPr>
          <w:p w14:paraId="2C7F5707" w14:textId="2FC3BE39" w:rsidR="00640EBF" w:rsidRDefault="00640EBF" w:rsidP="00591B52">
            <w:pPr>
              <w:pStyle w:val="TAL"/>
              <w:rPr>
                <w:ins w:id="7120" w:author="23.501_CR5345R5_(Rel-18)_eNS_Ph3" w:date="2024-09-08T23:55:00Z"/>
                <w:sz w:val="16"/>
                <w:szCs w:val="16"/>
              </w:rPr>
            </w:pPr>
            <w:ins w:id="7121" w:author="23.501_CR5345R5_(Rel-18)_eNS_Ph3" w:date="2024-09-08T23:55:00Z">
              <w:r>
                <w:rPr>
                  <w:sz w:val="16"/>
                  <w:szCs w:val="16"/>
                </w:rPr>
                <w:t>Handling for UE when present in overlapping of non-allowed area and slice location availability area</w:t>
              </w:r>
            </w:ins>
          </w:p>
        </w:tc>
        <w:tc>
          <w:tcPr>
            <w:tcW w:w="708" w:type="dxa"/>
            <w:shd w:val="solid" w:color="FFFFFF" w:fill="auto"/>
          </w:tcPr>
          <w:p w14:paraId="2C3A7AB7" w14:textId="03654F34" w:rsidR="00640EBF" w:rsidRDefault="00640EBF" w:rsidP="00591B52">
            <w:pPr>
              <w:pStyle w:val="TAC"/>
              <w:rPr>
                <w:ins w:id="7122" w:author="23.501_CR5345R5_(Rel-18)_eNS_Ph3" w:date="2024-09-08T23:55:00Z"/>
                <w:sz w:val="16"/>
                <w:szCs w:val="16"/>
              </w:rPr>
            </w:pPr>
            <w:ins w:id="7123" w:author="23.501_CR5345R5_(Rel-18)_eNS_Ph3" w:date="2024-09-08T23:55:00Z">
              <w:r>
                <w:rPr>
                  <w:sz w:val="16"/>
                  <w:szCs w:val="16"/>
                </w:rPr>
                <w:t>18.7.0</w:t>
              </w:r>
            </w:ins>
          </w:p>
        </w:tc>
      </w:tr>
      <w:tr w:rsidR="00640EBF" w:rsidRPr="00D64A02" w14:paraId="4200D42E" w14:textId="77777777" w:rsidTr="009D14FB">
        <w:trPr>
          <w:ins w:id="7124" w:author="23.501_CR5370R4_(Rel-18)_eNS_Ph3" w:date="2024-09-08T23:59:00Z"/>
        </w:trPr>
        <w:tc>
          <w:tcPr>
            <w:tcW w:w="800" w:type="dxa"/>
            <w:shd w:val="solid" w:color="FFFFFF" w:fill="auto"/>
          </w:tcPr>
          <w:p w14:paraId="790185E1" w14:textId="34D8AF25" w:rsidR="00640EBF" w:rsidRDefault="00640EBF" w:rsidP="00591B52">
            <w:pPr>
              <w:pStyle w:val="TAC"/>
              <w:rPr>
                <w:ins w:id="7125" w:author="23.501_CR5370R4_(Rel-18)_eNS_Ph3" w:date="2024-09-08T23:59:00Z"/>
                <w:sz w:val="16"/>
                <w:szCs w:val="16"/>
              </w:rPr>
            </w:pPr>
            <w:ins w:id="7126" w:author="23.501_CR5370R4_(Rel-18)_eNS_Ph3" w:date="2024-09-08T23:59:00Z">
              <w:r>
                <w:rPr>
                  <w:sz w:val="16"/>
                  <w:szCs w:val="16"/>
                </w:rPr>
                <w:t>2024-09</w:t>
              </w:r>
            </w:ins>
          </w:p>
        </w:tc>
        <w:tc>
          <w:tcPr>
            <w:tcW w:w="800" w:type="dxa"/>
            <w:shd w:val="solid" w:color="FFFFFF" w:fill="auto"/>
          </w:tcPr>
          <w:p w14:paraId="4A7A0C2A" w14:textId="77C3EE63" w:rsidR="00640EBF" w:rsidRDefault="00640EBF" w:rsidP="00591B52">
            <w:pPr>
              <w:pStyle w:val="TAL"/>
              <w:rPr>
                <w:ins w:id="7127" w:author="23.501_CR5370R4_(Rel-18)_eNS_Ph3" w:date="2024-09-08T23:59:00Z"/>
                <w:sz w:val="16"/>
                <w:szCs w:val="16"/>
              </w:rPr>
            </w:pPr>
            <w:ins w:id="7128" w:author="23.501_CR5370R4_(Rel-18)_eNS_Ph3" w:date="2024-09-08T23:59:00Z">
              <w:r>
                <w:rPr>
                  <w:sz w:val="16"/>
                  <w:szCs w:val="16"/>
                </w:rPr>
                <w:t>SP#105</w:t>
              </w:r>
            </w:ins>
          </w:p>
        </w:tc>
        <w:tc>
          <w:tcPr>
            <w:tcW w:w="1094" w:type="dxa"/>
            <w:shd w:val="solid" w:color="FFFFFF" w:fill="auto"/>
          </w:tcPr>
          <w:p w14:paraId="473171D0" w14:textId="52F1B671" w:rsidR="00640EBF" w:rsidRDefault="00640EBF" w:rsidP="00591B52">
            <w:pPr>
              <w:pStyle w:val="TAC"/>
              <w:rPr>
                <w:ins w:id="7129" w:author="23.501_CR5370R4_(Rel-18)_eNS_Ph3" w:date="2024-09-08T23:59:00Z"/>
                <w:sz w:val="16"/>
                <w:szCs w:val="16"/>
              </w:rPr>
            </w:pPr>
            <w:ins w:id="7130" w:author="23.501_CR5370R4_(Rel-18)_eNS_Ph3" w:date="2024-09-08T23:59:00Z">
              <w:r>
                <w:rPr>
                  <w:sz w:val="16"/>
                  <w:szCs w:val="16"/>
                </w:rPr>
                <w:t>SP-241244</w:t>
              </w:r>
            </w:ins>
          </w:p>
        </w:tc>
        <w:tc>
          <w:tcPr>
            <w:tcW w:w="567" w:type="dxa"/>
            <w:shd w:val="solid" w:color="FFFFFF" w:fill="auto"/>
          </w:tcPr>
          <w:p w14:paraId="4EE80823" w14:textId="329D44E6" w:rsidR="00640EBF" w:rsidRDefault="00640EBF" w:rsidP="00591B52">
            <w:pPr>
              <w:pStyle w:val="TAL"/>
              <w:rPr>
                <w:ins w:id="7131" w:author="23.501_CR5370R4_(Rel-18)_eNS_Ph3" w:date="2024-09-08T23:59:00Z"/>
                <w:sz w:val="16"/>
                <w:szCs w:val="16"/>
              </w:rPr>
            </w:pPr>
            <w:ins w:id="7132" w:author="23.501_CR5370R4_(Rel-18)_eNS_Ph3" w:date="2024-09-08T23:59:00Z">
              <w:r>
                <w:rPr>
                  <w:sz w:val="16"/>
                  <w:szCs w:val="16"/>
                </w:rPr>
                <w:t>5370</w:t>
              </w:r>
            </w:ins>
          </w:p>
        </w:tc>
        <w:tc>
          <w:tcPr>
            <w:tcW w:w="425" w:type="dxa"/>
            <w:shd w:val="solid" w:color="FFFFFF" w:fill="auto"/>
          </w:tcPr>
          <w:p w14:paraId="368CFCCF" w14:textId="56690BFD" w:rsidR="00640EBF" w:rsidRDefault="00640EBF" w:rsidP="00591B52">
            <w:pPr>
              <w:pStyle w:val="TAL"/>
              <w:rPr>
                <w:ins w:id="7133" w:author="23.501_CR5370R4_(Rel-18)_eNS_Ph3" w:date="2024-09-08T23:59:00Z"/>
                <w:sz w:val="16"/>
                <w:szCs w:val="16"/>
              </w:rPr>
            </w:pPr>
            <w:ins w:id="7134" w:author="23.501_CR5370R4_(Rel-18)_eNS_Ph3" w:date="2024-09-08T23:59:00Z">
              <w:r>
                <w:rPr>
                  <w:sz w:val="16"/>
                  <w:szCs w:val="16"/>
                </w:rPr>
                <w:t>4</w:t>
              </w:r>
            </w:ins>
          </w:p>
        </w:tc>
        <w:tc>
          <w:tcPr>
            <w:tcW w:w="425" w:type="dxa"/>
            <w:shd w:val="solid" w:color="FFFFFF" w:fill="auto"/>
          </w:tcPr>
          <w:p w14:paraId="59CB5FB9" w14:textId="16FDB9FC" w:rsidR="00640EBF" w:rsidRDefault="00640EBF" w:rsidP="00591B52">
            <w:pPr>
              <w:pStyle w:val="TAL"/>
              <w:rPr>
                <w:ins w:id="7135" w:author="23.501_CR5370R4_(Rel-18)_eNS_Ph3" w:date="2024-09-08T23:59:00Z"/>
                <w:sz w:val="16"/>
                <w:szCs w:val="16"/>
              </w:rPr>
            </w:pPr>
            <w:ins w:id="7136" w:author="23.501_CR5370R4_(Rel-18)_eNS_Ph3" w:date="2024-09-08T23:59:00Z">
              <w:r>
                <w:rPr>
                  <w:sz w:val="16"/>
                  <w:szCs w:val="16"/>
                </w:rPr>
                <w:t>F</w:t>
              </w:r>
            </w:ins>
          </w:p>
        </w:tc>
        <w:tc>
          <w:tcPr>
            <w:tcW w:w="4820" w:type="dxa"/>
            <w:shd w:val="solid" w:color="FFFFFF" w:fill="auto"/>
          </w:tcPr>
          <w:p w14:paraId="6A2423D5" w14:textId="1ED4C08E" w:rsidR="00640EBF" w:rsidRDefault="00640EBF" w:rsidP="00591B52">
            <w:pPr>
              <w:pStyle w:val="TAL"/>
              <w:rPr>
                <w:ins w:id="7137" w:author="23.501_CR5370R4_(Rel-18)_eNS_Ph3" w:date="2024-09-08T23:59:00Z"/>
                <w:sz w:val="16"/>
                <w:szCs w:val="16"/>
              </w:rPr>
            </w:pPr>
            <w:ins w:id="7138" w:author="23.501_CR5370R4_(Rel-18)_eNS_Ph3" w:date="2024-09-08T23:59:00Z">
              <w:r>
                <w:rPr>
                  <w:sz w:val="16"/>
                  <w:szCs w:val="16"/>
                </w:rPr>
                <w:t>Handling of the slice deregistration inactivity timer in the inter AMF mobility</w:t>
              </w:r>
            </w:ins>
          </w:p>
        </w:tc>
        <w:tc>
          <w:tcPr>
            <w:tcW w:w="708" w:type="dxa"/>
            <w:shd w:val="solid" w:color="FFFFFF" w:fill="auto"/>
          </w:tcPr>
          <w:p w14:paraId="077F843D" w14:textId="62EBD06A" w:rsidR="00640EBF" w:rsidRDefault="00640EBF" w:rsidP="00591B52">
            <w:pPr>
              <w:pStyle w:val="TAC"/>
              <w:rPr>
                <w:ins w:id="7139" w:author="23.501_CR5370R4_(Rel-18)_eNS_Ph3" w:date="2024-09-08T23:59:00Z"/>
                <w:sz w:val="16"/>
                <w:szCs w:val="16"/>
              </w:rPr>
            </w:pPr>
            <w:ins w:id="7140" w:author="23.501_CR5370R4_(Rel-18)_eNS_Ph3" w:date="2024-09-08T23:59:00Z">
              <w:r>
                <w:rPr>
                  <w:sz w:val="16"/>
                  <w:szCs w:val="16"/>
                </w:rPr>
                <w:t>18.7.0</w:t>
              </w:r>
            </w:ins>
          </w:p>
        </w:tc>
      </w:tr>
      <w:tr w:rsidR="00640EBF" w:rsidRPr="00D64A02" w14:paraId="7D1BD4B6" w14:textId="77777777" w:rsidTr="009D14FB">
        <w:trPr>
          <w:ins w:id="7141" w:author="23.501_CR5401R3_(Rel-18)_5GS_Ph1, TEI18" w:date="2024-09-09T00:01:00Z"/>
        </w:trPr>
        <w:tc>
          <w:tcPr>
            <w:tcW w:w="800" w:type="dxa"/>
            <w:shd w:val="solid" w:color="FFFFFF" w:fill="auto"/>
          </w:tcPr>
          <w:p w14:paraId="15DC4D0D" w14:textId="2FBC39E9" w:rsidR="00640EBF" w:rsidRDefault="00640EBF" w:rsidP="00591B52">
            <w:pPr>
              <w:pStyle w:val="TAC"/>
              <w:rPr>
                <w:ins w:id="7142" w:author="23.501_CR5401R3_(Rel-18)_5GS_Ph1, TEI18" w:date="2024-09-09T00:01:00Z"/>
                <w:sz w:val="16"/>
                <w:szCs w:val="16"/>
              </w:rPr>
            </w:pPr>
            <w:ins w:id="7143" w:author="23.501_CR5401R3_(Rel-18)_5GS_Ph1, TEI18" w:date="2024-09-09T00:01:00Z">
              <w:r>
                <w:rPr>
                  <w:sz w:val="16"/>
                  <w:szCs w:val="16"/>
                </w:rPr>
                <w:t>2024-09</w:t>
              </w:r>
            </w:ins>
          </w:p>
        </w:tc>
        <w:tc>
          <w:tcPr>
            <w:tcW w:w="800" w:type="dxa"/>
            <w:shd w:val="solid" w:color="FFFFFF" w:fill="auto"/>
          </w:tcPr>
          <w:p w14:paraId="3F84A5CB" w14:textId="630679C8" w:rsidR="00640EBF" w:rsidRDefault="00640EBF" w:rsidP="00591B52">
            <w:pPr>
              <w:pStyle w:val="TAL"/>
              <w:rPr>
                <w:ins w:id="7144" w:author="23.501_CR5401R3_(Rel-18)_5GS_Ph1, TEI18" w:date="2024-09-09T00:01:00Z"/>
                <w:sz w:val="16"/>
                <w:szCs w:val="16"/>
              </w:rPr>
            </w:pPr>
            <w:ins w:id="7145" w:author="23.501_CR5401R3_(Rel-18)_5GS_Ph1, TEI18" w:date="2024-09-09T00:01:00Z">
              <w:r>
                <w:rPr>
                  <w:sz w:val="16"/>
                  <w:szCs w:val="16"/>
                </w:rPr>
                <w:t>SP#105</w:t>
              </w:r>
            </w:ins>
          </w:p>
        </w:tc>
        <w:tc>
          <w:tcPr>
            <w:tcW w:w="1094" w:type="dxa"/>
            <w:shd w:val="solid" w:color="FFFFFF" w:fill="auto"/>
          </w:tcPr>
          <w:p w14:paraId="5ED92DD1" w14:textId="627ED5F8" w:rsidR="00640EBF" w:rsidRDefault="00640EBF" w:rsidP="00591B52">
            <w:pPr>
              <w:pStyle w:val="TAC"/>
              <w:rPr>
                <w:ins w:id="7146" w:author="23.501_CR5401R3_(Rel-18)_5GS_Ph1, TEI18" w:date="2024-09-09T00:01:00Z"/>
                <w:sz w:val="16"/>
                <w:szCs w:val="16"/>
              </w:rPr>
            </w:pPr>
            <w:ins w:id="7147" w:author="23.501_CR5401R3_(Rel-18)_5GS_Ph1, TEI18" w:date="2024-09-09T00:01:00Z">
              <w:r>
                <w:rPr>
                  <w:sz w:val="16"/>
                  <w:szCs w:val="16"/>
                </w:rPr>
                <w:t>SP-241261</w:t>
              </w:r>
            </w:ins>
          </w:p>
        </w:tc>
        <w:tc>
          <w:tcPr>
            <w:tcW w:w="567" w:type="dxa"/>
            <w:shd w:val="solid" w:color="FFFFFF" w:fill="auto"/>
          </w:tcPr>
          <w:p w14:paraId="4CBF994B" w14:textId="0A7ADB34" w:rsidR="00640EBF" w:rsidRDefault="00640EBF" w:rsidP="00591B52">
            <w:pPr>
              <w:pStyle w:val="TAL"/>
              <w:rPr>
                <w:ins w:id="7148" w:author="23.501_CR5401R3_(Rel-18)_5GS_Ph1, TEI18" w:date="2024-09-09T00:01:00Z"/>
                <w:sz w:val="16"/>
                <w:szCs w:val="16"/>
              </w:rPr>
            </w:pPr>
            <w:ins w:id="7149" w:author="23.501_CR5401R3_(Rel-18)_5GS_Ph1, TEI18" w:date="2024-09-09T00:01:00Z">
              <w:r>
                <w:rPr>
                  <w:sz w:val="16"/>
                  <w:szCs w:val="16"/>
                </w:rPr>
                <w:t>5401</w:t>
              </w:r>
            </w:ins>
          </w:p>
        </w:tc>
        <w:tc>
          <w:tcPr>
            <w:tcW w:w="425" w:type="dxa"/>
            <w:shd w:val="solid" w:color="FFFFFF" w:fill="auto"/>
          </w:tcPr>
          <w:p w14:paraId="6D68C170" w14:textId="263822CC" w:rsidR="00640EBF" w:rsidRDefault="00640EBF" w:rsidP="00591B52">
            <w:pPr>
              <w:pStyle w:val="TAL"/>
              <w:rPr>
                <w:ins w:id="7150" w:author="23.501_CR5401R3_(Rel-18)_5GS_Ph1, TEI18" w:date="2024-09-09T00:01:00Z"/>
                <w:sz w:val="16"/>
                <w:szCs w:val="16"/>
              </w:rPr>
            </w:pPr>
            <w:ins w:id="7151" w:author="23.501_CR5401R3_(Rel-18)_5GS_Ph1, TEI18" w:date="2024-09-09T00:01:00Z">
              <w:r>
                <w:rPr>
                  <w:sz w:val="16"/>
                  <w:szCs w:val="16"/>
                </w:rPr>
                <w:t>3</w:t>
              </w:r>
            </w:ins>
          </w:p>
        </w:tc>
        <w:tc>
          <w:tcPr>
            <w:tcW w:w="425" w:type="dxa"/>
            <w:shd w:val="solid" w:color="FFFFFF" w:fill="auto"/>
          </w:tcPr>
          <w:p w14:paraId="66D1D4CE" w14:textId="529BBBD5" w:rsidR="00640EBF" w:rsidRDefault="00640EBF" w:rsidP="00591B52">
            <w:pPr>
              <w:pStyle w:val="TAL"/>
              <w:rPr>
                <w:ins w:id="7152" w:author="23.501_CR5401R3_(Rel-18)_5GS_Ph1, TEI18" w:date="2024-09-09T00:01:00Z"/>
                <w:sz w:val="16"/>
                <w:szCs w:val="16"/>
              </w:rPr>
            </w:pPr>
            <w:ins w:id="7153" w:author="23.501_CR5401R3_(Rel-18)_5GS_Ph1, TEI18" w:date="2024-09-09T00:01:00Z">
              <w:r>
                <w:rPr>
                  <w:sz w:val="16"/>
                  <w:szCs w:val="16"/>
                </w:rPr>
                <w:t>F</w:t>
              </w:r>
            </w:ins>
          </w:p>
        </w:tc>
        <w:tc>
          <w:tcPr>
            <w:tcW w:w="4820" w:type="dxa"/>
            <w:shd w:val="solid" w:color="FFFFFF" w:fill="auto"/>
          </w:tcPr>
          <w:p w14:paraId="1ADDCB10" w14:textId="3B81BE69" w:rsidR="00640EBF" w:rsidRDefault="00640EBF" w:rsidP="00591B52">
            <w:pPr>
              <w:pStyle w:val="TAL"/>
              <w:rPr>
                <w:ins w:id="7154" w:author="23.501_CR5401R3_(Rel-18)_5GS_Ph1, TEI18" w:date="2024-09-09T00:01:00Z"/>
                <w:sz w:val="16"/>
                <w:szCs w:val="16"/>
              </w:rPr>
            </w:pPr>
            <w:ins w:id="7155" w:author="23.501_CR5401R3_(Rel-18)_5GS_Ph1, TEI18" w:date="2024-09-09T00:01:00Z">
              <w:r>
                <w:rPr>
                  <w:sz w:val="16"/>
                  <w:szCs w:val="16"/>
                </w:rPr>
                <w:t>Session level priority realization in AMF</w:t>
              </w:r>
            </w:ins>
          </w:p>
        </w:tc>
        <w:tc>
          <w:tcPr>
            <w:tcW w:w="708" w:type="dxa"/>
            <w:shd w:val="solid" w:color="FFFFFF" w:fill="auto"/>
          </w:tcPr>
          <w:p w14:paraId="49C3F1B0" w14:textId="7B72886D" w:rsidR="00640EBF" w:rsidRDefault="00640EBF" w:rsidP="00591B52">
            <w:pPr>
              <w:pStyle w:val="TAC"/>
              <w:rPr>
                <w:ins w:id="7156" w:author="23.501_CR5401R3_(Rel-18)_5GS_Ph1, TEI18" w:date="2024-09-09T00:01:00Z"/>
                <w:sz w:val="16"/>
                <w:szCs w:val="16"/>
              </w:rPr>
            </w:pPr>
            <w:ins w:id="7157" w:author="23.501_CR5401R3_(Rel-18)_5GS_Ph1, TEI18" w:date="2024-09-09T00:01:00Z">
              <w:r>
                <w:rPr>
                  <w:sz w:val="16"/>
                  <w:szCs w:val="16"/>
                </w:rPr>
                <w:t>18.7.0</w:t>
              </w:r>
            </w:ins>
          </w:p>
        </w:tc>
      </w:tr>
      <w:tr w:rsidR="00640EBF" w:rsidRPr="00D64A02" w14:paraId="6633871B" w14:textId="77777777" w:rsidTr="009D14FB">
        <w:trPr>
          <w:ins w:id="7158" w:author="23.501_CR5410R1_(Rel-18)_TRS_URLLC" w:date="2024-09-09T00:05:00Z"/>
        </w:trPr>
        <w:tc>
          <w:tcPr>
            <w:tcW w:w="800" w:type="dxa"/>
            <w:shd w:val="solid" w:color="FFFFFF" w:fill="auto"/>
          </w:tcPr>
          <w:p w14:paraId="6BF7C787" w14:textId="61D308FF" w:rsidR="00640EBF" w:rsidRDefault="00640EBF" w:rsidP="00591B52">
            <w:pPr>
              <w:pStyle w:val="TAC"/>
              <w:rPr>
                <w:ins w:id="7159" w:author="23.501_CR5410R1_(Rel-18)_TRS_URLLC" w:date="2024-09-09T00:05:00Z"/>
                <w:sz w:val="16"/>
                <w:szCs w:val="16"/>
              </w:rPr>
            </w:pPr>
            <w:ins w:id="7160" w:author="23.501_CR5410R1_(Rel-18)_TRS_URLLC" w:date="2024-09-09T00:05:00Z">
              <w:r>
                <w:rPr>
                  <w:sz w:val="16"/>
                  <w:szCs w:val="16"/>
                </w:rPr>
                <w:t>2024-09</w:t>
              </w:r>
            </w:ins>
          </w:p>
        </w:tc>
        <w:tc>
          <w:tcPr>
            <w:tcW w:w="800" w:type="dxa"/>
            <w:shd w:val="solid" w:color="FFFFFF" w:fill="auto"/>
          </w:tcPr>
          <w:p w14:paraId="1BAE7A09" w14:textId="780D17F1" w:rsidR="00640EBF" w:rsidRDefault="00640EBF" w:rsidP="00591B52">
            <w:pPr>
              <w:pStyle w:val="TAL"/>
              <w:rPr>
                <w:ins w:id="7161" w:author="23.501_CR5410R1_(Rel-18)_TRS_URLLC" w:date="2024-09-09T00:05:00Z"/>
                <w:sz w:val="16"/>
                <w:szCs w:val="16"/>
              </w:rPr>
            </w:pPr>
            <w:ins w:id="7162" w:author="23.501_CR5410R1_(Rel-18)_TRS_URLLC" w:date="2024-09-09T00:05:00Z">
              <w:r>
                <w:rPr>
                  <w:sz w:val="16"/>
                  <w:szCs w:val="16"/>
                </w:rPr>
                <w:t>SP#105</w:t>
              </w:r>
            </w:ins>
          </w:p>
        </w:tc>
        <w:tc>
          <w:tcPr>
            <w:tcW w:w="1094" w:type="dxa"/>
            <w:shd w:val="solid" w:color="FFFFFF" w:fill="auto"/>
          </w:tcPr>
          <w:p w14:paraId="0F8C65A4" w14:textId="1F8664F8" w:rsidR="00640EBF" w:rsidRDefault="00640EBF" w:rsidP="00591B52">
            <w:pPr>
              <w:pStyle w:val="TAC"/>
              <w:rPr>
                <w:ins w:id="7163" w:author="23.501_CR5410R1_(Rel-18)_TRS_URLLC" w:date="2024-09-09T00:05:00Z"/>
                <w:sz w:val="16"/>
                <w:szCs w:val="16"/>
              </w:rPr>
            </w:pPr>
            <w:ins w:id="7164" w:author="23.501_CR5410R1_(Rel-18)_TRS_URLLC" w:date="2024-09-09T00:05:00Z">
              <w:r>
                <w:rPr>
                  <w:sz w:val="16"/>
                  <w:szCs w:val="16"/>
                </w:rPr>
                <w:t>SP-241251</w:t>
              </w:r>
            </w:ins>
          </w:p>
        </w:tc>
        <w:tc>
          <w:tcPr>
            <w:tcW w:w="567" w:type="dxa"/>
            <w:shd w:val="solid" w:color="FFFFFF" w:fill="auto"/>
          </w:tcPr>
          <w:p w14:paraId="18240B2A" w14:textId="295C7BAD" w:rsidR="00640EBF" w:rsidRDefault="00640EBF" w:rsidP="00591B52">
            <w:pPr>
              <w:pStyle w:val="TAL"/>
              <w:rPr>
                <w:ins w:id="7165" w:author="23.501_CR5410R1_(Rel-18)_TRS_URLLC" w:date="2024-09-09T00:05:00Z"/>
                <w:sz w:val="16"/>
                <w:szCs w:val="16"/>
              </w:rPr>
            </w:pPr>
            <w:ins w:id="7166" w:author="23.501_CR5410R1_(Rel-18)_TRS_URLLC" w:date="2024-09-09T00:05:00Z">
              <w:r>
                <w:rPr>
                  <w:sz w:val="16"/>
                  <w:szCs w:val="16"/>
                </w:rPr>
                <w:t>5410</w:t>
              </w:r>
            </w:ins>
          </w:p>
        </w:tc>
        <w:tc>
          <w:tcPr>
            <w:tcW w:w="425" w:type="dxa"/>
            <w:shd w:val="solid" w:color="FFFFFF" w:fill="auto"/>
          </w:tcPr>
          <w:p w14:paraId="39CD01C8" w14:textId="5C0170E4" w:rsidR="00640EBF" w:rsidRDefault="00640EBF" w:rsidP="00591B52">
            <w:pPr>
              <w:pStyle w:val="TAL"/>
              <w:rPr>
                <w:ins w:id="7167" w:author="23.501_CR5410R1_(Rel-18)_TRS_URLLC" w:date="2024-09-09T00:05:00Z"/>
                <w:sz w:val="16"/>
                <w:szCs w:val="16"/>
              </w:rPr>
            </w:pPr>
            <w:ins w:id="7168" w:author="23.501_CR5410R1_(Rel-18)_TRS_URLLC" w:date="2024-09-09T00:05:00Z">
              <w:r>
                <w:rPr>
                  <w:sz w:val="16"/>
                  <w:szCs w:val="16"/>
                </w:rPr>
                <w:t>1</w:t>
              </w:r>
            </w:ins>
          </w:p>
        </w:tc>
        <w:tc>
          <w:tcPr>
            <w:tcW w:w="425" w:type="dxa"/>
            <w:shd w:val="solid" w:color="FFFFFF" w:fill="auto"/>
          </w:tcPr>
          <w:p w14:paraId="08CA1FFD" w14:textId="3E54BAE3" w:rsidR="00640EBF" w:rsidRDefault="00640EBF" w:rsidP="00591B52">
            <w:pPr>
              <w:pStyle w:val="TAL"/>
              <w:rPr>
                <w:ins w:id="7169" w:author="23.501_CR5410R1_(Rel-18)_TRS_URLLC" w:date="2024-09-09T00:05:00Z"/>
                <w:sz w:val="16"/>
                <w:szCs w:val="16"/>
              </w:rPr>
            </w:pPr>
            <w:ins w:id="7170" w:author="23.501_CR5410R1_(Rel-18)_TRS_URLLC" w:date="2024-09-09T00:05:00Z">
              <w:r>
                <w:rPr>
                  <w:sz w:val="16"/>
                  <w:szCs w:val="16"/>
                </w:rPr>
                <w:t>F</w:t>
              </w:r>
            </w:ins>
          </w:p>
        </w:tc>
        <w:tc>
          <w:tcPr>
            <w:tcW w:w="4820" w:type="dxa"/>
            <w:shd w:val="solid" w:color="FFFFFF" w:fill="auto"/>
          </w:tcPr>
          <w:p w14:paraId="4D39E794" w14:textId="53926B0F" w:rsidR="00640EBF" w:rsidRDefault="00640EBF" w:rsidP="00591B52">
            <w:pPr>
              <w:pStyle w:val="TAL"/>
              <w:rPr>
                <w:ins w:id="7171" w:author="23.501_CR5410R1_(Rel-18)_TRS_URLLC" w:date="2024-09-09T00:05:00Z"/>
                <w:sz w:val="16"/>
                <w:szCs w:val="16"/>
              </w:rPr>
            </w:pPr>
            <w:ins w:id="7172" w:author="23.501_CR5410R1_(Rel-18)_TRS_URLLC" w:date="2024-09-09T00:05:00Z">
              <w:r>
                <w:rPr>
                  <w:sz w:val="16"/>
                  <w:szCs w:val="16"/>
                </w:rPr>
                <w:t>KI#5 correction to reference of IEEE</w:t>
              </w:r>
            </w:ins>
          </w:p>
        </w:tc>
        <w:tc>
          <w:tcPr>
            <w:tcW w:w="708" w:type="dxa"/>
            <w:shd w:val="solid" w:color="FFFFFF" w:fill="auto"/>
          </w:tcPr>
          <w:p w14:paraId="4175FB39" w14:textId="3321FB10" w:rsidR="00640EBF" w:rsidRDefault="00640EBF" w:rsidP="00591B52">
            <w:pPr>
              <w:pStyle w:val="TAC"/>
              <w:rPr>
                <w:ins w:id="7173" w:author="23.501_CR5410R1_(Rel-18)_TRS_URLLC" w:date="2024-09-09T00:05:00Z"/>
                <w:sz w:val="16"/>
                <w:szCs w:val="16"/>
              </w:rPr>
            </w:pPr>
            <w:ins w:id="7174" w:author="23.501_CR5410R1_(Rel-18)_TRS_URLLC" w:date="2024-09-09T00:05:00Z">
              <w:r>
                <w:rPr>
                  <w:sz w:val="16"/>
                  <w:szCs w:val="16"/>
                </w:rPr>
                <w:t>18.7.0</w:t>
              </w:r>
            </w:ins>
          </w:p>
        </w:tc>
      </w:tr>
      <w:tr w:rsidR="00BA4B57" w:rsidRPr="00D64A02" w14:paraId="567B2705" w14:textId="77777777" w:rsidTr="009D14FB">
        <w:trPr>
          <w:ins w:id="7175" w:author="23.501_CR5416R1_(Rel-18)_MINT,TEI18" w:date="2024-09-09T00:09:00Z"/>
        </w:trPr>
        <w:tc>
          <w:tcPr>
            <w:tcW w:w="800" w:type="dxa"/>
            <w:shd w:val="solid" w:color="FFFFFF" w:fill="auto"/>
          </w:tcPr>
          <w:p w14:paraId="33961B48" w14:textId="4D94D716" w:rsidR="00BA4B57" w:rsidRDefault="00BA4B57" w:rsidP="00591B52">
            <w:pPr>
              <w:pStyle w:val="TAC"/>
              <w:rPr>
                <w:ins w:id="7176" w:author="23.501_CR5416R1_(Rel-18)_MINT,TEI18" w:date="2024-09-09T00:09:00Z"/>
                <w:sz w:val="16"/>
                <w:szCs w:val="16"/>
              </w:rPr>
            </w:pPr>
            <w:ins w:id="7177" w:author="23.501_CR5416R1_(Rel-18)_MINT,TEI18" w:date="2024-09-09T00:09:00Z">
              <w:r>
                <w:rPr>
                  <w:sz w:val="16"/>
                  <w:szCs w:val="16"/>
                </w:rPr>
                <w:t>2024-09</w:t>
              </w:r>
            </w:ins>
          </w:p>
        </w:tc>
        <w:tc>
          <w:tcPr>
            <w:tcW w:w="800" w:type="dxa"/>
            <w:shd w:val="solid" w:color="FFFFFF" w:fill="auto"/>
          </w:tcPr>
          <w:p w14:paraId="20A168CF" w14:textId="620C52E3" w:rsidR="00BA4B57" w:rsidRDefault="00BA4B57" w:rsidP="00591B52">
            <w:pPr>
              <w:pStyle w:val="TAL"/>
              <w:rPr>
                <w:ins w:id="7178" w:author="23.501_CR5416R1_(Rel-18)_MINT,TEI18" w:date="2024-09-09T00:09:00Z"/>
                <w:sz w:val="16"/>
                <w:szCs w:val="16"/>
              </w:rPr>
            </w:pPr>
            <w:ins w:id="7179" w:author="23.501_CR5416R1_(Rel-18)_MINT,TEI18" w:date="2024-09-09T00:09:00Z">
              <w:r>
                <w:rPr>
                  <w:sz w:val="16"/>
                  <w:szCs w:val="16"/>
                </w:rPr>
                <w:t>SP#105</w:t>
              </w:r>
            </w:ins>
          </w:p>
        </w:tc>
        <w:tc>
          <w:tcPr>
            <w:tcW w:w="1094" w:type="dxa"/>
            <w:shd w:val="solid" w:color="FFFFFF" w:fill="auto"/>
          </w:tcPr>
          <w:p w14:paraId="6B3E83E5" w14:textId="1842CA63" w:rsidR="00BA4B57" w:rsidRDefault="00BA4B57" w:rsidP="00591B52">
            <w:pPr>
              <w:pStyle w:val="TAC"/>
              <w:rPr>
                <w:ins w:id="7180" w:author="23.501_CR5416R1_(Rel-18)_MINT,TEI18" w:date="2024-09-09T00:09:00Z"/>
                <w:sz w:val="16"/>
                <w:szCs w:val="16"/>
              </w:rPr>
            </w:pPr>
            <w:ins w:id="7181" w:author="23.501_CR5416R1_(Rel-18)_MINT,TEI18" w:date="2024-09-09T00:09:00Z">
              <w:r>
                <w:rPr>
                  <w:sz w:val="16"/>
                  <w:szCs w:val="16"/>
                </w:rPr>
                <w:t>SP-241261</w:t>
              </w:r>
            </w:ins>
          </w:p>
        </w:tc>
        <w:tc>
          <w:tcPr>
            <w:tcW w:w="567" w:type="dxa"/>
            <w:shd w:val="solid" w:color="FFFFFF" w:fill="auto"/>
          </w:tcPr>
          <w:p w14:paraId="5856D8F5" w14:textId="0DD4BDE3" w:rsidR="00BA4B57" w:rsidRDefault="00BA4B57" w:rsidP="00591B52">
            <w:pPr>
              <w:pStyle w:val="TAL"/>
              <w:rPr>
                <w:ins w:id="7182" w:author="23.501_CR5416R1_(Rel-18)_MINT,TEI18" w:date="2024-09-09T00:09:00Z"/>
                <w:sz w:val="16"/>
                <w:szCs w:val="16"/>
              </w:rPr>
            </w:pPr>
            <w:ins w:id="7183" w:author="23.501_CR5416R1_(Rel-18)_MINT,TEI18" w:date="2024-09-09T00:09:00Z">
              <w:r>
                <w:rPr>
                  <w:sz w:val="16"/>
                  <w:szCs w:val="16"/>
                </w:rPr>
                <w:t>5416</w:t>
              </w:r>
            </w:ins>
          </w:p>
        </w:tc>
        <w:tc>
          <w:tcPr>
            <w:tcW w:w="425" w:type="dxa"/>
            <w:shd w:val="solid" w:color="FFFFFF" w:fill="auto"/>
          </w:tcPr>
          <w:p w14:paraId="16CE1715" w14:textId="358564C3" w:rsidR="00BA4B57" w:rsidRDefault="00BA4B57" w:rsidP="00591B52">
            <w:pPr>
              <w:pStyle w:val="TAL"/>
              <w:rPr>
                <w:ins w:id="7184" w:author="23.501_CR5416R1_(Rel-18)_MINT,TEI18" w:date="2024-09-09T00:09:00Z"/>
                <w:sz w:val="16"/>
                <w:szCs w:val="16"/>
              </w:rPr>
            </w:pPr>
            <w:ins w:id="7185" w:author="23.501_CR5416R1_(Rel-18)_MINT,TEI18" w:date="2024-09-09T00:09:00Z">
              <w:r>
                <w:rPr>
                  <w:sz w:val="16"/>
                  <w:szCs w:val="16"/>
                </w:rPr>
                <w:t>1</w:t>
              </w:r>
            </w:ins>
          </w:p>
        </w:tc>
        <w:tc>
          <w:tcPr>
            <w:tcW w:w="425" w:type="dxa"/>
            <w:shd w:val="solid" w:color="FFFFFF" w:fill="auto"/>
          </w:tcPr>
          <w:p w14:paraId="7B583F91" w14:textId="597768A0" w:rsidR="00BA4B57" w:rsidRDefault="00BA4B57" w:rsidP="00591B52">
            <w:pPr>
              <w:pStyle w:val="TAL"/>
              <w:rPr>
                <w:ins w:id="7186" w:author="23.501_CR5416R1_(Rel-18)_MINT,TEI18" w:date="2024-09-09T00:09:00Z"/>
                <w:sz w:val="16"/>
                <w:szCs w:val="16"/>
              </w:rPr>
            </w:pPr>
            <w:ins w:id="7187" w:author="23.501_CR5416R1_(Rel-18)_MINT,TEI18" w:date="2024-09-09T00:09:00Z">
              <w:r>
                <w:rPr>
                  <w:sz w:val="16"/>
                  <w:szCs w:val="16"/>
                </w:rPr>
                <w:t>F</w:t>
              </w:r>
            </w:ins>
          </w:p>
        </w:tc>
        <w:tc>
          <w:tcPr>
            <w:tcW w:w="4820" w:type="dxa"/>
            <w:shd w:val="solid" w:color="FFFFFF" w:fill="auto"/>
          </w:tcPr>
          <w:p w14:paraId="038B8DB3" w14:textId="54F5AF85" w:rsidR="00BA4B57" w:rsidRDefault="00BA4B57" w:rsidP="00591B52">
            <w:pPr>
              <w:pStyle w:val="TAL"/>
              <w:rPr>
                <w:ins w:id="7188" w:author="23.501_CR5416R1_(Rel-18)_MINT,TEI18" w:date="2024-09-09T00:09:00Z"/>
                <w:sz w:val="16"/>
                <w:szCs w:val="16"/>
              </w:rPr>
            </w:pPr>
            <w:ins w:id="7189" w:author="23.501_CR5416R1_(Rel-18)_MINT,TEI18" w:date="2024-09-09T00:09:00Z">
              <w:r>
                <w:rPr>
                  <w:sz w:val="16"/>
                  <w:szCs w:val="16"/>
                </w:rPr>
                <w:t>Support for SMS over NAS in Disaster Roaming</w:t>
              </w:r>
            </w:ins>
          </w:p>
        </w:tc>
        <w:tc>
          <w:tcPr>
            <w:tcW w:w="708" w:type="dxa"/>
            <w:shd w:val="solid" w:color="FFFFFF" w:fill="auto"/>
          </w:tcPr>
          <w:p w14:paraId="1BC7AE6C" w14:textId="705B62A5" w:rsidR="00BA4B57" w:rsidRDefault="00BA4B57" w:rsidP="00591B52">
            <w:pPr>
              <w:pStyle w:val="TAC"/>
              <w:rPr>
                <w:ins w:id="7190" w:author="23.501_CR5416R1_(Rel-18)_MINT,TEI18" w:date="2024-09-09T00:09:00Z"/>
                <w:sz w:val="16"/>
                <w:szCs w:val="16"/>
              </w:rPr>
            </w:pPr>
            <w:ins w:id="7191" w:author="23.501_CR5416R1_(Rel-18)_MINT,TEI18" w:date="2024-09-09T00:09:00Z">
              <w:r>
                <w:rPr>
                  <w:sz w:val="16"/>
                  <w:szCs w:val="16"/>
                </w:rPr>
                <w:t>18.7.0</w:t>
              </w:r>
            </w:ins>
          </w:p>
        </w:tc>
      </w:tr>
      <w:tr w:rsidR="00BA4B57" w:rsidRPr="00D64A02" w14:paraId="6534DC94" w14:textId="77777777" w:rsidTr="009D14FB">
        <w:trPr>
          <w:ins w:id="7192" w:author="23.501_CR5418R1_(Rel-18)_5GS_Ph1, TEI18" w:date="2024-09-09T00:10:00Z"/>
        </w:trPr>
        <w:tc>
          <w:tcPr>
            <w:tcW w:w="800" w:type="dxa"/>
            <w:shd w:val="solid" w:color="FFFFFF" w:fill="auto"/>
          </w:tcPr>
          <w:p w14:paraId="3740A4AB" w14:textId="37FF13AD" w:rsidR="00BA4B57" w:rsidRDefault="00BA4B57" w:rsidP="00591B52">
            <w:pPr>
              <w:pStyle w:val="TAC"/>
              <w:rPr>
                <w:ins w:id="7193" w:author="23.501_CR5418R1_(Rel-18)_5GS_Ph1, TEI18" w:date="2024-09-09T00:10:00Z"/>
                <w:sz w:val="16"/>
                <w:szCs w:val="16"/>
              </w:rPr>
            </w:pPr>
            <w:ins w:id="7194" w:author="23.501_CR5418R1_(Rel-18)_5GS_Ph1, TEI18" w:date="2024-09-09T00:10:00Z">
              <w:r>
                <w:rPr>
                  <w:sz w:val="16"/>
                  <w:szCs w:val="16"/>
                </w:rPr>
                <w:t>2024-09</w:t>
              </w:r>
            </w:ins>
          </w:p>
        </w:tc>
        <w:tc>
          <w:tcPr>
            <w:tcW w:w="800" w:type="dxa"/>
            <w:shd w:val="solid" w:color="FFFFFF" w:fill="auto"/>
          </w:tcPr>
          <w:p w14:paraId="45FA0245" w14:textId="4FA29BA1" w:rsidR="00BA4B57" w:rsidRDefault="00BA4B57" w:rsidP="00591B52">
            <w:pPr>
              <w:pStyle w:val="TAL"/>
              <w:rPr>
                <w:ins w:id="7195" w:author="23.501_CR5418R1_(Rel-18)_5GS_Ph1, TEI18" w:date="2024-09-09T00:10:00Z"/>
                <w:sz w:val="16"/>
                <w:szCs w:val="16"/>
              </w:rPr>
            </w:pPr>
            <w:ins w:id="7196" w:author="23.501_CR5418R1_(Rel-18)_5GS_Ph1, TEI18" w:date="2024-09-09T00:10:00Z">
              <w:r>
                <w:rPr>
                  <w:sz w:val="16"/>
                  <w:szCs w:val="16"/>
                </w:rPr>
                <w:t>SP#105</w:t>
              </w:r>
            </w:ins>
          </w:p>
        </w:tc>
        <w:tc>
          <w:tcPr>
            <w:tcW w:w="1094" w:type="dxa"/>
            <w:shd w:val="solid" w:color="FFFFFF" w:fill="auto"/>
          </w:tcPr>
          <w:p w14:paraId="2335FC37" w14:textId="4ED8DEEA" w:rsidR="00BA4B57" w:rsidRDefault="00BA4B57" w:rsidP="00591B52">
            <w:pPr>
              <w:pStyle w:val="TAC"/>
              <w:rPr>
                <w:ins w:id="7197" w:author="23.501_CR5418R1_(Rel-18)_5GS_Ph1, TEI18" w:date="2024-09-09T00:10:00Z"/>
                <w:sz w:val="16"/>
                <w:szCs w:val="16"/>
              </w:rPr>
            </w:pPr>
            <w:ins w:id="7198" w:author="23.501_CR5418R1_(Rel-18)_5GS_Ph1, TEI18" w:date="2024-09-09T00:10:00Z">
              <w:r>
                <w:rPr>
                  <w:sz w:val="16"/>
                  <w:szCs w:val="16"/>
                </w:rPr>
                <w:t>SP-241278</w:t>
              </w:r>
            </w:ins>
          </w:p>
        </w:tc>
        <w:tc>
          <w:tcPr>
            <w:tcW w:w="567" w:type="dxa"/>
            <w:shd w:val="solid" w:color="FFFFFF" w:fill="auto"/>
          </w:tcPr>
          <w:p w14:paraId="69199A14" w14:textId="2C3949C7" w:rsidR="00BA4B57" w:rsidRDefault="00BA4B57" w:rsidP="00591B52">
            <w:pPr>
              <w:pStyle w:val="TAL"/>
              <w:rPr>
                <w:ins w:id="7199" w:author="23.501_CR5418R1_(Rel-18)_5GS_Ph1, TEI18" w:date="2024-09-09T00:10:00Z"/>
                <w:sz w:val="16"/>
                <w:szCs w:val="16"/>
              </w:rPr>
            </w:pPr>
            <w:ins w:id="7200" w:author="23.501_CR5418R1_(Rel-18)_5GS_Ph1, TEI18" w:date="2024-09-09T00:10:00Z">
              <w:r>
                <w:rPr>
                  <w:sz w:val="16"/>
                  <w:szCs w:val="16"/>
                </w:rPr>
                <w:t>5418</w:t>
              </w:r>
            </w:ins>
          </w:p>
        </w:tc>
        <w:tc>
          <w:tcPr>
            <w:tcW w:w="425" w:type="dxa"/>
            <w:shd w:val="solid" w:color="FFFFFF" w:fill="auto"/>
          </w:tcPr>
          <w:p w14:paraId="1638D1C7" w14:textId="2CD02C6A" w:rsidR="00BA4B57" w:rsidRDefault="00BA4B57" w:rsidP="00591B52">
            <w:pPr>
              <w:pStyle w:val="TAL"/>
              <w:rPr>
                <w:ins w:id="7201" w:author="23.501_CR5418R1_(Rel-18)_5GS_Ph1, TEI18" w:date="2024-09-09T00:10:00Z"/>
                <w:sz w:val="16"/>
                <w:szCs w:val="16"/>
              </w:rPr>
            </w:pPr>
            <w:ins w:id="7202" w:author="23.501_CR5418R1_(Rel-18)_5GS_Ph1, TEI18" w:date="2024-09-09T00:10:00Z">
              <w:r>
                <w:rPr>
                  <w:sz w:val="16"/>
                  <w:szCs w:val="16"/>
                </w:rPr>
                <w:t>1</w:t>
              </w:r>
            </w:ins>
          </w:p>
        </w:tc>
        <w:tc>
          <w:tcPr>
            <w:tcW w:w="425" w:type="dxa"/>
            <w:shd w:val="solid" w:color="FFFFFF" w:fill="auto"/>
          </w:tcPr>
          <w:p w14:paraId="1CD470F9" w14:textId="49449F2C" w:rsidR="00BA4B57" w:rsidRDefault="00BA4B57" w:rsidP="00591B52">
            <w:pPr>
              <w:pStyle w:val="TAL"/>
              <w:rPr>
                <w:ins w:id="7203" w:author="23.501_CR5418R1_(Rel-18)_5GS_Ph1, TEI18" w:date="2024-09-09T00:10:00Z"/>
                <w:sz w:val="16"/>
                <w:szCs w:val="16"/>
              </w:rPr>
            </w:pPr>
            <w:ins w:id="7204" w:author="23.501_CR5418R1_(Rel-18)_5GS_Ph1, TEI18" w:date="2024-09-09T00:10:00Z">
              <w:r>
                <w:rPr>
                  <w:sz w:val="16"/>
                  <w:szCs w:val="16"/>
                </w:rPr>
                <w:t>F</w:t>
              </w:r>
            </w:ins>
          </w:p>
        </w:tc>
        <w:tc>
          <w:tcPr>
            <w:tcW w:w="4820" w:type="dxa"/>
            <w:shd w:val="solid" w:color="FFFFFF" w:fill="auto"/>
          </w:tcPr>
          <w:p w14:paraId="1CFEC458" w14:textId="689B2B75" w:rsidR="00BA4B57" w:rsidRDefault="00BA4B57" w:rsidP="00591B52">
            <w:pPr>
              <w:pStyle w:val="TAL"/>
              <w:rPr>
                <w:ins w:id="7205" w:author="23.501_CR5418R1_(Rel-18)_5GS_Ph1, TEI18" w:date="2024-09-09T00:10:00Z"/>
                <w:sz w:val="16"/>
                <w:szCs w:val="16"/>
              </w:rPr>
            </w:pPr>
            <w:ins w:id="7206" w:author="23.501_CR5418R1_(Rel-18)_5GS_Ph1, TEI18" w:date="2024-09-09T00:10:00Z">
              <w:r>
                <w:rPr>
                  <w:sz w:val="16"/>
                  <w:szCs w:val="16"/>
                </w:rPr>
                <w:t>Lack of indication of Emergency Service Support over NG</w:t>
              </w:r>
            </w:ins>
          </w:p>
        </w:tc>
        <w:tc>
          <w:tcPr>
            <w:tcW w:w="708" w:type="dxa"/>
            <w:shd w:val="solid" w:color="FFFFFF" w:fill="auto"/>
          </w:tcPr>
          <w:p w14:paraId="74BF2D2C" w14:textId="23DF047E" w:rsidR="00BA4B57" w:rsidRDefault="00BA4B57" w:rsidP="00591B52">
            <w:pPr>
              <w:pStyle w:val="TAC"/>
              <w:rPr>
                <w:ins w:id="7207" w:author="23.501_CR5418R1_(Rel-18)_5GS_Ph1, TEI18" w:date="2024-09-09T00:10:00Z"/>
                <w:sz w:val="16"/>
                <w:szCs w:val="16"/>
              </w:rPr>
            </w:pPr>
            <w:ins w:id="7208" w:author="23.501_CR5418R1_(Rel-18)_5GS_Ph1, TEI18" w:date="2024-09-09T00:10:00Z">
              <w:r>
                <w:rPr>
                  <w:sz w:val="16"/>
                  <w:szCs w:val="16"/>
                </w:rPr>
                <w:t>18.7.0</w:t>
              </w:r>
            </w:ins>
          </w:p>
        </w:tc>
      </w:tr>
      <w:tr w:rsidR="00BA4B57" w:rsidRPr="00D64A02" w14:paraId="50540360" w14:textId="77777777" w:rsidTr="009D14FB">
        <w:trPr>
          <w:ins w:id="7209" w:author="23.501_CR5426R2_(Rel-18)_eNA_Ph2, TEI18" w:date="2024-09-09T00:13:00Z"/>
        </w:trPr>
        <w:tc>
          <w:tcPr>
            <w:tcW w:w="800" w:type="dxa"/>
            <w:shd w:val="solid" w:color="FFFFFF" w:fill="auto"/>
          </w:tcPr>
          <w:p w14:paraId="09C0B069" w14:textId="42125031" w:rsidR="00BA4B57" w:rsidRDefault="00BA4B57" w:rsidP="00591B52">
            <w:pPr>
              <w:pStyle w:val="TAC"/>
              <w:rPr>
                <w:ins w:id="7210" w:author="23.501_CR5426R2_(Rel-18)_eNA_Ph2, TEI18" w:date="2024-09-09T00:13:00Z"/>
                <w:sz w:val="16"/>
                <w:szCs w:val="16"/>
              </w:rPr>
            </w:pPr>
            <w:ins w:id="7211" w:author="23.501_CR5426R2_(Rel-18)_eNA_Ph2, TEI18" w:date="2024-09-09T00:13:00Z">
              <w:r>
                <w:rPr>
                  <w:sz w:val="16"/>
                  <w:szCs w:val="16"/>
                </w:rPr>
                <w:t>2024-09</w:t>
              </w:r>
            </w:ins>
          </w:p>
        </w:tc>
        <w:tc>
          <w:tcPr>
            <w:tcW w:w="800" w:type="dxa"/>
            <w:shd w:val="solid" w:color="FFFFFF" w:fill="auto"/>
          </w:tcPr>
          <w:p w14:paraId="403C677D" w14:textId="539B4B3B" w:rsidR="00BA4B57" w:rsidRDefault="00BA4B57" w:rsidP="00591B52">
            <w:pPr>
              <w:pStyle w:val="TAL"/>
              <w:rPr>
                <w:ins w:id="7212" w:author="23.501_CR5426R2_(Rel-18)_eNA_Ph2, TEI18" w:date="2024-09-09T00:13:00Z"/>
                <w:sz w:val="16"/>
                <w:szCs w:val="16"/>
              </w:rPr>
            </w:pPr>
            <w:ins w:id="7213" w:author="23.501_CR5426R2_(Rel-18)_eNA_Ph2, TEI18" w:date="2024-09-09T00:13:00Z">
              <w:r>
                <w:rPr>
                  <w:sz w:val="16"/>
                  <w:szCs w:val="16"/>
                </w:rPr>
                <w:t>SP#105</w:t>
              </w:r>
            </w:ins>
          </w:p>
        </w:tc>
        <w:tc>
          <w:tcPr>
            <w:tcW w:w="1094" w:type="dxa"/>
            <w:shd w:val="solid" w:color="FFFFFF" w:fill="auto"/>
          </w:tcPr>
          <w:p w14:paraId="685AFADA" w14:textId="317CB818" w:rsidR="00BA4B57" w:rsidRDefault="00BA4B57" w:rsidP="00591B52">
            <w:pPr>
              <w:pStyle w:val="TAC"/>
              <w:rPr>
                <w:ins w:id="7214" w:author="23.501_CR5426R2_(Rel-18)_eNA_Ph2, TEI18" w:date="2024-09-09T00:13:00Z"/>
                <w:sz w:val="16"/>
                <w:szCs w:val="16"/>
              </w:rPr>
            </w:pPr>
            <w:ins w:id="7215" w:author="23.501_CR5426R2_(Rel-18)_eNA_Ph2, TEI18" w:date="2024-09-09T00:13:00Z">
              <w:r>
                <w:rPr>
                  <w:sz w:val="16"/>
                  <w:szCs w:val="16"/>
                </w:rPr>
                <w:t>SP-241278</w:t>
              </w:r>
            </w:ins>
          </w:p>
        </w:tc>
        <w:tc>
          <w:tcPr>
            <w:tcW w:w="567" w:type="dxa"/>
            <w:shd w:val="solid" w:color="FFFFFF" w:fill="auto"/>
          </w:tcPr>
          <w:p w14:paraId="0556723D" w14:textId="07A1F1B3" w:rsidR="00BA4B57" w:rsidRDefault="00BA4B57" w:rsidP="00591B52">
            <w:pPr>
              <w:pStyle w:val="TAL"/>
              <w:rPr>
                <w:ins w:id="7216" w:author="23.501_CR5426R2_(Rel-18)_eNA_Ph2, TEI18" w:date="2024-09-09T00:13:00Z"/>
                <w:sz w:val="16"/>
                <w:szCs w:val="16"/>
              </w:rPr>
            </w:pPr>
            <w:ins w:id="7217" w:author="23.501_CR5426R2_(Rel-18)_eNA_Ph2, TEI18" w:date="2024-09-09T00:13:00Z">
              <w:r>
                <w:rPr>
                  <w:sz w:val="16"/>
                  <w:szCs w:val="16"/>
                </w:rPr>
                <w:t>5426</w:t>
              </w:r>
            </w:ins>
          </w:p>
        </w:tc>
        <w:tc>
          <w:tcPr>
            <w:tcW w:w="425" w:type="dxa"/>
            <w:shd w:val="solid" w:color="FFFFFF" w:fill="auto"/>
          </w:tcPr>
          <w:p w14:paraId="606936FF" w14:textId="6AC21CA4" w:rsidR="00BA4B57" w:rsidRDefault="00BA4B57" w:rsidP="00591B52">
            <w:pPr>
              <w:pStyle w:val="TAL"/>
              <w:rPr>
                <w:ins w:id="7218" w:author="23.501_CR5426R2_(Rel-18)_eNA_Ph2, TEI18" w:date="2024-09-09T00:13:00Z"/>
                <w:sz w:val="16"/>
                <w:szCs w:val="16"/>
              </w:rPr>
            </w:pPr>
            <w:ins w:id="7219" w:author="23.501_CR5426R2_(Rel-18)_eNA_Ph2, TEI18" w:date="2024-09-09T00:13:00Z">
              <w:r>
                <w:rPr>
                  <w:sz w:val="16"/>
                  <w:szCs w:val="16"/>
                </w:rPr>
                <w:t>2</w:t>
              </w:r>
            </w:ins>
          </w:p>
        </w:tc>
        <w:tc>
          <w:tcPr>
            <w:tcW w:w="425" w:type="dxa"/>
            <w:shd w:val="solid" w:color="FFFFFF" w:fill="auto"/>
          </w:tcPr>
          <w:p w14:paraId="3F6FAE40" w14:textId="33D1BDC2" w:rsidR="00BA4B57" w:rsidRDefault="00BA4B57" w:rsidP="00591B52">
            <w:pPr>
              <w:pStyle w:val="TAL"/>
              <w:rPr>
                <w:ins w:id="7220" w:author="23.501_CR5426R2_(Rel-18)_eNA_Ph2, TEI18" w:date="2024-09-09T00:13:00Z"/>
                <w:sz w:val="16"/>
                <w:szCs w:val="16"/>
              </w:rPr>
            </w:pPr>
            <w:ins w:id="7221" w:author="23.501_CR5426R2_(Rel-18)_eNA_Ph2, TEI18" w:date="2024-09-09T00:13:00Z">
              <w:r>
                <w:rPr>
                  <w:sz w:val="16"/>
                  <w:szCs w:val="16"/>
                </w:rPr>
                <w:t>F</w:t>
              </w:r>
            </w:ins>
          </w:p>
        </w:tc>
        <w:tc>
          <w:tcPr>
            <w:tcW w:w="4820" w:type="dxa"/>
            <w:shd w:val="solid" w:color="FFFFFF" w:fill="auto"/>
          </w:tcPr>
          <w:p w14:paraId="3A7CB061" w14:textId="106990D3" w:rsidR="00BA4B57" w:rsidRDefault="00BA4B57" w:rsidP="00591B52">
            <w:pPr>
              <w:pStyle w:val="TAL"/>
              <w:rPr>
                <w:ins w:id="7222" w:author="23.501_CR5426R2_(Rel-18)_eNA_Ph2, TEI18" w:date="2024-09-09T00:13:00Z"/>
                <w:sz w:val="16"/>
                <w:szCs w:val="16"/>
              </w:rPr>
            </w:pPr>
            <w:ins w:id="7223" w:author="23.501_CR5426R2_(Rel-18)_eNA_Ph2, TEI18" w:date="2024-09-09T00:13:00Z">
              <w:r>
                <w:rPr>
                  <w:sz w:val="16"/>
                  <w:szCs w:val="16"/>
                </w:rPr>
                <w:t>Clarifications on NWDAF serving area</w:t>
              </w:r>
            </w:ins>
          </w:p>
        </w:tc>
        <w:tc>
          <w:tcPr>
            <w:tcW w:w="708" w:type="dxa"/>
            <w:shd w:val="solid" w:color="FFFFFF" w:fill="auto"/>
          </w:tcPr>
          <w:p w14:paraId="5C875EFD" w14:textId="3CE59DDC" w:rsidR="00BA4B57" w:rsidRDefault="00BA4B57" w:rsidP="00591B52">
            <w:pPr>
              <w:pStyle w:val="TAC"/>
              <w:rPr>
                <w:ins w:id="7224" w:author="23.501_CR5426R2_(Rel-18)_eNA_Ph2, TEI18" w:date="2024-09-09T00:13:00Z"/>
                <w:sz w:val="16"/>
                <w:szCs w:val="16"/>
              </w:rPr>
            </w:pPr>
            <w:ins w:id="7225" w:author="23.501_CR5426R2_(Rel-18)_eNA_Ph2, TEI18" w:date="2024-09-09T00:13:00Z">
              <w:r>
                <w:rPr>
                  <w:sz w:val="16"/>
                  <w:szCs w:val="16"/>
                </w:rPr>
                <w:t>18.7.0</w:t>
              </w:r>
            </w:ins>
          </w:p>
        </w:tc>
      </w:tr>
      <w:tr w:rsidR="00BA4B57" w:rsidRPr="00D64A02" w14:paraId="227D7386" w14:textId="77777777" w:rsidTr="009D14FB">
        <w:trPr>
          <w:ins w:id="7226" w:author="23.501_CR5428R1_(Rel-18)_ATSSS_Ph3" w:date="2024-09-09T00:15:00Z"/>
        </w:trPr>
        <w:tc>
          <w:tcPr>
            <w:tcW w:w="800" w:type="dxa"/>
            <w:shd w:val="solid" w:color="FFFFFF" w:fill="auto"/>
          </w:tcPr>
          <w:p w14:paraId="4EACE966" w14:textId="41C5A0D7" w:rsidR="00BA4B57" w:rsidRDefault="00BA4B57" w:rsidP="00591B52">
            <w:pPr>
              <w:pStyle w:val="TAC"/>
              <w:rPr>
                <w:ins w:id="7227" w:author="23.501_CR5428R1_(Rel-18)_ATSSS_Ph3" w:date="2024-09-09T00:15:00Z"/>
                <w:sz w:val="16"/>
                <w:szCs w:val="16"/>
              </w:rPr>
            </w:pPr>
            <w:ins w:id="7228" w:author="23.501_CR5428R1_(Rel-18)_ATSSS_Ph3" w:date="2024-09-09T00:15:00Z">
              <w:r>
                <w:rPr>
                  <w:sz w:val="16"/>
                  <w:szCs w:val="16"/>
                </w:rPr>
                <w:t>2024-09</w:t>
              </w:r>
            </w:ins>
          </w:p>
        </w:tc>
        <w:tc>
          <w:tcPr>
            <w:tcW w:w="800" w:type="dxa"/>
            <w:shd w:val="solid" w:color="FFFFFF" w:fill="auto"/>
          </w:tcPr>
          <w:p w14:paraId="5A82CCD6" w14:textId="55B824AE" w:rsidR="00BA4B57" w:rsidRDefault="00BA4B57" w:rsidP="00591B52">
            <w:pPr>
              <w:pStyle w:val="TAL"/>
              <w:rPr>
                <w:ins w:id="7229" w:author="23.501_CR5428R1_(Rel-18)_ATSSS_Ph3" w:date="2024-09-09T00:15:00Z"/>
                <w:sz w:val="16"/>
                <w:szCs w:val="16"/>
              </w:rPr>
            </w:pPr>
            <w:ins w:id="7230" w:author="23.501_CR5428R1_(Rel-18)_ATSSS_Ph3" w:date="2024-09-09T00:15:00Z">
              <w:r>
                <w:rPr>
                  <w:sz w:val="16"/>
                  <w:szCs w:val="16"/>
                </w:rPr>
                <w:t>SP#105</w:t>
              </w:r>
            </w:ins>
          </w:p>
        </w:tc>
        <w:tc>
          <w:tcPr>
            <w:tcW w:w="1094" w:type="dxa"/>
            <w:shd w:val="solid" w:color="FFFFFF" w:fill="auto"/>
          </w:tcPr>
          <w:p w14:paraId="66F92553" w14:textId="75355A10" w:rsidR="00BA4B57" w:rsidRDefault="00BA4B57" w:rsidP="00591B52">
            <w:pPr>
              <w:pStyle w:val="TAC"/>
              <w:rPr>
                <w:ins w:id="7231" w:author="23.501_CR5428R1_(Rel-18)_ATSSS_Ph3" w:date="2024-09-09T00:15:00Z"/>
                <w:sz w:val="16"/>
                <w:szCs w:val="16"/>
              </w:rPr>
            </w:pPr>
            <w:ins w:id="7232" w:author="23.501_CR5428R1_(Rel-18)_ATSSS_Ph3" w:date="2024-09-09T00:15:00Z">
              <w:r>
                <w:rPr>
                  <w:sz w:val="16"/>
                  <w:szCs w:val="16"/>
                </w:rPr>
                <w:t>SP-241259</w:t>
              </w:r>
            </w:ins>
          </w:p>
        </w:tc>
        <w:tc>
          <w:tcPr>
            <w:tcW w:w="567" w:type="dxa"/>
            <w:shd w:val="solid" w:color="FFFFFF" w:fill="auto"/>
          </w:tcPr>
          <w:p w14:paraId="7F19DD74" w14:textId="1464197B" w:rsidR="00BA4B57" w:rsidRDefault="00BA4B57" w:rsidP="00591B52">
            <w:pPr>
              <w:pStyle w:val="TAL"/>
              <w:rPr>
                <w:ins w:id="7233" w:author="23.501_CR5428R1_(Rel-18)_ATSSS_Ph3" w:date="2024-09-09T00:15:00Z"/>
                <w:sz w:val="16"/>
                <w:szCs w:val="16"/>
              </w:rPr>
            </w:pPr>
            <w:ins w:id="7234" w:author="23.501_CR5428R1_(Rel-18)_ATSSS_Ph3" w:date="2024-09-09T00:15:00Z">
              <w:r>
                <w:rPr>
                  <w:sz w:val="16"/>
                  <w:szCs w:val="16"/>
                </w:rPr>
                <w:t>5428</w:t>
              </w:r>
            </w:ins>
          </w:p>
        </w:tc>
        <w:tc>
          <w:tcPr>
            <w:tcW w:w="425" w:type="dxa"/>
            <w:shd w:val="solid" w:color="FFFFFF" w:fill="auto"/>
          </w:tcPr>
          <w:p w14:paraId="1E51B875" w14:textId="5F32373C" w:rsidR="00BA4B57" w:rsidRDefault="00BA4B57" w:rsidP="00591B52">
            <w:pPr>
              <w:pStyle w:val="TAL"/>
              <w:rPr>
                <w:ins w:id="7235" w:author="23.501_CR5428R1_(Rel-18)_ATSSS_Ph3" w:date="2024-09-09T00:15:00Z"/>
                <w:sz w:val="16"/>
                <w:szCs w:val="16"/>
              </w:rPr>
            </w:pPr>
            <w:ins w:id="7236" w:author="23.501_CR5428R1_(Rel-18)_ATSSS_Ph3" w:date="2024-09-09T00:15:00Z">
              <w:r>
                <w:rPr>
                  <w:sz w:val="16"/>
                  <w:szCs w:val="16"/>
                </w:rPr>
                <w:t>1</w:t>
              </w:r>
            </w:ins>
          </w:p>
        </w:tc>
        <w:tc>
          <w:tcPr>
            <w:tcW w:w="425" w:type="dxa"/>
            <w:shd w:val="solid" w:color="FFFFFF" w:fill="auto"/>
          </w:tcPr>
          <w:p w14:paraId="401E2A29" w14:textId="247DD170" w:rsidR="00BA4B57" w:rsidRDefault="00BA4B57" w:rsidP="00591B52">
            <w:pPr>
              <w:pStyle w:val="TAL"/>
              <w:rPr>
                <w:ins w:id="7237" w:author="23.501_CR5428R1_(Rel-18)_ATSSS_Ph3" w:date="2024-09-09T00:15:00Z"/>
                <w:sz w:val="16"/>
                <w:szCs w:val="16"/>
              </w:rPr>
            </w:pPr>
            <w:ins w:id="7238" w:author="23.501_CR5428R1_(Rel-18)_ATSSS_Ph3" w:date="2024-09-09T00:15:00Z">
              <w:r>
                <w:rPr>
                  <w:sz w:val="16"/>
                  <w:szCs w:val="16"/>
                </w:rPr>
                <w:t>F</w:t>
              </w:r>
            </w:ins>
          </w:p>
        </w:tc>
        <w:tc>
          <w:tcPr>
            <w:tcW w:w="4820" w:type="dxa"/>
            <w:shd w:val="solid" w:color="FFFFFF" w:fill="auto"/>
          </w:tcPr>
          <w:p w14:paraId="60442F93" w14:textId="09D88AF6" w:rsidR="00BA4B57" w:rsidRDefault="00BA4B57" w:rsidP="00591B52">
            <w:pPr>
              <w:pStyle w:val="TAL"/>
              <w:rPr>
                <w:ins w:id="7239" w:author="23.501_CR5428R1_(Rel-18)_ATSSS_Ph3" w:date="2024-09-09T00:15:00Z"/>
                <w:sz w:val="16"/>
                <w:szCs w:val="16"/>
              </w:rPr>
            </w:pPr>
            <w:ins w:id="7240" w:author="23.501_CR5428R1_(Rel-18)_ATSSS_Ph3" w:date="2024-09-09T00:15:00Z">
              <w:r>
                <w:rPr>
                  <w:sz w:val="16"/>
                  <w:szCs w:val="16"/>
                </w:rPr>
                <w:t>Removal of Editor's note on the use of TLS with MPQUIC</w:t>
              </w:r>
            </w:ins>
          </w:p>
        </w:tc>
        <w:tc>
          <w:tcPr>
            <w:tcW w:w="708" w:type="dxa"/>
            <w:shd w:val="solid" w:color="FFFFFF" w:fill="auto"/>
          </w:tcPr>
          <w:p w14:paraId="32E1FB96" w14:textId="5357A79A" w:rsidR="00BA4B57" w:rsidRDefault="00BA4B57" w:rsidP="00591B52">
            <w:pPr>
              <w:pStyle w:val="TAC"/>
              <w:rPr>
                <w:ins w:id="7241" w:author="23.501_CR5428R1_(Rel-18)_ATSSS_Ph3" w:date="2024-09-09T00:15:00Z"/>
                <w:sz w:val="16"/>
                <w:szCs w:val="16"/>
              </w:rPr>
            </w:pPr>
            <w:ins w:id="7242" w:author="23.501_CR5428R1_(Rel-18)_ATSSS_Ph3" w:date="2024-09-09T00:15:00Z">
              <w:r>
                <w:rPr>
                  <w:sz w:val="16"/>
                  <w:szCs w:val="16"/>
                </w:rPr>
                <w:t>18.7.0</w:t>
              </w:r>
            </w:ins>
          </w:p>
        </w:tc>
      </w:tr>
      <w:tr w:rsidR="00BA4B57" w:rsidRPr="00D64A02" w14:paraId="25122BFF" w14:textId="77777777" w:rsidTr="009D14FB">
        <w:trPr>
          <w:ins w:id="7243" w:author="23.501_CR5432R2_(Rel-18)_5G_eSBA, 5GS_Ph1, TEI18" w:date="2024-09-09T00:17:00Z"/>
        </w:trPr>
        <w:tc>
          <w:tcPr>
            <w:tcW w:w="800" w:type="dxa"/>
            <w:shd w:val="solid" w:color="FFFFFF" w:fill="auto"/>
          </w:tcPr>
          <w:p w14:paraId="4F8A6341" w14:textId="452EA3DD" w:rsidR="00BA4B57" w:rsidRDefault="00BA4B57" w:rsidP="00591B52">
            <w:pPr>
              <w:pStyle w:val="TAC"/>
              <w:rPr>
                <w:ins w:id="7244" w:author="23.501_CR5432R2_(Rel-18)_5G_eSBA, 5GS_Ph1, TEI18" w:date="2024-09-09T00:17:00Z"/>
                <w:sz w:val="16"/>
                <w:szCs w:val="16"/>
              </w:rPr>
            </w:pPr>
            <w:ins w:id="7245" w:author="23.501_CR5432R2_(Rel-18)_5G_eSBA, 5GS_Ph1, TEI18" w:date="2024-09-09T00:17:00Z">
              <w:r>
                <w:rPr>
                  <w:sz w:val="16"/>
                  <w:szCs w:val="16"/>
                </w:rPr>
                <w:t>2024-09</w:t>
              </w:r>
            </w:ins>
          </w:p>
        </w:tc>
        <w:tc>
          <w:tcPr>
            <w:tcW w:w="800" w:type="dxa"/>
            <w:shd w:val="solid" w:color="FFFFFF" w:fill="auto"/>
          </w:tcPr>
          <w:p w14:paraId="0B0E84A4" w14:textId="2951210A" w:rsidR="00BA4B57" w:rsidRDefault="00BA4B57" w:rsidP="00591B52">
            <w:pPr>
              <w:pStyle w:val="TAL"/>
              <w:rPr>
                <w:ins w:id="7246" w:author="23.501_CR5432R2_(Rel-18)_5G_eSBA, 5GS_Ph1, TEI18" w:date="2024-09-09T00:17:00Z"/>
                <w:sz w:val="16"/>
                <w:szCs w:val="16"/>
              </w:rPr>
            </w:pPr>
            <w:ins w:id="7247" w:author="23.501_CR5432R2_(Rel-18)_5G_eSBA, 5GS_Ph1, TEI18" w:date="2024-09-09T00:17:00Z">
              <w:r>
                <w:rPr>
                  <w:sz w:val="16"/>
                  <w:szCs w:val="16"/>
                </w:rPr>
                <w:t>SP#105</w:t>
              </w:r>
            </w:ins>
          </w:p>
        </w:tc>
        <w:tc>
          <w:tcPr>
            <w:tcW w:w="1094" w:type="dxa"/>
            <w:shd w:val="solid" w:color="FFFFFF" w:fill="auto"/>
          </w:tcPr>
          <w:p w14:paraId="47033AC1" w14:textId="3A650BCB" w:rsidR="00BA4B57" w:rsidRDefault="00BA4B57" w:rsidP="00591B52">
            <w:pPr>
              <w:pStyle w:val="TAC"/>
              <w:rPr>
                <w:ins w:id="7248" w:author="23.501_CR5432R2_(Rel-18)_5G_eSBA, 5GS_Ph1, TEI18" w:date="2024-09-09T00:17:00Z"/>
                <w:sz w:val="16"/>
                <w:szCs w:val="16"/>
              </w:rPr>
            </w:pPr>
            <w:ins w:id="7249" w:author="23.501_CR5432R2_(Rel-18)_5G_eSBA, 5GS_Ph1, TEI18" w:date="2024-09-09T00:17:00Z">
              <w:r>
                <w:rPr>
                  <w:sz w:val="16"/>
                  <w:szCs w:val="16"/>
                </w:rPr>
                <w:t>SP-241261</w:t>
              </w:r>
            </w:ins>
          </w:p>
        </w:tc>
        <w:tc>
          <w:tcPr>
            <w:tcW w:w="567" w:type="dxa"/>
            <w:shd w:val="solid" w:color="FFFFFF" w:fill="auto"/>
          </w:tcPr>
          <w:p w14:paraId="61F1DA46" w14:textId="286D489D" w:rsidR="00BA4B57" w:rsidRDefault="00BA4B57" w:rsidP="00591B52">
            <w:pPr>
              <w:pStyle w:val="TAL"/>
              <w:rPr>
                <w:ins w:id="7250" w:author="23.501_CR5432R2_(Rel-18)_5G_eSBA, 5GS_Ph1, TEI18" w:date="2024-09-09T00:17:00Z"/>
                <w:sz w:val="16"/>
                <w:szCs w:val="16"/>
              </w:rPr>
            </w:pPr>
            <w:ins w:id="7251" w:author="23.501_CR5432R2_(Rel-18)_5G_eSBA, 5GS_Ph1, TEI18" w:date="2024-09-09T00:17:00Z">
              <w:r>
                <w:rPr>
                  <w:sz w:val="16"/>
                  <w:szCs w:val="16"/>
                </w:rPr>
                <w:t>5432</w:t>
              </w:r>
            </w:ins>
          </w:p>
        </w:tc>
        <w:tc>
          <w:tcPr>
            <w:tcW w:w="425" w:type="dxa"/>
            <w:shd w:val="solid" w:color="FFFFFF" w:fill="auto"/>
          </w:tcPr>
          <w:p w14:paraId="164F994E" w14:textId="0387698F" w:rsidR="00BA4B57" w:rsidRDefault="00BA4B57" w:rsidP="00591B52">
            <w:pPr>
              <w:pStyle w:val="TAL"/>
              <w:rPr>
                <w:ins w:id="7252" w:author="23.501_CR5432R2_(Rel-18)_5G_eSBA, 5GS_Ph1, TEI18" w:date="2024-09-09T00:17:00Z"/>
                <w:sz w:val="16"/>
                <w:szCs w:val="16"/>
              </w:rPr>
            </w:pPr>
            <w:ins w:id="7253" w:author="23.501_CR5432R2_(Rel-18)_5G_eSBA, 5GS_Ph1, TEI18" w:date="2024-09-09T00:17:00Z">
              <w:r>
                <w:rPr>
                  <w:sz w:val="16"/>
                  <w:szCs w:val="16"/>
                </w:rPr>
                <w:t>2</w:t>
              </w:r>
            </w:ins>
          </w:p>
        </w:tc>
        <w:tc>
          <w:tcPr>
            <w:tcW w:w="425" w:type="dxa"/>
            <w:shd w:val="solid" w:color="FFFFFF" w:fill="auto"/>
          </w:tcPr>
          <w:p w14:paraId="06B91211" w14:textId="7CE9411A" w:rsidR="00BA4B57" w:rsidRDefault="00BA4B57" w:rsidP="00591B52">
            <w:pPr>
              <w:pStyle w:val="TAL"/>
              <w:rPr>
                <w:ins w:id="7254" w:author="23.501_CR5432R2_(Rel-18)_5G_eSBA, 5GS_Ph1, TEI18" w:date="2024-09-09T00:17:00Z"/>
                <w:sz w:val="16"/>
                <w:szCs w:val="16"/>
              </w:rPr>
            </w:pPr>
            <w:ins w:id="7255" w:author="23.501_CR5432R2_(Rel-18)_5G_eSBA, 5GS_Ph1, TEI18" w:date="2024-09-09T00:17:00Z">
              <w:r>
                <w:rPr>
                  <w:sz w:val="16"/>
                  <w:szCs w:val="16"/>
                </w:rPr>
                <w:t>F</w:t>
              </w:r>
            </w:ins>
          </w:p>
        </w:tc>
        <w:tc>
          <w:tcPr>
            <w:tcW w:w="4820" w:type="dxa"/>
            <w:shd w:val="solid" w:color="FFFFFF" w:fill="auto"/>
          </w:tcPr>
          <w:p w14:paraId="04F6C9A8" w14:textId="1B737E74" w:rsidR="00BA4B57" w:rsidRDefault="00BA4B57" w:rsidP="00591B52">
            <w:pPr>
              <w:pStyle w:val="TAL"/>
              <w:rPr>
                <w:ins w:id="7256" w:author="23.501_CR5432R2_(Rel-18)_5G_eSBA, 5GS_Ph1, TEI18" w:date="2024-09-09T00:17:00Z"/>
                <w:sz w:val="16"/>
                <w:szCs w:val="16"/>
              </w:rPr>
            </w:pPr>
            <w:ins w:id="7257" w:author="23.501_CR5432R2_(Rel-18)_5G_eSBA, 5GS_Ph1, TEI18" w:date="2024-09-09T00:17:00Z">
              <w:r>
                <w:rPr>
                  <w:sz w:val="16"/>
                  <w:szCs w:val="16"/>
                </w:rPr>
                <w:t>Align H-PCF selection with H-SMF selection in 23.501 R18</w:t>
              </w:r>
            </w:ins>
          </w:p>
        </w:tc>
        <w:tc>
          <w:tcPr>
            <w:tcW w:w="708" w:type="dxa"/>
            <w:shd w:val="solid" w:color="FFFFFF" w:fill="auto"/>
          </w:tcPr>
          <w:p w14:paraId="0AA2DD58" w14:textId="38C6F34B" w:rsidR="00BA4B57" w:rsidRDefault="00BA4B57" w:rsidP="00591B52">
            <w:pPr>
              <w:pStyle w:val="TAC"/>
              <w:rPr>
                <w:ins w:id="7258" w:author="23.501_CR5432R2_(Rel-18)_5G_eSBA, 5GS_Ph1, TEI18" w:date="2024-09-09T00:17:00Z"/>
                <w:sz w:val="16"/>
                <w:szCs w:val="16"/>
              </w:rPr>
            </w:pPr>
            <w:ins w:id="7259" w:author="23.501_CR5432R2_(Rel-18)_5G_eSBA, 5GS_Ph1, TEI18" w:date="2024-09-09T00:17:00Z">
              <w:r>
                <w:rPr>
                  <w:sz w:val="16"/>
                  <w:szCs w:val="16"/>
                </w:rPr>
                <w:t>18.7.0</w:t>
              </w:r>
            </w:ins>
          </w:p>
        </w:tc>
      </w:tr>
      <w:tr w:rsidR="00DD4756" w:rsidRPr="00D64A02" w14:paraId="3A56634E" w14:textId="77777777" w:rsidTr="009D14FB">
        <w:trPr>
          <w:ins w:id="7260" w:author="23.501_CR5434R1_(Rel-18)_5GS_Ph1, TEI18" w:date="2024-09-09T00:20:00Z"/>
        </w:trPr>
        <w:tc>
          <w:tcPr>
            <w:tcW w:w="800" w:type="dxa"/>
            <w:shd w:val="solid" w:color="FFFFFF" w:fill="auto"/>
          </w:tcPr>
          <w:p w14:paraId="2FE75B69" w14:textId="1F2C68D3" w:rsidR="00DD4756" w:rsidRDefault="00DD4756" w:rsidP="00591B52">
            <w:pPr>
              <w:pStyle w:val="TAC"/>
              <w:rPr>
                <w:ins w:id="7261" w:author="23.501_CR5434R1_(Rel-18)_5GS_Ph1, TEI18" w:date="2024-09-09T00:20:00Z"/>
                <w:sz w:val="16"/>
                <w:szCs w:val="16"/>
              </w:rPr>
            </w:pPr>
            <w:ins w:id="7262" w:author="23.501_CR5434R1_(Rel-18)_5GS_Ph1, TEI18" w:date="2024-09-09T00:20:00Z">
              <w:r>
                <w:rPr>
                  <w:sz w:val="16"/>
                  <w:szCs w:val="16"/>
                </w:rPr>
                <w:t>2024-09</w:t>
              </w:r>
            </w:ins>
          </w:p>
        </w:tc>
        <w:tc>
          <w:tcPr>
            <w:tcW w:w="800" w:type="dxa"/>
            <w:shd w:val="solid" w:color="FFFFFF" w:fill="auto"/>
          </w:tcPr>
          <w:p w14:paraId="59AA9339" w14:textId="05BE370E" w:rsidR="00DD4756" w:rsidRDefault="00DD4756" w:rsidP="00591B52">
            <w:pPr>
              <w:pStyle w:val="TAL"/>
              <w:rPr>
                <w:ins w:id="7263" w:author="23.501_CR5434R1_(Rel-18)_5GS_Ph1, TEI18" w:date="2024-09-09T00:20:00Z"/>
                <w:sz w:val="16"/>
                <w:szCs w:val="16"/>
              </w:rPr>
            </w:pPr>
            <w:ins w:id="7264" w:author="23.501_CR5434R1_(Rel-18)_5GS_Ph1, TEI18" w:date="2024-09-09T00:20:00Z">
              <w:r>
                <w:rPr>
                  <w:sz w:val="16"/>
                  <w:szCs w:val="16"/>
                </w:rPr>
                <w:t>SP#105</w:t>
              </w:r>
            </w:ins>
          </w:p>
        </w:tc>
        <w:tc>
          <w:tcPr>
            <w:tcW w:w="1094" w:type="dxa"/>
            <w:shd w:val="solid" w:color="FFFFFF" w:fill="auto"/>
          </w:tcPr>
          <w:p w14:paraId="7FDEE7DE" w14:textId="6B80F943" w:rsidR="00DD4756" w:rsidRDefault="00DD4756" w:rsidP="00591B52">
            <w:pPr>
              <w:pStyle w:val="TAC"/>
              <w:rPr>
                <w:ins w:id="7265" w:author="23.501_CR5434R1_(Rel-18)_5GS_Ph1, TEI18" w:date="2024-09-09T00:20:00Z"/>
                <w:sz w:val="16"/>
                <w:szCs w:val="16"/>
              </w:rPr>
            </w:pPr>
            <w:ins w:id="7266" w:author="23.501_CR5434R1_(Rel-18)_5GS_Ph1, TEI18" w:date="2024-09-09T00:21:00Z">
              <w:r>
                <w:rPr>
                  <w:sz w:val="16"/>
                  <w:szCs w:val="16"/>
                </w:rPr>
                <w:t>SP-241261</w:t>
              </w:r>
            </w:ins>
          </w:p>
        </w:tc>
        <w:tc>
          <w:tcPr>
            <w:tcW w:w="567" w:type="dxa"/>
            <w:shd w:val="solid" w:color="FFFFFF" w:fill="auto"/>
          </w:tcPr>
          <w:p w14:paraId="25721AA6" w14:textId="6D52C3BD" w:rsidR="00DD4756" w:rsidRDefault="00DD4756" w:rsidP="00591B52">
            <w:pPr>
              <w:pStyle w:val="TAL"/>
              <w:rPr>
                <w:ins w:id="7267" w:author="23.501_CR5434R1_(Rel-18)_5GS_Ph1, TEI18" w:date="2024-09-09T00:20:00Z"/>
                <w:sz w:val="16"/>
                <w:szCs w:val="16"/>
              </w:rPr>
            </w:pPr>
            <w:ins w:id="7268" w:author="23.501_CR5434R1_(Rel-18)_5GS_Ph1, TEI18" w:date="2024-09-09T00:20:00Z">
              <w:r>
                <w:rPr>
                  <w:sz w:val="16"/>
                  <w:szCs w:val="16"/>
                </w:rPr>
                <w:t>5434</w:t>
              </w:r>
            </w:ins>
          </w:p>
        </w:tc>
        <w:tc>
          <w:tcPr>
            <w:tcW w:w="425" w:type="dxa"/>
            <w:shd w:val="solid" w:color="FFFFFF" w:fill="auto"/>
          </w:tcPr>
          <w:p w14:paraId="25751478" w14:textId="1B2C1795" w:rsidR="00DD4756" w:rsidRDefault="00DD4756" w:rsidP="00591B52">
            <w:pPr>
              <w:pStyle w:val="TAL"/>
              <w:rPr>
                <w:ins w:id="7269" w:author="23.501_CR5434R1_(Rel-18)_5GS_Ph1, TEI18" w:date="2024-09-09T00:20:00Z"/>
                <w:sz w:val="16"/>
                <w:szCs w:val="16"/>
              </w:rPr>
            </w:pPr>
            <w:ins w:id="7270" w:author="23.501_CR5434R1_(Rel-18)_5GS_Ph1, TEI18" w:date="2024-09-09T00:20:00Z">
              <w:r>
                <w:rPr>
                  <w:sz w:val="16"/>
                  <w:szCs w:val="16"/>
                </w:rPr>
                <w:t>1</w:t>
              </w:r>
            </w:ins>
          </w:p>
        </w:tc>
        <w:tc>
          <w:tcPr>
            <w:tcW w:w="425" w:type="dxa"/>
            <w:shd w:val="solid" w:color="FFFFFF" w:fill="auto"/>
          </w:tcPr>
          <w:p w14:paraId="179F01FC" w14:textId="05917497" w:rsidR="00DD4756" w:rsidRDefault="00DD4756" w:rsidP="00591B52">
            <w:pPr>
              <w:pStyle w:val="TAL"/>
              <w:rPr>
                <w:ins w:id="7271" w:author="23.501_CR5434R1_(Rel-18)_5GS_Ph1, TEI18" w:date="2024-09-09T00:20:00Z"/>
                <w:sz w:val="16"/>
                <w:szCs w:val="16"/>
              </w:rPr>
            </w:pPr>
            <w:ins w:id="7272" w:author="23.501_CR5434R1_(Rel-18)_5GS_Ph1, TEI18" w:date="2024-09-09T00:20:00Z">
              <w:r>
                <w:rPr>
                  <w:sz w:val="16"/>
                  <w:szCs w:val="16"/>
                </w:rPr>
                <w:t>F</w:t>
              </w:r>
            </w:ins>
          </w:p>
        </w:tc>
        <w:tc>
          <w:tcPr>
            <w:tcW w:w="4820" w:type="dxa"/>
            <w:shd w:val="solid" w:color="FFFFFF" w:fill="auto"/>
          </w:tcPr>
          <w:p w14:paraId="4A1BD17A" w14:textId="383286F1" w:rsidR="00DD4756" w:rsidRDefault="00DD4756" w:rsidP="00591B52">
            <w:pPr>
              <w:pStyle w:val="TAL"/>
              <w:rPr>
                <w:ins w:id="7273" w:author="23.501_CR5434R1_(Rel-18)_5GS_Ph1, TEI18" w:date="2024-09-09T00:20:00Z"/>
                <w:sz w:val="16"/>
                <w:szCs w:val="16"/>
              </w:rPr>
            </w:pPr>
            <w:ins w:id="7274" w:author="23.501_CR5434R1_(Rel-18)_5GS_Ph1, TEI18" w:date="2024-09-09T00:20:00Z">
              <w:r>
                <w:rPr>
                  <w:sz w:val="16"/>
                  <w:szCs w:val="16"/>
                </w:rPr>
                <w:t>Support of a UE registered over both 3GPP and Non-3GPP access</w:t>
              </w:r>
            </w:ins>
          </w:p>
        </w:tc>
        <w:tc>
          <w:tcPr>
            <w:tcW w:w="708" w:type="dxa"/>
            <w:shd w:val="solid" w:color="FFFFFF" w:fill="auto"/>
          </w:tcPr>
          <w:p w14:paraId="28400040" w14:textId="056FAD56" w:rsidR="00DD4756" w:rsidRDefault="00DD4756" w:rsidP="00591B52">
            <w:pPr>
              <w:pStyle w:val="TAC"/>
              <w:rPr>
                <w:ins w:id="7275" w:author="23.501_CR5434R1_(Rel-18)_5GS_Ph1, TEI18" w:date="2024-09-09T00:20:00Z"/>
                <w:sz w:val="16"/>
                <w:szCs w:val="16"/>
              </w:rPr>
            </w:pPr>
            <w:ins w:id="7276" w:author="23.501_CR5434R1_(Rel-18)_5GS_Ph1, TEI18" w:date="2024-09-09T00:20:00Z">
              <w:r>
                <w:rPr>
                  <w:sz w:val="16"/>
                  <w:szCs w:val="16"/>
                </w:rPr>
                <w:t>18.7.0</w:t>
              </w:r>
            </w:ins>
          </w:p>
        </w:tc>
      </w:tr>
      <w:tr w:rsidR="00DD4756" w:rsidRPr="00D64A02" w14:paraId="30D1D01A" w14:textId="77777777" w:rsidTr="009D14FB">
        <w:trPr>
          <w:ins w:id="7277" w:author="23.501_CR5448R1_(Rel-18)_Edge_Ph2" w:date="2024-09-09T00:22:00Z"/>
        </w:trPr>
        <w:tc>
          <w:tcPr>
            <w:tcW w:w="800" w:type="dxa"/>
            <w:shd w:val="solid" w:color="FFFFFF" w:fill="auto"/>
          </w:tcPr>
          <w:p w14:paraId="4AB75F32" w14:textId="7C293F79" w:rsidR="00DD4756" w:rsidRDefault="00DD4756" w:rsidP="00591B52">
            <w:pPr>
              <w:pStyle w:val="TAC"/>
              <w:rPr>
                <w:ins w:id="7278" w:author="23.501_CR5448R1_(Rel-18)_Edge_Ph2" w:date="2024-09-09T00:22:00Z"/>
                <w:sz w:val="16"/>
                <w:szCs w:val="16"/>
              </w:rPr>
            </w:pPr>
            <w:ins w:id="7279" w:author="23.501_CR5448R1_(Rel-18)_Edge_Ph2" w:date="2024-09-09T00:22:00Z">
              <w:r>
                <w:rPr>
                  <w:sz w:val="16"/>
                  <w:szCs w:val="16"/>
                </w:rPr>
                <w:t>2024-09</w:t>
              </w:r>
            </w:ins>
          </w:p>
        </w:tc>
        <w:tc>
          <w:tcPr>
            <w:tcW w:w="800" w:type="dxa"/>
            <w:shd w:val="solid" w:color="FFFFFF" w:fill="auto"/>
          </w:tcPr>
          <w:p w14:paraId="77CBCB31" w14:textId="5574F07A" w:rsidR="00DD4756" w:rsidRDefault="00DD4756" w:rsidP="00591B52">
            <w:pPr>
              <w:pStyle w:val="TAL"/>
              <w:rPr>
                <w:ins w:id="7280" w:author="23.501_CR5448R1_(Rel-18)_Edge_Ph2" w:date="2024-09-09T00:22:00Z"/>
                <w:sz w:val="16"/>
                <w:szCs w:val="16"/>
              </w:rPr>
            </w:pPr>
            <w:ins w:id="7281" w:author="23.501_CR5448R1_(Rel-18)_Edge_Ph2" w:date="2024-09-09T00:22:00Z">
              <w:r>
                <w:rPr>
                  <w:sz w:val="16"/>
                  <w:szCs w:val="16"/>
                </w:rPr>
                <w:t>SP#105</w:t>
              </w:r>
            </w:ins>
          </w:p>
        </w:tc>
        <w:tc>
          <w:tcPr>
            <w:tcW w:w="1094" w:type="dxa"/>
            <w:shd w:val="solid" w:color="FFFFFF" w:fill="auto"/>
          </w:tcPr>
          <w:p w14:paraId="603F0252" w14:textId="17625F86" w:rsidR="00DD4756" w:rsidRDefault="00DD4756" w:rsidP="00591B52">
            <w:pPr>
              <w:pStyle w:val="TAC"/>
              <w:rPr>
                <w:ins w:id="7282" w:author="23.501_CR5448R1_(Rel-18)_Edge_Ph2" w:date="2024-09-09T00:22:00Z"/>
                <w:sz w:val="16"/>
                <w:szCs w:val="16"/>
              </w:rPr>
            </w:pPr>
            <w:ins w:id="7283" w:author="23.501_CR5448R1_(Rel-18)_Edge_Ph2" w:date="2024-09-09T00:22:00Z">
              <w:r>
                <w:rPr>
                  <w:sz w:val="16"/>
                  <w:szCs w:val="16"/>
                </w:rPr>
                <w:t>SP-241260</w:t>
              </w:r>
            </w:ins>
          </w:p>
        </w:tc>
        <w:tc>
          <w:tcPr>
            <w:tcW w:w="567" w:type="dxa"/>
            <w:shd w:val="solid" w:color="FFFFFF" w:fill="auto"/>
          </w:tcPr>
          <w:p w14:paraId="6C48F6CD" w14:textId="023A6B57" w:rsidR="00DD4756" w:rsidRDefault="00DD4756" w:rsidP="00591B52">
            <w:pPr>
              <w:pStyle w:val="TAL"/>
              <w:rPr>
                <w:ins w:id="7284" w:author="23.501_CR5448R1_(Rel-18)_Edge_Ph2" w:date="2024-09-09T00:22:00Z"/>
                <w:sz w:val="16"/>
                <w:szCs w:val="16"/>
              </w:rPr>
            </w:pPr>
            <w:ins w:id="7285" w:author="23.501_CR5448R1_(Rel-18)_Edge_Ph2" w:date="2024-09-09T00:22:00Z">
              <w:r>
                <w:rPr>
                  <w:sz w:val="16"/>
                  <w:szCs w:val="16"/>
                </w:rPr>
                <w:t>5448</w:t>
              </w:r>
            </w:ins>
          </w:p>
        </w:tc>
        <w:tc>
          <w:tcPr>
            <w:tcW w:w="425" w:type="dxa"/>
            <w:shd w:val="solid" w:color="FFFFFF" w:fill="auto"/>
          </w:tcPr>
          <w:p w14:paraId="46310FB5" w14:textId="1634951E" w:rsidR="00DD4756" w:rsidRDefault="00DD4756" w:rsidP="00591B52">
            <w:pPr>
              <w:pStyle w:val="TAL"/>
              <w:rPr>
                <w:ins w:id="7286" w:author="23.501_CR5448R1_(Rel-18)_Edge_Ph2" w:date="2024-09-09T00:22:00Z"/>
                <w:sz w:val="16"/>
                <w:szCs w:val="16"/>
              </w:rPr>
            </w:pPr>
            <w:ins w:id="7287" w:author="23.501_CR5448R1_(Rel-18)_Edge_Ph2" w:date="2024-09-09T00:22:00Z">
              <w:r>
                <w:rPr>
                  <w:sz w:val="16"/>
                  <w:szCs w:val="16"/>
                </w:rPr>
                <w:t>1</w:t>
              </w:r>
            </w:ins>
          </w:p>
        </w:tc>
        <w:tc>
          <w:tcPr>
            <w:tcW w:w="425" w:type="dxa"/>
            <w:shd w:val="solid" w:color="FFFFFF" w:fill="auto"/>
          </w:tcPr>
          <w:p w14:paraId="633468B2" w14:textId="7A494F54" w:rsidR="00DD4756" w:rsidRDefault="00DD4756" w:rsidP="00591B52">
            <w:pPr>
              <w:pStyle w:val="TAL"/>
              <w:rPr>
                <w:ins w:id="7288" w:author="23.501_CR5448R1_(Rel-18)_Edge_Ph2" w:date="2024-09-09T00:22:00Z"/>
                <w:sz w:val="16"/>
                <w:szCs w:val="16"/>
              </w:rPr>
            </w:pPr>
            <w:ins w:id="7289" w:author="23.501_CR5448R1_(Rel-18)_Edge_Ph2" w:date="2024-09-09T00:22:00Z">
              <w:r>
                <w:rPr>
                  <w:sz w:val="16"/>
                  <w:szCs w:val="16"/>
                </w:rPr>
                <w:t>F</w:t>
              </w:r>
            </w:ins>
          </w:p>
        </w:tc>
        <w:tc>
          <w:tcPr>
            <w:tcW w:w="4820" w:type="dxa"/>
            <w:shd w:val="solid" w:color="FFFFFF" w:fill="auto"/>
          </w:tcPr>
          <w:p w14:paraId="6CA15B9D" w14:textId="69753988" w:rsidR="00DD4756" w:rsidRDefault="00DD4756" w:rsidP="00591B52">
            <w:pPr>
              <w:pStyle w:val="TAL"/>
              <w:rPr>
                <w:ins w:id="7290" w:author="23.501_CR5448R1_(Rel-18)_Edge_Ph2" w:date="2024-09-09T00:22:00Z"/>
                <w:sz w:val="16"/>
                <w:szCs w:val="16"/>
              </w:rPr>
            </w:pPr>
            <w:ins w:id="7291" w:author="23.501_CR5448R1_(Rel-18)_Edge_Ph2" w:date="2024-09-09T00:22:00Z">
              <w:r>
                <w:rPr>
                  <w:sz w:val="16"/>
                  <w:szCs w:val="16"/>
                </w:rPr>
                <w:t>Alignment action of EAS IP replacement in SMF and UPF</w:t>
              </w:r>
            </w:ins>
          </w:p>
        </w:tc>
        <w:tc>
          <w:tcPr>
            <w:tcW w:w="708" w:type="dxa"/>
            <w:shd w:val="solid" w:color="FFFFFF" w:fill="auto"/>
          </w:tcPr>
          <w:p w14:paraId="054485E8" w14:textId="512D0586" w:rsidR="00DD4756" w:rsidRDefault="00DD4756" w:rsidP="00591B52">
            <w:pPr>
              <w:pStyle w:val="TAC"/>
              <w:rPr>
                <w:ins w:id="7292" w:author="23.501_CR5448R1_(Rel-18)_Edge_Ph2" w:date="2024-09-09T00:22:00Z"/>
                <w:sz w:val="16"/>
                <w:szCs w:val="16"/>
              </w:rPr>
            </w:pPr>
            <w:ins w:id="7293" w:author="23.501_CR5448R1_(Rel-18)_Edge_Ph2" w:date="2024-09-09T00:22:00Z">
              <w:r>
                <w:rPr>
                  <w:sz w:val="16"/>
                  <w:szCs w:val="16"/>
                </w:rPr>
                <w:t>18.7.0</w:t>
              </w:r>
            </w:ins>
          </w:p>
        </w:tc>
      </w:tr>
      <w:tr w:rsidR="00DD4756" w:rsidRPr="00D64A02" w14:paraId="4461FBE9" w14:textId="77777777" w:rsidTr="009D14FB">
        <w:trPr>
          <w:ins w:id="7294" w:author="23.501_CR5456R2_(Rel-18)_XRM" w:date="2024-09-09T00:23:00Z"/>
        </w:trPr>
        <w:tc>
          <w:tcPr>
            <w:tcW w:w="800" w:type="dxa"/>
            <w:shd w:val="solid" w:color="FFFFFF" w:fill="auto"/>
          </w:tcPr>
          <w:p w14:paraId="6331B945" w14:textId="7E09FD4C" w:rsidR="00DD4756" w:rsidRDefault="00DD4756" w:rsidP="00591B52">
            <w:pPr>
              <w:pStyle w:val="TAC"/>
              <w:rPr>
                <w:ins w:id="7295" w:author="23.501_CR5456R2_(Rel-18)_XRM" w:date="2024-09-09T00:23:00Z"/>
                <w:sz w:val="16"/>
                <w:szCs w:val="16"/>
              </w:rPr>
            </w:pPr>
            <w:ins w:id="7296" w:author="23.501_CR5456R2_(Rel-18)_XRM" w:date="2024-09-09T00:23:00Z">
              <w:r>
                <w:rPr>
                  <w:sz w:val="16"/>
                  <w:szCs w:val="16"/>
                </w:rPr>
                <w:t>2024-09</w:t>
              </w:r>
            </w:ins>
          </w:p>
        </w:tc>
        <w:tc>
          <w:tcPr>
            <w:tcW w:w="800" w:type="dxa"/>
            <w:shd w:val="solid" w:color="FFFFFF" w:fill="auto"/>
          </w:tcPr>
          <w:p w14:paraId="059D8980" w14:textId="60473CC6" w:rsidR="00DD4756" w:rsidRDefault="00DD4756" w:rsidP="00591B52">
            <w:pPr>
              <w:pStyle w:val="TAL"/>
              <w:rPr>
                <w:ins w:id="7297" w:author="23.501_CR5456R2_(Rel-18)_XRM" w:date="2024-09-09T00:23:00Z"/>
                <w:sz w:val="16"/>
                <w:szCs w:val="16"/>
              </w:rPr>
            </w:pPr>
            <w:ins w:id="7298" w:author="23.501_CR5456R2_(Rel-18)_XRM" w:date="2024-09-09T00:23:00Z">
              <w:r>
                <w:rPr>
                  <w:sz w:val="16"/>
                  <w:szCs w:val="16"/>
                </w:rPr>
                <w:t>SP#105</w:t>
              </w:r>
            </w:ins>
          </w:p>
        </w:tc>
        <w:tc>
          <w:tcPr>
            <w:tcW w:w="1094" w:type="dxa"/>
            <w:shd w:val="solid" w:color="FFFFFF" w:fill="auto"/>
          </w:tcPr>
          <w:p w14:paraId="07B0A987" w14:textId="68CF2B2C" w:rsidR="00DD4756" w:rsidRDefault="00DD4756" w:rsidP="00591B52">
            <w:pPr>
              <w:pStyle w:val="TAC"/>
              <w:rPr>
                <w:ins w:id="7299" w:author="23.501_CR5456R2_(Rel-18)_XRM" w:date="2024-09-09T00:23:00Z"/>
                <w:sz w:val="16"/>
                <w:szCs w:val="16"/>
              </w:rPr>
            </w:pPr>
            <w:ins w:id="7300" w:author="23.501_CR5456R2_(Rel-18)_XRM" w:date="2024-09-09T00:24:00Z">
              <w:r>
                <w:rPr>
                  <w:sz w:val="16"/>
                  <w:szCs w:val="16"/>
                </w:rPr>
                <w:t>SP-241254</w:t>
              </w:r>
            </w:ins>
          </w:p>
        </w:tc>
        <w:tc>
          <w:tcPr>
            <w:tcW w:w="567" w:type="dxa"/>
            <w:shd w:val="solid" w:color="FFFFFF" w:fill="auto"/>
          </w:tcPr>
          <w:p w14:paraId="1F645219" w14:textId="27F374FD" w:rsidR="00DD4756" w:rsidRDefault="00DD4756" w:rsidP="00591B52">
            <w:pPr>
              <w:pStyle w:val="TAL"/>
              <w:rPr>
                <w:ins w:id="7301" w:author="23.501_CR5456R2_(Rel-18)_XRM" w:date="2024-09-09T00:23:00Z"/>
                <w:sz w:val="16"/>
                <w:szCs w:val="16"/>
              </w:rPr>
            </w:pPr>
            <w:ins w:id="7302" w:author="23.501_CR5456R2_(Rel-18)_XRM" w:date="2024-09-09T00:23:00Z">
              <w:r>
                <w:rPr>
                  <w:sz w:val="16"/>
                  <w:szCs w:val="16"/>
                </w:rPr>
                <w:t>5456</w:t>
              </w:r>
            </w:ins>
          </w:p>
        </w:tc>
        <w:tc>
          <w:tcPr>
            <w:tcW w:w="425" w:type="dxa"/>
            <w:shd w:val="solid" w:color="FFFFFF" w:fill="auto"/>
          </w:tcPr>
          <w:p w14:paraId="66AE4972" w14:textId="41DBC775" w:rsidR="00DD4756" w:rsidRDefault="00DD4756" w:rsidP="00591B52">
            <w:pPr>
              <w:pStyle w:val="TAL"/>
              <w:rPr>
                <w:ins w:id="7303" w:author="23.501_CR5456R2_(Rel-18)_XRM" w:date="2024-09-09T00:23:00Z"/>
                <w:sz w:val="16"/>
                <w:szCs w:val="16"/>
              </w:rPr>
            </w:pPr>
            <w:ins w:id="7304" w:author="23.501_CR5456R2_(Rel-18)_XRM" w:date="2024-09-09T00:23:00Z">
              <w:r>
                <w:rPr>
                  <w:sz w:val="16"/>
                  <w:szCs w:val="16"/>
                </w:rPr>
                <w:t>2</w:t>
              </w:r>
            </w:ins>
          </w:p>
        </w:tc>
        <w:tc>
          <w:tcPr>
            <w:tcW w:w="425" w:type="dxa"/>
            <w:shd w:val="solid" w:color="FFFFFF" w:fill="auto"/>
          </w:tcPr>
          <w:p w14:paraId="47447560" w14:textId="277F9A2A" w:rsidR="00DD4756" w:rsidRDefault="00DD4756" w:rsidP="00591B52">
            <w:pPr>
              <w:pStyle w:val="TAL"/>
              <w:rPr>
                <w:ins w:id="7305" w:author="23.501_CR5456R2_(Rel-18)_XRM" w:date="2024-09-09T00:23:00Z"/>
                <w:sz w:val="16"/>
                <w:szCs w:val="16"/>
              </w:rPr>
            </w:pPr>
            <w:ins w:id="7306" w:author="23.501_CR5456R2_(Rel-18)_XRM" w:date="2024-09-09T00:23:00Z">
              <w:r>
                <w:rPr>
                  <w:sz w:val="16"/>
                  <w:szCs w:val="16"/>
                </w:rPr>
                <w:t>F</w:t>
              </w:r>
            </w:ins>
          </w:p>
        </w:tc>
        <w:tc>
          <w:tcPr>
            <w:tcW w:w="4820" w:type="dxa"/>
            <w:shd w:val="solid" w:color="FFFFFF" w:fill="auto"/>
          </w:tcPr>
          <w:p w14:paraId="2857D159" w14:textId="6549FBBF" w:rsidR="00DD4756" w:rsidRDefault="00DD4756" w:rsidP="00591B52">
            <w:pPr>
              <w:pStyle w:val="TAL"/>
              <w:rPr>
                <w:ins w:id="7307" w:author="23.501_CR5456R2_(Rel-18)_XRM" w:date="2024-09-09T00:23:00Z"/>
                <w:sz w:val="16"/>
                <w:szCs w:val="16"/>
              </w:rPr>
            </w:pPr>
            <w:ins w:id="7308" w:author="23.501_CR5456R2_(Rel-18)_XRM" w:date="2024-09-09T00:23:00Z">
              <w:r>
                <w:rPr>
                  <w:sz w:val="16"/>
                  <w:szCs w:val="16"/>
                </w:rPr>
                <w:t xml:space="preserve">Corrections of Traffic Detection Information related descriptions </w:t>
              </w:r>
            </w:ins>
          </w:p>
        </w:tc>
        <w:tc>
          <w:tcPr>
            <w:tcW w:w="708" w:type="dxa"/>
            <w:shd w:val="solid" w:color="FFFFFF" w:fill="auto"/>
          </w:tcPr>
          <w:p w14:paraId="4C070545" w14:textId="624BBAF5" w:rsidR="00DD4756" w:rsidRDefault="00DD4756" w:rsidP="00591B52">
            <w:pPr>
              <w:pStyle w:val="TAC"/>
              <w:rPr>
                <w:ins w:id="7309" w:author="23.501_CR5456R2_(Rel-18)_XRM" w:date="2024-09-09T00:23:00Z"/>
                <w:sz w:val="16"/>
                <w:szCs w:val="16"/>
              </w:rPr>
            </w:pPr>
            <w:ins w:id="7310" w:author="23.501_CR5456R2_(Rel-18)_XRM" w:date="2024-09-09T00:23:00Z">
              <w:r>
                <w:rPr>
                  <w:sz w:val="16"/>
                  <w:szCs w:val="16"/>
                </w:rPr>
                <w:t>18.7.0</w:t>
              </w:r>
            </w:ins>
          </w:p>
        </w:tc>
      </w:tr>
      <w:tr w:rsidR="00DD4756" w:rsidRPr="00D64A02" w14:paraId="526F9789" w14:textId="77777777" w:rsidTr="009D14FB">
        <w:trPr>
          <w:ins w:id="7311" w:author="23.501_CR5458_(Rel-18)_TEI18, EDGEAPP" w:date="2024-09-09T00:24:00Z"/>
        </w:trPr>
        <w:tc>
          <w:tcPr>
            <w:tcW w:w="800" w:type="dxa"/>
            <w:shd w:val="solid" w:color="FFFFFF" w:fill="auto"/>
          </w:tcPr>
          <w:p w14:paraId="201CF5BE" w14:textId="1E1549CC" w:rsidR="00DD4756" w:rsidRDefault="00DD4756" w:rsidP="00591B52">
            <w:pPr>
              <w:pStyle w:val="TAC"/>
              <w:rPr>
                <w:ins w:id="7312" w:author="23.501_CR5458_(Rel-18)_TEI18, EDGEAPP" w:date="2024-09-09T00:24:00Z"/>
                <w:sz w:val="16"/>
                <w:szCs w:val="16"/>
              </w:rPr>
            </w:pPr>
            <w:ins w:id="7313" w:author="23.501_CR5458_(Rel-18)_TEI18, EDGEAPP" w:date="2024-09-09T00:24:00Z">
              <w:r>
                <w:rPr>
                  <w:sz w:val="16"/>
                  <w:szCs w:val="16"/>
                </w:rPr>
                <w:t>2024-09</w:t>
              </w:r>
            </w:ins>
          </w:p>
        </w:tc>
        <w:tc>
          <w:tcPr>
            <w:tcW w:w="800" w:type="dxa"/>
            <w:shd w:val="solid" w:color="FFFFFF" w:fill="auto"/>
          </w:tcPr>
          <w:p w14:paraId="120C3FA3" w14:textId="31BCE795" w:rsidR="00DD4756" w:rsidRDefault="00DD4756" w:rsidP="00591B52">
            <w:pPr>
              <w:pStyle w:val="TAL"/>
              <w:rPr>
                <w:ins w:id="7314" w:author="23.501_CR5458_(Rel-18)_TEI18, EDGEAPP" w:date="2024-09-09T00:24:00Z"/>
                <w:sz w:val="16"/>
                <w:szCs w:val="16"/>
              </w:rPr>
            </w:pPr>
            <w:ins w:id="7315" w:author="23.501_CR5458_(Rel-18)_TEI18, EDGEAPP" w:date="2024-09-09T00:24:00Z">
              <w:r>
                <w:rPr>
                  <w:sz w:val="16"/>
                  <w:szCs w:val="16"/>
                </w:rPr>
                <w:t>SP#105</w:t>
              </w:r>
            </w:ins>
          </w:p>
        </w:tc>
        <w:tc>
          <w:tcPr>
            <w:tcW w:w="1094" w:type="dxa"/>
            <w:shd w:val="solid" w:color="FFFFFF" w:fill="auto"/>
          </w:tcPr>
          <w:p w14:paraId="7AF1F9DF" w14:textId="1631B55F" w:rsidR="00DD4756" w:rsidRDefault="00DD4756" w:rsidP="00591B52">
            <w:pPr>
              <w:pStyle w:val="TAC"/>
              <w:rPr>
                <w:ins w:id="7316" w:author="23.501_CR5458_(Rel-18)_TEI18, EDGEAPP" w:date="2024-09-09T00:24:00Z"/>
                <w:sz w:val="16"/>
                <w:szCs w:val="16"/>
              </w:rPr>
            </w:pPr>
            <w:ins w:id="7317" w:author="23.501_CR5458_(Rel-18)_TEI18, EDGEAPP" w:date="2024-09-09T00:24:00Z">
              <w:r>
                <w:rPr>
                  <w:sz w:val="16"/>
                  <w:szCs w:val="16"/>
                </w:rPr>
                <w:t>SP-241261</w:t>
              </w:r>
            </w:ins>
          </w:p>
        </w:tc>
        <w:tc>
          <w:tcPr>
            <w:tcW w:w="567" w:type="dxa"/>
            <w:shd w:val="solid" w:color="FFFFFF" w:fill="auto"/>
          </w:tcPr>
          <w:p w14:paraId="300BDFEA" w14:textId="370D1C1E" w:rsidR="00DD4756" w:rsidRDefault="00DD4756" w:rsidP="00591B52">
            <w:pPr>
              <w:pStyle w:val="TAL"/>
              <w:rPr>
                <w:ins w:id="7318" w:author="23.501_CR5458_(Rel-18)_TEI18, EDGEAPP" w:date="2024-09-09T00:24:00Z"/>
                <w:sz w:val="16"/>
                <w:szCs w:val="16"/>
              </w:rPr>
            </w:pPr>
            <w:ins w:id="7319" w:author="23.501_CR5458_(Rel-18)_TEI18, EDGEAPP" w:date="2024-09-09T00:24:00Z">
              <w:r>
                <w:rPr>
                  <w:sz w:val="16"/>
                  <w:szCs w:val="16"/>
                </w:rPr>
                <w:t>5458</w:t>
              </w:r>
            </w:ins>
          </w:p>
        </w:tc>
        <w:tc>
          <w:tcPr>
            <w:tcW w:w="425" w:type="dxa"/>
            <w:shd w:val="solid" w:color="FFFFFF" w:fill="auto"/>
          </w:tcPr>
          <w:p w14:paraId="5299F03E" w14:textId="0CFC6E56" w:rsidR="00DD4756" w:rsidRDefault="00DD4756" w:rsidP="00591B52">
            <w:pPr>
              <w:pStyle w:val="TAL"/>
              <w:rPr>
                <w:ins w:id="7320" w:author="23.501_CR5458_(Rel-18)_TEI18, EDGEAPP" w:date="2024-09-09T00:24:00Z"/>
                <w:sz w:val="16"/>
                <w:szCs w:val="16"/>
              </w:rPr>
            </w:pPr>
            <w:ins w:id="7321" w:author="23.501_CR5458_(Rel-18)_TEI18, EDGEAPP" w:date="2024-09-09T00:24:00Z">
              <w:r>
                <w:rPr>
                  <w:sz w:val="16"/>
                  <w:szCs w:val="16"/>
                </w:rPr>
                <w:t>-</w:t>
              </w:r>
            </w:ins>
          </w:p>
        </w:tc>
        <w:tc>
          <w:tcPr>
            <w:tcW w:w="425" w:type="dxa"/>
            <w:shd w:val="solid" w:color="FFFFFF" w:fill="auto"/>
          </w:tcPr>
          <w:p w14:paraId="76A26B5D" w14:textId="4B219F00" w:rsidR="00DD4756" w:rsidRDefault="00DD4756" w:rsidP="00591B52">
            <w:pPr>
              <w:pStyle w:val="TAL"/>
              <w:rPr>
                <w:ins w:id="7322" w:author="23.501_CR5458_(Rel-18)_TEI18, EDGEAPP" w:date="2024-09-09T00:24:00Z"/>
                <w:sz w:val="16"/>
                <w:szCs w:val="16"/>
              </w:rPr>
            </w:pPr>
            <w:ins w:id="7323" w:author="23.501_CR5458_(Rel-18)_TEI18, EDGEAPP" w:date="2024-09-09T00:24:00Z">
              <w:r>
                <w:rPr>
                  <w:sz w:val="16"/>
                  <w:szCs w:val="16"/>
                </w:rPr>
                <w:t>F</w:t>
              </w:r>
            </w:ins>
          </w:p>
        </w:tc>
        <w:tc>
          <w:tcPr>
            <w:tcW w:w="4820" w:type="dxa"/>
            <w:shd w:val="solid" w:color="FFFFFF" w:fill="auto"/>
          </w:tcPr>
          <w:p w14:paraId="4FFDBDC1" w14:textId="63DDA0F5" w:rsidR="00DD4756" w:rsidRDefault="00DD4756" w:rsidP="00591B52">
            <w:pPr>
              <w:pStyle w:val="TAL"/>
              <w:rPr>
                <w:ins w:id="7324" w:author="23.501_CR5458_(Rel-18)_TEI18, EDGEAPP" w:date="2024-09-09T00:24:00Z"/>
                <w:sz w:val="16"/>
                <w:szCs w:val="16"/>
              </w:rPr>
            </w:pPr>
            <w:ins w:id="7325" w:author="23.501_CR5458_(Rel-18)_TEI18, EDGEAPP" w:date="2024-09-09T00:24:00Z">
              <w:r>
                <w:rPr>
                  <w:sz w:val="16"/>
                  <w:szCs w:val="16"/>
                </w:rPr>
                <w:t>Correction on MSISDN exposure</w:t>
              </w:r>
            </w:ins>
          </w:p>
        </w:tc>
        <w:tc>
          <w:tcPr>
            <w:tcW w:w="708" w:type="dxa"/>
            <w:shd w:val="solid" w:color="FFFFFF" w:fill="auto"/>
          </w:tcPr>
          <w:p w14:paraId="54656F67" w14:textId="4874CEAA" w:rsidR="00DD4756" w:rsidRDefault="00DD4756" w:rsidP="00591B52">
            <w:pPr>
              <w:pStyle w:val="TAC"/>
              <w:rPr>
                <w:ins w:id="7326" w:author="23.501_CR5458_(Rel-18)_TEI18, EDGEAPP" w:date="2024-09-09T00:24:00Z"/>
                <w:sz w:val="16"/>
                <w:szCs w:val="16"/>
              </w:rPr>
            </w:pPr>
            <w:ins w:id="7327" w:author="23.501_CR5458_(Rel-18)_TEI18, EDGEAPP" w:date="2024-09-09T00:24:00Z">
              <w:r>
                <w:rPr>
                  <w:sz w:val="16"/>
                  <w:szCs w:val="16"/>
                </w:rPr>
                <w:t>18.7.0</w:t>
              </w:r>
            </w:ins>
          </w:p>
        </w:tc>
      </w:tr>
      <w:tr w:rsidR="00DD4756" w:rsidRPr="00D64A02" w14:paraId="22C7F4D2" w14:textId="77777777" w:rsidTr="009D14FB">
        <w:trPr>
          <w:ins w:id="7328" w:author="23.501_CR5473R2_(Rel-18)_UPEAS" w:date="2024-09-09T00:26:00Z"/>
        </w:trPr>
        <w:tc>
          <w:tcPr>
            <w:tcW w:w="800" w:type="dxa"/>
            <w:shd w:val="solid" w:color="FFFFFF" w:fill="auto"/>
          </w:tcPr>
          <w:p w14:paraId="19D5E8D4" w14:textId="6C07E93D" w:rsidR="00DD4756" w:rsidRDefault="00DD4756" w:rsidP="00591B52">
            <w:pPr>
              <w:pStyle w:val="TAC"/>
              <w:rPr>
                <w:ins w:id="7329" w:author="23.501_CR5473R2_(Rel-18)_UPEAS" w:date="2024-09-09T00:26:00Z"/>
                <w:sz w:val="16"/>
                <w:szCs w:val="16"/>
              </w:rPr>
            </w:pPr>
            <w:ins w:id="7330" w:author="23.501_CR5473R2_(Rel-18)_UPEAS" w:date="2024-09-09T00:26:00Z">
              <w:r>
                <w:rPr>
                  <w:sz w:val="16"/>
                  <w:szCs w:val="16"/>
                </w:rPr>
                <w:t>2024-09</w:t>
              </w:r>
            </w:ins>
          </w:p>
        </w:tc>
        <w:tc>
          <w:tcPr>
            <w:tcW w:w="800" w:type="dxa"/>
            <w:shd w:val="solid" w:color="FFFFFF" w:fill="auto"/>
          </w:tcPr>
          <w:p w14:paraId="3E51C164" w14:textId="068BB7E8" w:rsidR="00DD4756" w:rsidRDefault="00DD4756" w:rsidP="00591B52">
            <w:pPr>
              <w:pStyle w:val="TAL"/>
              <w:rPr>
                <w:ins w:id="7331" w:author="23.501_CR5473R2_(Rel-18)_UPEAS" w:date="2024-09-09T00:26:00Z"/>
                <w:sz w:val="16"/>
                <w:szCs w:val="16"/>
              </w:rPr>
            </w:pPr>
            <w:ins w:id="7332" w:author="23.501_CR5473R2_(Rel-18)_UPEAS" w:date="2024-09-09T00:26:00Z">
              <w:r>
                <w:rPr>
                  <w:sz w:val="16"/>
                  <w:szCs w:val="16"/>
                </w:rPr>
                <w:t>SP#105</w:t>
              </w:r>
            </w:ins>
          </w:p>
        </w:tc>
        <w:tc>
          <w:tcPr>
            <w:tcW w:w="1094" w:type="dxa"/>
            <w:shd w:val="solid" w:color="FFFFFF" w:fill="auto"/>
          </w:tcPr>
          <w:p w14:paraId="6174F1E4" w14:textId="3D3292E1" w:rsidR="00DD4756" w:rsidRDefault="00DD4756" w:rsidP="00591B52">
            <w:pPr>
              <w:pStyle w:val="TAC"/>
              <w:rPr>
                <w:ins w:id="7333" w:author="23.501_CR5473R2_(Rel-18)_UPEAS" w:date="2024-09-09T00:26:00Z"/>
                <w:sz w:val="16"/>
                <w:szCs w:val="16"/>
              </w:rPr>
            </w:pPr>
            <w:ins w:id="7334" w:author="23.501_CR5473R2_(Rel-18)_UPEAS" w:date="2024-09-09T00:26:00Z">
              <w:r>
                <w:rPr>
                  <w:sz w:val="16"/>
                  <w:szCs w:val="16"/>
                </w:rPr>
                <w:t>SP-241252</w:t>
              </w:r>
            </w:ins>
          </w:p>
        </w:tc>
        <w:tc>
          <w:tcPr>
            <w:tcW w:w="567" w:type="dxa"/>
            <w:shd w:val="solid" w:color="FFFFFF" w:fill="auto"/>
          </w:tcPr>
          <w:p w14:paraId="5E70AC7D" w14:textId="391B04BE" w:rsidR="00DD4756" w:rsidRDefault="00DD4756" w:rsidP="00591B52">
            <w:pPr>
              <w:pStyle w:val="TAL"/>
              <w:rPr>
                <w:ins w:id="7335" w:author="23.501_CR5473R2_(Rel-18)_UPEAS" w:date="2024-09-09T00:26:00Z"/>
                <w:sz w:val="16"/>
                <w:szCs w:val="16"/>
              </w:rPr>
            </w:pPr>
            <w:ins w:id="7336" w:author="23.501_CR5473R2_(Rel-18)_UPEAS" w:date="2024-09-09T00:26:00Z">
              <w:r>
                <w:rPr>
                  <w:sz w:val="16"/>
                  <w:szCs w:val="16"/>
                </w:rPr>
                <w:t>5473</w:t>
              </w:r>
            </w:ins>
          </w:p>
        </w:tc>
        <w:tc>
          <w:tcPr>
            <w:tcW w:w="425" w:type="dxa"/>
            <w:shd w:val="solid" w:color="FFFFFF" w:fill="auto"/>
          </w:tcPr>
          <w:p w14:paraId="2396307F" w14:textId="5C91AF1C" w:rsidR="00DD4756" w:rsidRDefault="00DD4756" w:rsidP="00591B52">
            <w:pPr>
              <w:pStyle w:val="TAL"/>
              <w:rPr>
                <w:ins w:id="7337" w:author="23.501_CR5473R2_(Rel-18)_UPEAS" w:date="2024-09-09T00:26:00Z"/>
                <w:sz w:val="16"/>
                <w:szCs w:val="16"/>
              </w:rPr>
            </w:pPr>
            <w:ins w:id="7338" w:author="23.501_CR5473R2_(Rel-18)_UPEAS" w:date="2024-09-09T00:26:00Z">
              <w:r>
                <w:rPr>
                  <w:sz w:val="16"/>
                  <w:szCs w:val="16"/>
                </w:rPr>
                <w:t>2</w:t>
              </w:r>
            </w:ins>
          </w:p>
        </w:tc>
        <w:tc>
          <w:tcPr>
            <w:tcW w:w="425" w:type="dxa"/>
            <w:shd w:val="solid" w:color="FFFFFF" w:fill="auto"/>
          </w:tcPr>
          <w:p w14:paraId="53CF3FFE" w14:textId="5BF7A6F4" w:rsidR="00DD4756" w:rsidRDefault="00DD4756" w:rsidP="00591B52">
            <w:pPr>
              <w:pStyle w:val="TAL"/>
              <w:rPr>
                <w:ins w:id="7339" w:author="23.501_CR5473R2_(Rel-18)_UPEAS" w:date="2024-09-09T00:26:00Z"/>
                <w:sz w:val="16"/>
                <w:szCs w:val="16"/>
              </w:rPr>
            </w:pPr>
            <w:ins w:id="7340" w:author="23.501_CR5473R2_(Rel-18)_UPEAS" w:date="2024-09-09T00:26:00Z">
              <w:r>
                <w:rPr>
                  <w:sz w:val="16"/>
                  <w:szCs w:val="16"/>
                </w:rPr>
                <w:t>F</w:t>
              </w:r>
            </w:ins>
          </w:p>
        </w:tc>
        <w:tc>
          <w:tcPr>
            <w:tcW w:w="4820" w:type="dxa"/>
            <w:shd w:val="solid" w:color="FFFFFF" w:fill="auto"/>
          </w:tcPr>
          <w:p w14:paraId="50D6D488" w14:textId="46CCBA0E" w:rsidR="00DD4756" w:rsidRDefault="00DD4756" w:rsidP="00591B52">
            <w:pPr>
              <w:pStyle w:val="TAL"/>
              <w:rPr>
                <w:ins w:id="7341" w:author="23.501_CR5473R2_(Rel-18)_UPEAS" w:date="2024-09-09T00:26:00Z"/>
                <w:sz w:val="16"/>
                <w:szCs w:val="16"/>
              </w:rPr>
            </w:pPr>
            <w:ins w:id="7342" w:author="23.501_CR5473R2_(Rel-18)_UPEAS" w:date="2024-09-09T00:26:00Z">
              <w:r>
                <w:rPr>
                  <w:sz w:val="16"/>
                  <w:szCs w:val="16"/>
                </w:rPr>
                <w:t>Subscription of UPF event via I-SMF</w:t>
              </w:r>
            </w:ins>
          </w:p>
        </w:tc>
        <w:tc>
          <w:tcPr>
            <w:tcW w:w="708" w:type="dxa"/>
            <w:shd w:val="solid" w:color="FFFFFF" w:fill="auto"/>
          </w:tcPr>
          <w:p w14:paraId="5CA43667" w14:textId="370A75A4" w:rsidR="00DD4756" w:rsidRDefault="00DD4756" w:rsidP="00591B52">
            <w:pPr>
              <w:pStyle w:val="TAC"/>
              <w:rPr>
                <w:ins w:id="7343" w:author="23.501_CR5473R2_(Rel-18)_UPEAS" w:date="2024-09-09T00:26:00Z"/>
                <w:sz w:val="16"/>
                <w:szCs w:val="16"/>
              </w:rPr>
            </w:pPr>
            <w:ins w:id="7344" w:author="23.501_CR5473R2_(Rel-18)_UPEAS" w:date="2024-09-09T00:26:00Z">
              <w:r>
                <w:rPr>
                  <w:sz w:val="16"/>
                  <w:szCs w:val="16"/>
                </w:rPr>
                <w:t>18.7.0</w:t>
              </w:r>
            </w:ins>
          </w:p>
        </w:tc>
      </w:tr>
      <w:tr w:rsidR="00DD4756" w:rsidRPr="00D64A02" w14:paraId="7F666319" w14:textId="77777777" w:rsidTr="009D14FB">
        <w:trPr>
          <w:ins w:id="7345" w:author="23.501_CR5477_(Rel-18)_TRS_URLLC" w:date="2024-09-09T00:28:00Z"/>
        </w:trPr>
        <w:tc>
          <w:tcPr>
            <w:tcW w:w="800" w:type="dxa"/>
            <w:shd w:val="solid" w:color="FFFFFF" w:fill="auto"/>
          </w:tcPr>
          <w:p w14:paraId="7FA2134D" w14:textId="15F4C174" w:rsidR="00DD4756" w:rsidRDefault="00DD4756" w:rsidP="00591B52">
            <w:pPr>
              <w:pStyle w:val="TAC"/>
              <w:rPr>
                <w:ins w:id="7346" w:author="23.501_CR5477_(Rel-18)_TRS_URLLC" w:date="2024-09-09T00:28:00Z"/>
                <w:sz w:val="16"/>
                <w:szCs w:val="16"/>
              </w:rPr>
            </w:pPr>
            <w:ins w:id="7347" w:author="23.501_CR5477_(Rel-18)_TRS_URLLC" w:date="2024-09-09T00:28:00Z">
              <w:r>
                <w:rPr>
                  <w:sz w:val="16"/>
                  <w:szCs w:val="16"/>
                </w:rPr>
                <w:t>2024-09</w:t>
              </w:r>
            </w:ins>
          </w:p>
        </w:tc>
        <w:tc>
          <w:tcPr>
            <w:tcW w:w="800" w:type="dxa"/>
            <w:shd w:val="solid" w:color="FFFFFF" w:fill="auto"/>
          </w:tcPr>
          <w:p w14:paraId="07CB7EF7" w14:textId="69AE2CEB" w:rsidR="00DD4756" w:rsidRDefault="00DD4756" w:rsidP="00591B52">
            <w:pPr>
              <w:pStyle w:val="TAL"/>
              <w:rPr>
                <w:ins w:id="7348" w:author="23.501_CR5477_(Rel-18)_TRS_URLLC" w:date="2024-09-09T00:28:00Z"/>
                <w:sz w:val="16"/>
                <w:szCs w:val="16"/>
              </w:rPr>
            </w:pPr>
            <w:ins w:id="7349" w:author="23.501_CR5477_(Rel-18)_TRS_URLLC" w:date="2024-09-09T00:28:00Z">
              <w:r>
                <w:rPr>
                  <w:sz w:val="16"/>
                  <w:szCs w:val="16"/>
                </w:rPr>
                <w:t>SP#105</w:t>
              </w:r>
            </w:ins>
          </w:p>
        </w:tc>
        <w:tc>
          <w:tcPr>
            <w:tcW w:w="1094" w:type="dxa"/>
            <w:shd w:val="solid" w:color="FFFFFF" w:fill="auto"/>
          </w:tcPr>
          <w:p w14:paraId="24D2854D" w14:textId="67D9B882" w:rsidR="00DD4756" w:rsidRDefault="00DD4756" w:rsidP="00591B52">
            <w:pPr>
              <w:pStyle w:val="TAC"/>
              <w:rPr>
                <w:ins w:id="7350" w:author="23.501_CR5477_(Rel-18)_TRS_URLLC" w:date="2024-09-09T00:28:00Z"/>
                <w:sz w:val="16"/>
                <w:szCs w:val="16"/>
              </w:rPr>
            </w:pPr>
            <w:ins w:id="7351" w:author="23.501_CR5477_(Rel-18)_TRS_URLLC" w:date="2024-09-09T00:28:00Z">
              <w:r>
                <w:rPr>
                  <w:sz w:val="16"/>
                  <w:szCs w:val="16"/>
                </w:rPr>
                <w:t>SP-241251</w:t>
              </w:r>
            </w:ins>
          </w:p>
        </w:tc>
        <w:tc>
          <w:tcPr>
            <w:tcW w:w="567" w:type="dxa"/>
            <w:shd w:val="solid" w:color="FFFFFF" w:fill="auto"/>
          </w:tcPr>
          <w:p w14:paraId="3B509DF6" w14:textId="59FE32E6" w:rsidR="00DD4756" w:rsidRDefault="00DD4756" w:rsidP="00591B52">
            <w:pPr>
              <w:pStyle w:val="TAL"/>
              <w:rPr>
                <w:ins w:id="7352" w:author="23.501_CR5477_(Rel-18)_TRS_URLLC" w:date="2024-09-09T00:28:00Z"/>
                <w:sz w:val="16"/>
                <w:szCs w:val="16"/>
              </w:rPr>
            </w:pPr>
            <w:ins w:id="7353" w:author="23.501_CR5477_(Rel-18)_TRS_URLLC" w:date="2024-09-09T00:28:00Z">
              <w:r>
                <w:rPr>
                  <w:sz w:val="16"/>
                  <w:szCs w:val="16"/>
                </w:rPr>
                <w:t>5477</w:t>
              </w:r>
            </w:ins>
          </w:p>
        </w:tc>
        <w:tc>
          <w:tcPr>
            <w:tcW w:w="425" w:type="dxa"/>
            <w:shd w:val="solid" w:color="FFFFFF" w:fill="auto"/>
          </w:tcPr>
          <w:p w14:paraId="1EC8A8AE" w14:textId="07F3813E" w:rsidR="00DD4756" w:rsidRDefault="00DD4756" w:rsidP="00591B52">
            <w:pPr>
              <w:pStyle w:val="TAL"/>
              <w:rPr>
                <w:ins w:id="7354" w:author="23.501_CR5477_(Rel-18)_TRS_URLLC" w:date="2024-09-09T00:28:00Z"/>
                <w:sz w:val="16"/>
                <w:szCs w:val="16"/>
              </w:rPr>
            </w:pPr>
            <w:ins w:id="7355" w:author="23.501_CR5477_(Rel-18)_TRS_URLLC" w:date="2024-09-09T00:28:00Z">
              <w:r>
                <w:rPr>
                  <w:sz w:val="16"/>
                  <w:szCs w:val="16"/>
                </w:rPr>
                <w:t>-</w:t>
              </w:r>
            </w:ins>
          </w:p>
        </w:tc>
        <w:tc>
          <w:tcPr>
            <w:tcW w:w="425" w:type="dxa"/>
            <w:shd w:val="solid" w:color="FFFFFF" w:fill="auto"/>
          </w:tcPr>
          <w:p w14:paraId="12FBEB8A" w14:textId="23B1D947" w:rsidR="00DD4756" w:rsidRDefault="00DD4756" w:rsidP="00591B52">
            <w:pPr>
              <w:pStyle w:val="TAL"/>
              <w:rPr>
                <w:ins w:id="7356" w:author="23.501_CR5477_(Rel-18)_TRS_URLLC" w:date="2024-09-09T00:28:00Z"/>
                <w:sz w:val="16"/>
                <w:szCs w:val="16"/>
              </w:rPr>
            </w:pPr>
            <w:ins w:id="7357" w:author="23.501_CR5477_(Rel-18)_TRS_URLLC" w:date="2024-09-09T00:28:00Z">
              <w:r>
                <w:rPr>
                  <w:sz w:val="16"/>
                  <w:szCs w:val="16"/>
                </w:rPr>
                <w:t>F</w:t>
              </w:r>
            </w:ins>
          </w:p>
        </w:tc>
        <w:tc>
          <w:tcPr>
            <w:tcW w:w="4820" w:type="dxa"/>
            <w:shd w:val="solid" w:color="FFFFFF" w:fill="auto"/>
          </w:tcPr>
          <w:p w14:paraId="6587B5D1" w14:textId="78E943A5" w:rsidR="00DD4756" w:rsidRDefault="00DD4756" w:rsidP="00591B52">
            <w:pPr>
              <w:pStyle w:val="TAL"/>
              <w:rPr>
                <w:ins w:id="7358" w:author="23.501_CR5477_(Rel-18)_TRS_URLLC" w:date="2024-09-09T00:28:00Z"/>
                <w:sz w:val="16"/>
                <w:szCs w:val="16"/>
              </w:rPr>
            </w:pPr>
            <w:ins w:id="7359" w:author="23.501_CR5477_(Rel-18)_TRS_URLLC" w:date="2024-09-09T00:28:00Z">
              <w:r>
                <w:rPr>
                  <w:sz w:val="16"/>
                  <w:szCs w:val="16"/>
                </w:rPr>
                <w:t>Correct to align with RAN for reactive RAN feedback for Burst Arrival Time adaptation</w:t>
              </w:r>
            </w:ins>
          </w:p>
        </w:tc>
        <w:tc>
          <w:tcPr>
            <w:tcW w:w="708" w:type="dxa"/>
            <w:shd w:val="solid" w:color="FFFFFF" w:fill="auto"/>
          </w:tcPr>
          <w:p w14:paraId="225704F8" w14:textId="27D4FC64" w:rsidR="00DD4756" w:rsidRDefault="00DD4756" w:rsidP="00591B52">
            <w:pPr>
              <w:pStyle w:val="TAC"/>
              <w:rPr>
                <w:ins w:id="7360" w:author="23.501_CR5477_(Rel-18)_TRS_URLLC" w:date="2024-09-09T00:28:00Z"/>
                <w:sz w:val="16"/>
                <w:szCs w:val="16"/>
              </w:rPr>
            </w:pPr>
            <w:ins w:id="7361" w:author="23.501_CR5477_(Rel-18)_TRS_URLLC" w:date="2024-09-09T00:28:00Z">
              <w:r>
                <w:rPr>
                  <w:sz w:val="16"/>
                  <w:szCs w:val="16"/>
                </w:rPr>
                <w:t>18.7.0</w:t>
              </w:r>
            </w:ins>
          </w:p>
        </w:tc>
      </w:tr>
      <w:tr w:rsidR="00DD4756" w:rsidRPr="00D64A02" w14:paraId="6523572C" w14:textId="77777777" w:rsidTr="009D14FB">
        <w:trPr>
          <w:ins w:id="7362" w:author="23.501_CR5479_(Rel-18)_TRS_URLLC" w:date="2024-09-09T00:28:00Z"/>
        </w:trPr>
        <w:tc>
          <w:tcPr>
            <w:tcW w:w="800" w:type="dxa"/>
            <w:shd w:val="solid" w:color="FFFFFF" w:fill="auto"/>
          </w:tcPr>
          <w:p w14:paraId="405FA0F5" w14:textId="17D42015" w:rsidR="00DD4756" w:rsidRDefault="00DD4756" w:rsidP="00591B52">
            <w:pPr>
              <w:pStyle w:val="TAC"/>
              <w:rPr>
                <w:ins w:id="7363" w:author="23.501_CR5479_(Rel-18)_TRS_URLLC" w:date="2024-09-09T00:28:00Z"/>
                <w:sz w:val="16"/>
                <w:szCs w:val="16"/>
              </w:rPr>
            </w:pPr>
            <w:ins w:id="7364" w:author="23.501_CR5479_(Rel-18)_TRS_URLLC" w:date="2024-09-09T00:28:00Z">
              <w:r>
                <w:rPr>
                  <w:sz w:val="16"/>
                  <w:szCs w:val="16"/>
                </w:rPr>
                <w:t>2024-09</w:t>
              </w:r>
            </w:ins>
          </w:p>
        </w:tc>
        <w:tc>
          <w:tcPr>
            <w:tcW w:w="800" w:type="dxa"/>
            <w:shd w:val="solid" w:color="FFFFFF" w:fill="auto"/>
          </w:tcPr>
          <w:p w14:paraId="2FAEBE55" w14:textId="3FDF8B16" w:rsidR="00DD4756" w:rsidRDefault="00DD4756" w:rsidP="00591B52">
            <w:pPr>
              <w:pStyle w:val="TAL"/>
              <w:rPr>
                <w:ins w:id="7365" w:author="23.501_CR5479_(Rel-18)_TRS_URLLC" w:date="2024-09-09T00:28:00Z"/>
                <w:sz w:val="16"/>
                <w:szCs w:val="16"/>
              </w:rPr>
            </w:pPr>
            <w:ins w:id="7366" w:author="23.501_CR5479_(Rel-18)_TRS_URLLC" w:date="2024-09-09T00:28:00Z">
              <w:r>
                <w:rPr>
                  <w:sz w:val="16"/>
                  <w:szCs w:val="16"/>
                </w:rPr>
                <w:t>SP#105</w:t>
              </w:r>
            </w:ins>
          </w:p>
        </w:tc>
        <w:tc>
          <w:tcPr>
            <w:tcW w:w="1094" w:type="dxa"/>
            <w:shd w:val="solid" w:color="FFFFFF" w:fill="auto"/>
          </w:tcPr>
          <w:p w14:paraId="5DC888DC" w14:textId="42658324" w:rsidR="00DD4756" w:rsidRDefault="00DD4756" w:rsidP="00591B52">
            <w:pPr>
              <w:pStyle w:val="TAC"/>
              <w:rPr>
                <w:ins w:id="7367" w:author="23.501_CR5479_(Rel-18)_TRS_URLLC" w:date="2024-09-09T00:28:00Z"/>
                <w:sz w:val="16"/>
                <w:szCs w:val="16"/>
              </w:rPr>
            </w:pPr>
            <w:ins w:id="7368" w:author="23.501_CR5479_(Rel-18)_TRS_URLLC" w:date="2024-09-09T00:29:00Z">
              <w:r>
                <w:rPr>
                  <w:sz w:val="16"/>
                  <w:szCs w:val="16"/>
                </w:rPr>
                <w:t>SP-241251</w:t>
              </w:r>
            </w:ins>
          </w:p>
        </w:tc>
        <w:tc>
          <w:tcPr>
            <w:tcW w:w="567" w:type="dxa"/>
            <w:shd w:val="solid" w:color="FFFFFF" w:fill="auto"/>
          </w:tcPr>
          <w:p w14:paraId="713752C9" w14:textId="7DE7B370" w:rsidR="00DD4756" w:rsidRDefault="00DD4756" w:rsidP="00591B52">
            <w:pPr>
              <w:pStyle w:val="TAL"/>
              <w:rPr>
                <w:ins w:id="7369" w:author="23.501_CR5479_(Rel-18)_TRS_URLLC" w:date="2024-09-09T00:28:00Z"/>
                <w:sz w:val="16"/>
                <w:szCs w:val="16"/>
              </w:rPr>
            </w:pPr>
            <w:ins w:id="7370" w:author="23.501_CR5479_(Rel-18)_TRS_URLLC" w:date="2024-09-09T00:28:00Z">
              <w:r>
                <w:rPr>
                  <w:sz w:val="16"/>
                  <w:szCs w:val="16"/>
                </w:rPr>
                <w:t>5479</w:t>
              </w:r>
            </w:ins>
          </w:p>
        </w:tc>
        <w:tc>
          <w:tcPr>
            <w:tcW w:w="425" w:type="dxa"/>
            <w:shd w:val="solid" w:color="FFFFFF" w:fill="auto"/>
          </w:tcPr>
          <w:p w14:paraId="726FD450" w14:textId="3CDBD7D5" w:rsidR="00DD4756" w:rsidRDefault="00DD4756" w:rsidP="00591B52">
            <w:pPr>
              <w:pStyle w:val="TAL"/>
              <w:rPr>
                <w:ins w:id="7371" w:author="23.501_CR5479_(Rel-18)_TRS_URLLC" w:date="2024-09-09T00:28:00Z"/>
                <w:sz w:val="16"/>
                <w:szCs w:val="16"/>
              </w:rPr>
            </w:pPr>
            <w:ins w:id="7372" w:author="23.501_CR5479_(Rel-18)_TRS_URLLC" w:date="2024-09-09T00:28:00Z">
              <w:r>
                <w:rPr>
                  <w:sz w:val="16"/>
                  <w:szCs w:val="16"/>
                </w:rPr>
                <w:t>-</w:t>
              </w:r>
            </w:ins>
          </w:p>
        </w:tc>
        <w:tc>
          <w:tcPr>
            <w:tcW w:w="425" w:type="dxa"/>
            <w:shd w:val="solid" w:color="FFFFFF" w:fill="auto"/>
          </w:tcPr>
          <w:p w14:paraId="47310576" w14:textId="58F3E1DD" w:rsidR="00DD4756" w:rsidRDefault="00DD4756" w:rsidP="00591B52">
            <w:pPr>
              <w:pStyle w:val="TAL"/>
              <w:rPr>
                <w:ins w:id="7373" w:author="23.501_CR5479_(Rel-18)_TRS_URLLC" w:date="2024-09-09T00:28:00Z"/>
                <w:sz w:val="16"/>
                <w:szCs w:val="16"/>
              </w:rPr>
            </w:pPr>
            <w:ins w:id="7374" w:author="23.501_CR5479_(Rel-18)_TRS_URLLC" w:date="2024-09-09T00:28:00Z">
              <w:r>
                <w:rPr>
                  <w:sz w:val="16"/>
                  <w:szCs w:val="16"/>
                </w:rPr>
                <w:t>F</w:t>
              </w:r>
            </w:ins>
          </w:p>
        </w:tc>
        <w:tc>
          <w:tcPr>
            <w:tcW w:w="4820" w:type="dxa"/>
            <w:shd w:val="solid" w:color="FFFFFF" w:fill="auto"/>
          </w:tcPr>
          <w:p w14:paraId="3EAB5835" w14:textId="1F2CD32C" w:rsidR="00DD4756" w:rsidRDefault="00DD4756" w:rsidP="00591B52">
            <w:pPr>
              <w:pStyle w:val="TAL"/>
              <w:rPr>
                <w:ins w:id="7375" w:author="23.501_CR5479_(Rel-18)_TRS_URLLC" w:date="2024-09-09T00:28:00Z"/>
                <w:sz w:val="16"/>
                <w:szCs w:val="16"/>
              </w:rPr>
            </w:pPr>
            <w:ins w:id="7376" w:author="23.501_CR5479_(Rel-18)_TRS_URLLC" w:date="2024-09-09T00:28:00Z">
              <w:r>
                <w:rPr>
                  <w:sz w:val="16"/>
                  <w:szCs w:val="16"/>
                </w:rPr>
                <w:t>Correction on mapping of the parameters between 5GS and TSN UNI</w:t>
              </w:r>
            </w:ins>
          </w:p>
        </w:tc>
        <w:tc>
          <w:tcPr>
            <w:tcW w:w="708" w:type="dxa"/>
            <w:shd w:val="solid" w:color="FFFFFF" w:fill="auto"/>
          </w:tcPr>
          <w:p w14:paraId="4E63C903" w14:textId="15AE0A71" w:rsidR="00DD4756" w:rsidRDefault="00DD4756" w:rsidP="00591B52">
            <w:pPr>
              <w:pStyle w:val="TAC"/>
              <w:rPr>
                <w:ins w:id="7377" w:author="23.501_CR5479_(Rel-18)_TRS_URLLC" w:date="2024-09-09T00:28:00Z"/>
                <w:sz w:val="16"/>
                <w:szCs w:val="16"/>
              </w:rPr>
            </w:pPr>
            <w:ins w:id="7378" w:author="23.501_CR5479_(Rel-18)_TRS_URLLC" w:date="2024-09-09T00:28:00Z">
              <w:r>
                <w:rPr>
                  <w:sz w:val="16"/>
                  <w:szCs w:val="16"/>
                </w:rPr>
                <w:t>18.7.0</w:t>
              </w:r>
            </w:ins>
          </w:p>
        </w:tc>
      </w:tr>
      <w:tr w:rsidR="00F1595A" w:rsidRPr="00D64A02" w14:paraId="7B719FE7" w14:textId="77777777" w:rsidTr="009D14FB">
        <w:trPr>
          <w:ins w:id="7379" w:author="23.501_CR5481R3_(Rel-18)_eNA_Ph3" w:date="2024-09-09T00:51:00Z"/>
        </w:trPr>
        <w:tc>
          <w:tcPr>
            <w:tcW w:w="800" w:type="dxa"/>
            <w:shd w:val="solid" w:color="FFFFFF" w:fill="auto"/>
          </w:tcPr>
          <w:p w14:paraId="6D3AE4F6" w14:textId="51106924" w:rsidR="00F1595A" w:rsidRDefault="00F1595A" w:rsidP="00591B52">
            <w:pPr>
              <w:pStyle w:val="TAC"/>
              <w:rPr>
                <w:ins w:id="7380" w:author="23.501_CR5481R3_(Rel-18)_eNA_Ph3" w:date="2024-09-09T00:51:00Z"/>
                <w:sz w:val="16"/>
                <w:szCs w:val="16"/>
              </w:rPr>
            </w:pPr>
            <w:ins w:id="7381" w:author="23.501_CR5481R3_(Rel-18)_eNA_Ph3" w:date="2024-09-09T00:51:00Z">
              <w:r>
                <w:rPr>
                  <w:sz w:val="16"/>
                  <w:szCs w:val="16"/>
                </w:rPr>
                <w:t>2024-09</w:t>
              </w:r>
            </w:ins>
          </w:p>
        </w:tc>
        <w:tc>
          <w:tcPr>
            <w:tcW w:w="800" w:type="dxa"/>
            <w:shd w:val="solid" w:color="FFFFFF" w:fill="auto"/>
          </w:tcPr>
          <w:p w14:paraId="076E9254" w14:textId="7D9E5D2C" w:rsidR="00F1595A" w:rsidRDefault="00F1595A" w:rsidP="00591B52">
            <w:pPr>
              <w:pStyle w:val="TAL"/>
              <w:rPr>
                <w:ins w:id="7382" w:author="23.501_CR5481R3_(Rel-18)_eNA_Ph3" w:date="2024-09-09T00:51:00Z"/>
                <w:sz w:val="16"/>
                <w:szCs w:val="16"/>
              </w:rPr>
            </w:pPr>
            <w:ins w:id="7383" w:author="23.501_CR5481R3_(Rel-18)_eNA_Ph3" w:date="2024-09-09T00:51:00Z">
              <w:r>
                <w:rPr>
                  <w:sz w:val="16"/>
                  <w:szCs w:val="16"/>
                </w:rPr>
                <w:t>SP#105</w:t>
              </w:r>
            </w:ins>
          </w:p>
        </w:tc>
        <w:tc>
          <w:tcPr>
            <w:tcW w:w="1094" w:type="dxa"/>
            <w:shd w:val="solid" w:color="FFFFFF" w:fill="auto"/>
          </w:tcPr>
          <w:p w14:paraId="37F055CA" w14:textId="235095CE" w:rsidR="00F1595A" w:rsidRDefault="00F1595A" w:rsidP="00591B52">
            <w:pPr>
              <w:pStyle w:val="TAC"/>
              <w:rPr>
                <w:ins w:id="7384" w:author="23.501_CR5481R3_(Rel-18)_eNA_Ph3" w:date="2024-09-09T00:51:00Z"/>
                <w:sz w:val="16"/>
                <w:szCs w:val="16"/>
              </w:rPr>
            </w:pPr>
            <w:ins w:id="7385" w:author="23.501_CR5481R3_(Rel-18)_eNA_Ph3" w:date="2024-09-09T00:51:00Z">
              <w:r>
                <w:rPr>
                  <w:sz w:val="16"/>
                  <w:szCs w:val="16"/>
                </w:rPr>
                <w:t>SP-241243</w:t>
              </w:r>
            </w:ins>
          </w:p>
        </w:tc>
        <w:tc>
          <w:tcPr>
            <w:tcW w:w="567" w:type="dxa"/>
            <w:shd w:val="solid" w:color="FFFFFF" w:fill="auto"/>
          </w:tcPr>
          <w:p w14:paraId="1A1805D8" w14:textId="3F694BAF" w:rsidR="00F1595A" w:rsidRDefault="00F1595A" w:rsidP="00591B52">
            <w:pPr>
              <w:pStyle w:val="TAL"/>
              <w:rPr>
                <w:ins w:id="7386" w:author="23.501_CR5481R3_(Rel-18)_eNA_Ph3" w:date="2024-09-09T00:51:00Z"/>
                <w:sz w:val="16"/>
                <w:szCs w:val="16"/>
              </w:rPr>
            </w:pPr>
            <w:ins w:id="7387" w:author="23.501_CR5481R3_(Rel-18)_eNA_Ph3" w:date="2024-09-09T00:51:00Z">
              <w:r>
                <w:rPr>
                  <w:sz w:val="16"/>
                  <w:szCs w:val="16"/>
                </w:rPr>
                <w:t>5481</w:t>
              </w:r>
            </w:ins>
          </w:p>
        </w:tc>
        <w:tc>
          <w:tcPr>
            <w:tcW w:w="425" w:type="dxa"/>
            <w:shd w:val="solid" w:color="FFFFFF" w:fill="auto"/>
          </w:tcPr>
          <w:p w14:paraId="26A4F2AE" w14:textId="4589453A" w:rsidR="00F1595A" w:rsidRDefault="00F1595A" w:rsidP="00591B52">
            <w:pPr>
              <w:pStyle w:val="TAL"/>
              <w:rPr>
                <w:ins w:id="7388" w:author="23.501_CR5481R3_(Rel-18)_eNA_Ph3" w:date="2024-09-09T00:51:00Z"/>
                <w:sz w:val="16"/>
                <w:szCs w:val="16"/>
              </w:rPr>
            </w:pPr>
            <w:ins w:id="7389" w:author="23.501_CR5481R3_(Rel-18)_eNA_Ph3" w:date="2024-09-09T00:51:00Z">
              <w:r>
                <w:rPr>
                  <w:sz w:val="16"/>
                  <w:szCs w:val="16"/>
                </w:rPr>
                <w:t>3</w:t>
              </w:r>
            </w:ins>
          </w:p>
        </w:tc>
        <w:tc>
          <w:tcPr>
            <w:tcW w:w="425" w:type="dxa"/>
            <w:shd w:val="solid" w:color="FFFFFF" w:fill="auto"/>
          </w:tcPr>
          <w:p w14:paraId="20FED46E" w14:textId="3E3194F1" w:rsidR="00F1595A" w:rsidRDefault="00F1595A" w:rsidP="00591B52">
            <w:pPr>
              <w:pStyle w:val="TAL"/>
              <w:rPr>
                <w:ins w:id="7390" w:author="23.501_CR5481R3_(Rel-18)_eNA_Ph3" w:date="2024-09-09T00:51:00Z"/>
                <w:sz w:val="16"/>
                <w:szCs w:val="16"/>
              </w:rPr>
            </w:pPr>
            <w:ins w:id="7391" w:author="23.501_CR5481R3_(Rel-18)_eNA_Ph3" w:date="2024-09-09T00:51:00Z">
              <w:r>
                <w:rPr>
                  <w:sz w:val="16"/>
                  <w:szCs w:val="16"/>
                </w:rPr>
                <w:t>F</w:t>
              </w:r>
            </w:ins>
          </w:p>
        </w:tc>
        <w:tc>
          <w:tcPr>
            <w:tcW w:w="4820" w:type="dxa"/>
            <w:shd w:val="solid" w:color="FFFFFF" w:fill="auto"/>
          </w:tcPr>
          <w:p w14:paraId="6B2843EB" w14:textId="0F2BB759" w:rsidR="00F1595A" w:rsidRDefault="00F1595A" w:rsidP="00591B52">
            <w:pPr>
              <w:pStyle w:val="TAL"/>
              <w:rPr>
                <w:ins w:id="7392" w:author="23.501_CR5481R3_(Rel-18)_eNA_Ph3" w:date="2024-09-09T00:51:00Z"/>
                <w:sz w:val="16"/>
                <w:szCs w:val="16"/>
              </w:rPr>
            </w:pPr>
            <w:ins w:id="7393" w:author="23.501_CR5481R3_(Rel-18)_eNA_Ph3" w:date="2024-09-09T00:51:00Z">
              <w:r>
                <w:rPr>
                  <w:sz w:val="16"/>
                  <w:szCs w:val="16"/>
                </w:rPr>
                <w:t xml:space="preserve">Correction NWDAF discovery and selection </w:t>
              </w:r>
            </w:ins>
          </w:p>
        </w:tc>
        <w:tc>
          <w:tcPr>
            <w:tcW w:w="708" w:type="dxa"/>
            <w:shd w:val="solid" w:color="FFFFFF" w:fill="auto"/>
          </w:tcPr>
          <w:p w14:paraId="02C284E9" w14:textId="1B2583FC" w:rsidR="00F1595A" w:rsidRDefault="00F1595A" w:rsidP="00591B52">
            <w:pPr>
              <w:pStyle w:val="TAC"/>
              <w:rPr>
                <w:ins w:id="7394" w:author="23.501_CR5481R3_(Rel-18)_eNA_Ph3" w:date="2024-09-09T00:51:00Z"/>
                <w:sz w:val="16"/>
                <w:szCs w:val="16"/>
              </w:rPr>
            </w:pPr>
            <w:ins w:id="7395" w:author="23.501_CR5481R3_(Rel-18)_eNA_Ph3" w:date="2024-09-09T00:51:00Z">
              <w:r>
                <w:rPr>
                  <w:sz w:val="16"/>
                  <w:szCs w:val="16"/>
                </w:rPr>
                <w:t>18.7.0</w:t>
              </w:r>
            </w:ins>
          </w:p>
        </w:tc>
      </w:tr>
      <w:tr w:rsidR="00F1595A" w:rsidRPr="00D64A02" w14:paraId="440E8985" w14:textId="77777777" w:rsidTr="009D14FB">
        <w:trPr>
          <w:ins w:id="7396" w:author="23.501_CR5486R1_(Rel-18)_VMR" w:date="2024-09-09T00:53:00Z"/>
        </w:trPr>
        <w:tc>
          <w:tcPr>
            <w:tcW w:w="800" w:type="dxa"/>
            <w:shd w:val="solid" w:color="FFFFFF" w:fill="auto"/>
          </w:tcPr>
          <w:p w14:paraId="57717CAC" w14:textId="7CBE9133" w:rsidR="00F1595A" w:rsidRDefault="00F1595A" w:rsidP="00591B52">
            <w:pPr>
              <w:pStyle w:val="TAC"/>
              <w:rPr>
                <w:ins w:id="7397" w:author="23.501_CR5486R1_(Rel-18)_VMR" w:date="2024-09-09T00:53:00Z"/>
                <w:sz w:val="16"/>
                <w:szCs w:val="16"/>
              </w:rPr>
            </w:pPr>
            <w:ins w:id="7398" w:author="23.501_CR5486R1_(Rel-18)_VMR" w:date="2024-09-09T00:53:00Z">
              <w:r>
                <w:rPr>
                  <w:sz w:val="16"/>
                  <w:szCs w:val="16"/>
                </w:rPr>
                <w:t>2024-09</w:t>
              </w:r>
            </w:ins>
          </w:p>
        </w:tc>
        <w:tc>
          <w:tcPr>
            <w:tcW w:w="800" w:type="dxa"/>
            <w:shd w:val="solid" w:color="FFFFFF" w:fill="auto"/>
          </w:tcPr>
          <w:p w14:paraId="37C8A62E" w14:textId="35D54238" w:rsidR="00F1595A" w:rsidRDefault="00F1595A" w:rsidP="00591B52">
            <w:pPr>
              <w:pStyle w:val="TAL"/>
              <w:rPr>
                <w:ins w:id="7399" w:author="23.501_CR5486R1_(Rel-18)_VMR" w:date="2024-09-09T00:53:00Z"/>
                <w:sz w:val="16"/>
                <w:szCs w:val="16"/>
              </w:rPr>
            </w:pPr>
            <w:ins w:id="7400" w:author="23.501_CR5486R1_(Rel-18)_VMR" w:date="2024-09-09T00:53:00Z">
              <w:r>
                <w:rPr>
                  <w:sz w:val="16"/>
                  <w:szCs w:val="16"/>
                </w:rPr>
                <w:t>SP#105</w:t>
              </w:r>
            </w:ins>
          </w:p>
        </w:tc>
        <w:tc>
          <w:tcPr>
            <w:tcW w:w="1094" w:type="dxa"/>
            <w:shd w:val="solid" w:color="FFFFFF" w:fill="auto"/>
          </w:tcPr>
          <w:p w14:paraId="279C086E" w14:textId="3ED5BAE3" w:rsidR="00F1595A" w:rsidRDefault="00F1595A" w:rsidP="00591B52">
            <w:pPr>
              <w:pStyle w:val="TAC"/>
              <w:rPr>
                <w:ins w:id="7401" w:author="23.501_CR5486R1_(Rel-18)_VMR" w:date="2024-09-09T00:53:00Z"/>
                <w:sz w:val="16"/>
                <w:szCs w:val="16"/>
              </w:rPr>
            </w:pPr>
            <w:ins w:id="7402" w:author="23.501_CR5486R1_(Rel-18)_VMR" w:date="2024-09-09T00:53:00Z">
              <w:r>
                <w:rPr>
                  <w:sz w:val="16"/>
                  <w:szCs w:val="16"/>
                </w:rPr>
                <w:t>SP-241253</w:t>
              </w:r>
            </w:ins>
          </w:p>
        </w:tc>
        <w:tc>
          <w:tcPr>
            <w:tcW w:w="567" w:type="dxa"/>
            <w:shd w:val="solid" w:color="FFFFFF" w:fill="auto"/>
          </w:tcPr>
          <w:p w14:paraId="27FC3602" w14:textId="515A3F60" w:rsidR="00F1595A" w:rsidRDefault="00F1595A" w:rsidP="00591B52">
            <w:pPr>
              <w:pStyle w:val="TAL"/>
              <w:rPr>
                <w:ins w:id="7403" w:author="23.501_CR5486R1_(Rel-18)_VMR" w:date="2024-09-09T00:53:00Z"/>
                <w:sz w:val="16"/>
                <w:szCs w:val="16"/>
              </w:rPr>
            </w:pPr>
            <w:ins w:id="7404" w:author="23.501_CR5486R1_(Rel-18)_VMR" w:date="2024-09-09T00:53:00Z">
              <w:r>
                <w:rPr>
                  <w:sz w:val="16"/>
                  <w:szCs w:val="16"/>
                </w:rPr>
                <w:t>5486</w:t>
              </w:r>
            </w:ins>
          </w:p>
        </w:tc>
        <w:tc>
          <w:tcPr>
            <w:tcW w:w="425" w:type="dxa"/>
            <w:shd w:val="solid" w:color="FFFFFF" w:fill="auto"/>
          </w:tcPr>
          <w:p w14:paraId="11B0C099" w14:textId="0E3E2856" w:rsidR="00F1595A" w:rsidRDefault="00F1595A" w:rsidP="00591B52">
            <w:pPr>
              <w:pStyle w:val="TAL"/>
              <w:rPr>
                <w:ins w:id="7405" w:author="23.501_CR5486R1_(Rel-18)_VMR" w:date="2024-09-09T00:53:00Z"/>
                <w:sz w:val="16"/>
                <w:szCs w:val="16"/>
              </w:rPr>
            </w:pPr>
            <w:ins w:id="7406" w:author="23.501_CR5486R1_(Rel-18)_VMR" w:date="2024-09-09T00:53:00Z">
              <w:r>
                <w:rPr>
                  <w:sz w:val="16"/>
                  <w:szCs w:val="16"/>
                </w:rPr>
                <w:t>1</w:t>
              </w:r>
            </w:ins>
          </w:p>
        </w:tc>
        <w:tc>
          <w:tcPr>
            <w:tcW w:w="425" w:type="dxa"/>
            <w:shd w:val="solid" w:color="FFFFFF" w:fill="auto"/>
          </w:tcPr>
          <w:p w14:paraId="44D96734" w14:textId="019E1249" w:rsidR="00F1595A" w:rsidRDefault="00F1595A" w:rsidP="00591B52">
            <w:pPr>
              <w:pStyle w:val="TAL"/>
              <w:rPr>
                <w:ins w:id="7407" w:author="23.501_CR5486R1_(Rel-18)_VMR" w:date="2024-09-09T00:53:00Z"/>
                <w:sz w:val="16"/>
                <w:szCs w:val="16"/>
              </w:rPr>
            </w:pPr>
            <w:ins w:id="7408" w:author="23.501_CR5486R1_(Rel-18)_VMR" w:date="2024-09-09T00:53:00Z">
              <w:r>
                <w:rPr>
                  <w:sz w:val="16"/>
                  <w:szCs w:val="16"/>
                </w:rPr>
                <w:t>F</w:t>
              </w:r>
            </w:ins>
          </w:p>
        </w:tc>
        <w:tc>
          <w:tcPr>
            <w:tcW w:w="4820" w:type="dxa"/>
            <w:shd w:val="solid" w:color="FFFFFF" w:fill="auto"/>
          </w:tcPr>
          <w:p w14:paraId="63590384" w14:textId="28301FFC" w:rsidR="00F1595A" w:rsidRDefault="00F1595A" w:rsidP="00591B52">
            <w:pPr>
              <w:pStyle w:val="TAL"/>
              <w:rPr>
                <w:ins w:id="7409" w:author="23.501_CR5486R1_(Rel-18)_VMR" w:date="2024-09-09T00:53:00Z"/>
                <w:sz w:val="16"/>
                <w:szCs w:val="16"/>
              </w:rPr>
            </w:pPr>
            <w:ins w:id="7410" w:author="23.501_CR5486R1_(Rel-18)_VMR" w:date="2024-09-09T00:53:00Z">
              <w:r>
                <w:rPr>
                  <w:sz w:val="16"/>
                  <w:szCs w:val="16"/>
                </w:rPr>
                <w:t>Correction of the reference clause and duplicate description</w:t>
              </w:r>
            </w:ins>
          </w:p>
        </w:tc>
        <w:tc>
          <w:tcPr>
            <w:tcW w:w="708" w:type="dxa"/>
            <w:shd w:val="solid" w:color="FFFFFF" w:fill="auto"/>
          </w:tcPr>
          <w:p w14:paraId="68E8BFAF" w14:textId="5947D97E" w:rsidR="00F1595A" w:rsidRDefault="00F1595A" w:rsidP="00591B52">
            <w:pPr>
              <w:pStyle w:val="TAC"/>
              <w:rPr>
                <w:ins w:id="7411" w:author="23.501_CR5486R1_(Rel-18)_VMR" w:date="2024-09-09T00:53:00Z"/>
                <w:sz w:val="16"/>
                <w:szCs w:val="16"/>
              </w:rPr>
            </w:pPr>
            <w:ins w:id="7412" w:author="23.501_CR5486R1_(Rel-18)_VMR" w:date="2024-09-09T00:53:00Z">
              <w:r>
                <w:rPr>
                  <w:sz w:val="16"/>
                  <w:szCs w:val="16"/>
                </w:rPr>
                <w:t>18.7.0</w:t>
              </w:r>
            </w:ins>
          </w:p>
        </w:tc>
      </w:tr>
      <w:tr w:rsidR="00F1595A" w:rsidRPr="00D64A02" w14:paraId="5788F15F" w14:textId="77777777" w:rsidTr="009D14FB">
        <w:trPr>
          <w:ins w:id="7413" w:author="23.501_CR5494R2_(Rel-18)_IoT_SAT_ARCH_EPS, NR_NTN_" w:date="2024-09-09T00:53:00Z"/>
        </w:trPr>
        <w:tc>
          <w:tcPr>
            <w:tcW w:w="800" w:type="dxa"/>
            <w:shd w:val="solid" w:color="FFFFFF" w:fill="auto"/>
          </w:tcPr>
          <w:p w14:paraId="43EF062C" w14:textId="3BA0BA21" w:rsidR="00F1595A" w:rsidRDefault="00F1595A" w:rsidP="00591B52">
            <w:pPr>
              <w:pStyle w:val="TAC"/>
              <w:rPr>
                <w:ins w:id="7414" w:author="23.501_CR5494R2_(Rel-18)_IoT_SAT_ARCH_EPS, NR_NTN_" w:date="2024-09-09T00:53:00Z"/>
                <w:sz w:val="16"/>
                <w:szCs w:val="16"/>
              </w:rPr>
            </w:pPr>
            <w:ins w:id="7415" w:author="23.501_CR5494R2_(Rel-18)_IoT_SAT_ARCH_EPS, NR_NTN_" w:date="2024-09-09T00:53:00Z">
              <w:r>
                <w:rPr>
                  <w:sz w:val="16"/>
                  <w:szCs w:val="16"/>
                </w:rPr>
                <w:t>2024-09</w:t>
              </w:r>
            </w:ins>
          </w:p>
        </w:tc>
        <w:tc>
          <w:tcPr>
            <w:tcW w:w="800" w:type="dxa"/>
            <w:shd w:val="solid" w:color="FFFFFF" w:fill="auto"/>
          </w:tcPr>
          <w:p w14:paraId="43CC90C3" w14:textId="20115E0E" w:rsidR="00F1595A" w:rsidRDefault="00F1595A" w:rsidP="00591B52">
            <w:pPr>
              <w:pStyle w:val="TAL"/>
              <w:rPr>
                <w:ins w:id="7416" w:author="23.501_CR5494R2_(Rel-18)_IoT_SAT_ARCH_EPS, NR_NTN_" w:date="2024-09-09T00:53:00Z"/>
                <w:sz w:val="16"/>
                <w:szCs w:val="16"/>
              </w:rPr>
            </w:pPr>
            <w:ins w:id="7417" w:author="23.501_CR5494R2_(Rel-18)_IoT_SAT_ARCH_EPS, NR_NTN_" w:date="2024-09-09T00:54:00Z">
              <w:r>
                <w:rPr>
                  <w:sz w:val="16"/>
                  <w:szCs w:val="16"/>
                </w:rPr>
                <w:t>SP#105</w:t>
              </w:r>
            </w:ins>
          </w:p>
        </w:tc>
        <w:tc>
          <w:tcPr>
            <w:tcW w:w="1094" w:type="dxa"/>
            <w:shd w:val="solid" w:color="FFFFFF" w:fill="auto"/>
          </w:tcPr>
          <w:p w14:paraId="19DA6D52" w14:textId="638DE8E9" w:rsidR="00F1595A" w:rsidRDefault="00F1595A" w:rsidP="00591B52">
            <w:pPr>
              <w:pStyle w:val="TAC"/>
              <w:rPr>
                <w:ins w:id="7418" w:author="23.501_CR5494R2_(Rel-18)_IoT_SAT_ARCH_EPS, NR_NTN_" w:date="2024-09-09T00:53:00Z"/>
                <w:sz w:val="16"/>
                <w:szCs w:val="16"/>
              </w:rPr>
            </w:pPr>
            <w:ins w:id="7419" w:author="23.501_CR5494R2_(Rel-18)_IoT_SAT_ARCH_EPS, NR_NTN_" w:date="2024-09-09T00:54:00Z">
              <w:r>
                <w:rPr>
                  <w:sz w:val="16"/>
                  <w:szCs w:val="16"/>
                </w:rPr>
                <w:t>SP-241247</w:t>
              </w:r>
            </w:ins>
          </w:p>
        </w:tc>
        <w:tc>
          <w:tcPr>
            <w:tcW w:w="567" w:type="dxa"/>
            <w:shd w:val="solid" w:color="FFFFFF" w:fill="auto"/>
          </w:tcPr>
          <w:p w14:paraId="6BA0AC84" w14:textId="5551FF4C" w:rsidR="00F1595A" w:rsidRDefault="00F1595A" w:rsidP="00591B52">
            <w:pPr>
              <w:pStyle w:val="TAL"/>
              <w:rPr>
                <w:ins w:id="7420" w:author="23.501_CR5494R2_(Rel-18)_IoT_SAT_ARCH_EPS, NR_NTN_" w:date="2024-09-09T00:53:00Z"/>
                <w:sz w:val="16"/>
                <w:szCs w:val="16"/>
              </w:rPr>
            </w:pPr>
            <w:ins w:id="7421" w:author="23.501_CR5494R2_(Rel-18)_IoT_SAT_ARCH_EPS, NR_NTN_" w:date="2024-09-09T00:54:00Z">
              <w:r>
                <w:rPr>
                  <w:sz w:val="16"/>
                  <w:szCs w:val="16"/>
                </w:rPr>
                <w:t>5494</w:t>
              </w:r>
            </w:ins>
          </w:p>
        </w:tc>
        <w:tc>
          <w:tcPr>
            <w:tcW w:w="425" w:type="dxa"/>
            <w:shd w:val="solid" w:color="FFFFFF" w:fill="auto"/>
          </w:tcPr>
          <w:p w14:paraId="0E0739F8" w14:textId="45BBFA00" w:rsidR="00F1595A" w:rsidRDefault="00F1595A" w:rsidP="00591B52">
            <w:pPr>
              <w:pStyle w:val="TAL"/>
              <w:rPr>
                <w:ins w:id="7422" w:author="23.501_CR5494R2_(Rel-18)_IoT_SAT_ARCH_EPS, NR_NTN_" w:date="2024-09-09T00:53:00Z"/>
                <w:sz w:val="16"/>
                <w:szCs w:val="16"/>
              </w:rPr>
            </w:pPr>
            <w:ins w:id="7423" w:author="23.501_CR5494R2_(Rel-18)_IoT_SAT_ARCH_EPS, NR_NTN_" w:date="2024-09-09T00:54:00Z">
              <w:r>
                <w:rPr>
                  <w:sz w:val="16"/>
                  <w:szCs w:val="16"/>
                </w:rPr>
                <w:t>2</w:t>
              </w:r>
            </w:ins>
          </w:p>
        </w:tc>
        <w:tc>
          <w:tcPr>
            <w:tcW w:w="425" w:type="dxa"/>
            <w:shd w:val="solid" w:color="FFFFFF" w:fill="auto"/>
          </w:tcPr>
          <w:p w14:paraId="464795DE" w14:textId="5772A159" w:rsidR="00F1595A" w:rsidRDefault="00F1595A" w:rsidP="00591B52">
            <w:pPr>
              <w:pStyle w:val="TAL"/>
              <w:rPr>
                <w:ins w:id="7424" w:author="23.501_CR5494R2_(Rel-18)_IoT_SAT_ARCH_EPS, NR_NTN_" w:date="2024-09-09T00:53:00Z"/>
                <w:sz w:val="16"/>
                <w:szCs w:val="16"/>
              </w:rPr>
            </w:pPr>
            <w:ins w:id="7425" w:author="23.501_CR5494R2_(Rel-18)_IoT_SAT_ARCH_EPS, NR_NTN_" w:date="2024-09-09T00:54:00Z">
              <w:r>
                <w:rPr>
                  <w:sz w:val="16"/>
                  <w:szCs w:val="16"/>
                </w:rPr>
                <w:t>F</w:t>
              </w:r>
            </w:ins>
          </w:p>
        </w:tc>
        <w:tc>
          <w:tcPr>
            <w:tcW w:w="4820" w:type="dxa"/>
            <w:shd w:val="solid" w:color="FFFFFF" w:fill="auto"/>
          </w:tcPr>
          <w:p w14:paraId="434D3705" w14:textId="63A4BAE2" w:rsidR="00F1595A" w:rsidRDefault="00F1595A" w:rsidP="00591B52">
            <w:pPr>
              <w:pStyle w:val="TAL"/>
              <w:rPr>
                <w:ins w:id="7426" w:author="23.501_CR5494R2_(Rel-18)_IoT_SAT_ARCH_EPS, NR_NTN_" w:date="2024-09-09T00:53:00Z"/>
                <w:sz w:val="16"/>
                <w:szCs w:val="16"/>
              </w:rPr>
            </w:pPr>
            <w:ins w:id="7427" w:author="23.501_CR5494R2_(Rel-18)_IoT_SAT_ARCH_EPS, NR_NTN_" w:date="2024-09-09T00:54:00Z">
              <w:r>
                <w:rPr>
                  <w:sz w:val="16"/>
                  <w:szCs w:val="16"/>
                </w:rPr>
                <w:t>Access restrictions for satellite access in the context of 5GC-EPC interworking</w:t>
              </w:r>
            </w:ins>
          </w:p>
        </w:tc>
        <w:tc>
          <w:tcPr>
            <w:tcW w:w="708" w:type="dxa"/>
            <w:shd w:val="solid" w:color="FFFFFF" w:fill="auto"/>
          </w:tcPr>
          <w:p w14:paraId="04449EB3" w14:textId="41A24AFD" w:rsidR="00F1595A" w:rsidRDefault="00F1595A" w:rsidP="00591B52">
            <w:pPr>
              <w:pStyle w:val="TAC"/>
              <w:rPr>
                <w:ins w:id="7428" w:author="23.501_CR5494R2_(Rel-18)_IoT_SAT_ARCH_EPS, NR_NTN_" w:date="2024-09-09T00:53:00Z"/>
                <w:sz w:val="16"/>
                <w:szCs w:val="16"/>
              </w:rPr>
            </w:pPr>
            <w:ins w:id="7429" w:author="23.501_CR5494R2_(Rel-18)_IoT_SAT_ARCH_EPS, NR_NTN_" w:date="2024-09-09T00:54:00Z">
              <w:r>
                <w:rPr>
                  <w:sz w:val="16"/>
                  <w:szCs w:val="16"/>
                </w:rPr>
                <w:t>18.7.0</w:t>
              </w:r>
            </w:ins>
          </w:p>
        </w:tc>
      </w:tr>
      <w:tr w:rsidR="00F1595A" w:rsidRPr="00D64A02" w14:paraId="10F61574" w14:textId="77777777" w:rsidTr="009D14FB">
        <w:trPr>
          <w:ins w:id="7430" w:author="23.501_CR5509_(Rel-18)_VMR" w:date="2024-09-09T00:55:00Z"/>
        </w:trPr>
        <w:tc>
          <w:tcPr>
            <w:tcW w:w="800" w:type="dxa"/>
            <w:shd w:val="solid" w:color="FFFFFF" w:fill="auto"/>
          </w:tcPr>
          <w:p w14:paraId="4A08C1A9" w14:textId="4BA1CD18" w:rsidR="00F1595A" w:rsidRDefault="00F1595A" w:rsidP="00591B52">
            <w:pPr>
              <w:pStyle w:val="TAC"/>
              <w:rPr>
                <w:ins w:id="7431" w:author="23.501_CR5509_(Rel-18)_VMR" w:date="2024-09-09T00:55:00Z"/>
                <w:sz w:val="16"/>
                <w:szCs w:val="16"/>
              </w:rPr>
            </w:pPr>
            <w:ins w:id="7432" w:author="23.501_CR5509_(Rel-18)_VMR" w:date="2024-09-09T00:55:00Z">
              <w:r>
                <w:rPr>
                  <w:sz w:val="16"/>
                  <w:szCs w:val="16"/>
                </w:rPr>
                <w:t>2024-09</w:t>
              </w:r>
            </w:ins>
          </w:p>
        </w:tc>
        <w:tc>
          <w:tcPr>
            <w:tcW w:w="800" w:type="dxa"/>
            <w:shd w:val="solid" w:color="FFFFFF" w:fill="auto"/>
          </w:tcPr>
          <w:p w14:paraId="4CFA4477" w14:textId="1945F646" w:rsidR="00F1595A" w:rsidRDefault="00F1595A" w:rsidP="00591B52">
            <w:pPr>
              <w:pStyle w:val="TAL"/>
              <w:rPr>
                <w:ins w:id="7433" w:author="23.501_CR5509_(Rel-18)_VMR" w:date="2024-09-09T00:55:00Z"/>
                <w:sz w:val="16"/>
                <w:szCs w:val="16"/>
              </w:rPr>
            </w:pPr>
            <w:ins w:id="7434" w:author="23.501_CR5509_(Rel-18)_VMR" w:date="2024-09-09T00:55:00Z">
              <w:r>
                <w:rPr>
                  <w:sz w:val="16"/>
                  <w:szCs w:val="16"/>
                </w:rPr>
                <w:t>SP#105</w:t>
              </w:r>
            </w:ins>
          </w:p>
        </w:tc>
        <w:tc>
          <w:tcPr>
            <w:tcW w:w="1094" w:type="dxa"/>
            <w:shd w:val="solid" w:color="FFFFFF" w:fill="auto"/>
          </w:tcPr>
          <w:p w14:paraId="38215B6D" w14:textId="61E66970" w:rsidR="00F1595A" w:rsidRDefault="00F1595A" w:rsidP="00591B52">
            <w:pPr>
              <w:pStyle w:val="TAC"/>
              <w:rPr>
                <w:ins w:id="7435" w:author="23.501_CR5509_(Rel-18)_VMR" w:date="2024-09-09T00:55:00Z"/>
                <w:sz w:val="16"/>
                <w:szCs w:val="16"/>
              </w:rPr>
            </w:pPr>
            <w:ins w:id="7436" w:author="23.501_CR5509_(Rel-18)_VMR" w:date="2024-09-09T00:55:00Z">
              <w:r>
                <w:rPr>
                  <w:sz w:val="16"/>
                  <w:szCs w:val="16"/>
                </w:rPr>
                <w:t>SP-241253</w:t>
              </w:r>
            </w:ins>
          </w:p>
        </w:tc>
        <w:tc>
          <w:tcPr>
            <w:tcW w:w="567" w:type="dxa"/>
            <w:shd w:val="solid" w:color="FFFFFF" w:fill="auto"/>
          </w:tcPr>
          <w:p w14:paraId="72BD4866" w14:textId="2C05AC21" w:rsidR="00F1595A" w:rsidRDefault="00F1595A" w:rsidP="00591B52">
            <w:pPr>
              <w:pStyle w:val="TAL"/>
              <w:rPr>
                <w:ins w:id="7437" w:author="23.501_CR5509_(Rel-18)_VMR" w:date="2024-09-09T00:55:00Z"/>
                <w:sz w:val="16"/>
                <w:szCs w:val="16"/>
              </w:rPr>
            </w:pPr>
            <w:ins w:id="7438" w:author="23.501_CR5509_(Rel-18)_VMR" w:date="2024-09-09T00:55:00Z">
              <w:r>
                <w:rPr>
                  <w:sz w:val="16"/>
                  <w:szCs w:val="16"/>
                </w:rPr>
                <w:t>5509</w:t>
              </w:r>
            </w:ins>
          </w:p>
        </w:tc>
        <w:tc>
          <w:tcPr>
            <w:tcW w:w="425" w:type="dxa"/>
            <w:shd w:val="solid" w:color="FFFFFF" w:fill="auto"/>
          </w:tcPr>
          <w:p w14:paraId="628F6F28" w14:textId="2CA821EA" w:rsidR="00F1595A" w:rsidRDefault="00F1595A" w:rsidP="00591B52">
            <w:pPr>
              <w:pStyle w:val="TAL"/>
              <w:rPr>
                <w:ins w:id="7439" w:author="23.501_CR5509_(Rel-18)_VMR" w:date="2024-09-09T00:55:00Z"/>
                <w:sz w:val="16"/>
                <w:szCs w:val="16"/>
              </w:rPr>
            </w:pPr>
            <w:ins w:id="7440" w:author="23.501_CR5509_(Rel-18)_VMR" w:date="2024-09-09T00:55:00Z">
              <w:r>
                <w:rPr>
                  <w:sz w:val="16"/>
                  <w:szCs w:val="16"/>
                </w:rPr>
                <w:t>-</w:t>
              </w:r>
            </w:ins>
          </w:p>
        </w:tc>
        <w:tc>
          <w:tcPr>
            <w:tcW w:w="425" w:type="dxa"/>
            <w:shd w:val="solid" w:color="FFFFFF" w:fill="auto"/>
          </w:tcPr>
          <w:p w14:paraId="33A84658" w14:textId="27105A64" w:rsidR="00F1595A" w:rsidRDefault="00F1595A" w:rsidP="00591B52">
            <w:pPr>
              <w:pStyle w:val="TAL"/>
              <w:rPr>
                <w:ins w:id="7441" w:author="23.501_CR5509_(Rel-18)_VMR" w:date="2024-09-09T00:55:00Z"/>
                <w:sz w:val="16"/>
                <w:szCs w:val="16"/>
              </w:rPr>
            </w:pPr>
            <w:ins w:id="7442" w:author="23.501_CR5509_(Rel-18)_VMR" w:date="2024-09-09T00:55:00Z">
              <w:r>
                <w:rPr>
                  <w:sz w:val="16"/>
                  <w:szCs w:val="16"/>
                </w:rPr>
                <w:t>F</w:t>
              </w:r>
            </w:ins>
          </w:p>
        </w:tc>
        <w:tc>
          <w:tcPr>
            <w:tcW w:w="4820" w:type="dxa"/>
            <w:shd w:val="solid" w:color="FFFFFF" w:fill="auto"/>
          </w:tcPr>
          <w:p w14:paraId="599F7EA0" w14:textId="39687549" w:rsidR="00F1595A" w:rsidRDefault="00F1595A" w:rsidP="00591B52">
            <w:pPr>
              <w:pStyle w:val="TAL"/>
              <w:rPr>
                <w:ins w:id="7443" w:author="23.501_CR5509_(Rel-18)_VMR" w:date="2024-09-09T00:55:00Z"/>
                <w:sz w:val="16"/>
                <w:szCs w:val="16"/>
              </w:rPr>
            </w:pPr>
            <w:ins w:id="7444" w:author="23.501_CR5509_(Rel-18)_VMR" w:date="2024-09-09T00:55:00Z">
              <w:r>
                <w:rPr>
                  <w:sz w:val="16"/>
                  <w:szCs w:val="16"/>
                </w:rPr>
                <w:t>Clarification on CAG related UE access restriction</w:t>
              </w:r>
            </w:ins>
          </w:p>
        </w:tc>
        <w:tc>
          <w:tcPr>
            <w:tcW w:w="708" w:type="dxa"/>
            <w:shd w:val="solid" w:color="FFFFFF" w:fill="auto"/>
          </w:tcPr>
          <w:p w14:paraId="56C9A61A" w14:textId="77684BE1" w:rsidR="00F1595A" w:rsidRDefault="00F1595A" w:rsidP="00591B52">
            <w:pPr>
              <w:pStyle w:val="TAC"/>
              <w:rPr>
                <w:ins w:id="7445" w:author="23.501_CR5509_(Rel-18)_VMR" w:date="2024-09-09T00:55:00Z"/>
                <w:sz w:val="16"/>
                <w:szCs w:val="16"/>
              </w:rPr>
            </w:pPr>
            <w:ins w:id="7446" w:author="23.501_CR5509_(Rel-18)_VMR" w:date="2024-09-09T00:55:00Z">
              <w:r>
                <w:rPr>
                  <w:sz w:val="16"/>
                  <w:szCs w:val="16"/>
                </w:rPr>
                <w:t>18.7.0</w:t>
              </w:r>
            </w:ins>
          </w:p>
        </w:tc>
      </w:tr>
      <w:tr w:rsidR="00F1595A" w:rsidRPr="00D64A02" w14:paraId="5BAF662F" w14:textId="77777777" w:rsidTr="009D14FB">
        <w:trPr>
          <w:ins w:id="7447" w:author="23.501_CR5511_(Rel-18)_XRM" w:date="2024-09-09T00:56:00Z"/>
        </w:trPr>
        <w:tc>
          <w:tcPr>
            <w:tcW w:w="800" w:type="dxa"/>
            <w:shd w:val="solid" w:color="FFFFFF" w:fill="auto"/>
          </w:tcPr>
          <w:p w14:paraId="488FA7CC" w14:textId="72F006D7" w:rsidR="00F1595A" w:rsidRDefault="00F1595A" w:rsidP="00591B52">
            <w:pPr>
              <w:pStyle w:val="TAC"/>
              <w:rPr>
                <w:ins w:id="7448" w:author="23.501_CR5511_(Rel-18)_XRM" w:date="2024-09-09T00:56:00Z"/>
                <w:sz w:val="16"/>
                <w:szCs w:val="16"/>
              </w:rPr>
            </w:pPr>
            <w:ins w:id="7449" w:author="23.501_CR5511_(Rel-18)_XRM" w:date="2024-09-09T00:56:00Z">
              <w:r>
                <w:rPr>
                  <w:sz w:val="16"/>
                  <w:szCs w:val="16"/>
                </w:rPr>
                <w:t>2024-09</w:t>
              </w:r>
            </w:ins>
          </w:p>
        </w:tc>
        <w:tc>
          <w:tcPr>
            <w:tcW w:w="800" w:type="dxa"/>
            <w:shd w:val="solid" w:color="FFFFFF" w:fill="auto"/>
          </w:tcPr>
          <w:p w14:paraId="4A251719" w14:textId="7D436A47" w:rsidR="00F1595A" w:rsidRDefault="00F1595A" w:rsidP="00591B52">
            <w:pPr>
              <w:pStyle w:val="TAL"/>
              <w:rPr>
                <w:ins w:id="7450" w:author="23.501_CR5511_(Rel-18)_XRM" w:date="2024-09-09T00:56:00Z"/>
                <w:sz w:val="16"/>
                <w:szCs w:val="16"/>
              </w:rPr>
            </w:pPr>
            <w:ins w:id="7451" w:author="23.501_CR5511_(Rel-18)_XRM" w:date="2024-09-09T00:56:00Z">
              <w:r>
                <w:rPr>
                  <w:sz w:val="16"/>
                  <w:szCs w:val="16"/>
                </w:rPr>
                <w:t>SP#105</w:t>
              </w:r>
            </w:ins>
          </w:p>
        </w:tc>
        <w:tc>
          <w:tcPr>
            <w:tcW w:w="1094" w:type="dxa"/>
            <w:shd w:val="solid" w:color="FFFFFF" w:fill="auto"/>
          </w:tcPr>
          <w:p w14:paraId="0BF3F9B2" w14:textId="2ECAD33B" w:rsidR="00F1595A" w:rsidRDefault="00F1595A" w:rsidP="00591B52">
            <w:pPr>
              <w:pStyle w:val="TAC"/>
              <w:rPr>
                <w:ins w:id="7452" w:author="23.501_CR5511_(Rel-18)_XRM" w:date="2024-09-09T00:56:00Z"/>
                <w:sz w:val="16"/>
                <w:szCs w:val="16"/>
              </w:rPr>
            </w:pPr>
            <w:ins w:id="7453" w:author="23.501_CR5511_(Rel-18)_XRM" w:date="2024-09-09T00:56:00Z">
              <w:r>
                <w:rPr>
                  <w:sz w:val="16"/>
                  <w:szCs w:val="16"/>
                </w:rPr>
                <w:t>SP-241254</w:t>
              </w:r>
            </w:ins>
          </w:p>
        </w:tc>
        <w:tc>
          <w:tcPr>
            <w:tcW w:w="567" w:type="dxa"/>
            <w:shd w:val="solid" w:color="FFFFFF" w:fill="auto"/>
          </w:tcPr>
          <w:p w14:paraId="29BECC73" w14:textId="1E510F85" w:rsidR="00F1595A" w:rsidRDefault="00F1595A" w:rsidP="00591B52">
            <w:pPr>
              <w:pStyle w:val="TAL"/>
              <w:rPr>
                <w:ins w:id="7454" w:author="23.501_CR5511_(Rel-18)_XRM" w:date="2024-09-09T00:56:00Z"/>
                <w:sz w:val="16"/>
                <w:szCs w:val="16"/>
              </w:rPr>
            </w:pPr>
            <w:ins w:id="7455" w:author="23.501_CR5511_(Rel-18)_XRM" w:date="2024-09-09T00:56:00Z">
              <w:r>
                <w:rPr>
                  <w:sz w:val="16"/>
                  <w:szCs w:val="16"/>
                </w:rPr>
                <w:t>5511</w:t>
              </w:r>
            </w:ins>
          </w:p>
        </w:tc>
        <w:tc>
          <w:tcPr>
            <w:tcW w:w="425" w:type="dxa"/>
            <w:shd w:val="solid" w:color="FFFFFF" w:fill="auto"/>
          </w:tcPr>
          <w:p w14:paraId="17B626C1" w14:textId="26CD202F" w:rsidR="00F1595A" w:rsidRDefault="00F1595A" w:rsidP="00591B52">
            <w:pPr>
              <w:pStyle w:val="TAL"/>
              <w:rPr>
                <w:ins w:id="7456" w:author="23.501_CR5511_(Rel-18)_XRM" w:date="2024-09-09T00:56:00Z"/>
                <w:sz w:val="16"/>
                <w:szCs w:val="16"/>
              </w:rPr>
            </w:pPr>
            <w:ins w:id="7457" w:author="23.501_CR5511_(Rel-18)_XRM" w:date="2024-09-09T00:56:00Z">
              <w:r>
                <w:rPr>
                  <w:sz w:val="16"/>
                  <w:szCs w:val="16"/>
                </w:rPr>
                <w:t xml:space="preserve">- </w:t>
              </w:r>
            </w:ins>
          </w:p>
        </w:tc>
        <w:tc>
          <w:tcPr>
            <w:tcW w:w="425" w:type="dxa"/>
            <w:shd w:val="solid" w:color="FFFFFF" w:fill="auto"/>
          </w:tcPr>
          <w:p w14:paraId="41F97ED3" w14:textId="26586DC3" w:rsidR="00F1595A" w:rsidRDefault="00F1595A" w:rsidP="00591B52">
            <w:pPr>
              <w:pStyle w:val="TAL"/>
              <w:rPr>
                <w:ins w:id="7458" w:author="23.501_CR5511_(Rel-18)_XRM" w:date="2024-09-09T00:56:00Z"/>
                <w:sz w:val="16"/>
                <w:szCs w:val="16"/>
              </w:rPr>
            </w:pPr>
            <w:ins w:id="7459" w:author="23.501_CR5511_(Rel-18)_XRM" w:date="2024-09-09T00:56:00Z">
              <w:r>
                <w:rPr>
                  <w:sz w:val="16"/>
                  <w:szCs w:val="16"/>
                </w:rPr>
                <w:t>F</w:t>
              </w:r>
            </w:ins>
          </w:p>
        </w:tc>
        <w:tc>
          <w:tcPr>
            <w:tcW w:w="4820" w:type="dxa"/>
            <w:shd w:val="solid" w:color="FFFFFF" w:fill="auto"/>
          </w:tcPr>
          <w:p w14:paraId="1B832DC9" w14:textId="29779EA5" w:rsidR="00F1595A" w:rsidRDefault="00F1595A" w:rsidP="00591B52">
            <w:pPr>
              <w:pStyle w:val="TAL"/>
              <w:rPr>
                <w:ins w:id="7460" w:author="23.501_CR5511_(Rel-18)_XRM" w:date="2024-09-09T00:56:00Z"/>
                <w:sz w:val="16"/>
                <w:szCs w:val="16"/>
              </w:rPr>
            </w:pPr>
            <w:ins w:id="7461" w:author="23.501_CR5511_(Rel-18)_XRM" w:date="2024-09-09T00:56:00Z">
              <w:r>
                <w:rPr>
                  <w:sz w:val="16"/>
                  <w:szCs w:val="16"/>
                </w:rPr>
                <w:t>Clarification on End of Data Burst Indication</w:t>
              </w:r>
            </w:ins>
          </w:p>
        </w:tc>
        <w:tc>
          <w:tcPr>
            <w:tcW w:w="708" w:type="dxa"/>
            <w:shd w:val="solid" w:color="FFFFFF" w:fill="auto"/>
          </w:tcPr>
          <w:p w14:paraId="1280364A" w14:textId="6D0DDA62" w:rsidR="00F1595A" w:rsidRDefault="00F1595A" w:rsidP="00591B52">
            <w:pPr>
              <w:pStyle w:val="TAC"/>
              <w:rPr>
                <w:ins w:id="7462" w:author="23.501_CR5511_(Rel-18)_XRM" w:date="2024-09-09T00:56:00Z"/>
                <w:sz w:val="16"/>
                <w:szCs w:val="16"/>
              </w:rPr>
            </w:pPr>
            <w:ins w:id="7463" w:author="23.501_CR5511_(Rel-18)_XRM" w:date="2024-09-09T00:56:00Z">
              <w:r>
                <w:rPr>
                  <w:sz w:val="16"/>
                  <w:szCs w:val="16"/>
                </w:rPr>
                <w:t>18.7.0</w:t>
              </w:r>
            </w:ins>
          </w:p>
        </w:tc>
      </w:tr>
      <w:tr w:rsidR="00F1595A" w:rsidRPr="00D64A02" w14:paraId="220959D0" w14:textId="77777777" w:rsidTr="009D14FB">
        <w:trPr>
          <w:ins w:id="7464" w:author="23.501_CR5535_(Rel-18)_5WWC_Ph2" w:date="2024-09-09T01:00:00Z"/>
        </w:trPr>
        <w:tc>
          <w:tcPr>
            <w:tcW w:w="800" w:type="dxa"/>
            <w:shd w:val="solid" w:color="FFFFFF" w:fill="auto"/>
          </w:tcPr>
          <w:p w14:paraId="11D85A1B" w14:textId="5BC74E90" w:rsidR="00F1595A" w:rsidRDefault="00F1595A" w:rsidP="00591B52">
            <w:pPr>
              <w:pStyle w:val="TAC"/>
              <w:rPr>
                <w:ins w:id="7465" w:author="23.501_CR5535_(Rel-18)_5WWC_Ph2" w:date="2024-09-09T01:00:00Z"/>
                <w:sz w:val="16"/>
                <w:szCs w:val="16"/>
              </w:rPr>
            </w:pPr>
            <w:ins w:id="7466" w:author="23.501_CR5535_(Rel-18)_5WWC_Ph2" w:date="2024-09-09T01:00:00Z">
              <w:r>
                <w:rPr>
                  <w:sz w:val="16"/>
                  <w:szCs w:val="16"/>
                </w:rPr>
                <w:t>2024-09</w:t>
              </w:r>
            </w:ins>
          </w:p>
        </w:tc>
        <w:tc>
          <w:tcPr>
            <w:tcW w:w="800" w:type="dxa"/>
            <w:shd w:val="solid" w:color="FFFFFF" w:fill="auto"/>
          </w:tcPr>
          <w:p w14:paraId="340565D2" w14:textId="081DC787" w:rsidR="00F1595A" w:rsidRDefault="00F1595A" w:rsidP="00591B52">
            <w:pPr>
              <w:pStyle w:val="TAL"/>
              <w:rPr>
                <w:ins w:id="7467" w:author="23.501_CR5535_(Rel-18)_5WWC_Ph2" w:date="2024-09-09T01:00:00Z"/>
                <w:sz w:val="16"/>
                <w:szCs w:val="16"/>
              </w:rPr>
            </w:pPr>
            <w:ins w:id="7468" w:author="23.501_CR5535_(Rel-18)_5WWC_Ph2" w:date="2024-09-09T01:00:00Z">
              <w:r>
                <w:rPr>
                  <w:sz w:val="16"/>
                  <w:szCs w:val="16"/>
                </w:rPr>
                <w:t>SP#105</w:t>
              </w:r>
            </w:ins>
          </w:p>
        </w:tc>
        <w:tc>
          <w:tcPr>
            <w:tcW w:w="1094" w:type="dxa"/>
            <w:shd w:val="solid" w:color="FFFFFF" w:fill="auto"/>
          </w:tcPr>
          <w:p w14:paraId="4E2002FA" w14:textId="79048468" w:rsidR="00F1595A" w:rsidRDefault="00F1595A" w:rsidP="00591B52">
            <w:pPr>
              <w:pStyle w:val="TAC"/>
              <w:rPr>
                <w:ins w:id="7469" w:author="23.501_CR5535_(Rel-18)_5WWC_Ph2" w:date="2024-09-09T01:00:00Z"/>
                <w:sz w:val="16"/>
                <w:szCs w:val="16"/>
              </w:rPr>
            </w:pPr>
            <w:ins w:id="7470" w:author="23.501_CR5535_(Rel-18)_5WWC_Ph2" w:date="2024-09-09T01:00:00Z">
              <w:r>
                <w:rPr>
                  <w:sz w:val="16"/>
                  <w:szCs w:val="16"/>
                </w:rPr>
                <w:t>SP-241258</w:t>
              </w:r>
            </w:ins>
          </w:p>
        </w:tc>
        <w:tc>
          <w:tcPr>
            <w:tcW w:w="567" w:type="dxa"/>
            <w:shd w:val="solid" w:color="FFFFFF" w:fill="auto"/>
          </w:tcPr>
          <w:p w14:paraId="3D1F1AEB" w14:textId="797C3804" w:rsidR="00F1595A" w:rsidRDefault="00F1595A" w:rsidP="00591B52">
            <w:pPr>
              <w:pStyle w:val="TAL"/>
              <w:rPr>
                <w:ins w:id="7471" w:author="23.501_CR5535_(Rel-18)_5WWC_Ph2" w:date="2024-09-09T01:00:00Z"/>
                <w:sz w:val="16"/>
                <w:szCs w:val="16"/>
              </w:rPr>
            </w:pPr>
            <w:ins w:id="7472" w:author="23.501_CR5535_(Rel-18)_5WWC_Ph2" w:date="2024-09-09T01:00:00Z">
              <w:r>
                <w:rPr>
                  <w:sz w:val="16"/>
                  <w:szCs w:val="16"/>
                </w:rPr>
                <w:t>5535</w:t>
              </w:r>
            </w:ins>
          </w:p>
        </w:tc>
        <w:tc>
          <w:tcPr>
            <w:tcW w:w="425" w:type="dxa"/>
            <w:shd w:val="solid" w:color="FFFFFF" w:fill="auto"/>
          </w:tcPr>
          <w:p w14:paraId="6D588B00" w14:textId="2D7DF794" w:rsidR="00F1595A" w:rsidRDefault="00F1595A" w:rsidP="00591B52">
            <w:pPr>
              <w:pStyle w:val="TAL"/>
              <w:rPr>
                <w:ins w:id="7473" w:author="23.501_CR5535_(Rel-18)_5WWC_Ph2" w:date="2024-09-09T01:00:00Z"/>
                <w:sz w:val="16"/>
                <w:szCs w:val="16"/>
              </w:rPr>
            </w:pPr>
            <w:ins w:id="7474" w:author="23.501_CR5535_(Rel-18)_5WWC_Ph2" w:date="2024-09-09T01:00:00Z">
              <w:r>
                <w:rPr>
                  <w:sz w:val="16"/>
                  <w:szCs w:val="16"/>
                </w:rPr>
                <w:t>-</w:t>
              </w:r>
            </w:ins>
          </w:p>
        </w:tc>
        <w:tc>
          <w:tcPr>
            <w:tcW w:w="425" w:type="dxa"/>
            <w:shd w:val="solid" w:color="FFFFFF" w:fill="auto"/>
          </w:tcPr>
          <w:p w14:paraId="78D972D6" w14:textId="548FA1A3" w:rsidR="00F1595A" w:rsidRDefault="00F1595A" w:rsidP="00591B52">
            <w:pPr>
              <w:pStyle w:val="TAL"/>
              <w:rPr>
                <w:ins w:id="7475" w:author="23.501_CR5535_(Rel-18)_5WWC_Ph2" w:date="2024-09-09T01:00:00Z"/>
                <w:sz w:val="16"/>
                <w:szCs w:val="16"/>
              </w:rPr>
            </w:pPr>
            <w:ins w:id="7476" w:author="23.501_CR5535_(Rel-18)_5WWC_Ph2" w:date="2024-09-09T01:00:00Z">
              <w:r>
                <w:rPr>
                  <w:sz w:val="16"/>
                  <w:szCs w:val="16"/>
                </w:rPr>
                <w:t>F</w:t>
              </w:r>
            </w:ins>
          </w:p>
        </w:tc>
        <w:tc>
          <w:tcPr>
            <w:tcW w:w="4820" w:type="dxa"/>
            <w:shd w:val="solid" w:color="FFFFFF" w:fill="auto"/>
          </w:tcPr>
          <w:p w14:paraId="4917750D" w14:textId="2538BEE3" w:rsidR="00F1595A" w:rsidRDefault="00F1595A" w:rsidP="00591B52">
            <w:pPr>
              <w:pStyle w:val="TAL"/>
              <w:rPr>
                <w:ins w:id="7477" w:author="23.501_CR5535_(Rel-18)_5WWC_Ph2" w:date="2024-09-09T01:00:00Z"/>
                <w:sz w:val="16"/>
                <w:szCs w:val="16"/>
              </w:rPr>
            </w:pPr>
            <w:ins w:id="7478" w:author="23.501_CR5535_(Rel-18)_5WWC_Ph2" w:date="2024-09-09T01:00:00Z">
              <w:r>
                <w:rPr>
                  <w:sz w:val="16"/>
                  <w:szCs w:val="16"/>
                </w:rPr>
                <w:t>Correction on N3IWF selection</w:t>
              </w:r>
            </w:ins>
          </w:p>
        </w:tc>
        <w:tc>
          <w:tcPr>
            <w:tcW w:w="708" w:type="dxa"/>
            <w:shd w:val="solid" w:color="FFFFFF" w:fill="auto"/>
          </w:tcPr>
          <w:p w14:paraId="23F25090" w14:textId="0CFFC7AF" w:rsidR="00F1595A" w:rsidRDefault="00F1595A" w:rsidP="00591B52">
            <w:pPr>
              <w:pStyle w:val="TAC"/>
              <w:rPr>
                <w:ins w:id="7479" w:author="23.501_CR5535_(Rel-18)_5WWC_Ph2" w:date="2024-09-09T01:00:00Z"/>
                <w:sz w:val="16"/>
                <w:szCs w:val="16"/>
              </w:rPr>
            </w:pPr>
            <w:ins w:id="7480" w:author="23.501_CR5535_(Rel-18)_5WWC_Ph2" w:date="2024-09-09T01:00:00Z">
              <w:r>
                <w:rPr>
                  <w:sz w:val="16"/>
                  <w:szCs w:val="16"/>
                </w:rPr>
                <w:t>18.7.0</w:t>
              </w:r>
            </w:ins>
          </w:p>
        </w:tc>
      </w:tr>
      <w:tr w:rsidR="00F1595A" w:rsidRPr="00D64A02" w14:paraId="6EED8AD5" w14:textId="77777777" w:rsidTr="009D14FB">
        <w:trPr>
          <w:ins w:id="7481" w:author="23.501_CR5558R1_(Rel-18)_TEI17, 5GProtoc17" w:date="2024-09-09T01:02:00Z"/>
        </w:trPr>
        <w:tc>
          <w:tcPr>
            <w:tcW w:w="800" w:type="dxa"/>
            <w:shd w:val="solid" w:color="FFFFFF" w:fill="auto"/>
          </w:tcPr>
          <w:p w14:paraId="0AD8D152" w14:textId="29F3F681" w:rsidR="00F1595A" w:rsidRDefault="00F1595A" w:rsidP="00591B52">
            <w:pPr>
              <w:pStyle w:val="TAC"/>
              <w:rPr>
                <w:ins w:id="7482" w:author="23.501_CR5558R1_(Rel-18)_TEI17, 5GProtoc17" w:date="2024-09-09T01:02:00Z"/>
                <w:sz w:val="16"/>
                <w:szCs w:val="16"/>
              </w:rPr>
            </w:pPr>
            <w:ins w:id="7483" w:author="23.501_CR5558R1_(Rel-18)_TEI17, 5GProtoc17" w:date="2024-09-09T01:02:00Z">
              <w:r>
                <w:rPr>
                  <w:sz w:val="16"/>
                  <w:szCs w:val="16"/>
                </w:rPr>
                <w:t>2024-09</w:t>
              </w:r>
            </w:ins>
          </w:p>
        </w:tc>
        <w:tc>
          <w:tcPr>
            <w:tcW w:w="800" w:type="dxa"/>
            <w:shd w:val="solid" w:color="FFFFFF" w:fill="auto"/>
          </w:tcPr>
          <w:p w14:paraId="3AE2F428" w14:textId="0F4486B6" w:rsidR="00F1595A" w:rsidRDefault="00F1595A" w:rsidP="00591B52">
            <w:pPr>
              <w:pStyle w:val="TAL"/>
              <w:rPr>
                <w:ins w:id="7484" w:author="23.501_CR5558R1_(Rel-18)_TEI17, 5GProtoc17" w:date="2024-09-09T01:02:00Z"/>
                <w:sz w:val="16"/>
                <w:szCs w:val="16"/>
              </w:rPr>
            </w:pPr>
            <w:ins w:id="7485" w:author="23.501_CR5558R1_(Rel-18)_TEI17, 5GProtoc17" w:date="2024-09-09T01:02:00Z">
              <w:r>
                <w:rPr>
                  <w:sz w:val="16"/>
                  <w:szCs w:val="16"/>
                </w:rPr>
                <w:t>SP#105</w:t>
              </w:r>
            </w:ins>
          </w:p>
        </w:tc>
        <w:tc>
          <w:tcPr>
            <w:tcW w:w="1094" w:type="dxa"/>
            <w:shd w:val="solid" w:color="FFFFFF" w:fill="auto"/>
          </w:tcPr>
          <w:p w14:paraId="2FBD734E" w14:textId="6BF2B5D4" w:rsidR="00F1595A" w:rsidRDefault="00F1595A" w:rsidP="00591B52">
            <w:pPr>
              <w:pStyle w:val="TAC"/>
              <w:rPr>
                <w:ins w:id="7486" w:author="23.501_CR5558R1_(Rel-18)_TEI17, 5GProtoc17" w:date="2024-09-09T01:02:00Z"/>
                <w:sz w:val="16"/>
                <w:szCs w:val="16"/>
              </w:rPr>
            </w:pPr>
            <w:ins w:id="7487" w:author="23.501_CR5558R1_(Rel-18)_TEI17, 5GProtoc17" w:date="2024-09-09T01:02:00Z">
              <w:r>
                <w:rPr>
                  <w:sz w:val="16"/>
                  <w:szCs w:val="16"/>
                </w:rPr>
                <w:t>SP-241241</w:t>
              </w:r>
            </w:ins>
          </w:p>
        </w:tc>
        <w:tc>
          <w:tcPr>
            <w:tcW w:w="567" w:type="dxa"/>
            <w:shd w:val="solid" w:color="FFFFFF" w:fill="auto"/>
          </w:tcPr>
          <w:p w14:paraId="11FD49D6" w14:textId="52F0B168" w:rsidR="00F1595A" w:rsidRDefault="00F1595A" w:rsidP="00591B52">
            <w:pPr>
              <w:pStyle w:val="TAL"/>
              <w:rPr>
                <w:ins w:id="7488" w:author="23.501_CR5558R1_(Rel-18)_TEI17, 5GProtoc17" w:date="2024-09-09T01:02:00Z"/>
                <w:sz w:val="16"/>
                <w:szCs w:val="16"/>
              </w:rPr>
            </w:pPr>
            <w:ins w:id="7489" w:author="23.501_CR5558R1_(Rel-18)_TEI17, 5GProtoc17" w:date="2024-09-09T01:02:00Z">
              <w:r>
                <w:rPr>
                  <w:sz w:val="16"/>
                  <w:szCs w:val="16"/>
                </w:rPr>
                <w:t>5558</w:t>
              </w:r>
            </w:ins>
          </w:p>
        </w:tc>
        <w:tc>
          <w:tcPr>
            <w:tcW w:w="425" w:type="dxa"/>
            <w:shd w:val="solid" w:color="FFFFFF" w:fill="auto"/>
          </w:tcPr>
          <w:p w14:paraId="3D0649B2" w14:textId="76D2D2F2" w:rsidR="00F1595A" w:rsidRDefault="00F1595A" w:rsidP="00591B52">
            <w:pPr>
              <w:pStyle w:val="TAL"/>
              <w:rPr>
                <w:ins w:id="7490" w:author="23.501_CR5558R1_(Rel-18)_TEI17, 5GProtoc17" w:date="2024-09-09T01:02:00Z"/>
                <w:sz w:val="16"/>
                <w:szCs w:val="16"/>
              </w:rPr>
            </w:pPr>
            <w:ins w:id="7491" w:author="23.501_CR5558R1_(Rel-18)_TEI17, 5GProtoc17" w:date="2024-09-09T01:02:00Z">
              <w:r>
                <w:rPr>
                  <w:sz w:val="16"/>
                  <w:szCs w:val="16"/>
                </w:rPr>
                <w:t>1</w:t>
              </w:r>
            </w:ins>
          </w:p>
        </w:tc>
        <w:tc>
          <w:tcPr>
            <w:tcW w:w="425" w:type="dxa"/>
            <w:shd w:val="solid" w:color="FFFFFF" w:fill="auto"/>
          </w:tcPr>
          <w:p w14:paraId="3545F8EC" w14:textId="10F38AE6" w:rsidR="00F1595A" w:rsidRDefault="00F1595A" w:rsidP="00591B52">
            <w:pPr>
              <w:pStyle w:val="TAL"/>
              <w:rPr>
                <w:ins w:id="7492" w:author="23.501_CR5558R1_(Rel-18)_TEI17, 5GProtoc17" w:date="2024-09-09T01:02:00Z"/>
                <w:sz w:val="16"/>
                <w:szCs w:val="16"/>
              </w:rPr>
            </w:pPr>
            <w:ins w:id="7493" w:author="23.501_CR5558R1_(Rel-18)_TEI17, 5GProtoc17" w:date="2024-09-09T01:02:00Z">
              <w:r>
                <w:rPr>
                  <w:sz w:val="16"/>
                  <w:szCs w:val="16"/>
                </w:rPr>
                <w:t>A</w:t>
              </w:r>
            </w:ins>
          </w:p>
        </w:tc>
        <w:tc>
          <w:tcPr>
            <w:tcW w:w="4820" w:type="dxa"/>
            <w:shd w:val="solid" w:color="FFFFFF" w:fill="auto"/>
          </w:tcPr>
          <w:p w14:paraId="586B459B" w14:textId="6A244C21" w:rsidR="00F1595A" w:rsidRDefault="00F1595A" w:rsidP="00591B52">
            <w:pPr>
              <w:pStyle w:val="TAL"/>
              <w:rPr>
                <w:ins w:id="7494" w:author="23.501_CR5558R1_(Rel-18)_TEI17, 5GProtoc17" w:date="2024-09-09T01:02:00Z"/>
                <w:sz w:val="16"/>
                <w:szCs w:val="16"/>
              </w:rPr>
            </w:pPr>
            <w:ins w:id="7495" w:author="23.501_CR5558R1_(Rel-18)_TEI17, 5GProtoc17" w:date="2024-09-09T01:02:00Z">
              <w:r>
                <w:rPr>
                  <w:sz w:val="16"/>
                  <w:szCs w:val="16"/>
                </w:rPr>
                <w:t>Network Slicing handling for EHPLMN case</w:t>
              </w:r>
            </w:ins>
          </w:p>
        </w:tc>
        <w:tc>
          <w:tcPr>
            <w:tcW w:w="708" w:type="dxa"/>
            <w:shd w:val="solid" w:color="FFFFFF" w:fill="auto"/>
          </w:tcPr>
          <w:p w14:paraId="265A3D47" w14:textId="0D897F22" w:rsidR="00F1595A" w:rsidRDefault="00F1595A" w:rsidP="00591B52">
            <w:pPr>
              <w:pStyle w:val="TAC"/>
              <w:rPr>
                <w:ins w:id="7496" w:author="23.501_CR5558R1_(Rel-18)_TEI17, 5GProtoc17" w:date="2024-09-09T01:02:00Z"/>
                <w:sz w:val="16"/>
                <w:szCs w:val="16"/>
              </w:rPr>
            </w:pPr>
            <w:ins w:id="7497" w:author="23.501_CR5558R1_(Rel-18)_TEI17, 5GProtoc17" w:date="2024-09-09T01:02:00Z">
              <w:r>
                <w:rPr>
                  <w:sz w:val="16"/>
                  <w:szCs w:val="16"/>
                </w:rPr>
                <w:t>18.7.0</w:t>
              </w:r>
            </w:ins>
          </w:p>
        </w:tc>
      </w:tr>
      <w:tr w:rsidR="00F1595A" w:rsidRPr="00D64A02" w14:paraId="06572A8F" w14:textId="77777777" w:rsidTr="009D14FB">
        <w:trPr>
          <w:ins w:id="7498" w:author="23.501_CR5566_(Rel-18)_TEI18, 5GS_Ph1" w:date="2024-09-09T01:04:00Z"/>
        </w:trPr>
        <w:tc>
          <w:tcPr>
            <w:tcW w:w="800" w:type="dxa"/>
            <w:shd w:val="solid" w:color="FFFFFF" w:fill="auto"/>
          </w:tcPr>
          <w:p w14:paraId="70811B03" w14:textId="59086080" w:rsidR="00F1595A" w:rsidRDefault="00F1595A" w:rsidP="00591B52">
            <w:pPr>
              <w:pStyle w:val="TAC"/>
              <w:rPr>
                <w:ins w:id="7499" w:author="23.501_CR5566_(Rel-18)_TEI18, 5GS_Ph1" w:date="2024-09-09T01:04:00Z"/>
                <w:sz w:val="16"/>
                <w:szCs w:val="16"/>
              </w:rPr>
            </w:pPr>
            <w:ins w:id="7500" w:author="23.501_CR5566_(Rel-18)_TEI18, 5GS_Ph1" w:date="2024-09-09T01:04:00Z">
              <w:r>
                <w:rPr>
                  <w:sz w:val="16"/>
                  <w:szCs w:val="16"/>
                </w:rPr>
                <w:t>2024-09</w:t>
              </w:r>
            </w:ins>
          </w:p>
        </w:tc>
        <w:tc>
          <w:tcPr>
            <w:tcW w:w="800" w:type="dxa"/>
            <w:shd w:val="solid" w:color="FFFFFF" w:fill="auto"/>
          </w:tcPr>
          <w:p w14:paraId="23F63794" w14:textId="316B0350" w:rsidR="00F1595A" w:rsidRDefault="00F1595A" w:rsidP="00591B52">
            <w:pPr>
              <w:pStyle w:val="TAL"/>
              <w:rPr>
                <w:ins w:id="7501" w:author="23.501_CR5566_(Rel-18)_TEI18, 5GS_Ph1" w:date="2024-09-09T01:04:00Z"/>
                <w:sz w:val="16"/>
                <w:szCs w:val="16"/>
              </w:rPr>
            </w:pPr>
            <w:ins w:id="7502" w:author="23.501_CR5566_(Rel-18)_TEI18, 5GS_Ph1" w:date="2024-09-09T01:04:00Z">
              <w:r>
                <w:rPr>
                  <w:sz w:val="16"/>
                  <w:szCs w:val="16"/>
                </w:rPr>
                <w:t>SP#105</w:t>
              </w:r>
            </w:ins>
          </w:p>
        </w:tc>
        <w:tc>
          <w:tcPr>
            <w:tcW w:w="1094" w:type="dxa"/>
            <w:shd w:val="solid" w:color="FFFFFF" w:fill="auto"/>
          </w:tcPr>
          <w:p w14:paraId="37BEFB6A" w14:textId="60644139" w:rsidR="00F1595A" w:rsidRDefault="00F1595A" w:rsidP="00591B52">
            <w:pPr>
              <w:pStyle w:val="TAC"/>
              <w:rPr>
                <w:ins w:id="7503" w:author="23.501_CR5566_(Rel-18)_TEI18, 5GS_Ph1" w:date="2024-09-09T01:04:00Z"/>
                <w:sz w:val="16"/>
                <w:szCs w:val="16"/>
              </w:rPr>
            </w:pPr>
            <w:ins w:id="7504" w:author="23.501_CR5566_(Rel-18)_TEI18, 5GS_Ph1" w:date="2024-09-09T01:04:00Z">
              <w:r>
                <w:rPr>
                  <w:sz w:val="16"/>
                  <w:szCs w:val="16"/>
                </w:rPr>
                <w:t>SP-241261</w:t>
              </w:r>
            </w:ins>
          </w:p>
        </w:tc>
        <w:tc>
          <w:tcPr>
            <w:tcW w:w="567" w:type="dxa"/>
            <w:shd w:val="solid" w:color="FFFFFF" w:fill="auto"/>
          </w:tcPr>
          <w:p w14:paraId="34BFD266" w14:textId="716AF4B8" w:rsidR="00F1595A" w:rsidRDefault="00F1595A" w:rsidP="00591B52">
            <w:pPr>
              <w:pStyle w:val="TAL"/>
              <w:rPr>
                <w:ins w:id="7505" w:author="23.501_CR5566_(Rel-18)_TEI18, 5GS_Ph1" w:date="2024-09-09T01:04:00Z"/>
                <w:sz w:val="16"/>
                <w:szCs w:val="16"/>
              </w:rPr>
            </w:pPr>
            <w:ins w:id="7506" w:author="23.501_CR5566_(Rel-18)_TEI18, 5GS_Ph1" w:date="2024-09-09T01:04:00Z">
              <w:r>
                <w:rPr>
                  <w:sz w:val="16"/>
                  <w:szCs w:val="16"/>
                </w:rPr>
                <w:t>5566</w:t>
              </w:r>
            </w:ins>
          </w:p>
        </w:tc>
        <w:tc>
          <w:tcPr>
            <w:tcW w:w="425" w:type="dxa"/>
            <w:shd w:val="solid" w:color="FFFFFF" w:fill="auto"/>
          </w:tcPr>
          <w:p w14:paraId="3DF75212" w14:textId="2F3B1CD3" w:rsidR="00F1595A" w:rsidRDefault="00F1595A" w:rsidP="00591B52">
            <w:pPr>
              <w:pStyle w:val="TAL"/>
              <w:rPr>
                <w:ins w:id="7507" w:author="23.501_CR5566_(Rel-18)_TEI18, 5GS_Ph1" w:date="2024-09-09T01:04:00Z"/>
                <w:sz w:val="16"/>
                <w:szCs w:val="16"/>
              </w:rPr>
            </w:pPr>
            <w:ins w:id="7508" w:author="23.501_CR5566_(Rel-18)_TEI18, 5GS_Ph1" w:date="2024-09-09T01:04:00Z">
              <w:r>
                <w:rPr>
                  <w:sz w:val="16"/>
                  <w:szCs w:val="16"/>
                </w:rPr>
                <w:t>-</w:t>
              </w:r>
            </w:ins>
          </w:p>
        </w:tc>
        <w:tc>
          <w:tcPr>
            <w:tcW w:w="425" w:type="dxa"/>
            <w:shd w:val="solid" w:color="FFFFFF" w:fill="auto"/>
          </w:tcPr>
          <w:p w14:paraId="54144D29" w14:textId="09CD8660" w:rsidR="00F1595A" w:rsidRDefault="00F1595A" w:rsidP="00591B52">
            <w:pPr>
              <w:pStyle w:val="TAL"/>
              <w:rPr>
                <w:ins w:id="7509" w:author="23.501_CR5566_(Rel-18)_TEI18, 5GS_Ph1" w:date="2024-09-09T01:04:00Z"/>
                <w:sz w:val="16"/>
                <w:szCs w:val="16"/>
              </w:rPr>
            </w:pPr>
            <w:ins w:id="7510" w:author="23.501_CR5566_(Rel-18)_TEI18, 5GS_Ph1" w:date="2024-09-09T01:04:00Z">
              <w:r>
                <w:rPr>
                  <w:sz w:val="16"/>
                  <w:szCs w:val="16"/>
                </w:rPr>
                <w:t>F</w:t>
              </w:r>
            </w:ins>
          </w:p>
        </w:tc>
        <w:tc>
          <w:tcPr>
            <w:tcW w:w="4820" w:type="dxa"/>
            <w:shd w:val="solid" w:color="FFFFFF" w:fill="auto"/>
          </w:tcPr>
          <w:p w14:paraId="29E108D2" w14:textId="2CA8BB70" w:rsidR="00F1595A" w:rsidRDefault="00F1595A" w:rsidP="00591B52">
            <w:pPr>
              <w:pStyle w:val="TAL"/>
              <w:rPr>
                <w:ins w:id="7511" w:author="23.501_CR5566_(Rel-18)_TEI18, 5GS_Ph1" w:date="2024-09-09T01:04:00Z"/>
                <w:sz w:val="16"/>
                <w:szCs w:val="16"/>
              </w:rPr>
            </w:pPr>
            <w:ins w:id="7512" w:author="23.501_CR5566_(Rel-18)_TEI18, 5GS_Ph1" w:date="2024-09-09T01:04:00Z">
              <w:r>
                <w:rPr>
                  <w:sz w:val="16"/>
                  <w:szCs w:val="16"/>
                </w:rPr>
                <w:t>Correction of PCF related terminology</w:t>
              </w:r>
            </w:ins>
          </w:p>
        </w:tc>
        <w:tc>
          <w:tcPr>
            <w:tcW w:w="708" w:type="dxa"/>
            <w:shd w:val="solid" w:color="FFFFFF" w:fill="auto"/>
          </w:tcPr>
          <w:p w14:paraId="391C1B7C" w14:textId="602B71C1" w:rsidR="00F1595A" w:rsidRDefault="00F1595A" w:rsidP="00591B52">
            <w:pPr>
              <w:pStyle w:val="TAC"/>
              <w:rPr>
                <w:ins w:id="7513" w:author="23.501_CR5566_(Rel-18)_TEI18, 5GS_Ph1" w:date="2024-09-09T01:04:00Z"/>
                <w:sz w:val="16"/>
                <w:szCs w:val="16"/>
              </w:rPr>
            </w:pPr>
            <w:ins w:id="7514" w:author="23.501_CR5566_(Rel-18)_TEI18, 5GS_Ph1" w:date="2024-09-09T01:04:00Z">
              <w:r>
                <w:rPr>
                  <w:sz w:val="16"/>
                  <w:szCs w:val="16"/>
                </w:rPr>
                <w:t>18.7.0</w:t>
              </w:r>
            </w:ins>
          </w:p>
        </w:tc>
      </w:tr>
      <w:tr w:rsidR="00F04A40" w:rsidRPr="00D64A02" w14:paraId="2C899EBA" w14:textId="77777777" w:rsidTr="009D14FB">
        <w:trPr>
          <w:ins w:id="7515" w:author="23.501_CR5569R2_(Rel-18)_5GSAT_Ph2" w:date="2024-09-09T01:19:00Z"/>
        </w:trPr>
        <w:tc>
          <w:tcPr>
            <w:tcW w:w="800" w:type="dxa"/>
            <w:shd w:val="solid" w:color="FFFFFF" w:fill="auto"/>
          </w:tcPr>
          <w:p w14:paraId="296C6CEF" w14:textId="369B05C9" w:rsidR="00F04A40" w:rsidRDefault="00F04A40" w:rsidP="00591B52">
            <w:pPr>
              <w:pStyle w:val="TAC"/>
              <w:rPr>
                <w:ins w:id="7516" w:author="23.501_CR5569R2_(Rel-18)_5GSAT_Ph2" w:date="2024-09-09T01:19:00Z"/>
                <w:sz w:val="16"/>
                <w:szCs w:val="16"/>
              </w:rPr>
            </w:pPr>
            <w:ins w:id="7517" w:author="23.501_CR5569R2_(Rel-18)_5GSAT_Ph2" w:date="2024-09-09T01:19:00Z">
              <w:r>
                <w:rPr>
                  <w:sz w:val="16"/>
                  <w:szCs w:val="16"/>
                </w:rPr>
                <w:t>2024-09</w:t>
              </w:r>
            </w:ins>
          </w:p>
        </w:tc>
        <w:tc>
          <w:tcPr>
            <w:tcW w:w="800" w:type="dxa"/>
            <w:shd w:val="solid" w:color="FFFFFF" w:fill="auto"/>
          </w:tcPr>
          <w:p w14:paraId="3F9BC52C" w14:textId="7439BD0B" w:rsidR="00F04A40" w:rsidRDefault="00F04A40" w:rsidP="00591B52">
            <w:pPr>
              <w:pStyle w:val="TAL"/>
              <w:rPr>
                <w:ins w:id="7518" w:author="23.501_CR5569R2_(Rel-18)_5GSAT_Ph2" w:date="2024-09-09T01:19:00Z"/>
                <w:sz w:val="16"/>
                <w:szCs w:val="16"/>
              </w:rPr>
            </w:pPr>
            <w:ins w:id="7519" w:author="23.501_CR5569R2_(Rel-18)_5GSAT_Ph2" w:date="2024-09-09T01:19:00Z">
              <w:r>
                <w:rPr>
                  <w:sz w:val="16"/>
                  <w:szCs w:val="16"/>
                </w:rPr>
                <w:t>SP#105</w:t>
              </w:r>
            </w:ins>
          </w:p>
        </w:tc>
        <w:tc>
          <w:tcPr>
            <w:tcW w:w="1094" w:type="dxa"/>
            <w:shd w:val="solid" w:color="FFFFFF" w:fill="auto"/>
          </w:tcPr>
          <w:p w14:paraId="55E7F33D" w14:textId="70C3C0F5" w:rsidR="00F04A40" w:rsidRDefault="00F04A40" w:rsidP="00591B52">
            <w:pPr>
              <w:pStyle w:val="TAC"/>
              <w:rPr>
                <w:ins w:id="7520" w:author="23.501_CR5569R2_(Rel-18)_5GSAT_Ph2" w:date="2024-09-09T01:19:00Z"/>
                <w:sz w:val="16"/>
                <w:szCs w:val="16"/>
              </w:rPr>
            </w:pPr>
            <w:ins w:id="7521" w:author="23.501_CR5569R2_(Rel-18)_5GSAT_Ph2" w:date="2024-09-09T01:20:00Z">
              <w:r>
                <w:rPr>
                  <w:sz w:val="16"/>
                  <w:szCs w:val="16"/>
                </w:rPr>
                <w:t>SP-241256</w:t>
              </w:r>
            </w:ins>
          </w:p>
        </w:tc>
        <w:tc>
          <w:tcPr>
            <w:tcW w:w="567" w:type="dxa"/>
            <w:shd w:val="solid" w:color="FFFFFF" w:fill="auto"/>
          </w:tcPr>
          <w:p w14:paraId="3E6B4539" w14:textId="661644B5" w:rsidR="00F04A40" w:rsidRDefault="00F04A40" w:rsidP="00591B52">
            <w:pPr>
              <w:pStyle w:val="TAL"/>
              <w:rPr>
                <w:ins w:id="7522" w:author="23.501_CR5569R2_(Rel-18)_5GSAT_Ph2" w:date="2024-09-09T01:19:00Z"/>
                <w:sz w:val="16"/>
                <w:szCs w:val="16"/>
              </w:rPr>
            </w:pPr>
            <w:ins w:id="7523" w:author="23.501_CR5569R2_(Rel-18)_5GSAT_Ph2" w:date="2024-09-09T01:19:00Z">
              <w:r>
                <w:rPr>
                  <w:sz w:val="16"/>
                  <w:szCs w:val="16"/>
                </w:rPr>
                <w:t>5569</w:t>
              </w:r>
            </w:ins>
          </w:p>
        </w:tc>
        <w:tc>
          <w:tcPr>
            <w:tcW w:w="425" w:type="dxa"/>
            <w:shd w:val="solid" w:color="FFFFFF" w:fill="auto"/>
          </w:tcPr>
          <w:p w14:paraId="344B8249" w14:textId="7F56BB60" w:rsidR="00F04A40" w:rsidRDefault="00F04A40" w:rsidP="00591B52">
            <w:pPr>
              <w:pStyle w:val="TAL"/>
              <w:rPr>
                <w:ins w:id="7524" w:author="23.501_CR5569R2_(Rel-18)_5GSAT_Ph2" w:date="2024-09-09T01:19:00Z"/>
                <w:sz w:val="16"/>
                <w:szCs w:val="16"/>
              </w:rPr>
            </w:pPr>
            <w:ins w:id="7525" w:author="23.501_CR5569R2_(Rel-18)_5GSAT_Ph2" w:date="2024-09-09T01:19:00Z">
              <w:r>
                <w:rPr>
                  <w:sz w:val="16"/>
                  <w:szCs w:val="16"/>
                </w:rPr>
                <w:t>2</w:t>
              </w:r>
            </w:ins>
          </w:p>
        </w:tc>
        <w:tc>
          <w:tcPr>
            <w:tcW w:w="425" w:type="dxa"/>
            <w:shd w:val="solid" w:color="FFFFFF" w:fill="auto"/>
          </w:tcPr>
          <w:p w14:paraId="4FD1F78C" w14:textId="3D5F5A18" w:rsidR="00F04A40" w:rsidRDefault="00F04A40" w:rsidP="00591B52">
            <w:pPr>
              <w:pStyle w:val="TAL"/>
              <w:rPr>
                <w:ins w:id="7526" w:author="23.501_CR5569R2_(Rel-18)_5GSAT_Ph2" w:date="2024-09-09T01:19:00Z"/>
                <w:sz w:val="16"/>
                <w:szCs w:val="16"/>
              </w:rPr>
            </w:pPr>
            <w:ins w:id="7527" w:author="23.501_CR5569R2_(Rel-18)_5GSAT_Ph2" w:date="2024-09-09T01:19:00Z">
              <w:r>
                <w:rPr>
                  <w:sz w:val="16"/>
                  <w:szCs w:val="16"/>
                </w:rPr>
                <w:t>F</w:t>
              </w:r>
            </w:ins>
          </w:p>
        </w:tc>
        <w:tc>
          <w:tcPr>
            <w:tcW w:w="4820" w:type="dxa"/>
            <w:shd w:val="solid" w:color="FFFFFF" w:fill="auto"/>
          </w:tcPr>
          <w:p w14:paraId="45128535" w14:textId="0E102D41" w:rsidR="00F04A40" w:rsidRDefault="00F04A40" w:rsidP="00591B52">
            <w:pPr>
              <w:pStyle w:val="TAL"/>
              <w:rPr>
                <w:ins w:id="7528" w:author="23.501_CR5569R2_(Rel-18)_5GSAT_Ph2" w:date="2024-09-09T01:19:00Z"/>
                <w:sz w:val="16"/>
                <w:szCs w:val="16"/>
              </w:rPr>
            </w:pPr>
            <w:ins w:id="7529" w:author="23.501_CR5569R2_(Rel-18)_5GSAT_Ph2" w:date="2024-09-09T01:19:00Z">
              <w:r>
                <w:rPr>
                  <w:sz w:val="16"/>
                  <w:szCs w:val="16"/>
                </w:rPr>
                <w:t>Clarification on PRU timer considering start of unavailability period</w:t>
              </w:r>
            </w:ins>
          </w:p>
        </w:tc>
        <w:tc>
          <w:tcPr>
            <w:tcW w:w="708" w:type="dxa"/>
            <w:shd w:val="solid" w:color="FFFFFF" w:fill="auto"/>
          </w:tcPr>
          <w:p w14:paraId="728D29CD" w14:textId="1DA4C49F" w:rsidR="00F04A40" w:rsidRDefault="00F04A40" w:rsidP="00591B52">
            <w:pPr>
              <w:pStyle w:val="TAC"/>
              <w:rPr>
                <w:ins w:id="7530" w:author="23.501_CR5569R2_(Rel-18)_5GSAT_Ph2" w:date="2024-09-09T01:19:00Z"/>
                <w:sz w:val="16"/>
                <w:szCs w:val="16"/>
              </w:rPr>
            </w:pPr>
            <w:ins w:id="7531" w:author="23.501_CR5569R2_(Rel-18)_5GSAT_Ph2" w:date="2024-09-09T01:19:00Z">
              <w:r>
                <w:rPr>
                  <w:sz w:val="16"/>
                  <w:szCs w:val="16"/>
                </w:rPr>
                <w:t>18.7.0</w:t>
              </w:r>
            </w:ins>
          </w:p>
        </w:tc>
      </w:tr>
      <w:tr w:rsidR="00F04A40" w:rsidRPr="00D64A02" w14:paraId="23C3E10D" w14:textId="77777777" w:rsidTr="009D14FB">
        <w:trPr>
          <w:ins w:id="7532" w:author="23.501_CR5576R1_(Rel-18)_ATSSS_Ph3" w:date="2024-09-09T01:22:00Z"/>
        </w:trPr>
        <w:tc>
          <w:tcPr>
            <w:tcW w:w="800" w:type="dxa"/>
            <w:shd w:val="solid" w:color="FFFFFF" w:fill="auto"/>
          </w:tcPr>
          <w:p w14:paraId="5F26DBBE" w14:textId="2C9D70D6" w:rsidR="00F04A40" w:rsidRDefault="00F04A40" w:rsidP="00591B52">
            <w:pPr>
              <w:pStyle w:val="TAC"/>
              <w:rPr>
                <w:ins w:id="7533" w:author="23.501_CR5576R1_(Rel-18)_ATSSS_Ph3" w:date="2024-09-09T01:22:00Z"/>
                <w:sz w:val="16"/>
                <w:szCs w:val="16"/>
              </w:rPr>
            </w:pPr>
            <w:ins w:id="7534" w:author="23.501_CR5576R1_(Rel-18)_ATSSS_Ph3" w:date="2024-09-09T01:22:00Z">
              <w:r>
                <w:rPr>
                  <w:sz w:val="16"/>
                  <w:szCs w:val="16"/>
                </w:rPr>
                <w:t>2024-09</w:t>
              </w:r>
            </w:ins>
          </w:p>
        </w:tc>
        <w:tc>
          <w:tcPr>
            <w:tcW w:w="800" w:type="dxa"/>
            <w:shd w:val="solid" w:color="FFFFFF" w:fill="auto"/>
          </w:tcPr>
          <w:p w14:paraId="70C8F98A" w14:textId="2EFE95AA" w:rsidR="00F04A40" w:rsidRDefault="00F04A40" w:rsidP="00591B52">
            <w:pPr>
              <w:pStyle w:val="TAL"/>
              <w:rPr>
                <w:ins w:id="7535" w:author="23.501_CR5576R1_(Rel-18)_ATSSS_Ph3" w:date="2024-09-09T01:22:00Z"/>
                <w:sz w:val="16"/>
                <w:szCs w:val="16"/>
              </w:rPr>
            </w:pPr>
            <w:ins w:id="7536" w:author="23.501_CR5576R1_(Rel-18)_ATSSS_Ph3" w:date="2024-09-09T01:22:00Z">
              <w:r>
                <w:rPr>
                  <w:sz w:val="16"/>
                  <w:szCs w:val="16"/>
                </w:rPr>
                <w:t>SP#105</w:t>
              </w:r>
            </w:ins>
          </w:p>
        </w:tc>
        <w:tc>
          <w:tcPr>
            <w:tcW w:w="1094" w:type="dxa"/>
            <w:shd w:val="solid" w:color="FFFFFF" w:fill="auto"/>
          </w:tcPr>
          <w:p w14:paraId="691A0416" w14:textId="2100FA28" w:rsidR="00F04A40" w:rsidRDefault="00F04A40" w:rsidP="00591B52">
            <w:pPr>
              <w:pStyle w:val="TAC"/>
              <w:rPr>
                <w:ins w:id="7537" w:author="23.501_CR5576R1_(Rel-18)_ATSSS_Ph3" w:date="2024-09-09T01:22:00Z"/>
                <w:sz w:val="16"/>
                <w:szCs w:val="16"/>
              </w:rPr>
            </w:pPr>
            <w:ins w:id="7538" w:author="23.501_CR5576R1_(Rel-18)_ATSSS_Ph3" w:date="2024-09-09T01:22:00Z">
              <w:r>
                <w:rPr>
                  <w:sz w:val="16"/>
                  <w:szCs w:val="16"/>
                </w:rPr>
                <w:t>SP-241259</w:t>
              </w:r>
            </w:ins>
          </w:p>
        </w:tc>
        <w:tc>
          <w:tcPr>
            <w:tcW w:w="567" w:type="dxa"/>
            <w:shd w:val="solid" w:color="FFFFFF" w:fill="auto"/>
          </w:tcPr>
          <w:p w14:paraId="261BC1FF" w14:textId="77C05F04" w:rsidR="00F04A40" w:rsidRDefault="00F04A40" w:rsidP="00591B52">
            <w:pPr>
              <w:pStyle w:val="TAL"/>
              <w:rPr>
                <w:ins w:id="7539" w:author="23.501_CR5576R1_(Rel-18)_ATSSS_Ph3" w:date="2024-09-09T01:22:00Z"/>
                <w:sz w:val="16"/>
                <w:szCs w:val="16"/>
              </w:rPr>
            </w:pPr>
            <w:ins w:id="7540" w:author="23.501_CR5576R1_(Rel-18)_ATSSS_Ph3" w:date="2024-09-09T01:22:00Z">
              <w:r>
                <w:rPr>
                  <w:sz w:val="16"/>
                  <w:szCs w:val="16"/>
                </w:rPr>
                <w:t>5576</w:t>
              </w:r>
            </w:ins>
          </w:p>
        </w:tc>
        <w:tc>
          <w:tcPr>
            <w:tcW w:w="425" w:type="dxa"/>
            <w:shd w:val="solid" w:color="FFFFFF" w:fill="auto"/>
          </w:tcPr>
          <w:p w14:paraId="11EE0CBC" w14:textId="2A0A0880" w:rsidR="00F04A40" w:rsidRDefault="00F04A40" w:rsidP="00591B52">
            <w:pPr>
              <w:pStyle w:val="TAL"/>
              <w:rPr>
                <w:ins w:id="7541" w:author="23.501_CR5576R1_(Rel-18)_ATSSS_Ph3" w:date="2024-09-09T01:22:00Z"/>
                <w:sz w:val="16"/>
                <w:szCs w:val="16"/>
              </w:rPr>
            </w:pPr>
            <w:ins w:id="7542" w:author="23.501_CR5576R1_(Rel-18)_ATSSS_Ph3" w:date="2024-09-09T01:22:00Z">
              <w:r>
                <w:rPr>
                  <w:sz w:val="16"/>
                  <w:szCs w:val="16"/>
                </w:rPr>
                <w:t>1</w:t>
              </w:r>
            </w:ins>
          </w:p>
        </w:tc>
        <w:tc>
          <w:tcPr>
            <w:tcW w:w="425" w:type="dxa"/>
            <w:shd w:val="solid" w:color="FFFFFF" w:fill="auto"/>
          </w:tcPr>
          <w:p w14:paraId="746B4B81" w14:textId="5DF4EDA4" w:rsidR="00F04A40" w:rsidRDefault="00F04A40" w:rsidP="00591B52">
            <w:pPr>
              <w:pStyle w:val="TAL"/>
              <w:rPr>
                <w:ins w:id="7543" w:author="23.501_CR5576R1_(Rel-18)_ATSSS_Ph3" w:date="2024-09-09T01:22:00Z"/>
                <w:sz w:val="16"/>
                <w:szCs w:val="16"/>
              </w:rPr>
            </w:pPr>
            <w:ins w:id="7544" w:author="23.501_CR5576R1_(Rel-18)_ATSSS_Ph3" w:date="2024-09-09T01:22:00Z">
              <w:r>
                <w:rPr>
                  <w:sz w:val="16"/>
                  <w:szCs w:val="16"/>
                </w:rPr>
                <w:t>F</w:t>
              </w:r>
            </w:ins>
          </w:p>
        </w:tc>
        <w:tc>
          <w:tcPr>
            <w:tcW w:w="4820" w:type="dxa"/>
            <w:shd w:val="solid" w:color="FFFFFF" w:fill="auto"/>
          </w:tcPr>
          <w:p w14:paraId="533C9171" w14:textId="184D8FF0" w:rsidR="00F04A40" w:rsidRDefault="00F04A40" w:rsidP="00591B52">
            <w:pPr>
              <w:pStyle w:val="TAL"/>
              <w:rPr>
                <w:ins w:id="7545" w:author="23.501_CR5576R1_(Rel-18)_ATSSS_Ph3" w:date="2024-09-09T01:22:00Z"/>
                <w:sz w:val="16"/>
                <w:szCs w:val="16"/>
              </w:rPr>
            </w:pPr>
            <w:ins w:id="7546" w:author="23.501_CR5576R1_(Rel-18)_ATSSS_Ph3" w:date="2024-09-09T01:22:00Z">
              <w:r>
                <w:rPr>
                  <w:sz w:val="16"/>
                  <w:szCs w:val="16"/>
                </w:rPr>
                <w:t>Correction of MPQUIC Datagram mode 1</w:t>
              </w:r>
            </w:ins>
          </w:p>
        </w:tc>
        <w:tc>
          <w:tcPr>
            <w:tcW w:w="708" w:type="dxa"/>
            <w:shd w:val="solid" w:color="FFFFFF" w:fill="auto"/>
          </w:tcPr>
          <w:p w14:paraId="55A4865F" w14:textId="7297981E" w:rsidR="00F04A40" w:rsidRDefault="00F04A40" w:rsidP="00591B52">
            <w:pPr>
              <w:pStyle w:val="TAC"/>
              <w:rPr>
                <w:ins w:id="7547" w:author="23.501_CR5576R1_(Rel-18)_ATSSS_Ph3" w:date="2024-09-09T01:22:00Z"/>
                <w:sz w:val="16"/>
                <w:szCs w:val="16"/>
              </w:rPr>
            </w:pPr>
            <w:ins w:id="7548" w:author="23.501_CR5576R1_(Rel-18)_ATSSS_Ph3" w:date="2024-09-09T01:22:00Z">
              <w:r>
                <w:rPr>
                  <w:sz w:val="16"/>
                  <w:szCs w:val="16"/>
                </w:rPr>
                <w:t>18.7.0</w:t>
              </w:r>
            </w:ins>
          </w:p>
        </w:tc>
      </w:tr>
      <w:tr w:rsidR="00F04A40" w:rsidRPr="00D64A02" w14:paraId="1B5906EF" w14:textId="77777777" w:rsidTr="009D14FB">
        <w:trPr>
          <w:ins w:id="7549" w:author="23.501_CR5585R3_(Rel-18)_eNS_Ph3" w:date="2024-09-09T01:23:00Z"/>
        </w:trPr>
        <w:tc>
          <w:tcPr>
            <w:tcW w:w="800" w:type="dxa"/>
            <w:shd w:val="solid" w:color="FFFFFF" w:fill="auto"/>
          </w:tcPr>
          <w:p w14:paraId="7B511C75" w14:textId="416BB7B2" w:rsidR="00F04A40" w:rsidRDefault="00F04A40" w:rsidP="00591B52">
            <w:pPr>
              <w:pStyle w:val="TAC"/>
              <w:rPr>
                <w:ins w:id="7550" w:author="23.501_CR5585R3_(Rel-18)_eNS_Ph3" w:date="2024-09-09T01:23:00Z"/>
                <w:sz w:val="16"/>
                <w:szCs w:val="16"/>
              </w:rPr>
            </w:pPr>
            <w:ins w:id="7551" w:author="23.501_CR5585R3_(Rel-18)_eNS_Ph3" w:date="2024-09-09T01:23:00Z">
              <w:r>
                <w:rPr>
                  <w:sz w:val="16"/>
                  <w:szCs w:val="16"/>
                </w:rPr>
                <w:t>2024-09</w:t>
              </w:r>
            </w:ins>
          </w:p>
        </w:tc>
        <w:tc>
          <w:tcPr>
            <w:tcW w:w="800" w:type="dxa"/>
            <w:shd w:val="solid" w:color="FFFFFF" w:fill="auto"/>
          </w:tcPr>
          <w:p w14:paraId="71BDB60D" w14:textId="5C72FC55" w:rsidR="00F04A40" w:rsidRDefault="00F04A40" w:rsidP="00591B52">
            <w:pPr>
              <w:pStyle w:val="TAL"/>
              <w:rPr>
                <w:ins w:id="7552" w:author="23.501_CR5585R3_(Rel-18)_eNS_Ph3" w:date="2024-09-09T01:23:00Z"/>
                <w:sz w:val="16"/>
                <w:szCs w:val="16"/>
              </w:rPr>
            </w:pPr>
            <w:ins w:id="7553" w:author="23.501_CR5585R3_(Rel-18)_eNS_Ph3" w:date="2024-09-09T01:23:00Z">
              <w:r>
                <w:rPr>
                  <w:sz w:val="16"/>
                  <w:szCs w:val="16"/>
                </w:rPr>
                <w:t>SP#105</w:t>
              </w:r>
            </w:ins>
          </w:p>
        </w:tc>
        <w:tc>
          <w:tcPr>
            <w:tcW w:w="1094" w:type="dxa"/>
            <w:shd w:val="solid" w:color="FFFFFF" w:fill="auto"/>
          </w:tcPr>
          <w:p w14:paraId="15FE132D" w14:textId="1C6A457C" w:rsidR="00F04A40" w:rsidRDefault="00F04A40" w:rsidP="00591B52">
            <w:pPr>
              <w:pStyle w:val="TAC"/>
              <w:rPr>
                <w:ins w:id="7554" w:author="23.501_CR5585R3_(Rel-18)_eNS_Ph3" w:date="2024-09-09T01:23:00Z"/>
                <w:sz w:val="16"/>
                <w:szCs w:val="16"/>
              </w:rPr>
            </w:pPr>
            <w:ins w:id="7555" w:author="23.501_CR5585R3_(Rel-18)_eNS_Ph3" w:date="2024-09-09T01:23:00Z">
              <w:r>
                <w:rPr>
                  <w:sz w:val="16"/>
                  <w:szCs w:val="16"/>
                </w:rPr>
                <w:t>SP-241244</w:t>
              </w:r>
            </w:ins>
          </w:p>
        </w:tc>
        <w:tc>
          <w:tcPr>
            <w:tcW w:w="567" w:type="dxa"/>
            <w:shd w:val="solid" w:color="FFFFFF" w:fill="auto"/>
          </w:tcPr>
          <w:p w14:paraId="4F3261F7" w14:textId="42472C75" w:rsidR="00F04A40" w:rsidRDefault="00F04A40" w:rsidP="00591B52">
            <w:pPr>
              <w:pStyle w:val="TAL"/>
              <w:rPr>
                <w:ins w:id="7556" w:author="23.501_CR5585R3_(Rel-18)_eNS_Ph3" w:date="2024-09-09T01:23:00Z"/>
                <w:sz w:val="16"/>
                <w:szCs w:val="16"/>
              </w:rPr>
            </w:pPr>
            <w:ins w:id="7557" w:author="23.501_CR5585R3_(Rel-18)_eNS_Ph3" w:date="2024-09-09T01:23:00Z">
              <w:r>
                <w:rPr>
                  <w:sz w:val="16"/>
                  <w:szCs w:val="16"/>
                </w:rPr>
                <w:t>5585</w:t>
              </w:r>
            </w:ins>
          </w:p>
        </w:tc>
        <w:tc>
          <w:tcPr>
            <w:tcW w:w="425" w:type="dxa"/>
            <w:shd w:val="solid" w:color="FFFFFF" w:fill="auto"/>
          </w:tcPr>
          <w:p w14:paraId="5AE5188C" w14:textId="3F816DB4" w:rsidR="00F04A40" w:rsidRDefault="00F04A40" w:rsidP="00591B52">
            <w:pPr>
              <w:pStyle w:val="TAL"/>
              <w:rPr>
                <w:ins w:id="7558" w:author="23.501_CR5585R3_(Rel-18)_eNS_Ph3" w:date="2024-09-09T01:23:00Z"/>
                <w:sz w:val="16"/>
                <w:szCs w:val="16"/>
              </w:rPr>
            </w:pPr>
            <w:ins w:id="7559" w:author="23.501_CR5585R3_(Rel-18)_eNS_Ph3" w:date="2024-09-09T01:23:00Z">
              <w:r>
                <w:rPr>
                  <w:sz w:val="16"/>
                  <w:szCs w:val="16"/>
                </w:rPr>
                <w:t>3</w:t>
              </w:r>
            </w:ins>
          </w:p>
        </w:tc>
        <w:tc>
          <w:tcPr>
            <w:tcW w:w="425" w:type="dxa"/>
            <w:shd w:val="solid" w:color="FFFFFF" w:fill="auto"/>
          </w:tcPr>
          <w:p w14:paraId="21EB8834" w14:textId="635A6D21" w:rsidR="00F04A40" w:rsidRDefault="00F04A40" w:rsidP="00591B52">
            <w:pPr>
              <w:pStyle w:val="TAL"/>
              <w:rPr>
                <w:ins w:id="7560" w:author="23.501_CR5585R3_(Rel-18)_eNS_Ph3" w:date="2024-09-09T01:23:00Z"/>
                <w:sz w:val="16"/>
                <w:szCs w:val="16"/>
              </w:rPr>
            </w:pPr>
            <w:ins w:id="7561" w:author="23.501_CR5585R3_(Rel-18)_eNS_Ph3" w:date="2024-09-09T01:23:00Z">
              <w:r>
                <w:rPr>
                  <w:sz w:val="16"/>
                  <w:szCs w:val="16"/>
                </w:rPr>
                <w:t>F</w:t>
              </w:r>
            </w:ins>
          </w:p>
        </w:tc>
        <w:tc>
          <w:tcPr>
            <w:tcW w:w="4820" w:type="dxa"/>
            <w:shd w:val="solid" w:color="FFFFFF" w:fill="auto"/>
          </w:tcPr>
          <w:p w14:paraId="63D50875" w14:textId="1F19638E" w:rsidR="00F04A40" w:rsidRDefault="00F04A40" w:rsidP="00591B52">
            <w:pPr>
              <w:pStyle w:val="TAL"/>
              <w:rPr>
                <w:ins w:id="7562" w:author="23.501_CR5585R3_(Rel-18)_eNS_Ph3" w:date="2024-09-09T01:23:00Z"/>
                <w:sz w:val="16"/>
                <w:szCs w:val="16"/>
              </w:rPr>
            </w:pPr>
            <w:ins w:id="7563" w:author="23.501_CR5585R3_(Rel-18)_eNS_Ph3" w:date="2024-09-09T01:23:00Z">
              <w:r>
                <w:rPr>
                  <w:sz w:val="16"/>
                  <w:szCs w:val="16"/>
                </w:rPr>
                <w:t>PDU Session clarification when the slice is associated with slice restricted area</w:t>
              </w:r>
            </w:ins>
          </w:p>
        </w:tc>
        <w:tc>
          <w:tcPr>
            <w:tcW w:w="708" w:type="dxa"/>
            <w:shd w:val="solid" w:color="FFFFFF" w:fill="auto"/>
          </w:tcPr>
          <w:p w14:paraId="7EB25AF9" w14:textId="2C0D0CE3" w:rsidR="00F04A40" w:rsidRDefault="00F04A40" w:rsidP="00591B52">
            <w:pPr>
              <w:pStyle w:val="TAC"/>
              <w:rPr>
                <w:ins w:id="7564" w:author="23.501_CR5585R3_(Rel-18)_eNS_Ph3" w:date="2024-09-09T01:23:00Z"/>
                <w:sz w:val="16"/>
                <w:szCs w:val="16"/>
              </w:rPr>
            </w:pPr>
            <w:ins w:id="7565" w:author="23.501_CR5585R3_(Rel-18)_eNS_Ph3" w:date="2024-09-09T01:23:00Z">
              <w:r>
                <w:rPr>
                  <w:sz w:val="16"/>
                  <w:szCs w:val="16"/>
                </w:rPr>
                <w:t>18.7.0</w:t>
              </w:r>
            </w:ins>
          </w:p>
        </w:tc>
      </w:tr>
      <w:tr w:rsidR="00F04A40" w:rsidRPr="00D64A02" w14:paraId="10B16007" w14:textId="77777777" w:rsidTr="009D14FB">
        <w:trPr>
          <w:ins w:id="7566" w:author="23.501_CR5599R2_(Rel-18)_XRM" w:date="2024-09-09T01:25:00Z"/>
        </w:trPr>
        <w:tc>
          <w:tcPr>
            <w:tcW w:w="800" w:type="dxa"/>
            <w:shd w:val="solid" w:color="FFFFFF" w:fill="auto"/>
          </w:tcPr>
          <w:p w14:paraId="0EBA79C1" w14:textId="7FBD9740" w:rsidR="00F04A40" w:rsidRDefault="00F04A40" w:rsidP="00591B52">
            <w:pPr>
              <w:pStyle w:val="TAC"/>
              <w:rPr>
                <w:ins w:id="7567" w:author="23.501_CR5599R2_(Rel-18)_XRM" w:date="2024-09-09T01:25:00Z"/>
                <w:sz w:val="16"/>
                <w:szCs w:val="16"/>
              </w:rPr>
            </w:pPr>
            <w:ins w:id="7568" w:author="23.501_CR5599R2_(Rel-18)_XRM" w:date="2024-09-09T01:25:00Z">
              <w:r>
                <w:rPr>
                  <w:sz w:val="16"/>
                  <w:szCs w:val="16"/>
                </w:rPr>
                <w:t>2024-09</w:t>
              </w:r>
            </w:ins>
          </w:p>
        </w:tc>
        <w:tc>
          <w:tcPr>
            <w:tcW w:w="800" w:type="dxa"/>
            <w:shd w:val="solid" w:color="FFFFFF" w:fill="auto"/>
          </w:tcPr>
          <w:p w14:paraId="22DD926B" w14:textId="2760609F" w:rsidR="00F04A40" w:rsidRDefault="00F04A40" w:rsidP="00591B52">
            <w:pPr>
              <w:pStyle w:val="TAL"/>
              <w:rPr>
                <w:ins w:id="7569" w:author="23.501_CR5599R2_(Rel-18)_XRM" w:date="2024-09-09T01:25:00Z"/>
                <w:sz w:val="16"/>
                <w:szCs w:val="16"/>
              </w:rPr>
            </w:pPr>
            <w:ins w:id="7570" w:author="23.501_CR5599R2_(Rel-18)_XRM" w:date="2024-09-09T01:25:00Z">
              <w:r>
                <w:rPr>
                  <w:sz w:val="16"/>
                  <w:szCs w:val="16"/>
                </w:rPr>
                <w:t>SP#105</w:t>
              </w:r>
            </w:ins>
          </w:p>
        </w:tc>
        <w:tc>
          <w:tcPr>
            <w:tcW w:w="1094" w:type="dxa"/>
            <w:shd w:val="solid" w:color="FFFFFF" w:fill="auto"/>
          </w:tcPr>
          <w:p w14:paraId="2946DA48" w14:textId="7E1F4A3D" w:rsidR="00F04A40" w:rsidRDefault="00F04A40" w:rsidP="00591B52">
            <w:pPr>
              <w:pStyle w:val="TAC"/>
              <w:rPr>
                <w:ins w:id="7571" w:author="23.501_CR5599R2_(Rel-18)_XRM" w:date="2024-09-09T01:25:00Z"/>
                <w:sz w:val="16"/>
                <w:szCs w:val="16"/>
              </w:rPr>
            </w:pPr>
            <w:ins w:id="7572" w:author="23.501_CR5599R2_(Rel-18)_XRM" w:date="2024-09-09T01:25:00Z">
              <w:r>
                <w:rPr>
                  <w:sz w:val="16"/>
                  <w:szCs w:val="16"/>
                </w:rPr>
                <w:t>SP-241254</w:t>
              </w:r>
            </w:ins>
          </w:p>
        </w:tc>
        <w:tc>
          <w:tcPr>
            <w:tcW w:w="567" w:type="dxa"/>
            <w:shd w:val="solid" w:color="FFFFFF" w:fill="auto"/>
          </w:tcPr>
          <w:p w14:paraId="1E30B39B" w14:textId="37677CAB" w:rsidR="00F04A40" w:rsidRDefault="00F04A40" w:rsidP="00591B52">
            <w:pPr>
              <w:pStyle w:val="TAL"/>
              <w:rPr>
                <w:ins w:id="7573" w:author="23.501_CR5599R2_(Rel-18)_XRM" w:date="2024-09-09T01:25:00Z"/>
                <w:sz w:val="16"/>
                <w:szCs w:val="16"/>
              </w:rPr>
            </w:pPr>
            <w:ins w:id="7574" w:author="23.501_CR5599R2_(Rel-18)_XRM" w:date="2024-09-09T01:25:00Z">
              <w:r>
                <w:rPr>
                  <w:sz w:val="16"/>
                  <w:szCs w:val="16"/>
                </w:rPr>
                <w:t>5599</w:t>
              </w:r>
            </w:ins>
          </w:p>
        </w:tc>
        <w:tc>
          <w:tcPr>
            <w:tcW w:w="425" w:type="dxa"/>
            <w:shd w:val="solid" w:color="FFFFFF" w:fill="auto"/>
          </w:tcPr>
          <w:p w14:paraId="4D6704AB" w14:textId="18267BD9" w:rsidR="00F04A40" w:rsidRDefault="00F04A40" w:rsidP="00591B52">
            <w:pPr>
              <w:pStyle w:val="TAL"/>
              <w:rPr>
                <w:ins w:id="7575" w:author="23.501_CR5599R2_(Rel-18)_XRM" w:date="2024-09-09T01:25:00Z"/>
                <w:sz w:val="16"/>
                <w:szCs w:val="16"/>
              </w:rPr>
            </w:pPr>
            <w:ins w:id="7576" w:author="23.501_CR5599R2_(Rel-18)_XRM" w:date="2024-09-09T01:25:00Z">
              <w:r>
                <w:rPr>
                  <w:sz w:val="16"/>
                  <w:szCs w:val="16"/>
                </w:rPr>
                <w:t>2</w:t>
              </w:r>
            </w:ins>
          </w:p>
        </w:tc>
        <w:tc>
          <w:tcPr>
            <w:tcW w:w="425" w:type="dxa"/>
            <w:shd w:val="solid" w:color="FFFFFF" w:fill="auto"/>
          </w:tcPr>
          <w:p w14:paraId="042AF947" w14:textId="1769F180" w:rsidR="00F04A40" w:rsidRDefault="00F04A40" w:rsidP="00591B52">
            <w:pPr>
              <w:pStyle w:val="TAL"/>
              <w:rPr>
                <w:ins w:id="7577" w:author="23.501_CR5599R2_(Rel-18)_XRM" w:date="2024-09-09T01:25:00Z"/>
                <w:sz w:val="16"/>
                <w:szCs w:val="16"/>
              </w:rPr>
            </w:pPr>
            <w:ins w:id="7578" w:author="23.501_CR5599R2_(Rel-18)_XRM" w:date="2024-09-09T01:25:00Z">
              <w:r>
                <w:rPr>
                  <w:sz w:val="16"/>
                  <w:szCs w:val="16"/>
                </w:rPr>
                <w:t>F</w:t>
              </w:r>
            </w:ins>
          </w:p>
        </w:tc>
        <w:tc>
          <w:tcPr>
            <w:tcW w:w="4820" w:type="dxa"/>
            <w:shd w:val="solid" w:color="FFFFFF" w:fill="auto"/>
          </w:tcPr>
          <w:p w14:paraId="7FA9D482" w14:textId="566281C8" w:rsidR="00F04A40" w:rsidRDefault="00F04A40" w:rsidP="00591B52">
            <w:pPr>
              <w:pStyle w:val="TAL"/>
              <w:rPr>
                <w:ins w:id="7579" w:author="23.501_CR5599R2_(Rel-18)_XRM" w:date="2024-09-09T01:25:00Z"/>
                <w:sz w:val="16"/>
                <w:szCs w:val="16"/>
              </w:rPr>
            </w:pPr>
            <w:ins w:id="7580" w:author="23.501_CR5599R2_(Rel-18)_XRM" w:date="2024-09-09T01:25:00Z">
              <w:r>
                <w:rPr>
                  <w:sz w:val="16"/>
                  <w:szCs w:val="16"/>
                </w:rPr>
                <w:t>Clarification on Congestion Event Triggered Reporting</w:t>
              </w:r>
            </w:ins>
          </w:p>
        </w:tc>
        <w:tc>
          <w:tcPr>
            <w:tcW w:w="708" w:type="dxa"/>
            <w:shd w:val="solid" w:color="FFFFFF" w:fill="auto"/>
          </w:tcPr>
          <w:p w14:paraId="314A7683" w14:textId="1C19BE09" w:rsidR="00F04A40" w:rsidRDefault="00F04A40" w:rsidP="00591B52">
            <w:pPr>
              <w:pStyle w:val="TAC"/>
              <w:rPr>
                <w:ins w:id="7581" w:author="23.501_CR5599R2_(Rel-18)_XRM" w:date="2024-09-09T01:25:00Z"/>
                <w:sz w:val="16"/>
                <w:szCs w:val="16"/>
              </w:rPr>
            </w:pPr>
            <w:ins w:id="7582" w:author="23.501_CR5599R2_(Rel-18)_XRM" w:date="2024-09-09T01:25:00Z">
              <w:r>
                <w:rPr>
                  <w:sz w:val="16"/>
                  <w:szCs w:val="16"/>
                </w:rPr>
                <w:t>18.7.0</w:t>
              </w:r>
            </w:ins>
          </w:p>
        </w:tc>
      </w:tr>
      <w:tr w:rsidR="00F04A40" w:rsidRPr="00D64A02" w14:paraId="4926776E" w14:textId="77777777" w:rsidTr="009D14FB">
        <w:trPr>
          <w:ins w:id="7583" w:author="23.501_CR5614R2_(Rel-18)_5GSAT_Ph2" w:date="2024-09-09T01:26:00Z"/>
        </w:trPr>
        <w:tc>
          <w:tcPr>
            <w:tcW w:w="800" w:type="dxa"/>
            <w:shd w:val="solid" w:color="FFFFFF" w:fill="auto"/>
          </w:tcPr>
          <w:p w14:paraId="35C61EAD" w14:textId="63C08C01" w:rsidR="00F04A40" w:rsidRDefault="00F04A40" w:rsidP="00591B52">
            <w:pPr>
              <w:pStyle w:val="TAC"/>
              <w:rPr>
                <w:ins w:id="7584" w:author="23.501_CR5614R2_(Rel-18)_5GSAT_Ph2" w:date="2024-09-09T01:26:00Z"/>
                <w:sz w:val="16"/>
                <w:szCs w:val="16"/>
              </w:rPr>
            </w:pPr>
            <w:ins w:id="7585" w:author="23.501_CR5614R2_(Rel-18)_5GSAT_Ph2" w:date="2024-09-09T01:26:00Z">
              <w:r>
                <w:rPr>
                  <w:sz w:val="16"/>
                  <w:szCs w:val="16"/>
                </w:rPr>
                <w:t>2024-09</w:t>
              </w:r>
            </w:ins>
          </w:p>
        </w:tc>
        <w:tc>
          <w:tcPr>
            <w:tcW w:w="800" w:type="dxa"/>
            <w:shd w:val="solid" w:color="FFFFFF" w:fill="auto"/>
          </w:tcPr>
          <w:p w14:paraId="0C93A86B" w14:textId="6CC7E26B" w:rsidR="00F04A40" w:rsidRDefault="00F04A40" w:rsidP="00591B52">
            <w:pPr>
              <w:pStyle w:val="TAL"/>
              <w:rPr>
                <w:ins w:id="7586" w:author="23.501_CR5614R2_(Rel-18)_5GSAT_Ph2" w:date="2024-09-09T01:26:00Z"/>
                <w:sz w:val="16"/>
                <w:szCs w:val="16"/>
              </w:rPr>
            </w:pPr>
            <w:ins w:id="7587" w:author="23.501_CR5614R2_(Rel-18)_5GSAT_Ph2" w:date="2024-09-09T01:26:00Z">
              <w:r>
                <w:rPr>
                  <w:sz w:val="16"/>
                  <w:szCs w:val="16"/>
                </w:rPr>
                <w:t>SP#105</w:t>
              </w:r>
            </w:ins>
          </w:p>
        </w:tc>
        <w:tc>
          <w:tcPr>
            <w:tcW w:w="1094" w:type="dxa"/>
            <w:shd w:val="solid" w:color="FFFFFF" w:fill="auto"/>
          </w:tcPr>
          <w:p w14:paraId="17B0D4FC" w14:textId="4D147F5D" w:rsidR="00F04A40" w:rsidRDefault="00F04A40" w:rsidP="00591B52">
            <w:pPr>
              <w:pStyle w:val="TAC"/>
              <w:rPr>
                <w:ins w:id="7588" w:author="23.501_CR5614R2_(Rel-18)_5GSAT_Ph2" w:date="2024-09-09T01:26:00Z"/>
                <w:sz w:val="16"/>
                <w:szCs w:val="16"/>
              </w:rPr>
            </w:pPr>
            <w:ins w:id="7589" w:author="23.501_CR5614R2_(Rel-18)_5GSAT_Ph2" w:date="2024-09-09T01:26:00Z">
              <w:r>
                <w:rPr>
                  <w:sz w:val="16"/>
                  <w:szCs w:val="16"/>
                </w:rPr>
                <w:t>SP-241256</w:t>
              </w:r>
            </w:ins>
          </w:p>
        </w:tc>
        <w:tc>
          <w:tcPr>
            <w:tcW w:w="567" w:type="dxa"/>
            <w:shd w:val="solid" w:color="FFFFFF" w:fill="auto"/>
          </w:tcPr>
          <w:p w14:paraId="75E77F4A" w14:textId="4B461DD4" w:rsidR="00F04A40" w:rsidRDefault="00F04A40" w:rsidP="00591B52">
            <w:pPr>
              <w:pStyle w:val="TAL"/>
              <w:rPr>
                <w:ins w:id="7590" w:author="23.501_CR5614R2_(Rel-18)_5GSAT_Ph2" w:date="2024-09-09T01:26:00Z"/>
                <w:sz w:val="16"/>
                <w:szCs w:val="16"/>
              </w:rPr>
            </w:pPr>
            <w:ins w:id="7591" w:author="23.501_CR5614R2_(Rel-18)_5GSAT_Ph2" w:date="2024-09-09T01:26:00Z">
              <w:r>
                <w:rPr>
                  <w:sz w:val="16"/>
                  <w:szCs w:val="16"/>
                </w:rPr>
                <w:t>5614</w:t>
              </w:r>
            </w:ins>
          </w:p>
        </w:tc>
        <w:tc>
          <w:tcPr>
            <w:tcW w:w="425" w:type="dxa"/>
            <w:shd w:val="solid" w:color="FFFFFF" w:fill="auto"/>
          </w:tcPr>
          <w:p w14:paraId="4D0B3F7B" w14:textId="5BF32AB3" w:rsidR="00F04A40" w:rsidRDefault="00F04A40" w:rsidP="00591B52">
            <w:pPr>
              <w:pStyle w:val="TAL"/>
              <w:rPr>
                <w:ins w:id="7592" w:author="23.501_CR5614R2_(Rel-18)_5GSAT_Ph2" w:date="2024-09-09T01:26:00Z"/>
                <w:sz w:val="16"/>
                <w:szCs w:val="16"/>
              </w:rPr>
            </w:pPr>
            <w:ins w:id="7593" w:author="23.501_CR5614R2_(Rel-18)_5GSAT_Ph2" w:date="2024-09-09T01:26:00Z">
              <w:r>
                <w:rPr>
                  <w:sz w:val="16"/>
                  <w:szCs w:val="16"/>
                </w:rPr>
                <w:t>2</w:t>
              </w:r>
            </w:ins>
          </w:p>
        </w:tc>
        <w:tc>
          <w:tcPr>
            <w:tcW w:w="425" w:type="dxa"/>
            <w:shd w:val="solid" w:color="FFFFFF" w:fill="auto"/>
          </w:tcPr>
          <w:p w14:paraId="438F266D" w14:textId="1ABA0952" w:rsidR="00F04A40" w:rsidRDefault="00F04A40" w:rsidP="00591B52">
            <w:pPr>
              <w:pStyle w:val="TAL"/>
              <w:rPr>
                <w:ins w:id="7594" w:author="23.501_CR5614R2_(Rel-18)_5GSAT_Ph2" w:date="2024-09-09T01:26:00Z"/>
                <w:sz w:val="16"/>
                <w:szCs w:val="16"/>
              </w:rPr>
            </w:pPr>
            <w:ins w:id="7595" w:author="23.501_CR5614R2_(Rel-18)_5GSAT_Ph2" w:date="2024-09-09T01:26:00Z">
              <w:r>
                <w:rPr>
                  <w:sz w:val="16"/>
                  <w:szCs w:val="16"/>
                </w:rPr>
                <w:t>F</w:t>
              </w:r>
            </w:ins>
          </w:p>
        </w:tc>
        <w:tc>
          <w:tcPr>
            <w:tcW w:w="4820" w:type="dxa"/>
            <w:shd w:val="solid" w:color="FFFFFF" w:fill="auto"/>
          </w:tcPr>
          <w:p w14:paraId="65C20E25" w14:textId="6E043EAA" w:rsidR="00F04A40" w:rsidRDefault="00F04A40" w:rsidP="00591B52">
            <w:pPr>
              <w:pStyle w:val="TAL"/>
              <w:rPr>
                <w:ins w:id="7596" w:author="23.501_CR5614R2_(Rel-18)_5GSAT_Ph2" w:date="2024-09-09T01:26:00Z"/>
                <w:sz w:val="16"/>
                <w:szCs w:val="16"/>
              </w:rPr>
            </w:pPr>
            <w:ins w:id="7597" w:author="23.501_CR5614R2_(Rel-18)_5GSAT_Ph2" w:date="2024-09-09T01:26:00Z">
              <w:r>
                <w:rPr>
                  <w:sz w:val="16"/>
                  <w:szCs w:val="16"/>
                </w:rPr>
                <w:t>Applying AMF determined unavailability values</w:t>
              </w:r>
            </w:ins>
          </w:p>
        </w:tc>
        <w:tc>
          <w:tcPr>
            <w:tcW w:w="708" w:type="dxa"/>
            <w:shd w:val="solid" w:color="FFFFFF" w:fill="auto"/>
          </w:tcPr>
          <w:p w14:paraId="60A58685" w14:textId="33E50295" w:rsidR="00F04A40" w:rsidRDefault="00F04A40" w:rsidP="00591B52">
            <w:pPr>
              <w:pStyle w:val="TAC"/>
              <w:rPr>
                <w:ins w:id="7598" w:author="23.501_CR5614R2_(Rel-18)_5GSAT_Ph2" w:date="2024-09-09T01:26:00Z"/>
                <w:sz w:val="16"/>
                <w:szCs w:val="16"/>
              </w:rPr>
            </w:pPr>
            <w:ins w:id="7599" w:author="23.501_CR5614R2_(Rel-18)_5GSAT_Ph2" w:date="2024-09-09T01:26:00Z">
              <w:r>
                <w:rPr>
                  <w:sz w:val="16"/>
                  <w:szCs w:val="16"/>
                </w:rPr>
                <w:t>18.7.0</w:t>
              </w:r>
            </w:ins>
          </w:p>
        </w:tc>
      </w:tr>
    </w:tbl>
    <w:p w14:paraId="36D66803" w14:textId="77777777" w:rsidR="009C14A7" w:rsidRPr="001B7C50" w:rsidRDefault="009C14A7" w:rsidP="00D40151"/>
    <w:sectPr w:rsidR="009C14A7" w:rsidRPr="001B7C50">
      <w:headerReference w:type="default" r:id="rId311"/>
      <w:footerReference w:type="default" r:id="rId3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F6628D" w14:textId="77777777" w:rsidR="00D43923" w:rsidRDefault="00D43923">
      <w:r>
        <w:separator/>
      </w:r>
    </w:p>
  </w:endnote>
  <w:endnote w:type="continuationSeparator" w:id="0">
    <w:p w14:paraId="61DB767C" w14:textId="77777777" w:rsidR="00D43923" w:rsidRDefault="00D439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default"/>
    <w:sig w:usb0="00000000" w:usb1="E9FFFFFF" w:usb2="0000003F" w:usb3="00000000" w:csb0="603F01FF" w:csb1="FFFF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C9561D" w:rsidRPr="00745A3E" w:rsidRDefault="00C9561D" w:rsidP="00745A3E">
    <w:pPr>
      <w:pStyle w:val="Footer"/>
      <w:rPr>
        <w:rFonts w:cs="Arial"/>
        <w:sz w:val="20"/>
      </w:rPr>
    </w:pPr>
    <w:r w:rsidRPr="00745A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C3771E" w14:textId="77777777" w:rsidR="00D43923" w:rsidRDefault="00D43923">
      <w:r>
        <w:separator/>
      </w:r>
    </w:p>
  </w:footnote>
  <w:footnote w:type="continuationSeparator" w:id="0">
    <w:p w14:paraId="613660BE" w14:textId="77777777" w:rsidR="00D43923" w:rsidRDefault="00D439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5747C4C1" w:rsidR="00C9561D" w:rsidRDefault="00C9561D">
    <w:pPr>
      <w:framePr w:h="284" w:hRule="exact" w:wrap="around" w:vAnchor="text" w:hAnchor="margin" w:xAlign="right" w:y="1"/>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STYLEREF ZA </w:instrText>
    </w:r>
    <w:r w:rsidRPr="00745A3E">
      <w:rPr>
        <w:rFonts w:ascii="Arial" w:hAnsi="Arial" w:cs="Arial"/>
        <w:b/>
        <w:szCs w:val="18"/>
      </w:rPr>
      <w:fldChar w:fldCharType="separate"/>
    </w:r>
    <w:r w:rsidR="008E3A01">
      <w:rPr>
        <w:rFonts w:ascii="Arial" w:hAnsi="Arial" w:cs="Arial"/>
        <w:b/>
        <w:noProof/>
        <w:szCs w:val="18"/>
      </w:rPr>
      <w:t>3GPP TS 23.501 V18.67.0 (2024-096)</w:t>
    </w:r>
    <w:r w:rsidRPr="00745A3E">
      <w:rPr>
        <w:rFonts w:ascii="Arial" w:hAnsi="Arial" w:cs="Arial"/>
        <w:b/>
        <w:szCs w:val="18"/>
      </w:rPr>
      <w:fldChar w:fldCharType="end"/>
    </w:r>
  </w:p>
  <w:p w14:paraId="25C4C7E4" w14:textId="77777777" w:rsidR="00C9561D" w:rsidRDefault="00C9561D">
    <w:pPr>
      <w:framePr w:h="284" w:hRule="exact" w:wrap="around" w:vAnchor="text" w:hAnchor="margin" w:xAlign="center" w:y="7"/>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PAGE </w:instrText>
    </w:r>
    <w:r w:rsidRPr="00745A3E">
      <w:rPr>
        <w:rFonts w:ascii="Arial" w:hAnsi="Arial" w:cs="Arial"/>
        <w:b/>
        <w:szCs w:val="18"/>
      </w:rPr>
      <w:fldChar w:fldCharType="separate"/>
    </w:r>
    <w:r w:rsidRPr="00745A3E">
      <w:rPr>
        <w:rFonts w:ascii="Arial" w:hAnsi="Arial" w:cs="Arial"/>
        <w:b/>
        <w:noProof/>
        <w:szCs w:val="18"/>
      </w:rPr>
      <w:t>14</w:t>
    </w:r>
    <w:r w:rsidRPr="00745A3E">
      <w:rPr>
        <w:rFonts w:ascii="Arial" w:hAnsi="Arial" w:cs="Arial"/>
        <w:b/>
        <w:szCs w:val="18"/>
      </w:rPr>
      <w:fldChar w:fldCharType="end"/>
    </w:r>
  </w:p>
  <w:p w14:paraId="09353812" w14:textId="6B49FB94" w:rsidR="00C9561D" w:rsidRDefault="00C9561D">
    <w:pPr>
      <w:framePr w:h="284" w:hRule="exact" w:wrap="around" w:vAnchor="text" w:hAnchor="margin" w:y="7"/>
      <w:rPr>
        <w:rFonts w:ascii="Arial" w:hAnsi="Arial" w:cs="Arial"/>
        <w:b/>
        <w:sz w:val="18"/>
        <w:szCs w:val="18"/>
      </w:rPr>
    </w:pPr>
    <w:r w:rsidRPr="00745A3E">
      <w:rPr>
        <w:rFonts w:ascii="Arial" w:hAnsi="Arial" w:cs="Arial"/>
        <w:b/>
        <w:szCs w:val="18"/>
      </w:rPr>
      <w:fldChar w:fldCharType="begin"/>
    </w:r>
    <w:r w:rsidRPr="00745A3E">
      <w:rPr>
        <w:rFonts w:ascii="Arial" w:hAnsi="Arial" w:cs="Arial"/>
        <w:b/>
        <w:szCs w:val="18"/>
      </w:rPr>
      <w:instrText xml:space="preserve"> STYLEREF ZGSM </w:instrText>
    </w:r>
    <w:r w:rsidRPr="00745A3E">
      <w:rPr>
        <w:rFonts w:ascii="Arial" w:hAnsi="Arial" w:cs="Arial"/>
        <w:b/>
        <w:szCs w:val="18"/>
      </w:rPr>
      <w:fldChar w:fldCharType="separate"/>
    </w:r>
    <w:r w:rsidR="008E3A01">
      <w:rPr>
        <w:rFonts w:ascii="Arial" w:hAnsi="Arial" w:cs="Arial"/>
        <w:b/>
        <w:noProof/>
        <w:szCs w:val="18"/>
      </w:rPr>
      <w:t>Release 18</w:t>
    </w:r>
    <w:r w:rsidRPr="00745A3E">
      <w:rPr>
        <w:rFonts w:ascii="Arial" w:hAnsi="Arial" w:cs="Arial"/>
        <w:b/>
        <w:szCs w:val="18"/>
      </w:rPr>
      <w:fldChar w:fldCharType="end"/>
    </w:r>
  </w:p>
  <w:p w14:paraId="59B4AD88" w14:textId="77777777" w:rsidR="00C9561D" w:rsidRDefault="00C956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8288157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0440585">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7342355">
    <w:abstractNumId w:val="10"/>
  </w:num>
  <w:num w:numId="4" w16cid:durableId="1244297081">
    <w:abstractNumId w:val="11"/>
  </w:num>
  <w:num w:numId="5" w16cid:durableId="1966813173">
    <w:abstractNumId w:val="8"/>
  </w:num>
  <w:num w:numId="6" w16cid:durableId="1321730924">
    <w:abstractNumId w:val="7"/>
  </w:num>
  <w:num w:numId="7" w16cid:durableId="710347148">
    <w:abstractNumId w:val="6"/>
  </w:num>
  <w:num w:numId="8" w16cid:durableId="744034329">
    <w:abstractNumId w:val="5"/>
  </w:num>
  <w:num w:numId="9" w16cid:durableId="597786316">
    <w:abstractNumId w:val="4"/>
  </w:num>
  <w:num w:numId="10" w16cid:durableId="985473778">
    <w:abstractNumId w:val="3"/>
  </w:num>
  <w:num w:numId="11" w16cid:durableId="151411621">
    <w:abstractNumId w:val="2"/>
  </w:num>
  <w:num w:numId="12" w16cid:durableId="242183259">
    <w:abstractNumId w:val="1"/>
  </w:num>
  <w:num w:numId="13" w16cid:durableId="154436264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5345R5_(Rel-18)_eNS_Ph3">
    <w15:presenceInfo w15:providerId="None" w15:userId="23.501_CR5345R5_(Rel-18)_eNS_Ph3"/>
  </w15:person>
  <w15:person w15:author="23.501_CR5370R4_(Rel-18)_eNS_Ph3">
    <w15:presenceInfo w15:providerId="None" w15:userId="23.501_CR5370R4_(Rel-18)_eNS_Ph3"/>
  </w15:person>
  <w15:person w15:author="23.501_CR5410R1_(Rel-18)_TRS_URLLC">
    <w15:presenceInfo w15:providerId="None" w15:userId="23.501_CR5410R1_(Rel-18)_TRS_URLLC"/>
  </w15:person>
  <w15:person w15:author="23.501_CR5434R1_(Rel-18)_5GS_Ph1, TEI18">
    <w15:presenceInfo w15:providerId="None" w15:userId="23.501_CR5434R1_(Rel-18)_5GS_Ph1, TEI18"/>
  </w15:person>
  <w15:person w15:author="23.501_CR5494R2_(Rel-18)_IoT_SAT_ARCH_EPS, NR_NTN_">
    <w15:presenceInfo w15:providerId="None" w15:userId="23.501_CR5494R2_(Rel-18)_IoT_SAT_ARCH_EPS, NR_NTN_"/>
  </w15:person>
  <w15:person w15:author="23.501_CR5614R2_(Rel-18)_5GSAT_Ph2">
    <w15:presenceInfo w15:providerId="None" w15:userId="23.501_CR5614R2_(Rel-18)_5GSAT_Ph2"/>
  </w15:person>
  <w15:person w15:author="23.501_CR5569R2_(Rel-18)_5GSAT_Ph2">
    <w15:presenceInfo w15:providerId="None" w15:userId="23.501_CR5569R2_(Rel-18)_5GSAT_Ph2"/>
  </w15:person>
  <w15:person w15:author="23.501_CR5448R1_(Rel-18)_Edge_Ph2">
    <w15:presenceInfo w15:providerId="None" w15:userId="23.501_CR5448R1_(Rel-18)_Edge_Ph2"/>
  </w15:person>
  <w15:person w15:author="23.501_CR5456R2_(Rel-18)_XRM">
    <w15:presenceInfo w15:providerId="None" w15:userId="23.501_CR5456R2_(Rel-18)_XRM"/>
  </w15:person>
  <w15:person w15:author="23.501_CR5599R2_(Rel-18)_XRM">
    <w15:presenceInfo w15:providerId="None" w15:userId="23.501_CR5599R2_(Rel-18)_XRM"/>
  </w15:person>
  <w15:person w15:author="23.501_CR5558R1_(Rel-18)_TEI17, 5GProtoc17">
    <w15:presenceInfo w15:providerId="None" w15:userId="23.501_CR5558R1_(Rel-18)_TEI17, 5GProtoc17"/>
  </w15:person>
  <w15:person w15:author="23.501_CR5585R3_(Rel-18)_eNS_Ph3">
    <w15:presenceInfo w15:providerId="None" w15:userId="23.501_CR5585R3_(Rel-18)_eNS_Ph3"/>
  </w15:person>
  <w15:person w15:author="23.501_CR5418R1_(Rel-18)_5GS_Ph1, TEI18">
    <w15:presenceInfo w15:providerId="None" w15:userId="23.501_CR5418R1_(Rel-18)_5GS_Ph1, TEI18"/>
  </w15:person>
  <w15:person w15:author="23.501_CR5458_(Rel-18)_TEI18, EDGEAPP">
    <w15:presenceInfo w15:providerId="None" w15:userId="23.501_CR5458_(Rel-18)_TEI18, EDGEAPP"/>
  </w15:person>
  <w15:person w15:author="23.501_CR5401R3_(Rel-18)_5GS_Ph1, TEI18">
    <w15:presenceInfo w15:providerId="None" w15:userId="23.501_CR5401R3_(Rel-18)_5GS_Ph1, TEI18"/>
  </w15:person>
  <w15:person w15:author="23.501_CR5477_(Rel-18)_TRS_URLLC">
    <w15:presenceInfo w15:providerId="None" w15:userId="23.501_CR5477_(Rel-18)_TRS_URLLC"/>
  </w15:person>
  <w15:person w15:author="23.501_CR5428R1_(Rel-18)_ATSSS_Ph3">
    <w15:presenceInfo w15:providerId="None" w15:userId="23.501_CR5428R1_(Rel-18)_ATSSS_Ph3"/>
  </w15:person>
  <w15:person w15:author="23.501_CR5576R1_(Rel-18)_ATSSS_Ph3">
    <w15:presenceInfo w15:providerId="None" w15:userId="23.501_CR5576R1_(Rel-18)_ATSSS_Ph3"/>
  </w15:person>
  <w15:person w15:author="23.501_CR5473R2_(Rel-18)_UPEAS">
    <w15:presenceInfo w15:providerId="None" w15:userId="23.501_CR5473R2_(Rel-18)_UPEAS"/>
  </w15:person>
  <w15:person w15:author="23.501_CR5486R1_(Rel-18)_VMR">
    <w15:presenceInfo w15:providerId="None" w15:userId="23.501_CR5486R1_(Rel-18)_VMR"/>
  </w15:person>
  <w15:person w15:author="23.501_CR5509_(Rel-18)_VMR">
    <w15:presenceInfo w15:providerId="None" w15:userId="23.501_CR5509_(Rel-18)_VMR"/>
  </w15:person>
  <w15:person w15:author="23.501_CR5511_(Rel-18)_XRM">
    <w15:presenceInfo w15:providerId="None" w15:userId="23.501_CR5511_(Rel-18)_XRM"/>
  </w15:person>
  <w15:person w15:author="23.501_CR5416R1_(Rel-18)_MINT,TEI18">
    <w15:presenceInfo w15:providerId="None" w15:userId="23.501_CR5416R1_(Rel-18)_MINT,TEI18"/>
  </w15:person>
  <w15:person w15:author="23.501_CR5426R2_(Rel-18)_eNA_Ph2, TEI18">
    <w15:presenceInfo w15:providerId="None" w15:userId="23.501_CR5426R2_(Rel-18)_eNA_Ph2, TEI18"/>
  </w15:person>
  <w15:person w15:author="23.501_CR5535_(Rel-18)_5WWC_Ph2">
    <w15:presenceInfo w15:providerId="None" w15:userId="23.501_CR5535_(Rel-18)_5WWC_Ph2"/>
  </w15:person>
  <w15:person w15:author="23.501_CR5566_(Rel-18)_TEI18, 5GS_Ph1">
    <w15:presenceInfo w15:providerId="None" w15:userId="23.501_CR5566_(Rel-18)_TEI18, 5GS_Ph1"/>
  </w15:person>
  <w15:person w15:author="23.501_CR5432R2_(Rel-18)_5G_eSBA, 5GS_Ph1, TEI18">
    <w15:presenceInfo w15:providerId="None" w15:userId="23.501_CR5432R2_(Rel-18)_5G_eSBA, 5GS_Ph1, TEI18"/>
  </w15:person>
  <w15:person w15:author="23.501_CR5481R3_(Rel-18)_eNA_Ph3">
    <w15:presenceInfo w15:providerId="None" w15:userId="23.501_CR5481R3_(Rel-18)_eNA_Ph3"/>
  </w15:person>
  <w15:person w15:author="23.501_CR5479_(Rel-18)_TRS_URLLC">
    <w15:presenceInfo w15:providerId="None" w15:userId="23.501_CR5479_(Rel-18)_TRS_URLL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51834"/>
    <w:rsid w:val="00054A22"/>
    <w:rsid w:val="00055D0B"/>
    <w:rsid w:val="00060FE0"/>
    <w:rsid w:val="00062023"/>
    <w:rsid w:val="000655A6"/>
    <w:rsid w:val="00080512"/>
    <w:rsid w:val="000B59A0"/>
    <w:rsid w:val="000C47C3"/>
    <w:rsid w:val="000C6BFB"/>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088C"/>
    <w:rsid w:val="00141A61"/>
    <w:rsid w:val="00146841"/>
    <w:rsid w:val="00153C7D"/>
    <w:rsid w:val="00160667"/>
    <w:rsid w:val="00182EE7"/>
    <w:rsid w:val="00183D3D"/>
    <w:rsid w:val="0018715C"/>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54F5"/>
    <w:rsid w:val="0022127D"/>
    <w:rsid w:val="00227007"/>
    <w:rsid w:val="00233A0B"/>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6EC9"/>
    <w:rsid w:val="002A3DAF"/>
    <w:rsid w:val="002A4DF8"/>
    <w:rsid w:val="002B09F2"/>
    <w:rsid w:val="002B6339"/>
    <w:rsid w:val="002C404F"/>
    <w:rsid w:val="002C4A81"/>
    <w:rsid w:val="002D6443"/>
    <w:rsid w:val="002D6B6E"/>
    <w:rsid w:val="002E00EE"/>
    <w:rsid w:val="002E6C8C"/>
    <w:rsid w:val="00301C42"/>
    <w:rsid w:val="0030234B"/>
    <w:rsid w:val="003172DC"/>
    <w:rsid w:val="00320307"/>
    <w:rsid w:val="00323277"/>
    <w:rsid w:val="00335A94"/>
    <w:rsid w:val="0035462D"/>
    <w:rsid w:val="00354C8E"/>
    <w:rsid w:val="00357584"/>
    <w:rsid w:val="00366291"/>
    <w:rsid w:val="003765B8"/>
    <w:rsid w:val="00386935"/>
    <w:rsid w:val="0039193E"/>
    <w:rsid w:val="003965ED"/>
    <w:rsid w:val="00397D37"/>
    <w:rsid w:val="003A2901"/>
    <w:rsid w:val="003A48EC"/>
    <w:rsid w:val="003A5CE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544D"/>
    <w:rsid w:val="004817F2"/>
    <w:rsid w:val="00483AB7"/>
    <w:rsid w:val="00494FD0"/>
    <w:rsid w:val="004969CB"/>
    <w:rsid w:val="004A0323"/>
    <w:rsid w:val="004B41E0"/>
    <w:rsid w:val="004C0C4E"/>
    <w:rsid w:val="004C682E"/>
    <w:rsid w:val="004D3578"/>
    <w:rsid w:val="004D6126"/>
    <w:rsid w:val="004D7805"/>
    <w:rsid w:val="004E213A"/>
    <w:rsid w:val="004E7C02"/>
    <w:rsid w:val="004F0988"/>
    <w:rsid w:val="004F3340"/>
    <w:rsid w:val="004F3F92"/>
    <w:rsid w:val="00500903"/>
    <w:rsid w:val="0050142C"/>
    <w:rsid w:val="00511811"/>
    <w:rsid w:val="005163AE"/>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27C2F"/>
    <w:rsid w:val="006310D8"/>
    <w:rsid w:val="00633BD1"/>
    <w:rsid w:val="0063543D"/>
    <w:rsid w:val="006357E4"/>
    <w:rsid w:val="00640EBF"/>
    <w:rsid w:val="00644F65"/>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117B9"/>
    <w:rsid w:val="008118B9"/>
    <w:rsid w:val="00821D9E"/>
    <w:rsid w:val="00824EE1"/>
    <w:rsid w:val="0082686E"/>
    <w:rsid w:val="00830747"/>
    <w:rsid w:val="00836789"/>
    <w:rsid w:val="00840EAC"/>
    <w:rsid w:val="00846E0B"/>
    <w:rsid w:val="008546A1"/>
    <w:rsid w:val="008606DA"/>
    <w:rsid w:val="00867873"/>
    <w:rsid w:val="00872C86"/>
    <w:rsid w:val="008768CA"/>
    <w:rsid w:val="00883CA6"/>
    <w:rsid w:val="00893B12"/>
    <w:rsid w:val="008A60FE"/>
    <w:rsid w:val="008B15DC"/>
    <w:rsid w:val="008C384C"/>
    <w:rsid w:val="008D4C5F"/>
    <w:rsid w:val="008D4CC2"/>
    <w:rsid w:val="008D5A3F"/>
    <w:rsid w:val="008E3A01"/>
    <w:rsid w:val="008E3DA0"/>
    <w:rsid w:val="008E69B3"/>
    <w:rsid w:val="008E737F"/>
    <w:rsid w:val="008F2101"/>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95BDD"/>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3299"/>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5050B"/>
    <w:rsid w:val="00B7083B"/>
    <w:rsid w:val="00B7520E"/>
    <w:rsid w:val="00B816DF"/>
    <w:rsid w:val="00B93086"/>
    <w:rsid w:val="00B93E3D"/>
    <w:rsid w:val="00B96062"/>
    <w:rsid w:val="00B975A9"/>
    <w:rsid w:val="00BA19ED"/>
    <w:rsid w:val="00BA212C"/>
    <w:rsid w:val="00BA4B57"/>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61D"/>
    <w:rsid w:val="00C95D46"/>
    <w:rsid w:val="00CA290C"/>
    <w:rsid w:val="00CA3D0C"/>
    <w:rsid w:val="00CA6217"/>
    <w:rsid w:val="00CA7C83"/>
    <w:rsid w:val="00CB22D2"/>
    <w:rsid w:val="00CB6EDC"/>
    <w:rsid w:val="00CC3191"/>
    <w:rsid w:val="00CC33CA"/>
    <w:rsid w:val="00CD22D1"/>
    <w:rsid w:val="00CD55B0"/>
    <w:rsid w:val="00CD64F1"/>
    <w:rsid w:val="00CE60A9"/>
    <w:rsid w:val="00CF2EC5"/>
    <w:rsid w:val="00CF5B1E"/>
    <w:rsid w:val="00D006C1"/>
    <w:rsid w:val="00D01473"/>
    <w:rsid w:val="00D2515B"/>
    <w:rsid w:val="00D34376"/>
    <w:rsid w:val="00D40151"/>
    <w:rsid w:val="00D409DD"/>
    <w:rsid w:val="00D43923"/>
    <w:rsid w:val="00D45059"/>
    <w:rsid w:val="00D51D1B"/>
    <w:rsid w:val="00D52D28"/>
    <w:rsid w:val="00D57972"/>
    <w:rsid w:val="00D602DF"/>
    <w:rsid w:val="00D63C5A"/>
    <w:rsid w:val="00D64A02"/>
    <w:rsid w:val="00D67200"/>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756"/>
    <w:rsid w:val="00DD4C17"/>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4A40"/>
    <w:rsid w:val="00F05BA4"/>
    <w:rsid w:val="00F13360"/>
    <w:rsid w:val="00F13E92"/>
    <w:rsid w:val="00F1595A"/>
    <w:rsid w:val="00F22EC7"/>
    <w:rsid w:val="00F325C8"/>
    <w:rsid w:val="00F36287"/>
    <w:rsid w:val="00F50296"/>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5A3E"/>
    <w:pPr>
      <w:overflowPunct w:val="0"/>
      <w:autoSpaceDE w:val="0"/>
      <w:autoSpaceDN w:val="0"/>
      <w:adjustRightInd w:val="0"/>
      <w:spacing w:after="180"/>
      <w:textAlignment w:val="baseline"/>
    </w:pPr>
  </w:style>
  <w:style w:type="paragraph" w:styleId="Heading1">
    <w:name w:val="heading 1"/>
    <w:next w:val="Normal"/>
    <w:qFormat/>
    <w:rsid w:val="00745A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45A3E"/>
    <w:pPr>
      <w:pBdr>
        <w:top w:val="none" w:sz="0" w:space="0" w:color="auto"/>
      </w:pBdr>
      <w:spacing w:before="180"/>
      <w:outlineLvl w:val="1"/>
    </w:pPr>
    <w:rPr>
      <w:sz w:val="32"/>
    </w:rPr>
  </w:style>
  <w:style w:type="paragraph" w:styleId="Heading3">
    <w:name w:val="heading 3"/>
    <w:basedOn w:val="Heading2"/>
    <w:next w:val="Normal"/>
    <w:qFormat/>
    <w:rsid w:val="00745A3E"/>
    <w:pPr>
      <w:spacing w:before="120"/>
      <w:outlineLvl w:val="2"/>
    </w:pPr>
    <w:rPr>
      <w:sz w:val="28"/>
    </w:rPr>
  </w:style>
  <w:style w:type="paragraph" w:styleId="Heading4">
    <w:name w:val="heading 4"/>
    <w:basedOn w:val="Heading3"/>
    <w:next w:val="Normal"/>
    <w:link w:val="Heading4Char"/>
    <w:qFormat/>
    <w:rsid w:val="00745A3E"/>
    <w:pPr>
      <w:ind w:left="1418" w:hanging="1418"/>
      <w:outlineLvl w:val="3"/>
    </w:pPr>
    <w:rPr>
      <w:sz w:val="24"/>
    </w:rPr>
  </w:style>
  <w:style w:type="paragraph" w:styleId="Heading5">
    <w:name w:val="heading 5"/>
    <w:basedOn w:val="Heading4"/>
    <w:next w:val="Normal"/>
    <w:qFormat/>
    <w:rsid w:val="00745A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45A3E"/>
    <w:pPr>
      <w:ind w:left="0" w:firstLine="0"/>
      <w:outlineLvl w:val="7"/>
    </w:pPr>
  </w:style>
  <w:style w:type="paragraph" w:styleId="Heading9">
    <w:name w:val="heading 9"/>
    <w:basedOn w:val="Heading8"/>
    <w:next w:val="Normal"/>
    <w:qFormat/>
    <w:rsid w:val="00745A3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45A3E"/>
    <w:pPr>
      <w:ind w:left="1985" w:hanging="1985"/>
      <w:outlineLvl w:val="9"/>
    </w:pPr>
    <w:rPr>
      <w:sz w:val="20"/>
    </w:rPr>
  </w:style>
  <w:style w:type="paragraph" w:styleId="TOC9">
    <w:name w:val="toc 9"/>
    <w:basedOn w:val="TOC8"/>
    <w:uiPriority w:val="39"/>
    <w:rsid w:val="00745A3E"/>
    <w:pPr>
      <w:ind w:left="1418" w:hanging="1418"/>
    </w:pPr>
  </w:style>
  <w:style w:type="paragraph" w:styleId="TOC8">
    <w:name w:val="toc 8"/>
    <w:basedOn w:val="TOC1"/>
    <w:uiPriority w:val="39"/>
    <w:rsid w:val="00745A3E"/>
    <w:pPr>
      <w:spacing w:before="180"/>
      <w:ind w:left="2693" w:hanging="2693"/>
    </w:pPr>
    <w:rPr>
      <w:b/>
    </w:rPr>
  </w:style>
  <w:style w:type="paragraph" w:styleId="TOC1">
    <w:name w:val="toc 1"/>
    <w:uiPriority w:val="39"/>
    <w:rsid w:val="00745A3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45A3E"/>
    <w:pPr>
      <w:keepLines/>
      <w:tabs>
        <w:tab w:val="center" w:pos="4536"/>
        <w:tab w:val="right" w:pos="9072"/>
      </w:tabs>
    </w:pPr>
  </w:style>
  <w:style w:type="character" w:customStyle="1" w:styleId="ZGSM">
    <w:name w:val="ZGSM"/>
    <w:rsid w:val="00745A3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45A3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45A3E"/>
    <w:pPr>
      <w:ind w:left="1701" w:hanging="1701"/>
    </w:pPr>
  </w:style>
  <w:style w:type="paragraph" w:styleId="TOC4">
    <w:name w:val="toc 4"/>
    <w:basedOn w:val="TOC3"/>
    <w:uiPriority w:val="39"/>
    <w:rsid w:val="00745A3E"/>
    <w:pPr>
      <w:ind w:left="1418" w:hanging="1418"/>
    </w:pPr>
  </w:style>
  <w:style w:type="paragraph" w:styleId="TOC3">
    <w:name w:val="toc 3"/>
    <w:basedOn w:val="TOC2"/>
    <w:uiPriority w:val="39"/>
    <w:rsid w:val="00745A3E"/>
    <w:pPr>
      <w:ind w:left="1134" w:hanging="1134"/>
    </w:pPr>
  </w:style>
  <w:style w:type="paragraph" w:styleId="TOC2">
    <w:name w:val="toc 2"/>
    <w:basedOn w:val="TOC1"/>
    <w:uiPriority w:val="39"/>
    <w:rsid w:val="00745A3E"/>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745A3E"/>
    <w:pPr>
      <w:outlineLvl w:val="9"/>
    </w:pPr>
  </w:style>
  <w:style w:type="paragraph" w:customStyle="1" w:styleId="NF">
    <w:name w:val="NF"/>
    <w:basedOn w:val="NO"/>
    <w:rsid w:val="00745A3E"/>
    <w:pPr>
      <w:keepNext/>
      <w:spacing w:after="0"/>
    </w:pPr>
    <w:rPr>
      <w:rFonts w:ascii="Arial" w:hAnsi="Arial"/>
      <w:sz w:val="18"/>
    </w:rPr>
  </w:style>
  <w:style w:type="paragraph" w:customStyle="1" w:styleId="NO">
    <w:name w:val="NO"/>
    <w:basedOn w:val="Normal"/>
    <w:link w:val="NOZchn"/>
    <w:rsid w:val="00745A3E"/>
    <w:pPr>
      <w:keepLines/>
      <w:ind w:left="1135" w:hanging="851"/>
    </w:pPr>
  </w:style>
  <w:style w:type="paragraph" w:customStyle="1" w:styleId="PL">
    <w:name w:val="PL"/>
    <w:rsid w:val="00745A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45A3E"/>
    <w:pPr>
      <w:jc w:val="right"/>
    </w:pPr>
  </w:style>
  <w:style w:type="paragraph" w:customStyle="1" w:styleId="TAL">
    <w:name w:val="TAL"/>
    <w:basedOn w:val="Normal"/>
    <w:link w:val="TALChar"/>
    <w:rsid w:val="00745A3E"/>
    <w:pPr>
      <w:keepNext/>
      <w:keepLines/>
      <w:spacing w:after="0"/>
    </w:pPr>
    <w:rPr>
      <w:rFonts w:ascii="Arial" w:hAnsi="Arial"/>
      <w:sz w:val="18"/>
    </w:rPr>
  </w:style>
  <w:style w:type="paragraph" w:customStyle="1" w:styleId="TAH">
    <w:name w:val="TAH"/>
    <w:basedOn w:val="TAC"/>
    <w:link w:val="TAHCar"/>
    <w:rsid w:val="00745A3E"/>
    <w:rPr>
      <w:b/>
    </w:rPr>
  </w:style>
  <w:style w:type="paragraph" w:customStyle="1" w:styleId="TAC">
    <w:name w:val="TAC"/>
    <w:basedOn w:val="TAL"/>
    <w:link w:val="TACChar"/>
    <w:rsid w:val="00745A3E"/>
    <w:pPr>
      <w:jc w:val="center"/>
    </w:pPr>
  </w:style>
  <w:style w:type="paragraph" w:customStyle="1" w:styleId="LD">
    <w:name w:val="LD"/>
    <w:rsid w:val="00745A3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45A3E"/>
    <w:pPr>
      <w:keepLines/>
      <w:ind w:left="1702" w:hanging="1418"/>
    </w:pPr>
  </w:style>
  <w:style w:type="paragraph" w:customStyle="1" w:styleId="FP">
    <w:name w:val="FP"/>
    <w:basedOn w:val="Normal"/>
    <w:rsid w:val="00745A3E"/>
    <w:pPr>
      <w:spacing w:after="0"/>
    </w:pPr>
  </w:style>
  <w:style w:type="paragraph" w:customStyle="1" w:styleId="NW">
    <w:name w:val="NW"/>
    <w:basedOn w:val="NO"/>
    <w:rsid w:val="00745A3E"/>
    <w:pPr>
      <w:spacing w:after="0"/>
    </w:pPr>
  </w:style>
  <w:style w:type="paragraph" w:customStyle="1" w:styleId="EW">
    <w:name w:val="EW"/>
    <w:basedOn w:val="EX"/>
    <w:rsid w:val="00745A3E"/>
    <w:pPr>
      <w:spacing w:after="0"/>
    </w:pPr>
  </w:style>
  <w:style w:type="paragraph" w:customStyle="1" w:styleId="B1">
    <w:name w:val="B1"/>
    <w:basedOn w:val="List"/>
    <w:link w:val="B1Char"/>
    <w:rsid w:val="00745A3E"/>
    <w:pPr>
      <w:ind w:left="568" w:hanging="284"/>
      <w:contextualSpacing w:val="0"/>
    </w:pPr>
  </w:style>
  <w:style w:type="paragraph" w:styleId="TOC6">
    <w:name w:val="toc 6"/>
    <w:basedOn w:val="TOC5"/>
    <w:next w:val="Normal"/>
    <w:uiPriority w:val="39"/>
    <w:rsid w:val="00745A3E"/>
    <w:pPr>
      <w:ind w:left="1985" w:hanging="1985"/>
    </w:pPr>
  </w:style>
  <w:style w:type="paragraph" w:styleId="TOC7">
    <w:name w:val="toc 7"/>
    <w:basedOn w:val="TOC6"/>
    <w:next w:val="Normal"/>
    <w:uiPriority w:val="39"/>
    <w:rsid w:val="00745A3E"/>
    <w:pPr>
      <w:ind w:left="2268" w:hanging="2268"/>
    </w:pPr>
  </w:style>
  <w:style w:type="paragraph" w:customStyle="1" w:styleId="EditorsNote">
    <w:name w:val="Editor's Note"/>
    <w:basedOn w:val="NO"/>
    <w:link w:val="EditorsNoteChar"/>
    <w:rsid w:val="00745A3E"/>
    <w:pPr>
      <w:ind w:left="1559" w:hanging="1276"/>
    </w:pPr>
    <w:rPr>
      <w:color w:val="FF0000"/>
    </w:rPr>
  </w:style>
  <w:style w:type="paragraph" w:customStyle="1" w:styleId="TH">
    <w:name w:val="TH"/>
    <w:basedOn w:val="Normal"/>
    <w:link w:val="THChar"/>
    <w:rsid w:val="00745A3E"/>
    <w:pPr>
      <w:keepNext/>
      <w:keepLines/>
      <w:spacing w:before="60"/>
      <w:jc w:val="center"/>
    </w:pPr>
    <w:rPr>
      <w:rFonts w:ascii="Arial" w:hAnsi="Arial"/>
      <w:b/>
    </w:rPr>
  </w:style>
  <w:style w:type="paragraph" w:customStyle="1" w:styleId="ZA">
    <w:name w:val="ZA"/>
    <w:rsid w:val="00745A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45A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45A3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45A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45A3E"/>
    <w:pPr>
      <w:ind w:left="851" w:hanging="851"/>
    </w:pPr>
  </w:style>
  <w:style w:type="paragraph" w:customStyle="1" w:styleId="ZH">
    <w:name w:val="ZH"/>
    <w:rsid w:val="00745A3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45A3E"/>
    <w:pPr>
      <w:keepNext w:val="0"/>
      <w:spacing w:before="0" w:after="240"/>
    </w:pPr>
  </w:style>
  <w:style w:type="paragraph" w:customStyle="1" w:styleId="ZG">
    <w:name w:val="ZG"/>
    <w:rsid w:val="00745A3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45A3E"/>
    <w:pPr>
      <w:ind w:left="851" w:hanging="284"/>
      <w:contextualSpacing w:val="0"/>
    </w:pPr>
  </w:style>
  <w:style w:type="paragraph" w:customStyle="1" w:styleId="B3">
    <w:name w:val="B3"/>
    <w:basedOn w:val="List3"/>
    <w:rsid w:val="00745A3E"/>
    <w:pPr>
      <w:ind w:left="1135" w:hanging="284"/>
      <w:contextualSpacing w:val="0"/>
    </w:pPr>
  </w:style>
  <w:style w:type="paragraph" w:customStyle="1" w:styleId="B4">
    <w:name w:val="B4"/>
    <w:basedOn w:val="List4"/>
    <w:rsid w:val="00745A3E"/>
    <w:pPr>
      <w:ind w:left="1418" w:hanging="284"/>
      <w:contextualSpacing w:val="0"/>
    </w:pPr>
  </w:style>
  <w:style w:type="paragraph" w:customStyle="1" w:styleId="B5">
    <w:name w:val="B5"/>
    <w:basedOn w:val="List5"/>
    <w:rsid w:val="00745A3E"/>
    <w:pPr>
      <w:ind w:left="1702" w:hanging="284"/>
      <w:contextualSpacing w:val="0"/>
    </w:pPr>
  </w:style>
  <w:style w:type="paragraph" w:customStyle="1" w:styleId="ZTD">
    <w:name w:val="ZTD"/>
    <w:basedOn w:val="ZB"/>
    <w:rsid w:val="00745A3E"/>
    <w:pPr>
      <w:framePr w:hRule="auto" w:wrap="notBeside" w:y="852"/>
    </w:pPr>
    <w:rPr>
      <w:i w:val="0"/>
      <w:sz w:val="40"/>
    </w:rPr>
  </w:style>
  <w:style w:type="paragraph" w:customStyle="1" w:styleId="ZV">
    <w:name w:val="ZV"/>
    <w:basedOn w:val="ZU"/>
    <w:rsid w:val="00745A3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3.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5.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314" Type="http://schemas.microsoft.com/office/2011/relationships/people" Target="people.xml"/><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7.emf"/><Relationship Id="rId216" Type="http://schemas.openxmlformats.org/officeDocument/2006/relationships/oleObject" Target="embeddings/oleObject54.bin"/><Relationship Id="rId237" Type="http://schemas.openxmlformats.org/officeDocument/2006/relationships/image" Target="media/image115.emf"/><Relationship Id="rId258" Type="http://schemas.openxmlformats.org/officeDocument/2006/relationships/oleObject" Target="embeddings/oleObject61.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5.bin"/><Relationship Id="rId304" Type="http://schemas.openxmlformats.org/officeDocument/2006/relationships/package" Target="embeddings/Microsoft_Visio_Drawing18.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7.vsd"/><Relationship Id="rId206" Type="http://schemas.openxmlformats.org/officeDocument/2006/relationships/oleObject" Target="embeddings/Microsoft_Visio_2003-2010_Drawing32.vsd"/><Relationship Id="rId227" Type="http://schemas.openxmlformats.org/officeDocument/2006/relationships/image" Target="media/image110.emf"/><Relationship Id="rId248" Type="http://schemas.openxmlformats.org/officeDocument/2006/relationships/oleObject" Target="embeddings/oleObject60.bin"/><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0.bin"/><Relationship Id="rId315" Type="http://schemas.openxmlformats.org/officeDocument/2006/relationships/theme" Target="theme/theme1.xml"/><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package" Target="embeddings/Microsoft_Visio_Drawing1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8.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6.bin"/><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34.vsd"/><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2.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8.emf"/><Relationship Id="rId218" Type="http://schemas.openxmlformats.org/officeDocument/2006/relationships/oleObject" Target="embeddings/oleObject55.bin"/><Relationship Id="rId239" Type="http://schemas.openxmlformats.org/officeDocument/2006/relationships/image" Target="media/image116.emf"/><Relationship Id="rId250" Type="http://schemas.openxmlformats.org/officeDocument/2006/relationships/oleObject" Target="embeddings/Microsoft_Visio_2003-2010_Drawing43.vsd"/><Relationship Id="rId271" Type="http://schemas.openxmlformats.org/officeDocument/2006/relationships/image" Target="media/image132.emf"/><Relationship Id="rId292" Type="http://schemas.openxmlformats.org/officeDocument/2006/relationships/oleObject" Target="embeddings/oleObject76.bin"/><Relationship Id="rId306" Type="http://schemas.openxmlformats.org/officeDocument/2006/relationships/package" Target="embeddings/Microsoft_Visio_Drawing19.vsdx"/><Relationship Id="rId24"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31" Type="http://schemas.openxmlformats.org/officeDocument/2006/relationships/image" Target="media/image62.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8.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0.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58.bin"/><Relationship Id="rId240" Type="http://schemas.openxmlformats.org/officeDocument/2006/relationships/oleObject" Target="embeddings/Microsoft_Visio_2003-2010_Drawing39.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1516.vsdx"/><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1.bin"/><Relationship Id="rId312"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oleObject" Target="embeddings/oleObject46.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3.bin"/><Relationship Id="rId230" Type="http://schemas.openxmlformats.org/officeDocument/2006/relationships/oleObject" Target="embeddings/oleObject59.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Microsoft_Visio_2003-2010_Drawing46.vsd"/><Relationship Id="rId277" Type="http://schemas.openxmlformats.org/officeDocument/2006/relationships/image" Target="media/image135.emf"/><Relationship Id="rId298" Type="http://schemas.openxmlformats.org/officeDocument/2006/relationships/oleObject" Target="embeddings/oleObject79.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package" Target="embeddings/Microsoft_Visio_Drawing16.vsdx"/><Relationship Id="rId293" Type="http://schemas.openxmlformats.org/officeDocument/2006/relationships/image" Target="media/image143.emf"/><Relationship Id="rId302" Type="http://schemas.openxmlformats.org/officeDocument/2006/relationships/package" Target="embeddings/Microsoft_Visio_Drawing17.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6.vsd"/><Relationship Id="rId204" Type="http://schemas.openxmlformats.org/officeDocument/2006/relationships/oleObject" Target="embeddings/Microsoft_Visio_2003-2010_Drawing31.vsd"/><Relationship Id="rId220" Type="http://schemas.openxmlformats.org/officeDocument/2006/relationships/oleObject" Target="embeddings/oleObject56.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42.vsd"/><Relationship Id="rId267" Type="http://schemas.openxmlformats.org/officeDocument/2006/relationships/image" Target="media/image130.emf"/><Relationship Id="rId288" Type="http://schemas.openxmlformats.org/officeDocument/2006/relationships/oleObject" Target="embeddings/oleObject74.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3.bin"/><Relationship Id="rId283" Type="http://schemas.openxmlformats.org/officeDocument/2006/relationships/image" Target="media/image138.emf"/><Relationship Id="rId313"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1.bin"/><Relationship Id="rId215" Type="http://schemas.openxmlformats.org/officeDocument/2006/relationships/image" Target="media/image104.emf"/><Relationship Id="rId236" Type="http://schemas.openxmlformats.org/officeDocument/2006/relationships/oleObject" Target="embeddings/Microsoft_Visio_2003-2010_Drawing37.vsd"/><Relationship Id="rId257" Type="http://schemas.openxmlformats.org/officeDocument/2006/relationships/image" Target="media/image125.emf"/><Relationship Id="rId278" Type="http://schemas.openxmlformats.org/officeDocument/2006/relationships/oleObject" Target="embeddings/oleObject69.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4.vsd"/><Relationship Id="rId273" Type="http://schemas.openxmlformats.org/officeDocument/2006/relationships/image" Target="media/image133.emf"/><Relationship Id="rId294" Type="http://schemas.openxmlformats.org/officeDocument/2006/relationships/oleObject" Target="embeddings/oleObject77.bin"/><Relationship Id="rId308" Type="http://schemas.openxmlformats.org/officeDocument/2006/relationships/package" Target="embeddings/Microsoft_Visio_Drawing20.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29.vsd"/><Relationship Id="rId200" Type="http://schemas.openxmlformats.org/officeDocument/2006/relationships/oleObject" Target="embeddings/oleObject48.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0.vsd"/><Relationship Id="rId263" Type="http://schemas.openxmlformats.org/officeDocument/2006/relationships/image" Target="media/image128.emf"/><Relationship Id="rId284" Type="http://schemas.openxmlformats.org/officeDocument/2006/relationships/oleObject" Target="embeddings/oleObject72.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package" Target="embeddings/Microsoft_Visio_Drawing15.vsdx"/><Relationship Id="rId211" Type="http://schemas.openxmlformats.org/officeDocument/2006/relationships/image" Target="media/image102.emf"/><Relationship Id="rId232" Type="http://schemas.openxmlformats.org/officeDocument/2006/relationships/oleObject" Target="embeddings/Microsoft_Visio_2003-2010_Drawing35.vsd"/><Relationship Id="rId253" Type="http://schemas.openxmlformats.org/officeDocument/2006/relationships/image" Target="media/image123.emf"/><Relationship Id="rId274" Type="http://schemas.openxmlformats.org/officeDocument/2006/relationships/oleObject" Target="embeddings/oleObject67.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3.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7.bin"/><Relationship Id="rId243" Type="http://schemas.openxmlformats.org/officeDocument/2006/relationships/image" Target="media/image118.emf"/><Relationship Id="rId264" Type="http://schemas.openxmlformats.org/officeDocument/2006/relationships/oleObject" Target="embeddings/oleObject64.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package" Target="embeddings/Microsoft_Visio_Drawing21.vsdx"/><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4.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2.bin"/><Relationship Id="rId233" Type="http://schemas.openxmlformats.org/officeDocument/2006/relationships/image" Target="media/image113.emf"/><Relationship Id="rId254" Type="http://schemas.openxmlformats.org/officeDocument/2006/relationships/oleObject" Target="embeddings/Microsoft_Visio_2003-2010_Drawing45.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8.bin"/><Relationship Id="rId300" Type="http://schemas.openxmlformats.org/officeDocument/2006/relationships/oleObject" Target="embeddings/oleObject80.bin"/><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Microsoft_Visio_2003-2010_Drawing30.vsd"/><Relationship Id="rId202" Type="http://schemas.openxmlformats.org/officeDocument/2006/relationships/oleObject" Target="embeddings/oleObject49.bin"/><Relationship Id="rId223" Type="http://schemas.openxmlformats.org/officeDocument/2006/relationships/image" Target="media/image108.emf"/><Relationship Id="rId244" Type="http://schemas.openxmlformats.org/officeDocument/2006/relationships/oleObject" Target="embeddings/Microsoft_Visio_2003-2010_Drawing41.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3.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oleObject47.bin"/><Relationship Id="rId311" Type="http://schemas.openxmlformats.org/officeDocument/2006/relationships/header" Target="header1.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8.bin"/><Relationship Id="rId297" Type="http://schemas.openxmlformats.org/officeDocument/2006/relationships/image" Target="media/image145.emf"/><Relationship Id="rId40" Type="http://schemas.openxmlformats.org/officeDocument/2006/relationships/oleObject" Target="embeddings/Microsoft_Visio_2003-2010_Drawing9.vsd"/><Relationship Id="rId115" Type="http://schemas.openxmlformats.org/officeDocument/2006/relationships/image" Target="media/image54.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4.bin"/><Relationship Id="rId301"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55BA4-9D09-4257-8A8C-7E5B99ACB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499</Pages>
  <Words>369305</Words>
  <Characters>2105042</Characters>
  <Application>Microsoft Office Word</Application>
  <DocSecurity>0</DocSecurity>
  <Lines>17542</Lines>
  <Paragraphs>4938</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2469409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23.501_CR5615R2_(Rel-18)_5GSAT_Ph2</cp:lastModifiedBy>
  <cp:revision>6</cp:revision>
  <cp:lastPrinted>2019-02-25T14:05:00Z</cp:lastPrinted>
  <dcterms:created xsi:type="dcterms:W3CDTF">2024-06-24T11:28:00Z</dcterms:created>
  <dcterms:modified xsi:type="dcterms:W3CDTF">2024-09-09T01:36:00Z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