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5C04EC44"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D512A4">
              <w:t>1</w:t>
            </w:r>
            <w:ins w:id="1" w:author="23.501_CR5557R1_(Rel-17)_TEI17, 5GProtoc17" w:date="2024-09-08T23:52:00Z">
              <w:r w:rsidR="008251A7">
                <w:t>4</w:t>
              </w:r>
            </w:ins>
            <w:del w:id="2" w:author="23.501_CR5557R1_(Rel-17)_TEI17, 5GProtoc17" w:date="2024-09-08T23:52:00Z">
              <w:r w:rsidR="00552651" w:rsidDel="008251A7">
                <w:delText>3</w:delText>
              </w:r>
            </w:del>
            <w:r w:rsidRPr="001B7C50">
              <w:t>.</w:t>
            </w:r>
            <w:r w:rsidR="00E83620" w:rsidRPr="001B7C50">
              <w:t>0</w:t>
            </w:r>
            <w:r w:rsidRPr="001B7C50">
              <w:t xml:space="preserve"> </w:t>
            </w:r>
            <w:r w:rsidRPr="001B7C50">
              <w:rPr>
                <w:sz w:val="32"/>
              </w:rPr>
              <w:t>(202</w:t>
            </w:r>
            <w:r w:rsidR="006F61AA">
              <w:rPr>
                <w:sz w:val="32"/>
              </w:rPr>
              <w:t>4</w:t>
            </w:r>
            <w:r w:rsidRPr="001B7C50">
              <w:rPr>
                <w:sz w:val="32"/>
              </w:rPr>
              <w:t>-</w:t>
            </w:r>
            <w:r w:rsidR="006F61AA">
              <w:rPr>
                <w:sz w:val="32"/>
              </w:rPr>
              <w:t>0</w:t>
            </w:r>
            <w:ins w:id="3" w:author="23.501_CR5557R1_(Rel-17)_TEI17, 5GProtoc17" w:date="2024-09-08T23:52:00Z">
              <w:r w:rsidR="008251A7">
                <w:rPr>
                  <w:sz w:val="32"/>
                </w:rPr>
                <w:t>9</w:t>
              </w:r>
            </w:ins>
            <w:del w:id="4" w:author="23.501_CR5557R1_(Rel-17)_TEI17, 5GProtoc17" w:date="2024-09-08T23:52:00Z">
              <w:r w:rsidR="00552651" w:rsidDel="008251A7">
                <w:rPr>
                  <w:sz w:val="32"/>
                </w:rPr>
                <w:delText>6</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5" w:name="_MON_1637044072"/>
      <w:bookmarkEnd w:id="5"/>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87344949" r:id="rId10"/>
              </w:object>
            </w:r>
          </w:p>
        </w:tc>
        <w:bookmarkStart w:id="6" w:name="_MON_1637044125"/>
        <w:bookmarkEnd w:id="6"/>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87344950"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7"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7"/>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E34D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8"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9"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9"/>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0"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0E776D4"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6F61AA">
              <w:rPr>
                <w:noProof/>
                <w:sz w:val="18"/>
              </w:rPr>
              <w:t>4</w:t>
            </w:r>
            <w:r w:rsidRPr="001B7C50">
              <w:rPr>
                <w:noProof/>
                <w:sz w:val="18"/>
              </w:rPr>
              <w:t>, 3GPP Organizational Partners (ARIB, ATIS, CCSA, ETSI, TSDSI, TTA, TTC).</w:t>
            </w:r>
            <w:bookmarkStart w:id="11" w:name="copyrightaddon"/>
            <w:bookmarkEnd w:id="11"/>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0"/>
          </w:p>
          <w:p w14:paraId="3D3610EC" w14:textId="77777777" w:rsidR="00E16509" w:rsidRPr="001B7C50" w:rsidRDefault="00E16509" w:rsidP="00133525"/>
        </w:tc>
      </w:tr>
      <w:bookmarkEnd w:id="8"/>
    </w:tbl>
    <w:p w14:paraId="0DC87BEE" w14:textId="77777777" w:rsidR="00080512" w:rsidRPr="001B7C50" w:rsidRDefault="00080512">
      <w:pPr>
        <w:pStyle w:val="TT"/>
      </w:pPr>
      <w:r w:rsidRPr="001B7C50">
        <w:br w:type="page"/>
      </w:r>
      <w:bookmarkStart w:id="12" w:name="tableOfContents"/>
      <w:bookmarkEnd w:id="12"/>
      <w:r w:rsidRPr="001B7C50">
        <w:lastRenderedPageBreak/>
        <w:t>Contents</w:t>
      </w:r>
    </w:p>
    <w:p w14:paraId="20ECD39E" w14:textId="3AA09F21" w:rsidR="00265E6A"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265E6A">
        <w:rPr>
          <w:noProof/>
        </w:rPr>
        <w:t>Foreword</w:t>
      </w:r>
      <w:r w:rsidR="00265E6A">
        <w:rPr>
          <w:noProof/>
        </w:rPr>
        <w:tab/>
      </w:r>
      <w:r w:rsidR="00265E6A">
        <w:rPr>
          <w:noProof/>
        </w:rPr>
        <w:fldChar w:fldCharType="begin" w:fldLock="1"/>
      </w:r>
      <w:r w:rsidR="00265E6A">
        <w:rPr>
          <w:noProof/>
        </w:rPr>
        <w:instrText xml:space="preserve"> PAGEREF _Toc170191461 \h </w:instrText>
      </w:r>
      <w:r w:rsidR="00265E6A">
        <w:rPr>
          <w:noProof/>
        </w:rPr>
      </w:r>
      <w:r w:rsidR="00265E6A">
        <w:rPr>
          <w:noProof/>
        </w:rPr>
        <w:fldChar w:fldCharType="separate"/>
      </w:r>
      <w:r w:rsidR="00265E6A">
        <w:rPr>
          <w:noProof/>
        </w:rPr>
        <w:t>19</w:t>
      </w:r>
      <w:r w:rsidR="00265E6A">
        <w:rPr>
          <w:noProof/>
        </w:rPr>
        <w:fldChar w:fldCharType="end"/>
      </w:r>
    </w:p>
    <w:p w14:paraId="387F0AB9" w14:textId="5EDCC34B" w:rsidR="00265E6A" w:rsidRDefault="00265E6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_Toc170191462 \h </w:instrText>
      </w:r>
      <w:r>
        <w:rPr>
          <w:noProof/>
        </w:rPr>
      </w:r>
      <w:r>
        <w:rPr>
          <w:noProof/>
        </w:rPr>
        <w:fldChar w:fldCharType="separate"/>
      </w:r>
      <w:r>
        <w:rPr>
          <w:noProof/>
        </w:rPr>
        <w:t>20</w:t>
      </w:r>
      <w:r>
        <w:rPr>
          <w:noProof/>
        </w:rPr>
        <w:fldChar w:fldCharType="end"/>
      </w:r>
    </w:p>
    <w:p w14:paraId="7CCB2921" w14:textId="1B4C2AF5" w:rsidR="00265E6A" w:rsidRDefault="00265E6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_Toc170191463 \h </w:instrText>
      </w:r>
      <w:r>
        <w:rPr>
          <w:noProof/>
        </w:rPr>
      </w:r>
      <w:r>
        <w:rPr>
          <w:noProof/>
        </w:rPr>
        <w:fldChar w:fldCharType="separate"/>
      </w:r>
      <w:r>
        <w:rPr>
          <w:noProof/>
        </w:rPr>
        <w:t>20</w:t>
      </w:r>
      <w:r>
        <w:rPr>
          <w:noProof/>
        </w:rPr>
        <w:fldChar w:fldCharType="end"/>
      </w:r>
    </w:p>
    <w:p w14:paraId="18F5D399" w14:textId="5E384F64" w:rsidR="00265E6A" w:rsidRDefault="00265E6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_Toc170191464 \h </w:instrText>
      </w:r>
      <w:r>
        <w:rPr>
          <w:noProof/>
        </w:rPr>
      </w:r>
      <w:r>
        <w:rPr>
          <w:noProof/>
        </w:rPr>
        <w:fldChar w:fldCharType="separate"/>
      </w:r>
      <w:r>
        <w:rPr>
          <w:noProof/>
        </w:rPr>
        <w:t>25</w:t>
      </w:r>
      <w:r>
        <w:rPr>
          <w:noProof/>
        </w:rPr>
        <w:fldChar w:fldCharType="end"/>
      </w:r>
    </w:p>
    <w:p w14:paraId="29C34AC2" w14:textId="6BC8BC47" w:rsidR="00265E6A" w:rsidRDefault="00265E6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_Toc170191465 \h </w:instrText>
      </w:r>
      <w:r>
        <w:rPr>
          <w:noProof/>
        </w:rPr>
      </w:r>
      <w:r>
        <w:rPr>
          <w:noProof/>
        </w:rPr>
        <w:fldChar w:fldCharType="separate"/>
      </w:r>
      <w:r>
        <w:rPr>
          <w:noProof/>
        </w:rPr>
        <w:t>25</w:t>
      </w:r>
      <w:r>
        <w:rPr>
          <w:noProof/>
        </w:rPr>
        <w:fldChar w:fldCharType="end"/>
      </w:r>
    </w:p>
    <w:p w14:paraId="4417B477" w14:textId="5778EE1C" w:rsidR="00265E6A" w:rsidRDefault="00265E6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_Toc170191466 \h </w:instrText>
      </w:r>
      <w:r>
        <w:rPr>
          <w:noProof/>
        </w:rPr>
      </w:r>
      <w:r>
        <w:rPr>
          <w:noProof/>
        </w:rPr>
        <w:fldChar w:fldCharType="separate"/>
      </w:r>
      <w:r>
        <w:rPr>
          <w:noProof/>
        </w:rPr>
        <w:t>31</w:t>
      </w:r>
      <w:r>
        <w:rPr>
          <w:noProof/>
        </w:rPr>
        <w:fldChar w:fldCharType="end"/>
      </w:r>
    </w:p>
    <w:p w14:paraId="5C7317B7" w14:textId="7E3C96FD" w:rsidR="00265E6A" w:rsidRDefault="00265E6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_Toc170191467 \h </w:instrText>
      </w:r>
      <w:r>
        <w:rPr>
          <w:noProof/>
        </w:rPr>
      </w:r>
      <w:r>
        <w:rPr>
          <w:noProof/>
        </w:rPr>
        <w:fldChar w:fldCharType="separate"/>
      </w:r>
      <w:r>
        <w:rPr>
          <w:noProof/>
        </w:rPr>
        <w:t>34</w:t>
      </w:r>
      <w:r>
        <w:rPr>
          <w:noProof/>
        </w:rPr>
        <w:fldChar w:fldCharType="end"/>
      </w:r>
    </w:p>
    <w:p w14:paraId="4661A331" w14:textId="4D145195" w:rsidR="00265E6A" w:rsidRDefault="00265E6A">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_Toc170191468 \h </w:instrText>
      </w:r>
      <w:r>
        <w:rPr>
          <w:noProof/>
        </w:rPr>
      </w:r>
      <w:r>
        <w:rPr>
          <w:noProof/>
        </w:rPr>
        <w:fldChar w:fldCharType="separate"/>
      </w:r>
      <w:r>
        <w:rPr>
          <w:noProof/>
        </w:rPr>
        <w:t>34</w:t>
      </w:r>
      <w:r>
        <w:rPr>
          <w:noProof/>
        </w:rPr>
        <w:fldChar w:fldCharType="end"/>
      </w:r>
    </w:p>
    <w:p w14:paraId="2ABE753B" w14:textId="086D60B5" w:rsidR="00265E6A" w:rsidRDefault="00265E6A">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_Toc170191469 \h </w:instrText>
      </w:r>
      <w:r>
        <w:rPr>
          <w:noProof/>
        </w:rPr>
      </w:r>
      <w:r>
        <w:rPr>
          <w:noProof/>
        </w:rPr>
        <w:fldChar w:fldCharType="separate"/>
      </w:r>
      <w:r>
        <w:rPr>
          <w:noProof/>
        </w:rPr>
        <w:t>35</w:t>
      </w:r>
      <w:r>
        <w:rPr>
          <w:noProof/>
        </w:rPr>
        <w:fldChar w:fldCharType="end"/>
      </w:r>
    </w:p>
    <w:p w14:paraId="67A41785" w14:textId="783603B3" w:rsidR="00265E6A" w:rsidRDefault="00265E6A">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_Toc170191470 \h </w:instrText>
      </w:r>
      <w:r>
        <w:rPr>
          <w:noProof/>
        </w:rPr>
      </w:r>
      <w:r>
        <w:rPr>
          <w:noProof/>
        </w:rPr>
        <w:fldChar w:fldCharType="separate"/>
      </w:r>
      <w:r>
        <w:rPr>
          <w:noProof/>
        </w:rPr>
        <w:t>35</w:t>
      </w:r>
      <w:r>
        <w:rPr>
          <w:noProof/>
        </w:rPr>
        <w:fldChar w:fldCharType="end"/>
      </w:r>
    </w:p>
    <w:p w14:paraId="1D274746" w14:textId="1E0C07A9" w:rsidR="00265E6A" w:rsidRDefault="00265E6A">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_Toc170191471 \h </w:instrText>
      </w:r>
      <w:r>
        <w:rPr>
          <w:noProof/>
        </w:rPr>
      </w:r>
      <w:r>
        <w:rPr>
          <w:noProof/>
        </w:rPr>
        <w:fldChar w:fldCharType="separate"/>
      </w:r>
      <w:r>
        <w:rPr>
          <w:noProof/>
        </w:rPr>
        <w:t>36</w:t>
      </w:r>
      <w:r>
        <w:rPr>
          <w:noProof/>
        </w:rPr>
        <w:fldChar w:fldCharType="end"/>
      </w:r>
    </w:p>
    <w:p w14:paraId="06E608DF" w14:textId="194AE42F" w:rsidR="00265E6A" w:rsidRDefault="00265E6A">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_Toc170191472 \h </w:instrText>
      </w:r>
      <w:r>
        <w:rPr>
          <w:noProof/>
        </w:rPr>
      </w:r>
      <w:r>
        <w:rPr>
          <w:noProof/>
        </w:rPr>
        <w:fldChar w:fldCharType="separate"/>
      </w:r>
      <w:r>
        <w:rPr>
          <w:noProof/>
        </w:rPr>
        <w:t>37</w:t>
      </w:r>
      <w:r>
        <w:rPr>
          <w:noProof/>
        </w:rPr>
        <w:fldChar w:fldCharType="end"/>
      </w:r>
    </w:p>
    <w:p w14:paraId="41EF0E94" w14:textId="7E3E3EA3" w:rsidR="00265E6A" w:rsidRDefault="00265E6A">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_Toc170191473 \h </w:instrText>
      </w:r>
      <w:r>
        <w:rPr>
          <w:noProof/>
        </w:rPr>
      </w:r>
      <w:r>
        <w:rPr>
          <w:noProof/>
        </w:rPr>
        <w:fldChar w:fldCharType="separate"/>
      </w:r>
      <w:r>
        <w:rPr>
          <w:noProof/>
        </w:rPr>
        <w:t>40</w:t>
      </w:r>
      <w:r>
        <w:rPr>
          <w:noProof/>
        </w:rPr>
        <w:fldChar w:fldCharType="end"/>
      </w:r>
    </w:p>
    <w:p w14:paraId="0B0F2D1E" w14:textId="2798BDF2" w:rsidR="00265E6A" w:rsidRDefault="00265E6A">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_Toc170191474 \h </w:instrText>
      </w:r>
      <w:r>
        <w:rPr>
          <w:noProof/>
        </w:rPr>
      </w:r>
      <w:r>
        <w:rPr>
          <w:noProof/>
        </w:rPr>
        <w:fldChar w:fldCharType="separate"/>
      </w:r>
      <w:r>
        <w:rPr>
          <w:noProof/>
        </w:rPr>
        <w:t>44</w:t>
      </w:r>
      <w:r>
        <w:rPr>
          <w:noProof/>
        </w:rPr>
        <w:fldChar w:fldCharType="end"/>
      </w:r>
    </w:p>
    <w:p w14:paraId="60429A35" w14:textId="19BF3A51" w:rsidR="00265E6A" w:rsidRDefault="00265E6A">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_Toc170191475 \h </w:instrText>
      </w:r>
      <w:r>
        <w:rPr>
          <w:noProof/>
        </w:rPr>
      </w:r>
      <w:r>
        <w:rPr>
          <w:noProof/>
        </w:rPr>
        <w:fldChar w:fldCharType="separate"/>
      </w:r>
      <w:r>
        <w:rPr>
          <w:noProof/>
        </w:rPr>
        <w:t>45</w:t>
      </w:r>
      <w:r>
        <w:rPr>
          <w:noProof/>
        </w:rPr>
        <w:fldChar w:fldCharType="end"/>
      </w:r>
    </w:p>
    <w:p w14:paraId="7622D9F0" w14:textId="52554EBE" w:rsidR="00265E6A" w:rsidRDefault="00265E6A">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_Toc170191476 \h </w:instrText>
      </w:r>
      <w:r>
        <w:rPr>
          <w:noProof/>
        </w:rPr>
      </w:r>
      <w:r>
        <w:rPr>
          <w:noProof/>
        </w:rPr>
        <w:fldChar w:fldCharType="separate"/>
      </w:r>
      <w:r>
        <w:rPr>
          <w:noProof/>
        </w:rPr>
        <w:t>46</w:t>
      </w:r>
      <w:r>
        <w:rPr>
          <w:noProof/>
        </w:rPr>
        <w:fldChar w:fldCharType="end"/>
      </w:r>
    </w:p>
    <w:p w14:paraId="320FC19A" w14:textId="088F95C9" w:rsidR="00265E6A" w:rsidRDefault="00265E6A">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_Toc170191477 \h </w:instrText>
      </w:r>
      <w:r>
        <w:rPr>
          <w:noProof/>
        </w:rPr>
      </w:r>
      <w:r>
        <w:rPr>
          <w:noProof/>
        </w:rPr>
        <w:fldChar w:fldCharType="separate"/>
      </w:r>
      <w:r>
        <w:rPr>
          <w:noProof/>
        </w:rPr>
        <w:t>47</w:t>
      </w:r>
      <w:r>
        <w:rPr>
          <w:noProof/>
        </w:rPr>
        <w:fldChar w:fldCharType="end"/>
      </w:r>
    </w:p>
    <w:p w14:paraId="2182FCB3" w14:textId="6212E74F" w:rsidR="00265E6A" w:rsidRDefault="00265E6A">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_Toc170191478 \h </w:instrText>
      </w:r>
      <w:r>
        <w:rPr>
          <w:noProof/>
        </w:rPr>
      </w:r>
      <w:r>
        <w:rPr>
          <w:noProof/>
        </w:rPr>
        <w:fldChar w:fldCharType="separate"/>
      </w:r>
      <w:r>
        <w:rPr>
          <w:noProof/>
        </w:rPr>
        <w:t>50</w:t>
      </w:r>
      <w:r>
        <w:rPr>
          <w:noProof/>
        </w:rPr>
        <w:fldChar w:fldCharType="end"/>
      </w:r>
    </w:p>
    <w:p w14:paraId="39252B01" w14:textId="2BF97CC6" w:rsidR="00265E6A" w:rsidRDefault="00265E6A">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_Toc170191479 \h </w:instrText>
      </w:r>
      <w:r>
        <w:rPr>
          <w:noProof/>
        </w:rPr>
      </w:r>
      <w:r>
        <w:rPr>
          <w:noProof/>
        </w:rPr>
        <w:fldChar w:fldCharType="separate"/>
      </w:r>
      <w:r>
        <w:rPr>
          <w:noProof/>
        </w:rPr>
        <w:t>50</w:t>
      </w:r>
      <w:r>
        <w:rPr>
          <w:noProof/>
        </w:rPr>
        <w:fldChar w:fldCharType="end"/>
      </w:r>
    </w:p>
    <w:p w14:paraId="61EFA63E" w14:textId="2531FD3B" w:rsidR="00265E6A" w:rsidRDefault="00265E6A">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_Toc170191480 \h </w:instrText>
      </w:r>
      <w:r>
        <w:rPr>
          <w:noProof/>
        </w:rPr>
      </w:r>
      <w:r>
        <w:rPr>
          <w:noProof/>
        </w:rPr>
        <w:fldChar w:fldCharType="separate"/>
      </w:r>
      <w:r>
        <w:rPr>
          <w:noProof/>
        </w:rPr>
        <w:t>50</w:t>
      </w:r>
      <w:r>
        <w:rPr>
          <w:noProof/>
        </w:rPr>
        <w:fldChar w:fldCharType="end"/>
      </w:r>
    </w:p>
    <w:p w14:paraId="41C99368" w14:textId="36850186" w:rsidR="00265E6A" w:rsidRDefault="00265E6A">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_Toc170191481 \h </w:instrText>
      </w:r>
      <w:r>
        <w:rPr>
          <w:noProof/>
        </w:rPr>
      </w:r>
      <w:r>
        <w:rPr>
          <w:noProof/>
        </w:rPr>
        <w:fldChar w:fldCharType="separate"/>
      </w:r>
      <w:r>
        <w:rPr>
          <w:noProof/>
        </w:rPr>
        <w:t>51</w:t>
      </w:r>
      <w:r>
        <w:rPr>
          <w:noProof/>
        </w:rPr>
        <w:fldChar w:fldCharType="end"/>
      </w:r>
    </w:p>
    <w:p w14:paraId="6D28D26C" w14:textId="01265BFF" w:rsidR="00265E6A" w:rsidRDefault="00265E6A">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_Toc170191482 \h </w:instrText>
      </w:r>
      <w:r>
        <w:rPr>
          <w:noProof/>
        </w:rPr>
      </w:r>
      <w:r>
        <w:rPr>
          <w:noProof/>
        </w:rPr>
        <w:fldChar w:fldCharType="separate"/>
      </w:r>
      <w:r>
        <w:rPr>
          <w:noProof/>
        </w:rPr>
        <w:t>52</w:t>
      </w:r>
      <w:r>
        <w:rPr>
          <w:noProof/>
        </w:rPr>
        <w:fldChar w:fldCharType="end"/>
      </w:r>
    </w:p>
    <w:p w14:paraId="521D6AAD" w14:textId="66C57192" w:rsidR="00265E6A" w:rsidRDefault="00265E6A">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_Toc170191483 \h </w:instrText>
      </w:r>
      <w:r>
        <w:rPr>
          <w:noProof/>
        </w:rPr>
      </w:r>
      <w:r>
        <w:rPr>
          <w:noProof/>
        </w:rPr>
        <w:fldChar w:fldCharType="separate"/>
      </w:r>
      <w:r>
        <w:rPr>
          <w:noProof/>
        </w:rPr>
        <w:t>52</w:t>
      </w:r>
      <w:r>
        <w:rPr>
          <w:noProof/>
        </w:rPr>
        <w:fldChar w:fldCharType="end"/>
      </w:r>
    </w:p>
    <w:p w14:paraId="4D9248FC" w14:textId="34E3048B" w:rsidR="00265E6A" w:rsidRDefault="00265E6A">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_Toc170191484 \h </w:instrText>
      </w:r>
      <w:r>
        <w:rPr>
          <w:noProof/>
        </w:rPr>
      </w:r>
      <w:r>
        <w:rPr>
          <w:noProof/>
        </w:rPr>
        <w:fldChar w:fldCharType="separate"/>
      </w:r>
      <w:r>
        <w:rPr>
          <w:noProof/>
        </w:rPr>
        <w:t>53</w:t>
      </w:r>
      <w:r>
        <w:rPr>
          <w:noProof/>
        </w:rPr>
        <w:fldChar w:fldCharType="end"/>
      </w:r>
    </w:p>
    <w:p w14:paraId="0006D919" w14:textId="1A786A58" w:rsidR="00265E6A" w:rsidRDefault="00265E6A">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_Toc170191485 \h </w:instrText>
      </w:r>
      <w:r>
        <w:rPr>
          <w:noProof/>
        </w:rPr>
      </w:r>
      <w:r>
        <w:rPr>
          <w:noProof/>
        </w:rPr>
        <w:fldChar w:fldCharType="separate"/>
      </w:r>
      <w:r>
        <w:rPr>
          <w:noProof/>
        </w:rPr>
        <w:t>55</w:t>
      </w:r>
      <w:r>
        <w:rPr>
          <w:noProof/>
        </w:rPr>
        <w:fldChar w:fldCharType="end"/>
      </w:r>
    </w:p>
    <w:p w14:paraId="21C336A0" w14:textId="4DF5AA1C" w:rsidR="00265E6A" w:rsidRDefault="00265E6A">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_Toc170191486 \h </w:instrText>
      </w:r>
      <w:r>
        <w:rPr>
          <w:noProof/>
        </w:rPr>
      </w:r>
      <w:r>
        <w:rPr>
          <w:noProof/>
        </w:rPr>
        <w:fldChar w:fldCharType="separate"/>
      </w:r>
      <w:r>
        <w:rPr>
          <w:noProof/>
        </w:rPr>
        <w:t>57</w:t>
      </w:r>
      <w:r>
        <w:rPr>
          <w:noProof/>
        </w:rPr>
        <w:fldChar w:fldCharType="end"/>
      </w:r>
    </w:p>
    <w:p w14:paraId="591367D9" w14:textId="60F856C9" w:rsidR="00265E6A" w:rsidRDefault="00265E6A">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_Toc170191487 \h </w:instrText>
      </w:r>
      <w:r>
        <w:rPr>
          <w:noProof/>
        </w:rPr>
      </w:r>
      <w:r>
        <w:rPr>
          <w:noProof/>
        </w:rPr>
        <w:fldChar w:fldCharType="separate"/>
      </w:r>
      <w:r>
        <w:rPr>
          <w:noProof/>
        </w:rPr>
        <w:t>57</w:t>
      </w:r>
      <w:r>
        <w:rPr>
          <w:noProof/>
        </w:rPr>
        <w:fldChar w:fldCharType="end"/>
      </w:r>
    </w:p>
    <w:p w14:paraId="5883E17F" w14:textId="63617B4C" w:rsidR="00265E6A" w:rsidRDefault="00265E6A">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_Toc170191488 \h </w:instrText>
      </w:r>
      <w:r>
        <w:rPr>
          <w:noProof/>
        </w:rPr>
      </w:r>
      <w:r>
        <w:rPr>
          <w:noProof/>
        </w:rPr>
        <w:fldChar w:fldCharType="separate"/>
      </w:r>
      <w:r>
        <w:rPr>
          <w:noProof/>
        </w:rPr>
        <w:t>58</w:t>
      </w:r>
      <w:r>
        <w:rPr>
          <w:noProof/>
        </w:rPr>
        <w:fldChar w:fldCharType="end"/>
      </w:r>
    </w:p>
    <w:p w14:paraId="566EB408" w14:textId="6D309574" w:rsidR="00265E6A" w:rsidRDefault="00265E6A">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_Toc170191489 \h </w:instrText>
      </w:r>
      <w:r>
        <w:rPr>
          <w:noProof/>
        </w:rPr>
      </w:r>
      <w:r>
        <w:rPr>
          <w:noProof/>
        </w:rPr>
        <w:fldChar w:fldCharType="separate"/>
      </w:r>
      <w:r>
        <w:rPr>
          <w:noProof/>
        </w:rPr>
        <w:t>58</w:t>
      </w:r>
      <w:r>
        <w:rPr>
          <w:noProof/>
        </w:rPr>
        <w:fldChar w:fldCharType="end"/>
      </w:r>
    </w:p>
    <w:p w14:paraId="6FFD6A26" w14:textId="70D92024" w:rsidR="00265E6A" w:rsidRDefault="00265E6A">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_Toc170191490 \h </w:instrText>
      </w:r>
      <w:r>
        <w:rPr>
          <w:noProof/>
        </w:rPr>
      </w:r>
      <w:r>
        <w:rPr>
          <w:noProof/>
        </w:rPr>
        <w:fldChar w:fldCharType="separate"/>
      </w:r>
      <w:r>
        <w:rPr>
          <w:noProof/>
        </w:rPr>
        <w:t>59</w:t>
      </w:r>
      <w:r>
        <w:rPr>
          <w:noProof/>
        </w:rPr>
        <w:fldChar w:fldCharType="end"/>
      </w:r>
    </w:p>
    <w:p w14:paraId="67DE2C70" w14:textId="39551DBE" w:rsidR="00265E6A" w:rsidRDefault="00265E6A">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_Toc170191491 \h </w:instrText>
      </w:r>
      <w:r>
        <w:rPr>
          <w:noProof/>
        </w:rPr>
      </w:r>
      <w:r>
        <w:rPr>
          <w:noProof/>
        </w:rPr>
        <w:fldChar w:fldCharType="separate"/>
      </w:r>
      <w:r>
        <w:rPr>
          <w:noProof/>
        </w:rPr>
        <w:t>59</w:t>
      </w:r>
      <w:r>
        <w:rPr>
          <w:noProof/>
        </w:rPr>
        <w:fldChar w:fldCharType="end"/>
      </w:r>
    </w:p>
    <w:p w14:paraId="515BAF9C" w14:textId="19243F32" w:rsidR="00265E6A" w:rsidRDefault="00265E6A">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_Toc170191492 \h </w:instrText>
      </w:r>
      <w:r>
        <w:rPr>
          <w:noProof/>
        </w:rPr>
      </w:r>
      <w:r>
        <w:rPr>
          <w:noProof/>
        </w:rPr>
        <w:fldChar w:fldCharType="separate"/>
      </w:r>
      <w:r>
        <w:rPr>
          <w:noProof/>
        </w:rPr>
        <w:t>60</w:t>
      </w:r>
      <w:r>
        <w:rPr>
          <w:noProof/>
        </w:rPr>
        <w:fldChar w:fldCharType="end"/>
      </w:r>
    </w:p>
    <w:p w14:paraId="456CD53A" w14:textId="44B764AC" w:rsidR="00265E6A" w:rsidRDefault="00265E6A">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_Toc170191493 \h </w:instrText>
      </w:r>
      <w:r>
        <w:rPr>
          <w:noProof/>
        </w:rPr>
      </w:r>
      <w:r>
        <w:rPr>
          <w:noProof/>
        </w:rPr>
        <w:fldChar w:fldCharType="separate"/>
      </w:r>
      <w:r>
        <w:rPr>
          <w:noProof/>
        </w:rPr>
        <w:t>60</w:t>
      </w:r>
      <w:r>
        <w:rPr>
          <w:noProof/>
        </w:rPr>
        <w:fldChar w:fldCharType="end"/>
      </w:r>
    </w:p>
    <w:p w14:paraId="7B3CFEF0" w14:textId="493E0AD8" w:rsidR="00265E6A" w:rsidRDefault="00265E6A">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_Toc170191494 \h </w:instrText>
      </w:r>
      <w:r>
        <w:rPr>
          <w:noProof/>
        </w:rPr>
      </w:r>
      <w:r>
        <w:rPr>
          <w:noProof/>
        </w:rPr>
        <w:fldChar w:fldCharType="separate"/>
      </w:r>
      <w:r>
        <w:rPr>
          <w:noProof/>
        </w:rPr>
        <w:t>60</w:t>
      </w:r>
      <w:r>
        <w:rPr>
          <w:noProof/>
        </w:rPr>
        <w:fldChar w:fldCharType="end"/>
      </w:r>
    </w:p>
    <w:p w14:paraId="6E0D3A77" w14:textId="56286C00" w:rsidR="00265E6A" w:rsidRDefault="00265E6A">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_Toc170191495 \h </w:instrText>
      </w:r>
      <w:r>
        <w:rPr>
          <w:noProof/>
        </w:rPr>
      </w:r>
      <w:r>
        <w:rPr>
          <w:noProof/>
        </w:rPr>
        <w:fldChar w:fldCharType="separate"/>
      </w:r>
      <w:r>
        <w:rPr>
          <w:noProof/>
        </w:rPr>
        <w:t>61</w:t>
      </w:r>
      <w:r>
        <w:rPr>
          <w:noProof/>
        </w:rPr>
        <w:fldChar w:fldCharType="end"/>
      </w:r>
    </w:p>
    <w:p w14:paraId="0C88DC0C" w14:textId="1B51566F" w:rsidR="00265E6A" w:rsidRDefault="00265E6A">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_Toc170191496 \h </w:instrText>
      </w:r>
      <w:r>
        <w:rPr>
          <w:noProof/>
        </w:rPr>
      </w:r>
      <w:r>
        <w:rPr>
          <w:noProof/>
        </w:rPr>
        <w:fldChar w:fldCharType="separate"/>
      </w:r>
      <w:r>
        <w:rPr>
          <w:noProof/>
        </w:rPr>
        <w:t>61</w:t>
      </w:r>
      <w:r>
        <w:rPr>
          <w:noProof/>
        </w:rPr>
        <w:fldChar w:fldCharType="end"/>
      </w:r>
    </w:p>
    <w:p w14:paraId="796E72BA" w14:textId="3D1B2888" w:rsidR="00265E6A" w:rsidRDefault="00265E6A">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_Toc170191497 \h </w:instrText>
      </w:r>
      <w:r>
        <w:rPr>
          <w:noProof/>
        </w:rPr>
      </w:r>
      <w:r>
        <w:rPr>
          <w:noProof/>
        </w:rPr>
        <w:fldChar w:fldCharType="separate"/>
      </w:r>
      <w:r>
        <w:rPr>
          <w:noProof/>
        </w:rPr>
        <w:t>62</w:t>
      </w:r>
      <w:r>
        <w:rPr>
          <w:noProof/>
        </w:rPr>
        <w:fldChar w:fldCharType="end"/>
      </w:r>
    </w:p>
    <w:p w14:paraId="1D343685" w14:textId="030DEC99" w:rsidR="00265E6A" w:rsidRDefault="00265E6A">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_Toc170191498 \h </w:instrText>
      </w:r>
      <w:r>
        <w:rPr>
          <w:noProof/>
        </w:rPr>
      </w:r>
      <w:r>
        <w:rPr>
          <w:noProof/>
        </w:rPr>
        <w:fldChar w:fldCharType="separate"/>
      </w:r>
      <w:r>
        <w:rPr>
          <w:noProof/>
        </w:rPr>
        <w:t>62</w:t>
      </w:r>
      <w:r>
        <w:rPr>
          <w:noProof/>
        </w:rPr>
        <w:fldChar w:fldCharType="end"/>
      </w:r>
    </w:p>
    <w:p w14:paraId="771C43FC" w14:textId="3020B3DC" w:rsidR="00265E6A" w:rsidRDefault="00265E6A">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_Toc170191499 \h </w:instrText>
      </w:r>
      <w:r>
        <w:rPr>
          <w:noProof/>
        </w:rPr>
      </w:r>
      <w:r>
        <w:rPr>
          <w:noProof/>
        </w:rPr>
        <w:fldChar w:fldCharType="separate"/>
      </w:r>
      <w:r>
        <w:rPr>
          <w:noProof/>
        </w:rPr>
        <w:t>62</w:t>
      </w:r>
      <w:r>
        <w:rPr>
          <w:noProof/>
        </w:rPr>
        <w:fldChar w:fldCharType="end"/>
      </w:r>
    </w:p>
    <w:p w14:paraId="1269192E" w14:textId="1C0FA0A2" w:rsidR="00265E6A" w:rsidRDefault="00265E6A">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_Toc170191500 \h </w:instrText>
      </w:r>
      <w:r>
        <w:rPr>
          <w:noProof/>
        </w:rPr>
      </w:r>
      <w:r>
        <w:rPr>
          <w:noProof/>
        </w:rPr>
        <w:fldChar w:fldCharType="separate"/>
      </w:r>
      <w:r>
        <w:rPr>
          <w:noProof/>
        </w:rPr>
        <w:t>63</w:t>
      </w:r>
      <w:r>
        <w:rPr>
          <w:noProof/>
        </w:rPr>
        <w:fldChar w:fldCharType="end"/>
      </w:r>
    </w:p>
    <w:p w14:paraId="64F7AC49" w14:textId="6313DC3F" w:rsidR="00265E6A" w:rsidRDefault="00265E6A">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_Toc170191501 \h </w:instrText>
      </w:r>
      <w:r>
        <w:rPr>
          <w:noProof/>
        </w:rPr>
      </w:r>
      <w:r>
        <w:rPr>
          <w:noProof/>
        </w:rPr>
        <w:fldChar w:fldCharType="separate"/>
      </w:r>
      <w:r>
        <w:rPr>
          <w:noProof/>
        </w:rPr>
        <w:t>63</w:t>
      </w:r>
      <w:r>
        <w:rPr>
          <w:noProof/>
        </w:rPr>
        <w:fldChar w:fldCharType="end"/>
      </w:r>
    </w:p>
    <w:p w14:paraId="0C995DAA" w14:textId="01DA9EFE" w:rsidR="00265E6A" w:rsidRDefault="00265E6A">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_Toc170191502 \h </w:instrText>
      </w:r>
      <w:r>
        <w:rPr>
          <w:noProof/>
        </w:rPr>
      </w:r>
      <w:r>
        <w:rPr>
          <w:noProof/>
        </w:rPr>
        <w:fldChar w:fldCharType="separate"/>
      </w:r>
      <w:r>
        <w:rPr>
          <w:noProof/>
        </w:rPr>
        <w:t>64</w:t>
      </w:r>
      <w:r>
        <w:rPr>
          <w:noProof/>
        </w:rPr>
        <w:fldChar w:fldCharType="end"/>
      </w:r>
    </w:p>
    <w:p w14:paraId="72AB00DF" w14:textId="04A09EE3" w:rsidR="00265E6A" w:rsidRDefault="00265E6A">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_Toc170191503 \h </w:instrText>
      </w:r>
      <w:r>
        <w:rPr>
          <w:noProof/>
        </w:rPr>
      </w:r>
      <w:r>
        <w:rPr>
          <w:noProof/>
        </w:rPr>
        <w:fldChar w:fldCharType="separate"/>
      </w:r>
      <w:r>
        <w:rPr>
          <w:noProof/>
        </w:rPr>
        <w:t>64</w:t>
      </w:r>
      <w:r>
        <w:rPr>
          <w:noProof/>
        </w:rPr>
        <w:fldChar w:fldCharType="end"/>
      </w:r>
    </w:p>
    <w:p w14:paraId="254D5B1B" w14:textId="24936A9E" w:rsidR="00265E6A" w:rsidRDefault="00265E6A">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_Toc170191504 \h </w:instrText>
      </w:r>
      <w:r>
        <w:rPr>
          <w:noProof/>
        </w:rPr>
      </w:r>
      <w:r>
        <w:rPr>
          <w:noProof/>
        </w:rPr>
        <w:fldChar w:fldCharType="separate"/>
      </w:r>
      <w:r>
        <w:rPr>
          <w:noProof/>
        </w:rPr>
        <w:t>65</w:t>
      </w:r>
      <w:r>
        <w:rPr>
          <w:noProof/>
        </w:rPr>
        <w:fldChar w:fldCharType="end"/>
      </w:r>
    </w:p>
    <w:p w14:paraId="23ACEA76" w14:textId="49801A4B" w:rsidR="00265E6A" w:rsidRDefault="00265E6A">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_Toc170191505 \h </w:instrText>
      </w:r>
      <w:r>
        <w:rPr>
          <w:noProof/>
        </w:rPr>
      </w:r>
      <w:r>
        <w:rPr>
          <w:noProof/>
        </w:rPr>
        <w:fldChar w:fldCharType="separate"/>
      </w:r>
      <w:r>
        <w:rPr>
          <w:noProof/>
        </w:rPr>
        <w:t>67</w:t>
      </w:r>
      <w:r>
        <w:rPr>
          <w:noProof/>
        </w:rPr>
        <w:fldChar w:fldCharType="end"/>
      </w:r>
    </w:p>
    <w:p w14:paraId="3BAB6791" w14:textId="7BC031C2" w:rsidR="00265E6A" w:rsidRDefault="00265E6A">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_Toc170191506 \h </w:instrText>
      </w:r>
      <w:r>
        <w:rPr>
          <w:noProof/>
        </w:rPr>
      </w:r>
      <w:r>
        <w:rPr>
          <w:noProof/>
        </w:rPr>
        <w:fldChar w:fldCharType="separate"/>
      </w:r>
      <w:r>
        <w:rPr>
          <w:noProof/>
        </w:rPr>
        <w:t>67</w:t>
      </w:r>
      <w:r>
        <w:rPr>
          <w:noProof/>
        </w:rPr>
        <w:fldChar w:fldCharType="end"/>
      </w:r>
    </w:p>
    <w:p w14:paraId="39B0F015" w14:textId="26BA745E" w:rsidR="00265E6A" w:rsidRDefault="00265E6A">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_Toc170191507 \h </w:instrText>
      </w:r>
      <w:r>
        <w:rPr>
          <w:noProof/>
        </w:rPr>
      </w:r>
      <w:r>
        <w:rPr>
          <w:noProof/>
        </w:rPr>
        <w:fldChar w:fldCharType="separate"/>
      </w:r>
      <w:r>
        <w:rPr>
          <w:noProof/>
        </w:rPr>
        <w:t>68</w:t>
      </w:r>
      <w:r>
        <w:rPr>
          <w:noProof/>
        </w:rPr>
        <w:fldChar w:fldCharType="end"/>
      </w:r>
    </w:p>
    <w:p w14:paraId="53F71744" w14:textId="35A21C7C" w:rsidR="00265E6A" w:rsidRDefault="00265E6A">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_Toc170191508 \h </w:instrText>
      </w:r>
      <w:r>
        <w:rPr>
          <w:noProof/>
        </w:rPr>
      </w:r>
      <w:r>
        <w:rPr>
          <w:noProof/>
        </w:rPr>
        <w:fldChar w:fldCharType="separate"/>
      </w:r>
      <w:r>
        <w:rPr>
          <w:noProof/>
        </w:rPr>
        <w:t>70</w:t>
      </w:r>
      <w:r>
        <w:rPr>
          <w:noProof/>
        </w:rPr>
        <w:fldChar w:fldCharType="end"/>
      </w:r>
    </w:p>
    <w:p w14:paraId="49446A0A" w14:textId="7233D3E5" w:rsidR="00265E6A" w:rsidRDefault="00265E6A">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_Toc170191509 \h </w:instrText>
      </w:r>
      <w:r>
        <w:rPr>
          <w:noProof/>
        </w:rPr>
      </w:r>
      <w:r>
        <w:rPr>
          <w:noProof/>
        </w:rPr>
        <w:fldChar w:fldCharType="separate"/>
      </w:r>
      <w:r>
        <w:rPr>
          <w:noProof/>
        </w:rPr>
        <w:t>70</w:t>
      </w:r>
      <w:r>
        <w:rPr>
          <w:noProof/>
        </w:rPr>
        <w:fldChar w:fldCharType="end"/>
      </w:r>
    </w:p>
    <w:p w14:paraId="60A4CF68" w14:textId="129A12FD" w:rsidR="00265E6A" w:rsidRDefault="00265E6A">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_Toc170191510 \h </w:instrText>
      </w:r>
      <w:r>
        <w:rPr>
          <w:noProof/>
        </w:rPr>
      </w:r>
      <w:r>
        <w:rPr>
          <w:noProof/>
        </w:rPr>
        <w:fldChar w:fldCharType="separate"/>
      </w:r>
      <w:r>
        <w:rPr>
          <w:noProof/>
        </w:rPr>
        <w:t>71</w:t>
      </w:r>
      <w:r>
        <w:rPr>
          <w:noProof/>
        </w:rPr>
        <w:fldChar w:fldCharType="end"/>
      </w:r>
    </w:p>
    <w:p w14:paraId="2DB5B774" w14:textId="2C76F946" w:rsidR="00265E6A" w:rsidRDefault="00265E6A">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_Toc170191511 \h </w:instrText>
      </w:r>
      <w:r>
        <w:rPr>
          <w:noProof/>
        </w:rPr>
      </w:r>
      <w:r>
        <w:rPr>
          <w:noProof/>
        </w:rPr>
        <w:fldChar w:fldCharType="separate"/>
      </w:r>
      <w:r>
        <w:rPr>
          <w:noProof/>
        </w:rPr>
        <w:t>73</w:t>
      </w:r>
      <w:r>
        <w:rPr>
          <w:noProof/>
        </w:rPr>
        <w:fldChar w:fldCharType="end"/>
      </w:r>
    </w:p>
    <w:p w14:paraId="2F4B9B7B" w14:textId="609F7657" w:rsidR="00265E6A" w:rsidRDefault="00265E6A">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_Toc170191512 \h </w:instrText>
      </w:r>
      <w:r>
        <w:rPr>
          <w:noProof/>
        </w:rPr>
      </w:r>
      <w:r>
        <w:rPr>
          <w:noProof/>
        </w:rPr>
        <w:fldChar w:fldCharType="separate"/>
      </w:r>
      <w:r>
        <w:rPr>
          <w:noProof/>
        </w:rPr>
        <w:t>73</w:t>
      </w:r>
      <w:r>
        <w:rPr>
          <w:noProof/>
        </w:rPr>
        <w:fldChar w:fldCharType="end"/>
      </w:r>
    </w:p>
    <w:p w14:paraId="02989C52" w14:textId="044C353E" w:rsidR="00265E6A" w:rsidRDefault="00265E6A">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_Toc170191513 \h </w:instrText>
      </w:r>
      <w:r>
        <w:rPr>
          <w:noProof/>
        </w:rPr>
      </w:r>
      <w:r>
        <w:rPr>
          <w:noProof/>
        </w:rPr>
        <w:fldChar w:fldCharType="separate"/>
      </w:r>
      <w:r>
        <w:rPr>
          <w:noProof/>
        </w:rPr>
        <w:t>74</w:t>
      </w:r>
      <w:r>
        <w:rPr>
          <w:noProof/>
        </w:rPr>
        <w:fldChar w:fldCharType="end"/>
      </w:r>
    </w:p>
    <w:p w14:paraId="33B1B913" w14:textId="62010413" w:rsidR="00265E6A" w:rsidRDefault="00265E6A">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_Toc170191514 \h </w:instrText>
      </w:r>
      <w:r>
        <w:rPr>
          <w:noProof/>
        </w:rPr>
      </w:r>
      <w:r>
        <w:rPr>
          <w:noProof/>
        </w:rPr>
        <w:fldChar w:fldCharType="separate"/>
      </w:r>
      <w:r>
        <w:rPr>
          <w:noProof/>
        </w:rPr>
        <w:t>75</w:t>
      </w:r>
      <w:r>
        <w:rPr>
          <w:noProof/>
        </w:rPr>
        <w:fldChar w:fldCharType="end"/>
      </w:r>
    </w:p>
    <w:p w14:paraId="4415EC17" w14:textId="697868FE" w:rsidR="00265E6A" w:rsidRDefault="00265E6A">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_Toc170191515 \h </w:instrText>
      </w:r>
      <w:r>
        <w:rPr>
          <w:noProof/>
        </w:rPr>
      </w:r>
      <w:r>
        <w:rPr>
          <w:noProof/>
        </w:rPr>
        <w:fldChar w:fldCharType="separate"/>
      </w:r>
      <w:r>
        <w:rPr>
          <w:noProof/>
        </w:rPr>
        <w:t>75</w:t>
      </w:r>
      <w:r>
        <w:rPr>
          <w:noProof/>
        </w:rPr>
        <w:fldChar w:fldCharType="end"/>
      </w:r>
    </w:p>
    <w:p w14:paraId="180F0533" w14:textId="39316836" w:rsidR="00265E6A" w:rsidRDefault="00265E6A">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_Toc170191516 \h </w:instrText>
      </w:r>
      <w:r>
        <w:rPr>
          <w:noProof/>
        </w:rPr>
      </w:r>
      <w:r>
        <w:rPr>
          <w:noProof/>
        </w:rPr>
        <w:fldChar w:fldCharType="separate"/>
      </w:r>
      <w:r>
        <w:rPr>
          <w:noProof/>
        </w:rPr>
        <w:t>75</w:t>
      </w:r>
      <w:r>
        <w:rPr>
          <w:noProof/>
        </w:rPr>
        <w:fldChar w:fldCharType="end"/>
      </w:r>
    </w:p>
    <w:p w14:paraId="13473D03" w14:textId="6A1EA580" w:rsidR="00265E6A" w:rsidRDefault="00265E6A">
      <w:pPr>
        <w:pStyle w:val="TOC4"/>
        <w:rPr>
          <w:rFonts w:asciiTheme="minorHAnsi" w:eastAsiaTheme="minorEastAsia" w:hAnsiTheme="minorHAnsi" w:cstheme="minorBidi"/>
          <w:noProof/>
          <w:sz w:val="22"/>
          <w:szCs w:val="22"/>
        </w:rPr>
      </w:pPr>
      <w:r>
        <w:rPr>
          <w:noProof/>
        </w:rPr>
        <w:lastRenderedPageBreak/>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_Toc170191517 \h </w:instrText>
      </w:r>
      <w:r>
        <w:rPr>
          <w:noProof/>
        </w:rPr>
      </w:r>
      <w:r>
        <w:rPr>
          <w:noProof/>
        </w:rPr>
        <w:fldChar w:fldCharType="separate"/>
      </w:r>
      <w:r>
        <w:rPr>
          <w:noProof/>
        </w:rPr>
        <w:t>75</w:t>
      </w:r>
      <w:r>
        <w:rPr>
          <w:noProof/>
        </w:rPr>
        <w:fldChar w:fldCharType="end"/>
      </w:r>
    </w:p>
    <w:p w14:paraId="2EFC5A82" w14:textId="6B1EBDF9" w:rsidR="00265E6A" w:rsidRDefault="00265E6A">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_Toc170191518 \h </w:instrText>
      </w:r>
      <w:r>
        <w:rPr>
          <w:noProof/>
        </w:rPr>
      </w:r>
      <w:r>
        <w:rPr>
          <w:noProof/>
        </w:rPr>
        <w:fldChar w:fldCharType="separate"/>
      </w:r>
      <w:r>
        <w:rPr>
          <w:noProof/>
        </w:rPr>
        <w:t>75</w:t>
      </w:r>
      <w:r>
        <w:rPr>
          <w:noProof/>
        </w:rPr>
        <w:fldChar w:fldCharType="end"/>
      </w:r>
    </w:p>
    <w:p w14:paraId="2228EC78" w14:textId="4EF9962A" w:rsidR="00265E6A" w:rsidRDefault="00265E6A">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_Toc170191519 \h </w:instrText>
      </w:r>
      <w:r>
        <w:rPr>
          <w:noProof/>
        </w:rPr>
      </w:r>
      <w:r>
        <w:rPr>
          <w:noProof/>
        </w:rPr>
        <w:fldChar w:fldCharType="separate"/>
      </w:r>
      <w:r>
        <w:rPr>
          <w:noProof/>
        </w:rPr>
        <w:t>77</w:t>
      </w:r>
      <w:r>
        <w:rPr>
          <w:noProof/>
        </w:rPr>
        <w:fldChar w:fldCharType="end"/>
      </w:r>
    </w:p>
    <w:p w14:paraId="170476C3" w14:textId="7F81B5C6" w:rsidR="00265E6A" w:rsidRDefault="00265E6A">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_Toc170191520 \h </w:instrText>
      </w:r>
      <w:r>
        <w:rPr>
          <w:noProof/>
        </w:rPr>
      </w:r>
      <w:r>
        <w:rPr>
          <w:noProof/>
        </w:rPr>
        <w:fldChar w:fldCharType="separate"/>
      </w:r>
      <w:r>
        <w:rPr>
          <w:noProof/>
        </w:rPr>
        <w:t>77</w:t>
      </w:r>
      <w:r>
        <w:rPr>
          <w:noProof/>
        </w:rPr>
        <w:fldChar w:fldCharType="end"/>
      </w:r>
    </w:p>
    <w:p w14:paraId="214CCF0A" w14:textId="3ABD4DB2" w:rsidR="00265E6A" w:rsidRDefault="00265E6A">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_Toc170191521 \h </w:instrText>
      </w:r>
      <w:r>
        <w:rPr>
          <w:noProof/>
        </w:rPr>
      </w:r>
      <w:r>
        <w:rPr>
          <w:noProof/>
        </w:rPr>
        <w:fldChar w:fldCharType="separate"/>
      </w:r>
      <w:r>
        <w:rPr>
          <w:noProof/>
        </w:rPr>
        <w:t>77</w:t>
      </w:r>
      <w:r>
        <w:rPr>
          <w:noProof/>
        </w:rPr>
        <w:fldChar w:fldCharType="end"/>
      </w:r>
    </w:p>
    <w:p w14:paraId="1AAF6EF4" w14:textId="01B2B55F" w:rsidR="00265E6A" w:rsidRDefault="00265E6A">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_Toc170191522 \h </w:instrText>
      </w:r>
      <w:r>
        <w:rPr>
          <w:noProof/>
        </w:rPr>
      </w:r>
      <w:r>
        <w:rPr>
          <w:noProof/>
        </w:rPr>
        <w:fldChar w:fldCharType="separate"/>
      </w:r>
      <w:r>
        <w:rPr>
          <w:noProof/>
        </w:rPr>
        <w:t>78</w:t>
      </w:r>
      <w:r>
        <w:rPr>
          <w:noProof/>
        </w:rPr>
        <w:fldChar w:fldCharType="end"/>
      </w:r>
    </w:p>
    <w:p w14:paraId="57404295" w14:textId="2FD4AA90" w:rsidR="00265E6A" w:rsidRDefault="00265E6A">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_Toc170191523 \h </w:instrText>
      </w:r>
      <w:r>
        <w:rPr>
          <w:noProof/>
        </w:rPr>
      </w:r>
      <w:r>
        <w:rPr>
          <w:noProof/>
        </w:rPr>
        <w:fldChar w:fldCharType="separate"/>
      </w:r>
      <w:r>
        <w:rPr>
          <w:noProof/>
        </w:rPr>
        <w:t>78</w:t>
      </w:r>
      <w:r>
        <w:rPr>
          <w:noProof/>
        </w:rPr>
        <w:fldChar w:fldCharType="end"/>
      </w:r>
    </w:p>
    <w:p w14:paraId="574733F5" w14:textId="300DEFE7" w:rsidR="00265E6A" w:rsidRDefault="00265E6A">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_Toc170191524 \h </w:instrText>
      </w:r>
      <w:r>
        <w:rPr>
          <w:noProof/>
        </w:rPr>
      </w:r>
      <w:r>
        <w:rPr>
          <w:noProof/>
        </w:rPr>
        <w:fldChar w:fldCharType="separate"/>
      </w:r>
      <w:r>
        <w:rPr>
          <w:noProof/>
        </w:rPr>
        <w:t>78</w:t>
      </w:r>
      <w:r>
        <w:rPr>
          <w:noProof/>
        </w:rPr>
        <w:fldChar w:fldCharType="end"/>
      </w:r>
    </w:p>
    <w:p w14:paraId="61A11212" w14:textId="0BF16B42" w:rsidR="00265E6A" w:rsidRDefault="00265E6A">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_Toc170191525 \h </w:instrText>
      </w:r>
      <w:r>
        <w:rPr>
          <w:noProof/>
        </w:rPr>
      </w:r>
      <w:r>
        <w:rPr>
          <w:noProof/>
        </w:rPr>
        <w:fldChar w:fldCharType="separate"/>
      </w:r>
      <w:r>
        <w:rPr>
          <w:noProof/>
        </w:rPr>
        <w:t>78</w:t>
      </w:r>
      <w:r>
        <w:rPr>
          <w:noProof/>
        </w:rPr>
        <w:fldChar w:fldCharType="end"/>
      </w:r>
    </w:p>
    <w:p w14:paraId="7B3F3518" w14:textId="35E89737" w:rsidR="00265E6A" w:rsidRDefault="00265E6A">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_Toc170191526 \h </w:instrText>
      </w:r>
      <w:r>
        <w:rPr>
          <w:noProof/>
        </w:rPr>
      </w:r>
      <w:r>
        <w:rPr>
          <w:noProof/>
        </w:rPr>
        <w:fldChar w:fldCharType="separate"/>
      </w:r>
      <w:r>
        <w:rPr>
          <w:noProof/>
        </w:rPr>
        <w:t>78</w:t>
      </w:r>
      <w:r>
        <w:rPr>
          <w:noProof/>
        </w:rPr>
        <w:fldChar w:fldCharType="end"/>
      </w:r>
    </w:p>
    <w:p w14:paraId="42E4E3E3" w14:textId="34B5E308" w:rsidR="00265E6A" w:rsidRDefault="00265E6A">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_Toc170191527 \h </w:instrText>
      </w:r>
      <w:r>
        <w:rPr>
          <w:noProof/>
        </w:rPr>
      </w:r>
      <w:r>
        <w:rPr>
          <w:noProof/>
        </w:rPr>
        <w:fldChar w:fldCharType="separate"/>
      </w:r>
      <w:r>
        <w:rPr>
          <w:noProof/>
        </w:rPr>
        <w:t>78</w:t>
      </w:r>
      <w:r>
        <w:rPr>
          <w:noProof/>
        </w:rPr>
        <w:fldChar w:fldCharType="end"/>
      </w:r>
    </w:p>
    <w:p w14:paraId="62075334" w14:textId="7266AE33" w:rsidR="00265E6A" w:rsidRDefault="00265E6A">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_Toc170191528 \h </w:instrText>
      </w:r>
      <w:r>
        <w:rPr>
          <w:noProof/>
        </w:rPr>
      </w:r>
      <w:r>
        <w:rPr>
          <w:noProof/>
        </w:rPr>
        <w:fldChar w:fldCharType="separate"/>
      </w:r>
      <w:r>
        <w:rPr>
          <w:noProof/>
        </w:rPr>
        <w:t>78</w:t>
      </w:r>
      <w:r>
        <w:rPr>
          <w:noProof/>
        </w:rPr>
        <w:fldChar w:fldCharType="end"/>
      </w:r>
    </w:p>
    <w:p w14:paraId="4E0FE6A1" w14:textId="1850B650" w:rsidR="00265E6A" w:rsidRDefault="00265E6A">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_Toc170191529 \h </w:instrText>
      </w:r>
      <w:r>
        <w:rPr>
          <w:noProof/>
        </w:rPr>
      </w:r>
      <w:r>
        <w:rPr>
          <w:noProof/>
        </w:rPr>
        <w:fldChar w:fldCharType="separate"/>
      </w:r>
      <w:r>
        <w:rPr>
          <w:noProof/>
        </w:rPr>
        <w:t>79</w:t>
      </w:r>
      <w:r>
        <w:rPr>
          <w:noProof/>
        </w:rPr>
        <w:fldChar w:fldCharType="end"/>
      </w:r>
    </w:p>
    <w:p w14:paraId="530F882D" w14:textId="00795CE1" w:rsidR="00265E6A" w:rsidRDefault="00265E6A">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_Toc170191530 \h </w:instrText>
      </w:r>
      <w:r>
        <w:rPr>
          <w:noProof/>
        </w:rPr>
      </w:r>
      <w:r>
        <w:rPr>
          <w:noProof/>
        </w:rPr>
        <w:fldChar w:fldCharType="separate"/>
      </w:r>
      <w:r>
        <w:rPr>
          <w:noProof/>
        </w:rPr>
        <w:t>79</w:t>
      </w:r>
      <w:r>
        <w:rPr>
          <w:noProof/>
        </w:rPr>
        <w:fldChar w:fldCharType="end"/>
      </w:r>
    </w:p>
    <w:p w14:paraId="15E81073" w14:textId="183AD1A1" w:rsidR="00265E6A" w:rsidRDefault="00265E6A">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and Time Synchronization</w:t>
      </w:r>
      <w:r>
        <w:rPr>
          <w:noProof/>
        </w:rPr>
        <w:tab/>
      </w:r>
      <w:r>
        <w:rPr>
          <w:noProof/>
        </w:rPr>
        <w:fldChar w:fldCharType="begin" w:fldLock="1"/>
      </w:r>
      <w:r>
        <w:rPr>
          <w:noProof/>
        </w:rPr>
        <w:instrText xml:space="preserve"> PAGEREF _Toc170191531 \h </w:instrText>
      </w:r>
      <w:r>
        <w:rPr>
          <w:noProof/>
        </w:rPr>
      </w:r>
      <w:r>
        <w:rPr>
          <w:noProof/>
        </w:rPr>
        <w:fldChar w:fldCharType="separate"/>
      </w:r>
      <w:r>
        <w:rPr>
          <w:noProof/>
        </w:rPr>
        <w:t>79</w:t>
      </w:r>
      <w:r>
        <w:rPr>
          <w:noProof/>
        </w:rPr>
        <w:fldChar w:fldCharType="end"/>
      </w:r>
    </w:p>
    <w:p w14:paraId="02CBC70D" w14:textId="526838E8" w:rsidR="00265E6A" w:rsidRDefault="00265E6A">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_Toc170191532 \h </w:instrText>
      </w:r>
      <w:r>
        <w:rPr>
          <w:noProof/>
        </w:rPr>
      </w:r>
      <w:r>
        <w:rPr>
          <w:noProof/>
        </w:rPr>
        <w:fldChar w:fldCharType="separate"/>
      </w:r>
      <w:r>
        <w:rPr>
          <w:noProof/>
        </w:rPr>
        <w:t>79</w:t>
      </w:r>
      <w:r>
        <w:rPr>
          <w:noProof/>
        </w:rPr>
        <w:fldChar w:fldCharType="end"/>
      </w:r>
    </w:p>
    <w:p w14:paraId="5E9FE4D5" w14:textId="6EB0D4A1" w:rsidR="00265E6A" w:rsidRDefault="00265E6A">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_Toc170191533 \h </w:instrText>
      </w:r>
      <w:r>
        <w:rPr>
          <w:noProof/>
        </w:rPr>
      </w:r>
      <w:r>
        <w:rPr>
          <w:noProof/>
        </w:rPr>
        <w:fldChar w:fldCharType="separate"/>
      </w:r>
      <w:r>
        <w:rPr>
          <w:noProof/>
        </w:rPr>
        <w:t>79</w:t>
      </w:r>
      <w:r>
        <w:rPr>
          <w:noProof/>
        </w:rPr>
        <w:fldChar w:fldCharType="end"/>
      </w:r>
    </w:p>
    <w:p w14:paraId="371AB88B" w14:textId="639053C7" w:rsidR="00265E6A" w:rsidRDefault="00265E6A">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_Toc170191534 \h </w:instrText>
      </w:r>
      <w:r>
        <w:rPr>
          <w:noProof/>
        </w:rPr>
      </w:r>
      <w:r>
        <w:rPr>
          <w:noProof/>
        </w:rPr>
        <w:fldChar w:fldCharType="separate"/>
      </w:r>
      <w:r>
        <w:rPr>
          <w:noProof/>
        </w:rPr>
        <w:t>80</w:t>
      </w:r>
      <w:r>
        <w:rPr>
          <w:noProof/>
        </w:rPr>
        <w:fldChar w:fldCharType="end"/>
      </w:r>
    </w:p>
    <w:p w14:paraId="17266BF7" w14:textId="27016EDC" w:rsidR="00265E6A" w:rsidRDefault="00265E6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_Toc170191535 \h </w:instrText>
      </w:r>
      <w:r>
        <w:rPr>
          <w:noProof/>
        </w:rPr>
      </w:r>
      <w:r>
        <w:rPr>
          <w:noProof/>
        </w:rPr>
        <w:fldChar w:fldCharType="separate"/>
      </w:r>
      <w:r>
        <w:rPr>
          <w:noProof/>
        </w:rPr>
        <w:t>81</w:t>
      </w:r>
      <w:r>
        <w:rPr>
          <w:noProof/>
        </w:rPr>
        <w:fldChar w:fldCharType="end"/>
      </w:r>
    </w:p>
    <w:p w14:paraId="38089070" w14:textId="55E7245D" w:rsidR="00265E6A" w:rsidRDefault="00265E6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_Toc170191536 \h </w:instrText>
      </w:r>
      <w:r>
        <w:rPr>
          <w:noProof/>
        </w:rPr>
      </w:r>
      <w:r>
        <w:rPr>
          <w:noProof/>
        </w:rPr>
        <w:fldChar w:fldCharType="separate"/>
      </w:r>
      <w:r>
        <w:rPr>
          <w:noProof/>
        </w:rPr>
        <w:t>81</w:t>
      </w:r>
      <w:r>
        <w:rPr>
          <w:noProof/>
        </w:rPr>
        <w:fldChar w:fldCharType="end"/>
      </w:r>
    </w:p>
    <w:p w14:paraId="3B99EAE2" w14:textId="54788B5E" w:rsidR="00265E6A" w:rsidRDefault="00265E6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_Toc170191537 \h </w:instrText>
      </w:r>
      <w:r>
        <w:rPr>
          <w:noProof/>
        </w:rPr>
      </w:r>
      <w:r>
        <w:rPr>
          <w:noProof/>
        </w:rPr>
        <w:fldChar w:fldCharType="separate"/>
      </w:r>
      <w:r>
        <w:rPr>
          <w:noProof/>
        </w:rPr>
        <w:t>82</w:t>
      </w:r>
      <w:r>
        <w:rPr>
          <w:noProof/>
        </w:rPr>
        <w:fldChar w:fldCharType="end"/>
      </w:r>
    </w:p>
    <w:p w14:paraId="1AD4C3E9" w14:textId="484518C5" w:rsidR="00265E6A" w:rsidRDefault="00265E6A">
      <w:pPr>
        <w:pStyle w:val="TOC3"/>
        <w:rPr>
          <w:rFonts w:asciiTheme="minorHAnsi" w:eastAsiaTheme="minorEastAsia" w:hAnsiTheme="minorHAnsi" w:cstheme="minorBidi"/>
          <w:noProof/>
          <w:sz w:val="22"/>
          <w:szCs w:val="22"/>
        </w:rPr>
      </w:pPr>
      <w:r w:rsidRPr="000A521D">
        <w:rPr>
          <w:rFonts w:eastAsia="MS Mincho"/>
          <w:noProof/>
        </w:rPr>
        <w:t>5.2.1</w:t>
      </w:r>
      <w:r>
        <w:rPr>
          <w:rFonts w:asciiTheme="minorHAnsi" w:eastAsiaTheme="minorEastAsia" w:hAnsiTheme="minorHAnsi" w:cstheme="minorBidi"/>
          <w:noProof/>
          <w:sz w:val="22"/>
          <w:szCs w:val="22"/>
        </w:rPr>
        <w:tab/>
      </w:r>
      <w:r w:rsidRPr="000A521D">
        <w:rPr>
          <w:rFonts w:eastAsia="MS Mincho"/>
          <w:noProof/>
        </w:rPr>
        <w:t>General</w:t>
      </w:r>
      <w:r>
        <w:rPr>
          <w:noProof/>
        </w:rPr>
        <w:tab/>
      </w:r>
      <w:r>
        <w:rPr>
          <w:noProof/>
        </w:rPr>
        <w:fldChar w:fldCharType="begin" w:fldLock="1"/>
      </w:r>
      <w:r>
        <w:rPr>
          <w:noProof/>
        </w:rPr>
        <w:instrText xml:space="preserve"> PAGEREF _Toc170191538 \h </w:instrText>
      </w:r>
      <w:r>
        <w:rPr>
          <w:noProof/>
        </w:rPr>
      </w:r>
      <w:r>
        <w:rPr>
          <w:noProof/>
        </w:rPr>
        <w:fldChar w:fldCharType="separate"/>
      </w:r>
      <w:r>
        <w:rPr>
          <w:noProof/>
        </w:rPr>
        <w:t>82</w:t>
      </w:r>
      <w:r>
        <w:rPr>
          <w:noProof/>
        </w:rPr>
        <w:fldChar w:fldCharType="end"/>
      </w:r>
    </w:p>
    <w:p w14:paraId="6F6C7305" w14:textId="74E0199E" w:rsidR="00265E6A" w:rsidRDefault="00265E6A">
      <w:pPr>
        <w:pStyle w:val="TOC3"/>
        <w:rPr>
          <w:rFonts w:asciiTheme="minorHAnsi" w:eastAsiaTheme="minorEastAsia" w:hAnsiTheme="minorHAnsi" w:cstheme="minorBidi"/>
          <w:noProof/>
          <w:sz w:val="22"/>
          <w:szCs w:val="22"/>
        </w:rPr>
      </w:pPr>
      <w:r w:rsidRPr="000A521D">
        <w:rPr>
          <w:rFonts w:eastAsia="MS Mincho"/>
          <w:noProof/>
        </w:rPr>
        <w:t>5.2.2</w:t>
      </w:r>
      <w:r>
        <w:rPr>
          <w:rFonts w:asciiTheme="minorHAnsi" w:eastAsiaTheme="minorEastAsia" w:hAnsiTheme="minorHAnsi" w:cstheme="minorBidi"/>
          <w:noProof/>
          <w:sz w:val="22"/>
          <w:szCs w:val="22"/>
        </w:rPr>
        <w:tab/>
      </w:r>
      <w:r w:rsidRPr="000A521D">
        <w:rPr>
          <w:rFonts w:eastAsia="MS Mincho"/>
          <w:noProof/>
        </w:rPr>
        <w:t>Network selection</w:t>
      </w:r>
      <w:r>
        <w:rPr>
          <w:noProof/>
        </w:rPr>
        <w:tab/>
      </w:r>
      <w:r>
        <w:rPr>
          <w:noProof/>
        </w:rPr>
        <w:fldChar w:fldCharType="begin" w:fldLock="1"/>
      </w:r>
      <w:r>
        <w:rPr>
          <w:noProof/>
        </w:rPr>
        <w:instrText xml:space="preserve"> PAGEREF _Toc170191539 \h </w:instrText>
      </w:r>
      <w:r>
        <w:rPr>
          <w:noProof/>
        </w:rPr>
      </w:r>
      <w:r>
        <w:rPr>
          <w:noProof/>
        </w:rPr>
        <w:fldChar w:fldCharType="separate"/>
      </w:r>
      <w:r>
        <w:rPr>
          <w:noProof/>
        </w:rPr>
        <w:t>82</w:t>
      </w:r>
      <w:r>
        <w:rPr>
          <w:noProof/>
        </w:rPr>
        <w:fldChar w:fldCharType="end"/>
      </w:r>
    </w:p>
    <w:p w14:paraId="2E857B8E" w14:textId="0D4FF2F9" w:rsidR="00265E6A" w:rsidRDefault="00265E6A">
      <w:pPr>
        <w:pStyle w:val="TOC3"/>
        <w:rPr>
          <w:rFonts w:asciiTheme="minorHAnsi" w:eastAsiaTheme="minorEastAsia" w:hAnsiTheme="minorHAnsi" w:cstheme="minorBidi"/>
          <w:noProof/>
          <w:sz w:val="22"/>
          <w:szCs w:val="22"/>
        </w:rPr>
      </w:pPr>
      <w:r w:rsidRPr="000A521D">
        <w:rPr>
          <w:rFonts w:eastAsia="MS Mincho"/>
          <w:noProof/>
        </w:rPr>
        <w:t>5.2.2a</w:t>
      </w:r>
      <w:r>
        <w:rPr>
          <w:rFonts w:asciiTheme="minorHAnsi" w:eastAsiaTheme="minorEastAsia" w:hAnsiTheme="minorHAnsi" w:cstheme="minorBidi"/>
          <w:noProof/>
          <w:sz w:val="22"/>
          <w:szCs w:val="22"/>
        </w:rPr>
        <w:tab/>
      </w:r>
      <w:r w:rsidRPr="000A521D">
        <w:rPr>
          <w:rFonts w:eastAsia="MS Mincho"/>
          <w:noProof/>
        </w:rPr>
        <w:t>Void</w:t>
      </w:r>
      <w:r>
        <w:rPr>
          <w:noProof/>
        </w:rPr>
        <w:tab/>
      </w:r>
      <w:r>
        <w:rPr>
          <w:noProof/>
        </w:rPr>
        <w:fldChar w:fldCharType="begin" w:fldLock="1"/>
      </w:r>
      <w:r>
        <w:rPr>
          <w:noProof/>
        </w:rPr>
        <w:instrText xml:space="preserve"> PAGEREF _Toc170191540 \h </w:instrText>
      </w:r>
      <w:r>
        <w:rPr>
          <w:noProof/>
        </w:rPr>
      </w:r>
      <w:r>
        <w:rPr>
          <w:noProof/>
        </w:rPr>
        <w:fldChar w:fldCharType="separate"/>
      </w:r>
      <w:r>
        <w:rPr>
          <w:noProof/>
        </w:rPr>
        <w:t>82</w:t>
      </w:r>
      <w:r>
        <w:rPr>
          <w:noProof/>
        </w:rPr>
        <w:fldChar w:fldCharType="end"/>
      </w:r>
    </w:p>
    <w:p w14:paraId="51E1D06D" w14:textId="2381EA12" w:rsidR="00265E6A" w:rsidRDefault="00265E6A">
      <w:pPr>
        <w:pStyle w:val="TOC3"/>
        <w:rPr>
          <w:rFonts w:asciiTheme="minorHAnsi" w:eastAsiaTheme="minorEastAsia" w:hAnsiTheme="minorHAnsi" w:cstheme="minorBidi"/>
          <w:noProof/>
          <w:sz w:val="22"/>
          <w:szCs w:val="22"/>
        </w:rPr>
      </w:pPr>
      <w:r w:rsidRPr="000A521D">
        <w:rPr>
          <w:rFonts w:eastAsia="MS Mincho"/>
          <w:noProof/>
        </w:rPr>
        <w:t>5.2.3</w:t>
      </w:r>
      <w:r>
        <w:rPr>
          <w:rFonts w:asciiTheme="minorHAnsi" w:eastAsiaTheme="minorEastAsia" w:hAnsiTheme="minorHAnsi" w:cstheme="minorBidi"/>
          <w:noProof/>
          <w:sz w:val="22"/>
          <w:szCs w:val="22"/>
        </w:rPr>
        <w:tab/>
      </w:r>
      <w:r w:rsidRPr="000A521D">
        <w:rPr>
          <w:rFonts w:eastAsia="MS Mincho"/>
          <w:noProof/>
        </w:rPr>
        <w:t>Identification and authentication</w:t>
      </w:r>
      <w:r>
        <w:rPr>
          <w:noProof/>
        </w:rPr>
        <w:tab/>
      </w:r>
      <w:r>
        <w:rPr>
          <w:noProof/>
        </w:rPr>
        <w:fldChar w:fldCharType="begin" w:fldLock="1"/>
      </w:r>
      <w:r>
        <w:rPr>
          <w:noProof/>
        </w:rPr>
        <w:instrText xml:space="preserve"> PAGEREF _Toc170191541 \h </w:instrText>
      </w:r>
      <w:r>
        <w:rPr>
          <w:noProof/>
        </w:rPr>
      </w:r>
      <w:r>
        <w:rPr>
          <w:noProof/>
        </w:rPr>
        <w:fldChar w:fldCharType="separate"/>
      </w:r>
      <w:r>
        <w:rPr>
          <w:noProof/>
        </w:rPr>
        <w:t>82</w:t>
      </w:r>
      <w:r>
        <w:rPr>
          <w:noProof/>
        </w:rPr>
        <w:fldChar w:fldCharType="end"/>
      </w:r>
    </w:p>
    <w:p w14:paraId="5F05B745" w14:textId="7B5F6883" w:rsidR="00265E6A" w:rsidRDefault="00265E6A">
      <w:pPr>
        <w:pStyle w:val="TOC3"/>
        <w:rPr>
          <w:rFonts w:asciiTheme="minorHAnsi" w:eastAsiaTheme="minorEastAsia" w:hAnsiTheme="minorHAnsi" w:cstheme="minorBidi"/>
          <w:noProof/>
          <w:sz w:val="22"/>
          <w:szCs w:val="22"/>
        </w:rPr>
      </w:pPr>
      <w:r w:rsidRPr="000A521D">
        <w:rPr>
          <w:rFonts w:eastAsia="MS Mincho"/>
          <w:noProof/>
        </w:rPr>
        <w:t>5.2.4</w:t>
      </w:r>
      <w:r>
        <w:rPr>
          <w:rFonts w:asciiTheme="minorHAnsi" w:eastAsiaTheme="minorEastAsia" w:hAnsiTheme="minorHAnsi" w:cstheme="minorBidi"/>
          <w:noProof/>
          <w:sz w:val="22"/>
          <w:szCs w:val="22"/>
        </w:rPr>
        <w:tab/>
      </w:r>
      <w:r w:rsidRPr="000A521D">
        <w:rPr>
          <w:rFonts w:eastAsia="MS Mincho"/>
          <w:noProof/>
        </w:rPr>
        <w:t>Authorisation</w:t>
      </w:r>
      <w:r>
        <w:rPr>
          <w:noProof/>
        </w:rPr>
        <w:tab/>
      </w:r>
      <w:r>
        <w:rPr>
          <w:noProof/>
        </w:rPr>
        <w:fldChar w:fldCharType="begin" w:fldLock="1"/>
      </w:r>
      <w:r>
        <w:rPr>
          <w:noProof/>
        </w:rPr>
        <w:instrText xml:space="preserve"> PAGEREF _Toc170191542 \h </w:instrText>
      </w:r>
      <w:r>
        <w:rPr>
          <w:noProof/>
        </w:rPr>
      </w:r>
      <w:r>
        <w:rPr>
          <w:noProof/>
        </w:rPr>
        <w:fldChar w:fldCharType="separate"/>
      </w:r>
      <w:r>
        <w:rPr>
          <w:noProof/>
        </w:rPr>
        <w:t>82</w:t>
      </w:r>
      <w:r>
        <w:rPr>
          <w:noProof/>
        </w:rPr>
        <w:fldChar w:fldCharType="end"/>
      </w:r>
    </w:p>
    <w:p w14:paraId="7954AB74" w14:textId="38D88DB7" w:rsidR="00265E6A" w:rsidRDefault="00265E6A">
      <w:pPr>
        <w:pStyle w:val="TOC3"/>
        <w:rPr>
          <w:rFonts w:asciiTheme="minorHAnsi" w:eastAsiaTheme="minorEastAsia" w:hAnsiTheme="minorHAnsi" w:cstheme="minorBidi"/>
          <w:noProof/>
          <w:sz w:val="22"/>
          <w:szCs w:val="22"/>
        </w:rPr>
      </w:pPr>
      <w:r w:rsidRPr="000A521D">
        <w:rPr>
          <w:rFonts w:eastAsia="MS Mincho"/>
          <w:noProof/>
        </w:rPr>
        <w:t>5.2.5</w:t>
      </w:r>
      <w:r>
        <w:rPr>
          <w:rFonts w:asciiTheme="minorHAnsi" w:eastAsiaTheme="minorEastAsia" w:hAnsiTheme="minorHAnsi" w:cstheme="minorBidi"/>
          <w:noProof/>
          <w:sz w:val="22"/>
          <w:szCs w:val="22"/>
        </w:rPr>
        <w:tab/>
      </w:r>
      <w:r w:rsidRPr="000A521D">
        <w:rPr>
          <w:rFonts w:eastAsia="MS Mincho"/>
          <w:noProof/>
        </w:rPr>
        <w:t>Access control and barring</w:t>
      </w:r>
      <w:r>
        <w:rPr>
          <w:noProof/>
        </w:rPr>
        <w:tab/>
      </w:r>
      <w:r>
        <w:rPr>
          <w:noProof/>
        </w:rPr>
        <w:fldChar w:fldCharType="begin" w:fldLock="1"/>
      </w:r>
      <w:r>
        <w:rPr>
          <w:noProof/>
        </w:rPr>
        <w:instrText xml:space="preserve"> PAGEREF _Toc170191543 \h </w:instrText>
      </w:r>
      <w:r>
        <w:rPr>
          <w:noProof/>
        </w:rPr>
      </w:r>
      <w:r>
        <w:rPr>
          <w:noProof/>
        </w:rPr>
        <w:fldChar w:fldCharType="separate"/>
      </w:r>
      <w:r>
        <w:rPr>
          <w:noProof/>
        </w:rPr>
        <w:t>82</w:t>
      </w:r>
      <w:r>
        <w:rPr>
          <w:noProof/>
        </w:rPr>
        <w:fldChar w:fldCharType="end"/>
      </w:r>
    </w:p>
    <w:p w14:paraId="404275BB" w14:textId="772D4878" w:rsidR="00265E6A" w:rsidRDefault="00265E6A">
      <w:pPr>
        <w:pStyle w:val="TOC3"/>
        <w:rPr>
          <w:rFonts w:asciiTheme="minorHAnsi" w:eastAsiaTheme="minorEastAsia" w:hAnsiTheme="minorHAnsi" w:cstheme="minorBidi"/>
          <w:noProof/>
          <w:sz w:val="22"/>
          <w:szCs w:val="22"/>
        </w:rPr>
      </w:pPr>
      <w:r w:rsidRPr="000A521D">
        <w:rPr>
          <w:rFonts w:eastAsia="MS Mincho"/>
          <w:noProof/>
        </w:rPr>
        <w:t>5.2.6</w:t>
      </w:r>
      <w:r>
        <w:rPr>
          <w:rFonts w:asciiTheme="minorHAnsi" w:eastAsiaTheme="minorEastAsia" w:hAnsiTheme="minorHAnsi" w:cstheme="minorBidi"/>
          <w:noProof/>
          <w:sz w:val="22"/>
          <w:szCs w:val="22"/>
        </w:rPr>
        <w:tab/>
      </w:r>
      <w:r w:rsidRPr="000A521D">
        <w:rPr>
          <w:rFonts w:eastAsia="MS Mincho"/>
          <w:noProof/>
        </w:rPr>
        <w:t>Policy control</w:t>
      </w:r>
      <w:r>
        <w:rPr>
          <w:noProof/>
        </w:rPr>
        <w:tab/>
      </w:r>
      <w:r>
        <w:rPr>
          <w:noProof/>
        </w:rPr>
        <w:fldChar w:fldCharType="begin" w:fldLock="1"/>
      </w:r>
      <w:r>
        <w:rPr>
          <w:noProof/>
        </w:rPr>
        <w:instrText xml:space="preserve"> PAGEREF _Toc170191544 \h </w:instrText>
      </w:r>
      <w:r>
        <w:rPr>
          <w:noProof/>
        </w:rPr>
      </w:r>
      <w:r>
        <w:rPr>
          <w:noProof/>
        </w:rPr>
        <w:fldChar w:fldCharType="separate"/>
      </w:r>
      <w:r>
        <w:rPr>
          <w:noProof/>
        </w:rPr>
        <w:t>83</w:t>
      </w:r>
      <w:r>
        <w:rPr>
          <w:noProof/>
        </w:rPr>
        <w:fldChar w:fldCharType="end"/>
      </w:r>
    </w:p>
    <w:p w14:paraId="50AB52AF" w14:textId="2FD2D1D3" w:rsidR="00265E6A" w:rsidRDefault="00265E6A">
      <w:pPr>
        <w:pStyle w:val="TOC3"/>
        <w:rPr>
          <w:rFonts w:asciiTheme="minorHAnsi" w:eastAsiaTheme="minorEastAsia" w:hAnsiTheme="minorHAnsi" w:cstheme="minorBidi"/>
          <w:noProof/>
          <w:sz w:val="22"/>
          <w:szCs w:val="22"/>
        </w:rPr>
      </w:pPr>
      <w:r w:rsidRPr="000A521D">
        <w:rPr>
          <w:rFonts w:eastAsia="MS Mincho"/>
          <w:noProof/>
        </w:rPr>
        <w:t>5.2.7</w:t>
      </w:r>
      <w:r>
        <w:rPr>
          <w:rFonts w:asciiTheme="minorHAnsi" w:eastAsiaTheme="minorEastAsia" w:hAnsiTheme="minorHAnsi" w:cstheme="minorBidi"/>
          <w:noProof/>
          <w:sz w:val="22"/>
          <w:szCs w:val="22"/>
        </w:rPr>
        <w:tab/>
      </w:r>
      <w:r w:rsidRPr="000A521D">
        <w:rPr>
          <w:rFonts w:eastAsia="MS Mincho"/>
          <w:noProof/>
        </w:rPr>
        <w:t>Lawful Interception</w:t>
      </w:r>
      <w:r>
        <w:rPr>
          <w:noProof/>
        </w:rPr>
        <w:tab/>
      </w:r>
      <w:r>
        <w:rPr>
          <w:noProof/>
        </w:rPr>
        <w:fldChar w:fldCharType="begin" w:fldLock="1"/>
      </w:r>
      <w:r>
        <w:rPr>
          <w:noProof/>
        </w:rPr>
        <w:instrText xml:space="preserve"> PAGEREF _Toc170191545 \h </w:instrText>
      </w:r>
      <w:r>
        <w:rPr>
          <w:noProof/>
        </w:rPr>
      </w:r>
      <w:r>
        <w:rPr>
          <w:noProof/>
        </w:rPr>
        <w:fldChar w:fldCharType="separate"/>
      </w:r>
      <w:r>
        <w:rPr>
          <w:noProof/>
        </w:rPr>
        <w:t>83</w:t>
      </w:r>
      <w:r>
        <w:rPr>
          <w:noProof/>
        </w:rPr>
        <w:fldChar w:fldCharType="end"/>
      </w:r>
    </w:p>
    <w:p w14:paraId="578FF5EA" w14:textId="30C00404" w:rsidR="00265E6A" w:rsidRDefault="00265E6A">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_Toc170191546 \h </w:instrText>
      </w:r>
      <w:r>
        <w:rPr>
          <w:noProof/>
        </w:rPr>
      </w:r>
      <w:r>
        <w:rPr>
          <w:noProof/>
        </w:rPr>
        <w:fldChar w:fldCharType="separate"/>
      </w:r>
      <w:r>
        <w:rPr>
          <w:noProof/>
        </w:rPr>
        <w:t>83</w:t>
      </w:r>
      <w:r>
        <w:rPr>
          <w:noProof/>
        </w:rPr>
        <w:fldChar w:fldCharType="end"/>
      </w:r>
    </w:p>
    <w:p w14:paraId="48D9F2E4" w14:textId="3E8FBECE" w:rsidR="00265E6A" w:rsidRDefault="00265E6A">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_Toc170191547 \h </w:instrText>
      </w:r>
      <w:r>
        <w:rPr>
          <w:noProof/>
        </w:rPr>
      </w:r>
      <w:r>
        <w:rPr>
          <w:noProof/>
        </w:rPr>
        <w:fldChar w:fldCharType="separate"/>
      </w:r>
      <w:r>
        <w:rPr>
          <w:noProof/>
        </w:rPr>
        <w:t>83</w:t>
      </w:r>
      <w:r>
        <w:rPr>
          <w:noProof/>
        </w:rPr>
        <w:fldChar w:fldCharType="end"/>
      </w:r>
    </w:p>
    <w:p w14:paraId="6C47E958" w14:textId="7B1CC3E2" w:rsidR="00265E6A" w:rsidRDefault="00265E6A">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_Toc170191548 \h </w:instrText>
      </w:r>
      <w:r>
        <w:rPr>
          <w:noProof/>
        </w:rPr>
      </w:r>
      <w:r>
        <w:rPr>
          <w:noProof/>
        </w:rPr>
        <w:fldChar w:fldCharType="separate"/>
      </w:r>
      <w:r>
        <w:rPr>
          <w:noProof/>
        </w:rPr>
        <w:t>83</w:t>
      </w:r>
      <w:r>
        <w:rPr>
          <w:noProof/>
        </w:rPr>
        <w:fldChar w:fldCharType="end"/>
      </w:r>
    </w:p>
    <w:p w14:paraId="1DCFD0FA" w14:textId="429F22C6" w:rsidR="00265E6A" w:rsidRDefault="00265E6A">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_Toc170191549 \h </w:instrText>
      </w:r>
      <w:r>
        <w:rPr>
          <w:noProof/>
        </w:rPr>
      </w:r>
      <w:r>
        <w:rPr>
          <w:noProof/>
        </w:rPr>
        <w:fldChar w:fldCharType="separate"/>
      </w:r>
      <w:r>
        <w:rPr>
          <w:noProof/>
        </w:rPr>
        <w:t>83</w:t>
      </w:r>
      <w:r>
        <w:rPr>
          <w:noProof/>
        </w:rPr>
        <w:fldChar w:fldCharType="end"/>
      </w:r>
    </w:p>
    <w:p w14:paraId="4890D1F9" w14:textId="57D2E792" w:rsidR="00265E6A" w:rsidRDefault="00265E6A">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_Toc170191550 \h </w:instrText>
      </w:r>
      <w:r>
        <w:rPr>
          <w:noProof/>
        </w:rPr>
      </w:r>
      <w:r>
        <w:rPr>
          <w:noProof/>
        </w:rPr>
        <w:fldChar w:fldCharType="separate"/>
      </w:r>
      <w:r>
        <w:rPr>
          <w:noProof/>
        </w:rPr>
        <w:t>84</w:t>
      </w:r>
      <w:r>
        <w:rPr>
          <w:noProof/>
        </w:rPr>
        <w:fldChar w:fldCharType="end"/>
      </w:r>
    </w:p>
    <w:p w14:paraId="76D41E69" w14:textId="3E23036B" w:rsidR="00265E6A" w:rsidRDefault="00265E6A">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_Toc170191551 \h </w:instrText>
      </w:r>
      <w:r>
        <w:rPr>
          <w:noProof/>
        </w:rPr>
      </w:r>
      <w:r>
        <w:rPr>
          <w:noProof/>
        </w:rPr>
        <w:fldChar w:fldCharType="separate"/>
      </w:r>
      <w:r>
        <w:rPr>
          <w:noProof/>
        </w:rPr>
        <w:t>84</w:t>
      </w:r>
      <w:r>
        <w:rPr>
          <w:noProof/>
        </w:rPr>
        <w:fldChar w:fldCharType="end"/>
      </w:r>
    </w:p>
    <w:p w14:paraId="429FA3FF" w14:textId="1F76D918" w:rsidR="00265E6A" w:rsidRDefault="00265E6A">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_Toc170191552 \h </w:instrText>
      </w:r>
      <w:r>
        <w:rPr>
          <w:noProof/>
        </w:rPr>
      </w:r>
      <w:r>
        <w:rPr>
          <w:noProof/>
        </w:rPr>
        <w:fldChar w:fldCharType="separate"/>
      </w:r>
      <w:r>
        <w:rPr>
          <w:noProof/>
        </w:rPr>
        <w:t>84</w:t>
      </w:r>
      <w:r>
        <w:rPr>
          <w:noProof/>
        </w:rPr>
        <w:fldChar w:fldCharType="end"/>
      </w:r>
    </w:p>
    <w:p w14:paraId="01633F3D" w14:textId="4EB119BA" w:rsidR="00265E6A" w:rsidRDefault="00265E6A">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_Toc170191553 \h </w:instrText>
      </w:r>
      <w:r>
        <w:rPr>
          <w:noProof/>
        </w:rPr>
      </w:r>
      <w:r>
        <w:rPr>
          <w:noProof/>
        </w:rPr>
        <w:fldChar w:fldCharType="separate"/>
      </w:r>
      <w:r>
        <w:rPr>
          <w:noProof/>
        </w:rPr>
        <w:t>84</w:t>
      </w:r>
      <w:r>
        <w:rPr>
          <w:noProof/>
        </w:rPr>
        <w:fldChar w:fldCharType="end"/>
      </w:r>
    </w:p>
    <w:p w14:paraId="577DB338" w14:textId="11A8E253" w:rsidR="00265E6A" w:rsidRDefault="00265E6A">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_Toc170191554 \h </w:instrText>
      </w:r>
      <w:r>
        <w:rPr>
          <w:noProof/>
        </w:rPr>
      </w:r>
      <w:r>
        <w:rPr>
          <w:noProof/>
        </w:rPr>
        <w:fldChar w:fldCharType="separate"/>
      </w:r>
      <w:r>
        <w:rPr>
          <w:noProof/>
        </w:rPr>
        <w:t>85</w:t>
      </w:r>
      <w:r>
        <w:rPr>
          <w:noProof/>
        </w:rPr>
        <w:fldChar w:fldCharType="end"/>
      </w:r>
    </w:p>
    <w:p w14:paraId="0C513DB2" w14:textId="725857AF" w:rsidR="00265E6A" w:rsidRDefault="00265E6A">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_Toc170191555 \h </w:instrText>
      </w:r>
      <w:r>
        <w:rPr>
          <w:noProof/>
        </w:rPr>
      </w:r>
      <w:r>
        <w:rPr>
          <w:noProof/>
        </w:rPr>
        <w:fldChar w:fldCharType="separate"/>
      </w:r>
      <w:r>
        <w:rPr>
          <w:noProof/>
        </w:rPr>
        <w:t>85</w:t>
      </w:r>
      <w:r>
        <w:rPr>
          <w:noProof/>
        </w:rPr>
        <w:fldChar w:fldCharType="end"/>
      </w:r>
    </w:p>
    <w:p w14:paraId="23B88625" w14:textId="18CCA6E4" w:rsidR="00265E6A" w:rsidRDefault="00265E6A">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_Toc170191556 \h </w:instrText>
      </w:r>
      <w:r>
        <w:rPr>
          <w:noProof/>
        </w:rPr>
      </w:r>
      <w:r>
        <w:rPr>
          <w:noProof/>
        </w:rPr>
        <w:fldChar w:fldCharType="separate"/>
      </w:r>
      <w:r>
        <w:rPr>
          <w:noProof/>
        </w:rPr>
        <w:t>87</w:t>
      </w:r>
      <w:r>
        <w:rPr>
          <w:noProof/>
        </w:rPr>
        <w:fldChar w:fldCharType="end"/>
      </w:r>
    </w:p>
    <w:p w14:paraId="78FF00EB" w14:textId="3409A1C5" w:rsidR="00265E6A" w:rsidRDefault="00265E6A">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_Toc170191557 \h </w:instrText>
      </w:r>
      <w:r>
        <w:rPr>
          <w:noProof/>
        </w:rPr>
      </w:r>
      <w:r>
        <w:rPr>
          <w:noProof/>
        </w:rPr>
        <w:fldChar w:fldCharType="separate"/>
      </w:r>
      <w:r>
        <w:rPr>
          <w:noProof/>
        </w:rPr>
        <w:t>88</w:t>
      </w:r>
      <w:r>
        <w:rPr>
          <w:noProof/>
        </w:rPr>
        <w:fldChar w:fldCharType="end"/>
      </w:r>
    </w:p>
    <w:p w14:paraId="69D34283" w14:textId="77D2F8B6" w:rsidR="00265E6A" w:rsidRDefault="00265E6A">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_Toc170191558 \h </w:instrText>
      </w:r>
      <w:r>
        <w:rPr>
          <w:noProof/>
        </w:rPr>
      </w:r>
      <w:r>
        <w:rPr>
          <w:noProof/>
        </w:rPr>
        <w:fldChar w:fldCharType="separate"/>
      </w:r>
      <w:r>
        <w:rPr>
          <w:noProof/>
        </w:rPr>
        <w:t>88</w:t>
      </w:r>
      <w:r>
        <w:rPr>
          <w:noProof/>
        </w:rPr>
        <w:fldChar w:fldCharType="end"/>
      </w:r>
    </w:p>
    <w:p w14:paraId="68AB8144" w14:textId="29FD6EA9" w:rsidR="00265E6A" w:rsidRDefault="00265E6A">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_Toc170191559 \h </w:instrText>
      </w:r>
      <w:r>
        <w:rPr>
          <w:noProof/>
        </w:rPr>
      </w:r>
      <w:r>
        <w:rPr>
          <w:noProof/>
        </w:rPr>
        <w:fldChar w:fldCharType="separate"/>
      </w:r>
      <w:r>
        <w:rPr>
          <w:noProof/>
        </w:rPr>
        <w:t>89</w:t>
      </w:r>
      <w:r>
        <w:rPr>
          <w:noProof/>
        </w:rPr>
        <w:fldChar w:fldCharType="end"/>
      </w:r>
    </w:p>
    <w:p w14:paraId="168AFA34" w14:textId="38A84C77" w:rsidR="00265E6A" w:rsidRDefault="00265E6A">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_Toc170191560 \h </w:instrText>
      </w:r>
      <w:r>
        <w:rPr>
          <w:noProof/>
        </w:rPr>
      </w:r>
      <w:r>
        <w:rPr>
          <w:noProof/>
        </w:rPr>
        <w:fldChar w:fldCharType="separate"/>
      </w:r>
      <w:r>
        <w:rPr>
          <w:noProof/>
        </w:rPr>
        <w:t>89</w:t>
      </w:r>
      <w:r>
        <w:rPr>
          <w:noProof/>
        </w:rPr>
        <w:fldChar w:fldCharType="end"/>
      </w:r>
    </w:p>
    <w:p w14:paraId="6CAD50F7" w14:textId="698A31E5" w:rsidR="00265E6A" w:rsidRDefault="00265E6A">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_Toc170191561 \h </w:instrText>
      </w:r>
      <w:r>
        <w:rPr>
          <w:noProof/>
        </w:rPr>
      </w:r>
      <w:r>
        <w:rPr>
          <w:noProof/>
        </w:rPr>
        <w:fldChar w:fldCharType="separate"/>
      </w:r>
      <w:r>
        <w:rPr>
          <w:noProof/>
        </w:rPr>
        <w:t>89</w:t>
      </w:r>
      <w:r>
        <w:rPr>
          <w:noProof/>
        </w:rPr>
        <w:fldChar w:fldCharType="end"/>
      </w:r>
    </w:p>
    <w:p w14:paraId="5007F6C9" w14:textId="78B3C381" w:rsidR="00265E6A" w:rsidRDefault="00265E6A">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_Toc170191562 \h </w:instrText>
      </w:r>
      <w:r>
        <w:rPr>
          <w:noProof/>
        </w:rPr>
      </w:r>
      <w:r>
        <w:rPr>
          <w:noProof/>
        </w:rPr>
        <w:fldChar w:fldCharType="separate"/>
      </w:r>
      <w:r>
        <w:rPr>
          <w:noProof/>
        </w:rPr>
        <w:t>89</w:t>
      </w:r>
      <w:r>
        <w:rPr>
          <w:noProof/>
        </w:rPr>
        <w:fldChar w:fldCharType="end"/>
      </w:r>
    </w:p>
    <w:p w14:paraId="5C935BF4" w14:textId="64A88085" w:rsidR="00265E6A" w:rsidRDefault="00265E6A">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_Toc170191563 \h </w:instrText>
      </w:r>
      <w:r>
        <w:rPr>
          <w:noProof/>
        </w:rPr>
      </w:r>
      <w:r>
        <w:rPr>
          <w:noProof/>
        </w:rPr>
        <w:fldChar w:fldCharType="separate"/>
      </w:r>
      <w:r>
        <w:rPr>
          <w:noProof/>
        </w:rPr>
        <w:t>90</w:t>
      </w:r>
      <w:r>
        <w:rPr>
          <w:noProof/>
        </w:rPr>
        <w:fldChar w:fldCharType="end"/>
      </w:r>
    </w:p>
    <w:p w14:paraId="1C3B7ECD" w14:textId="1AA4DA74" w:rsidR="00265E6A" w:rsidRDefault="00265E6A">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 Inactive state</w:t>
      </w:r>
      <w:r>
        <w:rPr>
          <w:noProof/>
        </w:rPr>
        <w:tab/>
      </w:r>
      <w:r>
        <w:rPr>
          <w:noProof/>
        </w:rPr>
        <w:fldChar w:fldCharType="begin" w:fldLock="1"/>
      </w:r>
      <w:r>
        <w:rPr>
          <w:noProof/>
        </w:rPr>
        <w:instrText xml:space="preserve"> PAGEREF _Toc170191564 \h </w:instrText>
      </w:r>
      <w:r>
        <w:rPr>
          <w:noProof/>
        </w:rPr>
      </w:r>
      <w:r>
        <w:rPr>
          <w:noProof/>
        </w:rPr>
        <w:fldChar w:fldCharType="separate"/>
      </w:r>
      <w:r>
        <w:rPr>
          <w:noProof/>
        </w:rPr>
        <w:t>90</w:t>
      </w:r>
      <w:r>
        <w:rPr>
          <w:noProof/>
        </w:rPr>
        <w:fldChar w:fldCharType="end"/>
      </w:r>
    </w:p>
    <w:p w14:paraId="317C4C2D" w14:textId="578D8FAA" w:rsidR="00265E6A" w:rsidRDefault="00265E6A">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_Toc170191565 \h </w:instrText>
      </w:r>
      <w:r>
        <w:rPr>
          <w:noProof/>
        </w:rPr>
      </w:r>
      <w:r>
        <w:rPr>
          <w:noProof/>
        </w:rPr>
        <w:fldChar w:fldCharType="separate"/>
      </w:r>
      <w:r>
        <w:rPr>
          <w:noProof/>
        </w:rPr>
        <w:t>92</w:t>
      </w:r>
      <w:r>
        <w:rPr>
          <w:noProof/>
        </w:rPr>
        <w:fldChar w:fldCharType="end"/>
      </w:r>
    </w:p>
    <w:p w14:paraId="08831BB0" w14:textId="34477BC8" w:rsidR="00265E6A" w:rsidRDefault="00265E6A">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_Toc170191566 \h </w:instrText>
      </w:r>
      <w:r>
        <w:rPr>
          <w:noProof/>
        </w:rPr>
      </w:r>
      <w:r>
        <w:rPr>
          <w:noProof/>
        </w:rPr>
        <w:fldChar w:fldCharType="separate"/>
      </w:r>
      <w:r>
        <w:rPr>
          <w:noProof/>
        </w:rPr>
        <w:t>92</w:t>
      </w:r>
      <w:r>
        <w:rPr>
          <w:noProof/>
        </w:rPr>
        <w:fldChar w:fldCharType="end"/>
      </w:r>
    </w:p>
    <w:p w14:paraId="28C9F167" w14:textId="02CFC151" w:rsidR="00265E6A" w:rsidRDefault="00265E6A">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_Toc170191567 \h </w:instrText>
      </w:r>
      <w:r>
        <w:rPr>
          <w:noProof/>
        </w:rPr>
      </w:r>
      <w:r>
        <w:rPr>
          <w:noProof/>
        </w:rPr>
        <w:fldChar w:fldCharType="separate"/>
      </w:r>
      <w:r>
        <w:rPr>
          <w:noProof/>
        </w:rPr>
        <w:t>93</w:t>
      </w:r>
      <w:r>
        <w:rPr>
          <w:noProof/>
        </w:rPr>
        <w:fldChar w:fldCharType="end"/>
      </w:r>
    </w:p>
    <w:p w14:paraId="663EB450" w14:textId="6593C1F2" w:rsidR="00265E6A" w:rsidRDefault="00265E6A">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_Toc170191568 \h </w:instrText>
      </w:r>
      <w:r>
        <w:rPr>
          <w:noProof/>
        </w:rPr>
      </w:r>
      <w:r>
        <w:rPr>
          <w:noProof/>
        </w:rPr>
        <w:fldChar w:fldCharType="separate"/>
      </w:r>
      <w:r>
        <w:rPr>
          <w:noProof/>
        </w:rPr>
        <w:t>93</w:t>
      </w:r>
      <w:r>
        <w:rPr>
          <w:noProof/>
        </w:rPr>
        <w:fldChar w:fldCharType="end"/>
      </w:r>
    </w:p>
    <w:p w14:paraId="0E984E3D" w14:textId="6F829EA1" w:rsidR="00265E6A" w:rsidRDefault="00265E6A">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_Toc170191569 \h </w:instrText>
      </w:r>
      <w:r>
        <w:rPr>
          <w:noProof/>
        </w:rPr>
      </w:r>
      <w:r>
        <w:rPr>
          <w:noProof/>
        </w:rPr>
        <w:fldChar w:fldCharType="separate"/>
      </w:r>
      <w:r>
        <w:rPr>
          <w:noProof/>
        </w:rPr>
        <w:t>93</w:t>
      </w:r>
      <w:r>
        <w:rPr>
          <w:noProof/>
        </w:rPr>
        <w:fldChar w:fldCharType="end"/>
      </w:r>
    </w:p>
    <w:p w14:paraId="03FE203A" w14:textId="31E8C513" w:rsidR="00265E6A" w:rsidRDefault="00265E6A">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_Toc170191570 \h </w:instrText>
      </w:r>
      <w:r>
        <w:rPr>
          <w:noProof/>
        </w:rPr>
      </w:r>
      <w:r>
        <w:rPr>
          <w:noProof/>
        </w:rPr>
        <w:fldChar w:fldCharType="separate"/>
      </w:r>
      <w:r>
        <w:rPr>
          <w:noProof/>
        </w:rPr>
        <w:t>93</w:t>
      </w:r>
      <w:r>
        <w:rPr>
          <w:noProof/>
        </w:rPr>
        <w:fldChar w:fldCharType="end"/>
      </w:r>
    </w:p>
    <w:p w14:paraId="47270F09" w14:textId="6322E3B6" w:rsidR="00265E6A" w:rsidRDefault="00265E6A">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_Toc170191571 \h </w:instrText>
      </w:r>
      <w:r>
        <w:rPr>
          <w:noProof/>
        </w:rPr>
      </w:r>
      <w:r>
        <w:rPr>
          <w:noProof/>
        </w:rPr>
        <w:fldChar w:fldCharType="separate"/>
      </w:r>
      <w:r>
        <w:rPr>
          <w:noProof/>
        </w:rPr>
        <w:t>93</w:t>
      </w:r>
      <w:r>
        <w:rPr>
          <w:noProof/>
        </w:rPr>
        <w:fldChar w:fldCharType="end"/>
      </w:r>
    </w:p>
    <w:p w14:paraId="4078AE6D" w14:textId="5F765A8F" w:rsidR="00265E6A" w:rsidRDefault="00265E6A">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_Toc170191572 \h </w:instrText>
      </w:r>
      <w:r>
        <w:rPr>
          <w:noProof/>
        </w:rPr>
      </w:r>
      <w:r>
        <w:rPr>
          <w:noProof/>
        </w:rPr>
        <w:fldChar w:fldCharType="separate"/>
      </w:r>
      <w:r>
        <w:rPr>
          <w:noProof/>
        </w:rPr>
        <w:t>93</w:t>
      </w:r>
      <w:r>
        <w:rPr>
          <w:noProof/>
        </w:rPr>
        <w:fldChar w:fldCharType="end"/>
      </w:r>
    </w:p>
    <w:p w14:paraId="70C8637C" w14:textId="77602100" w:rsidR="00265E6A" w:rsidRDefault="00265E6A">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_Toc170191573 \h </w:instrText>
      </w:r>
      <w:r>
        <w:rPr>
          <w:noProof/>
        </w:rPr>
      </w:r>
      <w:r>
        <w:rPr>
          <w:noProof/>
        </w:rPr>
        <w:fldChar w:fldCharType="separate"/>
      </w:r>
      <w:r>
        <w:rPr>
          <w:noProof/>
        </w:rPr>
        <w:t>96</w:t>
      </w:r>
      <w:r>
        <w:rPr>
          <w:noProof/>
        </w:rPr>
        <w:fldChar w:fldCharType="end"/>
      </w:r>
    </w:p>
    <w:p w14:paraId="529D8EB9" w14:textId="1402C61C" w:rsidR="00265E6A" w:rsidRDefault="00265E6A">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_Toc170191574 \h </w:instrText>
      </w:r>
      <w:r>
        <w:rPr>
          <w:noProof/>
        </w:rPr>
      </w:r>
      <w:r>
        <w:rPr>
          <w:noProof/>
        </w:rPr>
        <w:fldChar w:fldCharType="separate"/>
      </w:r>
      <w:r>
        <w:rPr>
          <w:noProof/>
        </w:rPr>
        <w:t>98</w:t>
      </w:r>
      <w:r>
        <w:rPr>
          <w:noProof/>
        </w:rPr>
        <w:fldChar w:fldCharType="end"/>
      </w:r>
    </w:p>
    <w:p w14:paraId="017920A9" w14:textId="784130D8" w:rsidR="00265E6A" w:rsidRDefault="00265E6A">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_Toc170191575 \h </w:instrText>
      </w:r>
      <w:r>
        <w:rPr>
          <w:noProof/>
        </w:rPr>
      </w:r>
      <w:r>
        <w:rPr>
          <w:noProof/>
        </w:rPr>
        <w:fldChar w:fldCharType="separate"/>
      </w:r>
      <w:r>
        <w:rPr>
          <w:noProof/>
        </w:rPr>
        <w:t>98</w:t>
      </w:r>
      <w:r>
        <w:rPr>
          <w:noProof/>
        </w:rPr>
        <w:fldChar w:fldCharType="end"/>
      </w:r>
    </w:p>
    <w:p w14:paraId="1EE69185" w14:textId="62B72DD6" w:rsidR="00265E6A" w:rsidRDefault="00265E6A">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_Toc170191576 \h </w:instrText>
      </w:r>
      <w:r>
        <w:rPr>
          <w:noProof/>
        </w:rPr>
      </w:r>
      <w:r>
        <w:rPr>
          <w:noProof/>
        </w:rPr>
        <w:fldChar w:fldCharType="separate"/>
      </w:r>
      <w:r>
        <w:rPr>
          <w:noProof/>
        </w:rPr>
        <w:t>98</w:t>
      </w:r>
      <w:r>
        <w:rPr>
          <w:noProof/>
        </w:rPr>
        <w:fldChar w:fldCharType="end"/>
      </w:r>
    </w:p>
    <w:p w14:paraId="0E694F8C" w14:textId="28068185" w:rsidR="00265E6A" w:rsidRDefault="00265E6A">
      <w:pPr>
        <w:pStyle w:val="TOC5"/>
        <w:rPr>
          <w:rFonts w:asciiTheme="minorHAnsi" w:eastAsiaTheme="minorEastAsia" w:hAnsiTheme="minorHAnsi" w:cstheme="minorBidi"/>
          <w:noProof/>
          <w:sz w:val="22"/>
          <w:szCs w:val="22"/>
        </w:rPr>
      </w:pPr>
      <w:r>
        <w:rPr>
          <w:noProof/>
        </w:rPr>
        <w:lastRenderedPageBreak/>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_Toc170191577 \h </w:instrText>
      </w:r>
      <w:r>
        <w:rPr>
          <w:noProof/>
        </w:rPr>
      </w:r>
      <w:r>
        <w:rPr>
          <w:noProof/>
        </w:rPr>
        <w:fldChar w:fldCharType="separate"/>
      </w:r>
      <w:r>
        <w:rPr>
          <w:noProof/>
        </w:rPr>
        <w:t>99</w:t>
      </w:r>
      <w:r>
        <w:rPr>
          <w:noProof/>
        </w:rPr>
        <w:fldChar w:fldCharType="end"/>
      </w:r>
    </w:p>
    <w:p w14:paraId="791D5D9F" w14:textId="2230DD38" w:rsidR="00265E6A" w:rsidRDefault="00265E6A">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_Toc170191578 \h </w:instrText>
      </w:r>
      <w:r>
        <w:rPr>
          <w:noProof/>
        </w:rPr>
      </w:r>
      <w:r>
        <w:rPr>
          <w:noProof/>
        </w:rPr>
        <w:fldChar w:fldCharType="separate"/>
      </w:r>
      <w:r>
        <w:rPr>
          <w:noProof/>
        </w:rPr>
        <w:t>99</w:t>
      </w:r>
      <w:r>
        <w:rPr>
          <w:noProof/>
        </w:rPr>
        <w:fldChar w:fldCharType="end"/>
      </w:r>
    </w:p>
    <w:p w14:paraId="769DA850" w14:textId="48F3D267" w:rsidR="00265E6A" w:rsidRDefault="00265E6A">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_Toc170191579 \h </w:instrText>
      </w:r>
      <w:r>
        <w:rPr>
          <w:noProof/>
        </w:rPr>
      </w:r>
      <w:r>
        <w:rPr>
          <w:noProof/>
        </w:rPr>
        <w:fldChar w:fldCharType="separate"/>
      </w:r>
      <w:r>
        <w:rPr>
          <w:noProof/>
        </w:rPr>
        <w:t>100</w:t>
      </w:r>
      <w:r>
        <w:rPr>
          <w:noProof/>
        </w:rPr>
        <w:fldChar w:fldCharType="end"/>
      </w:r>
    </w:p>
    <w:p w14:paraId="194EFDED" w14:textId="5A2711DC" w:rsidR="00265E6A" w:rsidRDefault="00265E6A">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_Toc170191580 \h </w:instrText>
      </w:r>
      <w:r>
        <w:rPr>
          <w:noProof/>
        </w:rPr>
      </w:r>
      <w:r>
        <w:rPr>
          <w:noProof/>
        </w:rPr>
        <w:fldChar w:fldCharType="separate"/>
      </w:r>
      <w:r>
        <w:rPr>
          <w:noProof/>
        </w:rPr>
        <w:t>100</w:t>
      </w:r>
      <w:r>
        <w:rPr>
          <w:noProof/>
        </w:rPr>
        <w:fldChar w:fldCharType="end"/>
      </w:r>
    </w:p>
    <w:p w14:paraId="06702021" w14:textId="44B8BAB6" w:rsidR="00265E6A" w:rsidRDefault="00265E6A">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_Toc170191581 \h </w:instrText>
      </w:r>
      <w:r>
        <w:rPr>
          <w:noProof/>
        </w:rPr>
      </w:r>
      <w:r>
        <w:rPr>
          <w:noProof/>
        </w:rPr>
        <w:fldChar w:fldCharType="separate"/>
      </w:r>
      <w:r>
        <w:rPr>
          <w:noProof/>
        </w:rPr>
        <w:t>101</w:t>
      </w:r>
      <w:r>
        <w:rPr>
          <w:noProof/>
        </w:rPr>
        <w:fldChar w:fldCharType="end"/>
      </w:r>
    </w:p>
    <w:p w14:paraId="168D39DA" w14:textId="776FC101" w:rsidR="00265E6A" w:rsidRDefault="00265E6A">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_Toc170191582 \h </w:instrText>
      </w:r>
      <w:r>
        <w:rPr>
          <w:noProof/>
        </w:rPr>
      </w:r>
      <w:r>
        <w:rPr>
          <w:noProof/>
        </w:rPr>
        <w:fldChar w:fldCharType="separate"/>
      </w:r>
      <w:r>
        <w:rPr>
          <w:noProof/>
        </w:rPr>
        <w:t>101</w:t>
      </w:r>
      <w:r>
        <w:rPr>
          <w:noProof/>
        </w:rPr>
        <w:fldChar w:fldCharType="end"/>
      </w:r>
    </w:p>
    <w:p w14:paraId="42F12BF3" w14:textId="79210133" w:rsidR="00265E6A" w:rsidRDefault="00265E6A">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_Toc170191583 \h </w:instrText>
      </w:r>
      <w:r>
        <w:rPr>
          <w:noProof/>
        </w:rPr>
      </w:r>
      <w:r>
        <w:rPr>
          <w:noProof/>
        </w:rPr>
        <w:fldChar w:fldCharType="separate"/>
      </w:r>
      <w:r>
        <w:rPr>
          <w:noProof/>
        </w:rPr>
        <w:t>101</w:t>
      </w:r>
      <w:r>
        <w:rPr>
          <w:noProof/>
        </w:rPr>
        <w:fldChar w:fldCharType="end"/>
      </w:r>
    </w:p>
    <w:p w14:paraId="392FD541" w14:textId="028C7839" w:rsidR="00265E6A" w:rsidRDefault="00265E6A">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_Toc170191584 \h </w:instrText>
      </w:r>
      <w:r>
        <w:rPr>
          <w:noProof/>
        </w:rPr>
      </w:r>
      <w:r>
        <w:rPr>
          <w:noProof/>
        </w:rPr>
        <w:fldChar w:fldCharType="separate"/>
      </w:r>
      <w:r>
        <w:rPr>
          <w:noProof/>
        </w:rPr>
        <w:t>101</w:t>
      </w:r>
      <w:r>
        <w:rPr>
          <w:noProof/>
        </w:rPr>
        <w:fldChar w:fldCharType="end"/>
      </w:r>
    </w:p>
    <w:p w14:paraId="7B14FF7E" w14:textId="60FE5471" w:rsidR="00265E6A" w:rsidRDefault="00265E6A">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_Toc170191585 \h </w:instrText>
      </w:r>
      <w:r>
        <w:rPr>
          <w:noProof/>
        </w:rPr>
      </w:r>
      <w:r>
        <w:rPr>
          <w:noProof/>
        </w:rPr>
        <w:fldChar w:fldCharType="separate"/>
      </w:r>
      <w:r>
        <w:rPr>
          <w:noProof/>
        </w:rPr>
        <w:t>102</w:t>
      </w:r>
      <w:r>
        <w:rPr>
          <w:noProof/>
        </w:rPr>
        <w:fldChar w:fldCharType="end"/>
      </w:r>
    </w:p>
    <w:p w14:paraId="6F9A7FA7" w14:textId="76DF8B72" w:rsidR="00265E6A" w:rsidRDefault="00265E6A">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_Toc170191586 \h </w:instrText>
      </w:r>
      <w:r>
        <w:rPr>
          <w:noProof/>
        </w:rPr>
      </w:r>
      <w:r>
        <w:rPr>
          <w:noProof/>
        </w:rPr>
        <w:fldChar w:fldCharType="separate"/>
      </w:r>
      <w:r>
        <w:rPr>
          <w:noProof/>
        </w:rPr>
        <w:t>102</w:t>
      </w:r>
      <w:r>
        <w:rPr>
          <w:noProof/>
        </w:rPr>
        <w:fldChar w:fldCharType="end"/>
      </w:r>
    </w:p>
    <w:p w14:paraId="152025AD" w14:textId="1D5BC78F" w:rsidR="00265E6A" w:rsidRDefault="00265E6A">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_Toc170191587 \h </w:instrText>
      </w:r>
      <w:r>
        <w:rPr>
          <w:noProof/>
        </w:rPr>
      </w:r>
      <w:r>
        <w:rPr>
          <w:noProof/>
        </w:rPr>
        <w:fldChar w:fldCharType="separate"/>
      </w:r>
      <w:r>
        <w:rPr>
          <w:noProof/>
        </w:rPr>
        <w:t>103</w:t>
      </w:r>
      <w:r>
        <w:rPr>
          <w:noProof/>
        </w:rPr>
        <w:fldChar w:fldCharType="end"/>
      </w:r>
    </w:p>
    <w:p w14:paraId="0D522901" w14:textId="7D1BD397" w:rsidR="00265E6A" w:rsidRDefault="00265E6A">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_Toc170191588 \h </w:instrText>
      </w:r>
      <w:r>
        <w:rPr>
          <w:noProof/>
        </w:rPr>
      </w:r>
      <w:r>
        <w:rPr>
          <w:noProof/>
        </w:rPr>
        <w:fldChar w:fldCharType="separate"/>
      </w:r>
      <w:r>
        <w:rPr>
          <w:noProof/>
        </w:rPr>
        <w:t>104</w:t>
      </w:r>
      <w:r>
        <w:rPr>
          <w:noProof/>
        </w:rPr>
        <w:fldChar w:fldCharType="end"/>
      </w:r>
    </w:p>
    <w:p w14:paraId="23FBC5F6" w14:textId="07431B3B" w:rsidR="00265E6A" w:rsidRDefault="00265E6A">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_Toc170191589 \h </w:instrText>
      </w:r>
      <w:r>
        <w:rPr>
          <w:noProof/>
        </w:rPr>
      </w:r>
      <w:r>
        <w:rPr>
          <w:noProof/>
        </w:rPr>
        <w:fldChar w:fldCharType="separate"/>
      </w:r>
      <w:r>
        <w:rPr>
          <w:noProof/>
        </w:rPr>
        <w:t>104</w:t>
      </w:r>
      <w:r>
        <w:rPr>
          <w:noProof/>
        </w:rPr>
        <w:fldChar w:fldCharType="end"/>
      </w:r>
    </w:p>
    <w:p w14:paraId="0CE6237F" w14:textId="51262E72" w:rsidR="00265E6A" w:rsidRDefault="00265E6A">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_Toc170191590 \h </w:instrText>
      </w:r>
      <w:r>
        <w:rPr>
          <w:noProof/>
        </w:rPr>
      </w:r>
      <w:r>
        <w:rPr>
          <w:noProof/>
        </w:rPr>
        <w:fldChar w:fldCharType="separate"/>
      </w:r>
      <w:r>
        <w:rPr>
          <w:noProof/>
        </w:rPr>
        <w:t>104</w:t>
      </w:r>
      <w:r>
        <w:rPr>
          <w:noProof/>
        </w:rPr>
        <w:fldChar w:fldCharType="end"/>
      </w:r>
    </w:p>
    <w:p w14:paraId="73EC6A4B" w14:textId="01B77BFC" w:rsidR="00265E6A" w:rsidRDefault="00265E6A">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_Toc170191591 \h </w:instrText>
      </w:r>
      <w:r>
        <w:rPr>
          <w:noProof/>
        </w:rPr>
      </w:r>
      <w:r>
        <w:rPr>
          <w:noProof/>
        </w:rPr>
        <w:fldChar w:fldCharType="separate"/>
      </w:r>
      <w:r>
        <w:rPr>
          <w:noProof/>
        </w:rPr>
        <w:t>105</w:t>
      </w:r>
      <w:r>
        <w:rPr>
          <w:noProof/>
        </w:rPr>
        <w:fldChar w:fldCharType="end"/>
      </w:r>
    </w:p>
    <w:p w14:paraId="4FB6B110" w14:textId="58565A03" w:rsidR="00265E6A" w:rsidRDefault="00265E6A">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_Toc170191592 \h </w:instrText>
      </w:r>
      <w:r>
        <w:rPr>
          <w:noProof/>
        </w:rPr>
      </w:r>
      <w:r>
        <w:rPr>
          <w:noProof/>
        </w:rPr>
        <w:fldChar w:fldCharType="separate"/>
      </w:r>
      <w:r>
        <w:rPr>
          <w:noProof/>
        </w:rPr>
        <w:t>105</w:t>
      </w:r>
      <w:r>
        <w:rPr>
          <w:noProof/>
        </w:rPr>
        <w:fldChar w:fldCharType="end"/>
      </w:r>
    </w:p>
    <w:p w14:paraId="2EB3895B" w14:textId="09C3147A" w:rsidR="00265E6A" w:rsidRDefault="00265E6A">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_Toc170191593 \h </w:instrText>
      </w:r>
      <w:r>
        <w:rPr>
          <w:noProof/>
        </w:rPr>
      </w:r>
      <w:r>
        <w:rPr>
          <w:noProof/>
        </w:rPr>
        <w:fldChar w:fldCharType="separate"/>
      </w:r>
      <w:r>
        <w:rPr>
          <w:noProof/>
        </w:rPr>
        <w:t>105</w:t>
      </w:r>
      <w:r>
        <w:rPr>
          <w:noProof/>
        </w:rPr>
        <w:fldChar w:fldCharType="end"/>
      </w:r>
    </w:p>
    <w:p w14:paraId="38A93A08" w14:textId="5E8136AE" w:rsidR="00265E6A" w:rsidRDefault="00265E6A">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_Toc170191594 \h </w:instrText>
      </w:r>
      <w:r>
        <w:rPr>
          <w:noProof/>
        </w:rPr>
      </w:r>
      <w:r>
        <w:rPr>
          <w:noProof/>
        </w:rPr>
        <w:fldChar w:fldCharType="separate"/>
      </w:r>
      <w:r>
        <w:rPr>
          <w:noProof/>
        </w:rPr>
        <w:t>106</w:t>
      </w:r>
      <w:r>
        <w:rPr>
          <w:noProof/>
        </w:rPr>
        <w:fldChar w:fldCharType="end"/>
      </w:r>
    </w:p>
    <w:p w14:paraId="4F2413CE" w14:textId="1F967729" w:rsidR="00265E6A" w:rsidRDefault="00265E6A">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_Toc170191595 \h </w:instrText>
      </w:r>
      <w:r>
        <w:rPr>
          <w:noProof/>
        </w:rPr>
      </w:r>
      <w:r>
        <w:rPr>
          <w:noProof/>
        </w:rPr>
        <w:fldChar w:fldCharType="separate"/>
      </w:r>
      <w:r>
        <w:rPr>
          <w:noProof/>
        </w:rPr>
        <w:t>110</w:t>
      </w:r>
      <w:r>
        <w:rPr>
          <w:noProof/>
        </w:rPr>
        <w:fldChar w:fldCharType="end"/>
      </w:r>
    </w:p>
    <w:p w14:paraId="3618A9F1" w14:textId="673844D1" w:rsidR="00265E6A" w:rsidRDefault="00265E6A">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_Toc170191596 \h </w:instrText>
      </w:r>
      <w:r>
        <w:rPr>
          <w:noProof/>
        </w:rPr>
      </w:r>
      <w:r>
        <w:rPr>
          <w:noProof/>
        </w:rPr>
        <w:fldChar w:fldCharType="separate"/>
      </w:r>
      <w:r>
        <w:rPr>
          <w:noProof/>
        </w:rPr>
        <w:t>110</w:t>
      </w:r>
      <w:r>
        <w:rPr>
          <w:noProof/>
        </w:rPr>
        <w:fldChar w:fldCharType="end"/>
      </w:r>
    </w:p>
    <w:p w14:paraId="6B3C4FCD" w14:textId="24968B7C" w:rsidR="00265E6A" w:rsidRDefault="00265E6A">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_Toc170191597 \h </w:instrText>
      </w:r>
      <w:r>
        <w:rPr>
          <w:noProof/>
        </w:rPr>
      </w:r>
      <w:r>
        <w:rPr>
          <w:noProof/>
        </w:rPr>
        <w:fldChar w:fldCharType="separate"/>
      </w:r>
      <w:r>
        <w:rPr>
          <w:noProof/>
        </w:rPr>
        <w:t>110</w:t>
      </w:r>
      <w:r>
        <w:rPr>
          <w:noProof/>
        </w:rPr>
        <w:fldChar w:fldCharType="end"/>
      </w:r>
    </w:p>
    <w:p w14:paraId="03CE4FBB" w14:textId="73AE2D83" w:rsidR="00265E6A" w:rsidRDefault="00265E6A">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_Toc170191598 \h </w:instrText>
      </w:r>
      <w:r>
        <w:rPr>
          <w:noProof/>
        </w:rPr>
      </w:r>
      <w:r>
        <w:rPr>
          <w:noProof/>
        </w:rPr>
        <w:fldChar w:fldCharType="separate"/>
      </w:r>
      <w:r>
        <w:rPr>
          <w:noProof/>
        </w:rPr>
        <w:t>111</w:t>
      </w:r>
      <w:r>
        <w:rPr>
          <w:noProof/>
        </w:rPr>
        <w:fldChar w:fldCharType="end"/>
      </w:r>
    </w:p>
    <w:p w14:paraId="1CD56DE9" w14:textId="7DCFBC41" w:rsidR="00265E6A" w:rsidRDefault="00265E6A">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_Toc170191599 \h </w:instrText>
      </w:r>
      <w:r>
        <w:rPr>
          <w:noProof/>
        </w:rPr>
      </w:r>
      <w:r>
        <w:rPr>
          <w:noProof/>
        </w:rPr>
        <w:fldChar w:fldCharType="separate"/>
      </w:r>
      <w:r>
        <w:rPr>
          <w:noProof/>
        </w:rPr>
        <w:t>112</w:t>
      </w:r>
      <w:r>
        <w:rPr>
          <w:noProof/>
        </w:rPr>
        <w:fldChar w:fldCharType="end"/>
      </w:r>
    </w:p>
    <w:p w14:paraId="42E6473B" w14:textId="5E6FE4D2" w:rsidR="00265E6A" w:rsidRDefault="00265E6A">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_Toc170191600 \h </w:instrText>
      </w:r>
      <w:r>
        <w:rPr>
          <w:noProof/>
        </w:rPr>
      </w:r>
      <w:r>
        <w:rPr>
          <w:noProof/>
        </w:rPr>
        <w:fldChar w:fldCharType="separate"/>
      </w:r>
      <w:r>
        <w:rPr>
          <w:noProof/>
        </w:rPr>
        <w:t>112</w:t>
      </w:r>
      <w:r>
        <w:rPr>
          <w:noProof/>
        </w:rPr>
        <w:fldChar w:fldCharType="end"/>
      </w:r>
    </w:p>
    <w:p w14:paraId="17477622" w14:textId="3CC1F353" w:rsidR="00265E6A" w:rsidRDefault="00265E6A">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_Toc170191601 \h </w:instrText>
      </w:r>
      <w:r>
        <w:rPr>
          <w:noProof/>
        </w:rPr>
      </w:r>
      <w:r>
        <w:rPr>
          <w:noProof/>
        </w:rPr>
        <w:fldChar w:fldCharType="separate"/>
      </w:r>
      <w:r>
        <w:rPr>
          <w:noProof/>
        </w:rPr>
        <w:t>113</w:t>
      </w:r>
      <w:r>
        <w:rPr>
          <w:noProof/>
        </w:rPr>
        <w:fldChar w:fldCharType="end"/>
      </w:r>
    </w:p>
    <w:p w14:paraId="2B8BA5B5" w14:textId="3A4126F5" w:rsidR="00265E6A" w:rsidRDefault="00265E6A">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_Toc170191602 \h </w:instrText>
      </w:r>
      <w:r>
        <w:rPr>
          <w:noProof/>
        </w:rPr>
      </w:r>
      <w:r>
        <w:rPr>
          <w:noProof/>
        </w:rPr>
        <w:fldChar w:fldCharType="separate"/>
      </w:r>
      <w:r>
        <w:rPr>
          <w:noProof/>
        </w:rPr>
        <w:t>113</w:t>
      </w:r>
      <w:r>
        <w:rPr>
          <w:noProof/>
        </w:rPr>
        <w:fldChar w:fldCharType="end"/>
      </w:r>
    </w:p>
    <w:p w14:paraId="2760E2CD" w14:textId="2581B5A4" w:rsidR="00265E6A" w:rsidRDefault="00265E6A">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_Toc170191603 \h </w:instrText>
      </w:r>
      <w:r>
        <w:rPr>
          <w:noProof/>
        </w:rPr>
      </w:r>
      <w:r>
        <w:rPr>
          <w:noProof/>
        </w:rPr>
        <w:fldChar w:fldCharType="separate"/>
      </w:r>
      <w:r>
        <w:rPr>
          <w:noProof/>
        </w:rPr>
        <w:t>113</w:t>
      </w:r>
      <w:r>
        <w:rPr>
          <w:noProof/>
        </w:rPr>
        <w:fldChar w:fldCharType="end"/>
      </w:r>
    </w:p>
    <w:p w14:paraId="4AE9A857" w14:textId="53BCCE48" w:rsidR="00265E6A" w:rsidRDefault="00265E6A">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_Toc170191604 \h </w:instrText>
      </w:r>
      <w:r>
        <w:rPr>
          <w:noProof/>
        </w:rPr>
      </w:r>
      <w:r>
        <w:rPr>
          <w:noProof/>
        </w:rPr>
        <w:fldChar w:fldCharType="separate"/>
      </w:r>
      <w:r>
        <w:rPr>
          <w:noProof/>
        </w:rPr>
        <w:t>114</w:t>
      </w:r>
      <w:r>
        <w:rPr>
          <w:noProof/>
        </w:rPr>
        <w:fldChar w:fldCharType="end"/>
      </w:r>
    </w:p>
    <w:p w14:paraId="00EBF198" w14:textId="11C99587" w:rsidR="00265E6A" w:rsidRDefault="00265E6A">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_Toc170191605 \h </w:instrText>
      </w:r>
      <w:r>
        <w:rPr>
          <w:noProof/>
        </w:rPr>
      </w:r>
      <w:r>
        <w:rPr>
          <w:noProof/>
        </w:rPr>
        <w:fldChar w:fldCharType="separate"/>
      </w:r>
      <w:r>
        <w:rPr>
          <w:noProof/>
        </w:rPr>
        <w:t>114</w:t>
      </w:r>
      <w:r>
        <w:rPr>
          <w:noProof/>
        </w:rPr>
        <w:fldChar w:fldCharType="end"/>
      </w:r>
    </w:p>
    <w:p w14:paraId="769FFB7A" w14:textId="72726681" w:rsidR="00265E6A" w:rsidRDefault="00265E6A">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_Toc170191606 \h </w:instrText>
      </w:r>
      <w:r>
        <w:rPr>
          <w:noProof/>
        </w:rPr>
      </w:r>
      <w:r>
        <w:rPr>
          <w:noProof/>
        </w:rPr>
        <w:fldChar w:fldCharType="separate"/>
      </w:r>
      <w:r>
        <w:rPr>
          <w:noProof/>
        </w:rPr>
        <w:t>115</w:t>
      </w:r>
      <w:r>
        <w:rPr>
          <w:noProof/>
        </w:rPr>
        <w:fldChar w:fldCharType="end"/>
      </w:r>
    </w:p>
    <w:p w14:paraId="727F7E6A" w14:textId="647599E0" w:rsidR="00265E6A" w:rsidRDefault="00265E6A">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_Toc170191607 \h </w:instrText>
      </w:r>
      <w:r>
        <w:rPr>
          <w:noProof/>
        </w:rPr>
      </w:r>
      <w:r>
        <w:rPr>
          <w:noProof/>
        </w:rPr>
        <w:fldChar w:fldCharType="separate"/>
      </w:r>
      <w:r>
        <w:rPr>
          <w:noProof/>
        </w:rPr>
        <w:t>116</w:t>
      </w:r>
      <w:r>
        <w:rPr>
          <w:noProof/>
        </w:rPr>
        <w:fldChar w:fldCharType="end"/>
      </w:r>
    </w:p>
    <w:p w14:paraId="2021A112" w14:textId="7FF2E5A7" w:rsidR="00265E6A" w:rsidRDefault="00265E6A">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_Toc170191608 \h </w:instrText>
      </w:r>
      <w:r>
        <w:rPr>
          <w:noProof/>
        </w:rPr>
      </w:r>
      <w:r>
        <w:rPr>
          <w:noProof/>
        </w:rPr>
        <w:fldChar w:fldCharType="separate"/>
      </w:r>
      <w:r>
        <w:rPr>
          <w:noProof/>
        </w:rPr>
        <w:t>116</w:t>
      </w:r>
      <w:r>
        <w:rPr>
          <w:noProof/>
        </w:rPr>
        <w:fldChar w:fldCharType="end"/>
      </w:r>
    </w:p>
    <w:p w14:paraId="452CED0E" w14:textId="1F9FC59F" w:rsidR="00265E6A" w:rsidRDefault="00265E6A">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_Toc170191609 \h </w:instrText>
      </w:r>
      <w:r>
        <w:rPr>
          <w:noProof/>
        </w:rPr>
      </w:r>
      <w:r>
        <w:rPr>
          <w:noProof/>
        </w:rPr>
        <w:fldChar w:fldCharType="separate"/>
      </w:r>
      <w:r>
        <w:rPr>
          <w:noProof/>
        </w:rPr>
        <w:t>116</w:t>
      </w:r>
      <w:r>
        <w:rPr>
          <w:noProof/>
        </w:rPr>
        <w:fldChar w:fldCharType="end"/>
      </w:r>
    </w:p>
    <w:p w14:paraId="678F10CB" w14:textId="0F8C305E" w:rsidR="00265E6A" w:rsidRDefault="00265E6A">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_Toc170191610 \h </w:instrText>
      </w:r>
      <w:r>
        <w:rPr>
          <w:noProof/>
        </w:rPr>
      </w:r>
      <w:r>
        <w:rPr>
          <w:noProof/>
        </w:rPr>
        <w:fldChar w:fldCharType="separate"/>
      </w:r>
      <w:r>
        <w:rPr>
          <w:noProof/>
        </w:rPr>
        <w:t>116</w:t>
      </w:r>
      <w:r>
        <w:rPr>
          <w:noProof/>
        </w:rPr>
        <w:fldChar w:fldCharType="end"/>
      </w:r>
    </w:p>
    <w:p w14:paraId="76842C5C" w14:textId="4BF8AB6E" w:rsidR="00265E6A" w:rsidRDefault="00265E6A">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_Toc170191611 \h </w:instrText>
      </w:r>
      <w:r>
        <w:rPr>
          <w:noProof/>
        </w:rPr>
      </w:r>
      <w:r>
        <w:rPr>
          <w:noProof/>
        </w:rPr>
        <w:fldChar w:fldCharType="separate"/>
      </w:r>
      <w:r>
        <w:rPr>
          <w:noProof/>
        </w:rPr>
        <w:t>117</w:t>
      </w:r>
      <w:r>
        <w:rPr>
          <w:noProof/>
        </w:rPr>
        <w:fldChar w:fldCharType="end"/>
      </w:r>
    </w:p>
    <w:p w14:paraId="47A6C5D9" w14:textId="6D84AD66" w:rsidR="00265E6A" w:rsidRDefault="00265E6A">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_Toc170191612 \h </w:instrText>
      </w:r>
      <w:r>
        <w:rPr>
          <w:noProof/>
        </w:rPr>
      </w:r>
      <w:r>
        <w:rPr>
          <w:noProof/>
        </w:rPr>
        <w:fldChar w:fldCharType="separate"/>
      </w:r>
      <w:r>
        <w:rPr>
          <w:noProof/>
        </w:rPr>
        <w:t>117</w:t>
      </w:r>
      <w:r>
        <w:rPr>
          <w:noProof/>
        </w:rPr>
        <w:fldChar w:fldCharType="end"/>
      </w:r>
    </w:p>
    <w:p w14:paraId="6400FC8F" w14:textId="1C60DC74" w:rsidR="00265E6A" w:rsidRDefault="00265E6A">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_Toc170191613 \h </w:instrText>
      </w:r>
      <w:r>
        <w:rPr>
          <w:noProof/>
        </w:rPr>
      </w:r>
      <w:r>
        <w:rPr>
          <w:noProof/>
        </w:rPr>
        <w:fldChar w:fldCharType="separate"/>
      </w:r>
      <w:r>
        <w:rPr>
          <w:noProof/>
        </w:rPr>
        <w:t>117</w:t>
      </w:r>
      <w:r>
        <w:rPr>
          <w:noProof/>
        </w:rPr>
        <w:fldChar w:fldCharType="end"/>
      </w:r>
    </w:p>
    <w:p w14:paraId="14E5D4EA" w14:textId="613B21B9" w:rsidR="00265E6A" w:rsidRDefault="00265E6A">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_Toc170191614 \h </w:instrText>
      </w:r>
      <w:r>
        <w:rPr>
          <w:noProof/>
        </w:rPr>
      </w:r>
      <w:r>
        <w:rPr>
          <w:noProof/>
        </w:rPr>
        <w:fldChar w:fldCharType="separate"/>
      </w:r>
      <w:r>
        <w:rPr>
          <w:noProof/>
        </w:rPr>
        <w:t>117</w:t>
      </w:r>
      <w:r>
        <w:rPr>
          <w:noProof/>
        </w:rPr>
        <w:fldChar w:fldCharType="end"/>
      </w:r>
    </w:p>
    <w:p w14:paraId="5025DC1D" w14:textId="4DE05E2A" w:rsidR="00265E6A" w:rsidRDefault="00265E6A">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_Toc170191615 \h </w:instrText>
      </w:r>
      <w:r>
        <w:rPr>
          <w:noProof/>
        </w:rPr>
      </w:r>
      <w:r>
        <w:rPr>
          <w:noProof/>
        </w:rPr>
        <w:fldChar w:fldCharType="separate"/>
      </w:r>
      <w:r>
        <w:rPr>
          <w:noProof/>
        </w:rPr>
        <w:t>117</w:t>
      </w:r>
      <w:r>
        <w:rPr>
          <w:noProof/>
        </w:rPr>
        <w:fldChar w:fldCharType="end"/>
      </w:r>
    </w:p>
    <w:p w14:paraId="577A2CD6" w14:textId="121F96C2" w:rsidR="00265E6A" w:rsidRDefault="00265E6A">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_Toc170191616 \h </w:instrText>
      </w:r>
      <w:r>
        <w:rPr>
          <w:noProof/>
        </w:rPr>
      </w:r>
      <w:r>
        <w:rPr>
          <w:noProof/>
        </w:rPr>
        <w:fldChar w:fldCharType="separate"/>
      </w:r>
      <w:r>
        <w:rPr>
          <w:noProof/>
        </w:rPr>
        <w:t>118</w:t>
      </w:r>
      <w:r>
        <w:rPr>
          <w:noProof/>
        </w:rPr>
        <w:fldChar w:fldCharType="end"/>
      </w:r>
    </w:p>
    <w:p w14:paraId="0516E197" w14:textId="50FF05A7" w:rsidR="00265E6A" w:rsidRDefault="00265E6A">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_Toc170191617 \h </w:instrText>
      </w:r>
      <w:r>
        <w:rPr>
          <w:noProof/>
        </w:rPr>
      </w:r>
      <w:r>
        <w:rPr>
          <w:noProof/>
        </w:rPr>
        <w:fldChar w:fldCharType="separate"/>
      </w:r>
      <w:r>
        <w:rPr>
          <w:noProof/>
        </w:rPr>
        <w:t>118</w:t>
      </w:r>
      <w:r>
        <w:rPr>
          <w:noProof/>
        </w:rPr>
        <w:fldChar w:fldCharType="end"/>
      </w:r>
    </w:p>
    <w:p w14:paraId="59D91B25" w14:textId="573F73E9" w:rsidR="00265E6A" w:rsidRDefault="00265E6A">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_Toc170191618 \h </w:instrText>
      </w:r>
      <w:r>
        <w:rPr>
          <w:noProof/>
        </w:rPr>
      </w:r>
      <w:r>
        <w:rPr>
          <w:noProof/>
        </w:rPr>
        <w:fldChar w:fldCharType="separate"/>
      </w:r>
      <w:r>
        <w:rPr>
          <w:noProof/>
        </w:rPr>
        <w:t>118</w:t>
      </w:r>
      <w:r>
        <w:rPr>
          <w:noProof/>
        </w:rPr>
        <w:fldChar w:fldCharType="end"/>
      </w:r>
    </w:p>
    <w:p w14:paraId="78F34A9B" w14:textId="096F0E0B" w:rsidR="00265E6A" w:rsidRDefault="00265E6A">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_Toc170191619 \h </w:instrText>
      </w:r>
      <w:r>
        <w:rPr>
          <w:noProof/>
        </w:rPr>
      </w:r>
      <w:r>
        <w:rPr>
          <w:noProof/>
        </w:rPr>
        <w:fldChar w:fldCharType="separate"/>
      </w:r>
      <w:r>
        <w:rPr>
          <w:noProof/>
        </w:rPr>
        <w:t>118</w:t>
      </w:r>
      <w:r>
        <w:rPr>
          <w:noProof/>
        </w:rPr>
        <w:fldChar w:fldCharType="end"/>
      </w:r>
    </w:p>
    <w:p w14:paraId="2882194A" w14:textId="7971EED1" w:rsidR="00265E6A" w:rsidRDefault="00265E6A">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_Toc170191620 \h </w:instrText>
      </w:r>
      <w:r>
        <w:rPr>
          <w:noProof/>
        </w:rPr>
      </w:r>
      <w:r>
        <w:rPr>
          <w:noProof/>
        </w:rPr>
        <w:fldChar w:fldCharType="separate"/>
      </w:r>
      <w:r>
        <w:rPr>
          <w:noProof/>
        </w:rPr>
        <w:t>119</w:t>
      </w:r>
      <w:r>
        <w:rPr>
          <w:noProof/>
        </w:rPr>
        <w:fldChar w:fldCharType="end"/>
      </w:r>
    </w:p>
    <w:p w14:paraId="221104D3" w14:textId="0820C96F" w:rsidR="00265E6A" w:rsidRDefault="00265E6A">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_Toc170191621 \h </w:instrText>
      </w:r>
      <w:r>
        <w:rPr>
          <w:noProof/>
        </w:rPr>
      </w:r>
      <w:r>
        <w:rPr>
          <w:noProof/>
        </w:rPr>
        <w:fldChar w:fldCharType="separate"/>
      </w:r>
      <w:r>
        <w:rPr>
          <w:noProof/>
        </w:rPr>
        <w:t>119</w:t>
      </w:r>
      <w:r>
        <w:rPr>
          <w:noProof/>
        </w:rPr>
        <w:fldChar w:fldCharType="end"/>
      </w:r>
    </w:p>
    <w:p w14:paraId="01F2DD6F" w14:textId="4DC5FFFC" w:rsidR="00265E6A" w:rsidRDefault="00265E6A">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_Toc170191622 \h </w:instrText>
      </w:r>
      <w:r>
        <w:rPr>
          <w:noProof/>
        </w:rPr>
      </w:r>
      <w:r>
        <w:rPr>
          <w:noProof/>
        </w:rPr>
        <w:fldChar w:fldCharType="separate"/>
      </w:r>
      <w:r>
        <w:rPr>
          <w:noProof/>
        </w:rPr>
        <w:t>119</w:t>
      </w:r>
      <w:r>
        <w:rPr>
          <w:noProof/>
        </w:rPr>
        <w:fldChar w:fldCharType="end"/>
      </w:r>
    </w:p>
    <w:p w14:paraId="5D25A970" w14:textId="63A1E855" w:rsidR="00265E6A" w:rsidRDefault="00265E6A">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_Toc170191623 \h </w:instrText>
      </w:r>
      <w:r>
        <w:rPr>
          <w:noProof/>
        </w:rPr>
      </w:r>
      <w:r>
        <w:rPr>
          <w:noProof/>
        </w:rPr>
        <w:fldChar w:fldCharType="separate"/>
      </w:r>
      <w:r>
        <w:rPr>
          <w:noProof/>
        </w:rPr>
        <w:t>120</w:t>
      </w:r>
      <w:r>
        <w:rPr>
          <w:noProof/>
        </w:rPr>
        <w:fldChar w:fldCharType="end"/>
      </w:r>
    </w:p>
    <w:p w14:paraId="08E21DC9" w14:textId="007E47FA" w:rsidR="00265E6A" w:rsidRDefault="00265E6A">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_Toc170191624 \h </w:instrText>
      </w:r>
      <w:r>
        <w:rPr>
          <w:noProof/>
        </w:rPr>
      </w:r>
      <w:r>
        <w:rPr>
          <w:noProof/>
        </w:rPr>
        <w:fldChar w:fldCharType="separate"/>
      </w:r>
      <w:r>
        <w:rPr>
          <w:noProof/>
        </w:rPr>
        <w:t>120</w:t>
      </w:r>
      <w:r>
        <w:rPr>
          <w:noProof/>
        </w:rPr>
        <w:fldChar w:fldCharType="end"/>
      </w:r>
    </w:p>
    <w:p w14:paraId="659D684E" w14:textId="20A67F1F" w:rsidR="00265E6A" w:rsidRDefault="00265E6A">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_Toc170191625 \h </w:instrText>
      </w:r>
      <w:r>
        <w:rPr>
          <w:noProof/>
        </w:rPr>
      </w:r>
      <w:r>
        <w:rPr>
          <w:noProof/>
        </w:rPr>
        <w:fldChar w:fldCharType="separate"/>
      </w:r>
      <w:r>
        <w:rPr>
          <w:noProof/>
        </w:rPr>
        <w:t>120</w:t>
      </w:r>
      <w:r>
        <w:rPr>
          <w:noProof/>
        </w:rPr>
        <w:fldChar w:fldCharType="end"/>
      </w:r>
    </w:p>
    <w:p w14:paraId="62B772B1" w14:textId="1E13883F" w:rsidR="00265E6A" w:rsidRDefault="00265E6A">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_Toc170191626 \h </w:instrText>
      </w:r>
      <w:r>
        <w:rPr>
          <w:noProof/>
        </w:rPr>
      </w:r>
      <w:r>
        <w:rPr>
          <w:noProof/>
        </w:rPr>
        <w:fldChar w:fldCharType="separate"/>
      </w:r>
      <w:r>
        <w:rPr>
          <w:noProof/>
        </w:rPr>
        <w:t>120</w:t>
      </w:r>
      <w:r>
        <w:rPr>
          <w:noProof/>
        </w:rPr>
        <w:fldChar w:fldCharType="end"/>
      </w:r>
    </w:p>
    <w:p w14:paraId="32B7E1E5" w14:textId="5040A1AB" w:rsidR="00265E6A" w:rsidRDefault="00265E6A">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_Toc170191627 \h </w:instrText>
      </w:r>
      <w:r>
        <w:rPr>
          <w:noProof/>
        </w:rPr>
      </w:r>
      <w:r>
        <w:rPr>
          <w:noProof/>
        </w:rPr>
        <w:fldChar w:fldCharType="separate"/>
      </w:r>
      <w:r>
        <w:rPr>
          <w:noProof/>
        </w:rPr>
        <w:t>122</w:t>
      </w:r>
      <w:r>
        <w:rPr>
          <w:noProof/>
        </w:rPr>
        <w:fldChar w:fldCharType="end"/>
      </w:r>
    </w:p>
    <w:p w14:paraId="5361CFC1" w14:textId="584D4654" w:rsidR="00265E6A" w:rsidRDefault="00265E6A">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_Toc170191628 \h </w:instrText>
      </w:r>
      <w:r>
        <w:rPr>
          <w:noProof/>
        </w:rPr>
      </w:r>
      <w:r>
        <w:rPr>
          <w:noProof/>
        </w:rPr>
        <w:fldChar w:fldCharType="separate"/>
      </w:r>
      <w:r>
        <w:rPr>
          <w:noProof/>
        </w:rPr>
        <w:t>122</w:t>
      </w:r>
      <w:r>
        <w:rPr>
          <w:noProof/>
        </w:rPr>
        <w:fldChar w:fldCharType="end"/>
      </w:r>
    </w:p>
    <w:p w14:paraId="6A6BF67A" w14:textId="10BEA9C3" w:rsidR="00265E6A" w:rsidRDefault="00265E6A">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_Toc170191629 \h </w:instrText>
      </w:r>
      <w:r>
        <w:rPr>
          <w:noProof/>
        </w:rPr>
      </w:r>
      <w:r>
        <w:rPr>
          <w:noProof/>
        </w:rPr>
        <w:fldChar w:fldCharType="separate"/>
      </w:r>
      <w:r>
        <w:rPr>
          <w:noProof/>
        </w:rPr>
        <w:t>122</w:t>
      </w:r>
      <w:r>
        <w:rPr>
          <w:noProof/>
        </w:rPr>
        <w:fldChar w:fldCharType="end"/>
      </w:r>
    </w:p>
    <w:p w14:paraId="4ADB9E94" w14:textId="401897B3" w:rsidR="00265E6A" w:rsidRDefault="00265E6A">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_Toc170191630 \h </w:instrText>
      </w:r>
      <w:r>
        <w:rPr>
          <w:noProof/>
        </w:rPr>
      </w:r>
      <w:r>
        <w:rPr>
          <w:noProof/>
        </w:rPr>
        <w:fldChar w:fldCharType="separate"/>
      </w:r>
      <w:r>
        <w:rPr>
          <w:noProof/>
        </w:rPr>
        <w:t>122</w:t>
      </w:r>
      <w:r>
        <w:rPr>
          <w:noProof/>
        </w:rPr>
        <w:fldChar w:fldCharType="end"/>
      </w:r>
    </w:p>
    <w:p w14:paraId="665F820F" w14:textId="279E1CAB" w:rsidR="00265E6A" w:rsidRDefault="00265E6A">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_Toc170191631 \h </w:instrText>
      </w:r>
      <w:r>
        <w:rPr>
          <w:noProof/>
        </w:rPr>
      </w:r>
      <w:r>
        <w:rPr>
          <w:noProof/>
        </w:rPr>
        <w:fldChar w:fldCharType="separate"/>
      </w:r>
      <w:r>
        <w:rPr>
          <w:noProof/>
        </w:rPr>
        <w:t>122</w:t>
      </w:r>
      <w:r>
        <w:rPr>
          <w:noProof/>
        </w:rPr>
        <w:fldChar w:fldCharType="end"/>
      </w:r>
    </w:p>
    <w:p w14:paraId="790D61AC" w14:textId="4D7EBE93" w:rsidR="00265E6A" w:rsidRDefault="00265E6A">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_Toc170191632 \h </w:instrText>
      </w:r>
      <w:r>
        <w:rPr>
          <w:noProof/>
        </w:rPr>
      </w:r>
      <w:r>
        <w:rPr>
          <w:noProof/>
        </w:rPr>
        <w:fldChar w:fldCharType="separate"/>
      </w:r>
      <w:r>
        <w:rPr>
          <w:noProof/>
        </w:rPr>
        <w:t>125</w:t>
      </w:r>
      <w:r>
        <w:rPr>
          <w:noProof/>
        </w:rPr>
        <w:fldChar w:fldCharType="end"/>
      </w:r>
    </w:p>
    <w:p w14:paraId="1168F6BA" w14:textId="1C5AEAB3" w:rsidR="00265E6A" w:rsidRDefault="00265E6A">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_Toc170191633 \h </w:instrText>
      </w:r>
      <w:r>
        <w:rPr>
          <w:noProof/>
        </w:rPr>
      </w:r>
      <w:r>
        <w:rPr>
          <w:noProof/>
        </w:rPr>
        <w:fldChar w:fldCharType="separate"/>
      </w:r>
      <w:r>
        <w:rPr>
          <w:noProof/>
        </w:rPr>
        <w:t>127</w:t>
      </w:r>
      <w:r>
        <w:rPr>
          <w:noProof/>
        </w:rPr>
        <w:fldChar w:fldCharType="end"/>
      </w:r>
    </w:p>
    <w:p w14:paraId="02CDFF23" w14:textId="00BF02D1" w:rsidR="00265E6A" w:rsidRDefault="00265E6A">
      <w:pPr>
        <w:pStyle w:val="TOC3"/>
        <w:rPr>
          <w:rFonts w:asciiTheme="minorHAnsi" w:eastAsiaTheme="minorEastAsia" w:hAnsiTheme="minorHAnsi" w:cstheme="minorBidi"/>
          <w:noProof/>
          <w:sz w:val="22"/>
          <w:szCs w:val="22"/>
        </w:rPr>
      </w:pPr>
      <w:r w:rsidRPr="000A521D">
        <w:rPr>
          <w:rFonts w:eastAsia="SimSun"/>
          <w:noProof/>
        </w:rPr>
        <w:t>5.6.4</w:t>
      </w:r>
      <w:r>
        <w:rPr>
          <w:rFonts w:asciiTheme="minorHAnsi" w:eastAsiaTheme="minorEastAsia" w:hAnsiTheme="minorHAnsi" w:cstheme="minorBidi"/>
          <w:noProof/>
          <w:sz w:val="22"/>
          <w:szCs w:val="22"/>
        </w:rPr>
        <w:tab/>
      </w:r>
      <w:r w:rsidRPr="000A521D">
        <w:rPr>
          <w:rFonts w:eastAsia="SimSun"/>
          <w:noProof/>
        </w:rPr>
        <w:t xml:space="preserve">Single PDU Session with </w:t>
      </w:r>
      <w:r w:rsidRPr="000A521D">
        <w:rPr>
          <w:rFonts w:eastAsia="SimSun"/>
          <w:noProof/>
          <w:lang w:eastAsia="fr-FR"/>
        </w:rPr>
        <w:t>multiple PDU Session Anchors</w:t>
      </w:r>
      <w:r>
        <w:rPr>
          <w:noProof/>
        </w:rPr>
        <w:tab/>
      </w:r>
      <w:r>
        <w:rPr>
          <w:noProof/>
        </w:rPr>
        <w:fldChar w:fldCharType="begin" w:fldLock="1"/>
      </w:r>
      <w:r>
        <w:rPr>
          <w:noProof/>
        </w:rPr>
        <w:instrText xml:space="preserve"> PAGEREF _Toc170191634 \h </w:instrText>
      </w:r>
      <w:r>
        <w:rPr>
          <w:noProof/>
        </w:rPr>
      </w:r>
      <w:r>
        <w:rPr>
          <w:noProof/>
        </w:rPr>
        <w:fldChar w:fldCharType="separate"/>
      </w:r>
      <w:r>
        <w:rPr>
          <w:noProof/>
        </w:rPr>
        <w:t>128</w:t>
      </w:r>
      <w:r>
        <w:rPr>
          <w:noProof/>
        </w:rPr>
        <w:fldChar w:fldCharType="end"/>
      </w:r>
    </w:p>
    <w:p w14:paraId="33C192B8" w14:textId="1D72D072" w:rsidR="00265E6A" w:rsidRDefault="00265E6A">
      <w:pPr>
        <w:pStyle w:val="TOC4"/>
        <w:rPr>
          <w:rFonts w:asciiTheme="minorHAnsi" w:eastAsiaTheme="minorEastAsia" w:hAnsiTheme="minorHAnsi" w:cstheme="minorBidi"/>
          <w:noProof/>
          <w:sz w:val="22"/>
          <w:szCs w:val="22"/>
        </w:rPr>
      </w:pPr>
      <w:r w:rsidRPr="000A521D">
        <w:rPr>
          <w:rFonts w:eastAsia="SimSun"/>
          <w:noProof/>
        </w:rPr>
        <w:t>5.6.4.1</w:t>
      </w:r>
      <w:r>
        <w:rPr>
          <w:rFonts w:asciiTheme="minorHAnsi" w:eastAsiaTheme="minorEastAsia" w:hAnsiTheme="minorHAnsi" w:cstheme="minorBidi"/>
          <w:noProof/>
          <w:sz w:val="22"/>
          <w:szCs w:val="22"/>
        </w:rPr>
        <w:tab/>
      </w:r>
      <w:r w:rsidRPr="000A521D">
        <w:rPr>
          <w:rFonts w:eastAsia="SimSun"/>
          <w:noProof/>
        </w:rPr>
        <w:t>General</w:t>
      </w:r>
      <w:r>
        <w:rPr>
          <w:noProof/>
        </w:rPr>
        <w:tab/>
      </w:r>
      <w:r>
        <w:rPr>
          <w:noProof/>
        </w:rPr>
        <w:fldChar w:fldCharType="begin" w:fldLock="1"/>
      </w:r>
      <w:r>
        <w:rPr>
          <w:noProof/>
        </w:rPr>
        <w:instrText xml:space="preserve"> PAGEREF _Toc170191635 \h </w:instrText>
      </w:r>
      <w:r>
        <w:rPr>
          <w:noProof/>
        </w:rPr>
      </w:r>
      <w:r>
        <w:rPr>
          <w:noProof/>
        </w:rPr>
        <w:fldChar w:fldCharType="separate"/>
      </w:r>
      <w:r>
        <w:rPr>
          <w:noProof/>
        </w:rPr>
        <w:t>128</w:t>
      </w:r>
      <w:r>
        <w:rPr>
          <w:noProof/>
        </w:rPr>
        <w:fldChar w:fldCharType="end"/>
      </w:r>
    </w:p>
    <w:p w14:paraId="24266EBF" w14:textId="6DC58EBA" w:rsidR="00265E6A" w:rsidRDefault="00265E6A">
      <w:pPr>
        <w:pStyle w:val="TOC4"/>
        <w:rPr>
          <w:rFonts w:asciiTheme="minorHAnsi" w:eastAsiaTheme="minorEastAsia" w:hAnsiTheme="minorHAnsi" w:cstheme="minorBidi"/>
          <w:noProof/>
          <w:sz w:val="22"/>
          <w:szCs w:val="22"/>
        </w:rPr>
      </w:pPr>
      <w:r w:rsidRPr="000A521D">
        <w:rPr>
          <w:rFonts w:eastAsia="SimSun"/>
          <w:noProof/>
        </w:rPr>
        <w:t>5.6.4.2</w:t>
      </w:r>
      <w:r>
        <w:rPr>
          <w:rFonts w:asciiTheme="minorHAnsi" w:eastAsiaTheme="minorEastAsia" w:hAnsiTheme="minorHAnsi" w:cstheme="minorBidi"/>
          <w:noProof/>
          <w:sz w:val="22"/>
          <w:szCs w:val="22"/>
        </w:rPr>
        <w:tab/>
      </w:r>
      <w:r w:rsidRPr="000A521D">
        <w:rPr>
          <w:rFonts w:eastAsia="SimSun"/>
          <w:noProof/>
        </w:rPr>
        <w:t>Usage of an UL Classifier for a PDU Session</w:t>
      </w:r>
      <w:r>
        <w:rPr>
          <w:noProof/>
        </w:rPr>
        <w:tab/>
      </w:r>
      <w:r>
        <w:rPr>
          <w:noProof/>
        </w:rPr>
        <w:fldChar w:fldCharType="begin" w:fldLock="1"/>
      </w:r>
      <w:r>
        <w:rPr>
          <w:noProof/>
        </w:rPr>
        <w:instrText xml:space="preserve"> PAGEREF _Toc170191636 \h </w:instrText>
      </w:r>
      <w:r>
        <w:rPr>
          <w:noProof/>
        </w:rPr>
      </w:r>
      <w:r>
        <w:rPr>
          <w:noProof/>
        </w:rPr>
        <w:fldChar w:fldCharType="separate"/>
      </w:r>
      <w:r>
        <w:rPr>
          <w:noProof/>
        </w:rPr>
        <w:t>129</w:t>
      </w:r>
      <w:r>
        <w:rPr>
          <w:noProof/>
        </w:rPr>
        <w:fldChar w:fldCharType="end"/>
      </w:r>
    </w:p>
    <w:p w14:paraId="71734DF4" w14:textId="760CE011" w:rsidR="00265E6A" w:rsidRDefault="00265E6A">
      <w:pPr>
        <w:pStyle w:val="TOC4"/>
        <w:rPr>
          <w:rFonts w:asciiTheme="minorHAnsi" w:eastAsiaTheme="minorEastAsia" w:hAnsiTheme="minorHAnsi" w:cstheme="minorBidi"/>
          <w:noProof/>
          <w:sz w:val="22"/>
          <w:szCs w:val="22"/>
        </w:rPr>
      </w:pPr>
      <w:r w:rsidRPr="000A521D">
        <w:rPr>
          <w:rFonts w:eastAsia="SimSun"/>
          <w:noProof/>
        </w:rPr>
        <w:t>5.6.4.3</w:t>
      </w:r>
      <w:r>
        <w:rPr>
          <w:rFonts w:asciiTheme="minorHAnsi" w:eastAsiaTheme="minorEastAsia" w:hAnsiTheme="minorHAnsi" w:cstheme="minorBidi"/>
          <w:noProof/>
          <w:sz w:val="22"/>
          <w:szCs w:val="22"/>
        </w:rPr>
        <w:tab/>
      </w:r>
      <w:r w:rsidRPr="000A521D">
        <w:rPr>
          <w:rFonts w:eastAsia="SimSun"/>
          <w:noProof/>
        </w:rPr>
        <w:t>Usage of IPv6 multi-homing for a PDU Session</w:t>
      </w:r>
      <w:r>
        <w:rPr>
          <w:noProof/>
        </w:rPr>
        <w:tab/>
      </w:r>
      <w:r>
        <w:rPr>
          <w:noProof/>
        </w:rPr>
        <w:fldChar w:fldCharType="begin" w:fldLock="1"/>
      </w:r>
      <w:r>
        <w:rPr>
          <w:noProof/>
        </w:rPr>
        <w:instrText xml:space="preserve"> PAGEREF _Toc170191637 \h </w:instrText>
      </w:r>
      <w:r>
        <w:rPr>
          <w:noProof/>
        </w:rPr>
      </w:r>
      <w:r>
        <w:rPr>
          <w:noProof/>
        </w:rPr>
        <w:fldChar w:fldCharType="separate"/>
      </w:r>
      <w:r>
        <w:rPr>
          <w:noProof/>
        </w:rPr>
        <w:t>130</w:t>
      </w:r>
      <w:r>
        <w:rPr>
          <w:noProof/>
        </w:rPr>
        <w:fldChar w:fldCharType="end"/>
      </w:r>
    </w:p>
    <w:p w14:paraId="6F828F29" w14:textId="4765B5AD" w:rsidR="00265E6A" w:rsidRDefault="00265E6A">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_Toc170191638 \h </w:instrText>
      </w:r>
      <w:r>
        <w:rPr>
          <w:noProof/>
        </w:rPr>
      </w:r>
      <w:r>
        <w:rPr>
          <w:noProof/>
        </w:rPr>
        <w:fldChar w:fldCharType="separate"/>
      </w:r>
      <w:r>
        <w:rPr>
          <w:noProof/>
        </w:rPr>
        <w:t>132</w:t>
      </w:r>
      <w:r>
        <w:rPr>
          <w:noProof/>
        </w:rPr>
        <w:fldChar w:fldCharType="end"/>
      </w:r>
    </w:p>
    <w:p w14:paraId="7EBB0C1B" w14:textId="634FDE86" w:rsidR="00265E6A" w:rsidRDefault="00265E6A">
      <w:pPr>
        <w:pStyle w:val="TOC3"/>
        <w:rPr>
          <w:rFonts w:asciiTheme="minorHAnsi" w:eastAsiaTheme="minorEastAsia" w:hAnsiTheme="minorHAnsi" w:cstheme="minorBidi"/>
          <w:noProof/>
          <w:sz w:val="22"/>
          <w:szCs w:val="22"/>
        </w:rPr>
      </w:pPr>
      <w:r>
        <w:rPr>
          <w:noProof/>
        </w:rPr>
        <w:lastRenderedPageBreak/>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_Toc170191639 \h </w:instrText>
      </w:r>
      <w:r>
        <w:rPr>
          <w:noProof/>
        </w:rPr>
      </w:r>
      <w:r>
        <w:rPr>
          <w:noProof/>
        </w:rPr>
        <w:fldChar w:fldCharType="separate"/>
      </w:r>
      <w:r>
        <w:rPr>
          <w:noProof/>
        </w:rPr>
        <w:t>134</w:t>
      </w:r>
      <w:r>
        <w:rPr>
          <w:noProof/>
        </w:rPr>
        <w:fldChar w:fldCharType="end"/>
      </w:r>
    </w:p>
    <w:p w14:paraId="68CC5D85" w14:textId="1D40079C" w:rsidR="00265E6A" w:rsidRDefault="00265E6A">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_Toc170191640 \h </w:instrText>
      </w:r>
      <w:r>
        <w:rPr>
          <w:noProof/>
        </w:rPr>
      </w:r>
      <w:r>
        <w:rPr>
          <w:noProof/>
        </w:rPr>
        <w:fldChar w:fldCharType="separate"/>
      </w:r>
      <w:r>
        <w:rPr>
          <w:noProof/>
        </w:rPr>
        <w:t>136</w:t>
      </w:r>
      <w:r>
        <w:rPr>
          <w:noProof/>
        </w:rPr>
        <w:fldChar w:fldCharType="end"/>
      </w:r>
    </w:p>
    <w:p w14:paraId="032C9EF2" w14:textId="0A05452A" w:rsidR="00265E6A" w:rsidRDefault="00265E6A">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_Toc170191641 \h </w:instrText>
      </w:r>
      <w:r>
        <w:rPr>
          <w:noProof/>
        </w:rPr>
      </w:r>
      <w:r>
        <w:rPr>
          <w:noProof/>
        </w:rPr>
        <w:fldChar w:fldCharType="separate"/>
      </w:r>
      <w:r>
        <w:rPr>
          <w:noProof/>
        </w:rPr>
        <w:t>136</w:t>
      </w:r>
      <w:r>
        <w:rPr>
          <w:noProof/>
        </w:rPr>
        <w:fldChar w:fldCharType="end"/>
      </w:r>
    </w:p>
    <w:p w14:paraId="61DA6568" w14:textId="368DC99F" w:rsidR="00265E6A" w:rsidRDefault="00265E6A">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_Toc170191642 \h </w:instrText>
      </w:r>
      <w:r>
        <w:rPr>
          <w:noProof/>
        </w:rPr>
      </w:r>
      <w:r>
        <w:rPr>
          <w:noProof/>
        </w:rPr>
        <w:fldChar w:fldCharType="separate"/>
      </w:r>
      <w:r>
        <w:rPr>
          <w:noProof/>
        </w:rPr>
        <w:t>143</w:t>
      </w:r>
      <w:r>
        <w:rPr>
          <w:noProof/>
        </w:rPr>
        <w:fldChar w:fldCharType="end"/>
      </w:r>
    </w:p>
    <w:p w14:paraId="1271292B" w14:textId="5495675E" w:rsidR="00265E6A" w:rsidRDefault="00265E6A">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_Toc170191643 \h </w:instrText>
      </w:r>
      <w:r>
        <w:rPr>
          <w:noProof/>
        </w:rPr>
      </w:r>
      <w:r>
        <w:rPr>
          <w:noProof/>
        </w:rPr>
        <w:fldChar w:fldCharType="separate"/>
      </w:r>
      <w:r>
        <w:rPr>
          <w:noProof/>
        </w:rPr>
        <w:t>144</w:t>
      </w:r>
      <w:r>
        <w:rPr>
          <w:noProof/>
        </w:rPr>
        <w:fldChar w:fldCharType="end"/>
      </w:r>
    </w:p>
    <w:p w14:paraId="1A450DB2" w14:textId="12EFCC53" w:rsidR="00265E6A" w:rsidRDefault="00265E6A">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_Toc170191644 \h </w:instrText>
      </w:r>
      <w:r>
        <w:rPr>
          <w:noProof/>
        </w:rPr>
      </w:r>
      <w:r>
        <w:rPr>
          <w:noProof/>
        </w:rPr>
        <w:fldChar w:fldCharType="separate"/>
      </w:r>
      <w:r>
        <w:rPr>
          <w:noProof/>
        </w:rPr>
        <w:t>145</w:t>
      </w:r>
      <w:r>
        <w:rPr>
          <w:noProof/>
        </w:rPr>
        <w:fldChar w:fldCharType="end"/>
      </w:r>
    </w:p>
    <w:p w14:paraId="662B2C8B" w14:textId="28652265" w:rsidR="00265E6A" w:rsidRDefault="00265E6A">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_Toc170191645 \h </w:instrText>
      </w:r>
      <w:r>
        <w:rPr>
          <w:noProof/>
        </w:rPr>
      </w:r>
      <w:r>
        <w:rPr>
          <w:noProof/>
        </w:rPr>
        <w:fldChar w:fldCharType="separate"/>
      </w:r>
      <w:r>
        <w:rPr>
          <w:noProof/>
        </w:rPr>
        <w:t>145</w:t>
      </w:r>
      <w:r>
        <w:rPr>
          <w:noProof/>
        </w:rPr>
        <w:fldChar w:fldCharType="end"/>
      </w:r>
    </w:p>
    <w:p w14:paraId="2158CA42" w14:textId="5A4D8C27" w:rsidR="00265E6A" w:rsidRDefault="00265E6A">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_Toc170191646 \h </w:instrText>
      </w:r>
      <w:r>
        <w:rPr>
          <w:noProof/>
        </w:rPr>
      </w:r>
      <w:r>
        <w:rPr>
          <w:noProof/>
        </w:rPr>
        <w:fldChar w:fldCharType="separate"/>
      </w:r>
      <w:r>
        <w:rPr>
          <w:noProof/>
        </w:rPr>
        <w:t>145</w:t>
      </w:r>
      <w:r>
        <w:rPr>
          <w:noProof/>
        </w:rPr>
        <w:fldChar w:fldCharType="end"/>
      </w:r>
    </w:p>
    <w:p w14:paraId="6653FFD2" w14:textId="5D1491FD" w:rsidR="00265E6A" w:rsidRDefault="00265E6A">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_Toc170191647 \h </w:instrText>
      </w:r>
      <w:r>
        <w:rPr>
          <w:noProof/>
        </w:rPr>
      </w:r>
      <w:r>
        <w:rPr>
          <w:noProof/>
        </w:rPr>
        <w:fldChar w:fldCharType="separate"/>
      </w:r>
      <w:r>
        <w:rPr>
          <w:noProof/>
        </w:rPr>
        <w:t>145</w:t>
      </w:r>
      <w:r>
        <w:rPr>
          <w:noProof/>
        </w:rPr>
        <w:fldChar w:fldCharType="end"/>
      </w:r>
    </w:p>
    <w:p w14:paraId="3F89FDD2" w14:textId="5ADF9850" w:rsidR="00265E6A" w:rsidRDefault="00265E6A">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_Toc170191648 \h </w:instrText>
      </w:r>
      <w:r>
        <w:rPr>
          <w:noProof/>
        </w:rPr>
      </w:r>
      <w:r>
        <w:rPr>
          <w:noProof/>
        </w:rPr>
        <w:fldChar w:fldCharType="separate"/>
      </w:r>
      <w:r>
        <w:rPr>
          <w:noProof/>
        </w:rPr>
        <w:t>146</w:t>
      </w:r>
      <w:r>
        <w:rPr>
          <w:noProof/>
        </w:rPr>
        <w:fldChar w:fldCharType="end"/>
      </w:r>
    </w:p>
    <w:p w14:paraId="2BDB35A9" w14:textId="2A849EF9" w:rsidR="00265E6A" w:rsidRDefault="00265E6A">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_Toc170191649 \h </w:instrText>
      </w:r>
      <w:r>
        <w:rPr>
          <w:noProof/>
        </w:rPr>
      </w:r>
      <w:r>
        <w:rPr>
          <w:noProof/>
        </w:rPr>
        <w:fldChar w:fldCharType="separate"/>
      </w:r>
      <w:r>
        <w:rPr>
          <w:noProof/>
        </w:rPr>
        <w:t>146</w:t>
      </w:r>
      <w:r>
        <w:rPr>
          <w:noProof/>
        </w:rPr>
        <w:fldChar w:fldCharType="end"/>
      </w:r>
    </w:p>
    <w:p w14:paraId="13A65C1B" w14:textId="2378D3FC" w:rsidR="00265E6A" w:rsidRDefault="00265E6A">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_Toc170191650 \h </w:instrText>
      </w:r>
      <w:r>
        <w:rPr>
          <w:noProof/>
        </w:rPr>
      </w:r>
      <w:r>
        <w:rPr>
          <w:noProof/>
        </w:rPr>
        <w:fldChar w:fldCharType="separate"/>
      </w:r>
      <w:r>
        <w:rPr>
          <w:noProof/>
        </w:rPr>
        <w:t>146</w:t>
      </w:r>
      <w:r>
        <w:rPr>
          <w:noProof/>
        </w:rPr>
        <w:fldChar w:fldCharType="end"/>
      </w:r>
    </w:p>
    <w:p w14:paraId="702824C3" w14:textId="2FAE95CD" w:rsidR="00265E6A" w:rsidRDefault="00265E6A">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_Toc170191651 \h </w:instrText>
      </w:r>
      <w:r>
        <w:rPr>
          <w:noProof/>
        </w:rPr>
      </w:r>
      <w:r>
        <w:rPr>
          <w:noProof/>
        </w:rPr>
        <w:fldChar w:fldCharType="separate"/>
      </w:r>
      <w:r>
        <w:rPr>
          <w:noProof/>
        </w:rPr>
        <w:t>147</w:t>
      </w:r>
      <w:r>
        <w:rPr>
          <w:noProof/>
        </w:rPr>
        <w:fldChar w:fldCharType="end"/>
      </w:r>
    </w:p>
    <w:p w14:paraId="4F174C71" w14:textId="082A5411" w:rsidR="00265E6A" w:rsidRDefault="00265E6A">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_Toc170191652 \h </w:instrText>
      </w:r>
      <w:r>
        <w:rPr>
          <w:noProof/>
        </w:rPr>
      </w:r>
      <w:r>
        <w:rPr>
          <w:noProof/>
        </w:rPr>
        <w:fldChar w:fldCharType="separate"/>
      </w:r>
      <w:r>
        <w:rPr>
          <w:noProof/>
        </w:rPr>
        <w:t>147</w:t>
      </w:r>
      <w:r>
        <w:rPr>
          <w:noProof/>
        </w:rPr>
        <w:fldChar w:fldCharType="end"/>
      </w:r>
    </w:p>
    <w:p w14:paraId="4BDC71C7" w14:textId="687E65B6" w:rsidR="00265E6A" w:rsidRDefault="00265E6A">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_Toc170191653 \h </w:instrText>
      </w:r>
      <w:r>
        <w:rPr>
          <w:noProof/>
        </w:rPr>
      </w:r>
      <w:r>
        <w:rPr>
          <w:noProof/>
        </w:rPr>
        <w:fldChar w:fldCharType="separate"/>
      </w:r>
      <w:r>
        <w:rPr>
          <w:noProof/>
        </w:rPr>
        <w:t>147</w:t>
      </w:r>
      <w:r>
        <w:rPr>
          <w:noProof/>
        </w:rPr>
        <w:fldChar w:fldCharType="end"/>
      </w:r>
    </w:p>
    <w:p w14:paraId="6305BA41" w14:textId="7E87D7CA" w:rsidR="00265E6A" w:rsidRDefault="00265E6A">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_Toc170191654 \h </w:instrText>
      </w:r>
      <w:r>
        <w:rPr>
          <w:noProof/>
        </w:rPr>
      </w:r>
      <w:r>
        <w:rPr>
          <w:noProof/>
        </w:rPr>
        <w:fldChar w:fldCharType="separate"/>
      </w:r>
      <w:r>
        <w:rPr>
          <w:noProof/>
        </w:rPr>
        <w:t>149</w:t>
      </w:r>
      <w:r>
        <w:rPr>
          <w:noProof/>
        </w:rPr>
        <w:fldChar w:fldCharType="end"/>
      </w:r>
    </w:p>
    <w:p w14:paraId="6DC73D15" w14:textId="289D1333" w:rsidR="00265E6A" w:rsidRDefault="00265E6A">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_Toc170191655 \h </w:instrText>
      </w:r>
      <w:r>
        <w:rPr>
          <w:noProof/>
        </w:rPr>
      </w:r>
      <w:r>
        <w:rPr>
          <w:noProof/>
        </w:rPr>
        <w:fldChar w:fldCharType="separate"/>
      </w:r>
      <w:r>
        <w:rPr>
          <w:noProof/>
        </w:rPr>
        <w:t>150</w:t>
      </w:r>
      <w:r>
        <w:rPr>
          <w:noProof/>
        </w:rPr>
        <w:fldChar w:fldCharType="end"/>
      </w:r>
    </w:p>
    <w:p w14:paraId="0F7F36EF" w14:textId="7C236DD9" w:rsidR="00265E6A" w:rsidRDefault="00265E6A">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_Toc170191656 \h </w:instrText>
      </w:r>
      <w:r>
        <w:rPr>
          <w:noProof/>
        </w:rPr>
      </w:r>
      <w:r>
        <w:rPr>
          <w:noProof/>
        </w:rPr>
        <w:fldChar w:fldCharType="separate"/>
      </w:r>
      <w:r>
        <w:rPr>
          <w:noProof/>
        </w:rPr>
        <w:t>151</w:t>
      </w:r>
      <w:r>
        <w:rPr>
          <w:noProof/>
        </w:rPr>
        <w:fldChar w:fldCharType="end"/>
      </w:r>
    </w:p>
    <w:p w14:paraId="1E6B1C4F" w14:textId="60B488A9" w:rsidR="00265E6A" w:rsidRDefault="00265E6A">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_Toc170191657 \h </w:instrText>
      </w:r>
      <w:r>
        <w:rPr>
          <w:noProof/>
        </w:rPr>
      </w:r>
      <w:r>
        <w:rPr>
          <w:noProof/>
        </w:rPr>
        <w:fldChar w:fldCharType="separate"/>
      </w:r>
      <w:r>
        <w:rPr>
          <w:noProof/>
        </w:rPr>
        <w:t>152</w:t>
      </w:r>
      <w:r>
        <w:rPr>
          <w:noProof/>
        </w:rPr>
        <w:fldChar w:fldCharType="end"/>
      </w:r>
    </w:p>
    <w:p w14:paraId="0E29BFFE" w14:textId="19EE98B3" w:rsidR="00265E6A" w:rsidRDefault="00265E6A">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_Toc170191658 \h </w:instrText>
      </w:r>
      <w:r>
        <w:rPr>
          <w:noProof/>
        </w:rPr>
      </w:r>
      <w:r>
        <w:rPr>
          <w:noProof/>
        </w:rPr>
        <w:fldChar w:fldCharType="separate"/>
      </w:r>
      <w:r>
        <w:rPr>
          <w:noProof/>
        </w:rPr>
        <w:t>152</w:t>
      </w:r>
      <w:r>
        <w:rPr>
          <w:noProof/>
        </w:rPr>
        <w:fldChar w:fldCharType="end"/>
      </w:r>
    </w:p>
    <w:p w14:paraId="72B73D13" w14:textId="227B92A3" w:rsidR="00265E6A" w:rsidRDefault="00265E6A">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_Toc170191659 \h </w:instrText>
      </w:r>
      <w:r>
        <w:rPr>
          <w:noProof/>
        </w:rPr>
      </w:r>
      <w:r>
        <w:rPr>
          <w:noProof/>
        </w:rPr>
        <w:fldChar w:fldCharType="separate"/>
      </w:r>
      <w:r>
        <w:rPr>
          <w:noProof/>
        </w:rPr>
        <w:t>153</w:t>
      </w:r>
      <w:r>
        <w:rPr>
          <w:noProof/>
        </w:rPr>
        <w:fldChar w:fldCharType="end"/>
      </w:r>
    </w:p>
    <w:p w14:paraId="7AAEFEE1" w14:textId="527EE53B" w:rsidR="00265E6A" w:rsidRDefault="00265E6A">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_Toc170191660 \h </w:instrText>
      </w:r>
      <w:r>
        <w:rPr>
          <w:noProof/>
        </w:rPr>
      </w:r>
      <w:r>
        <w:rPr>
          <w:noProof/>
        </w:rPr>
        <w:fldChar w:fldCharType="separate"/>
      </w:r>
      <w:r>
        <w:rPr>
          <w:noProof/>
        </w:rPr>
        <w:t>153</w:t>
      </w:r>
      <w:r>
        <w:rPr>
          <w:noProof/>
        </w:rPr>
        <w:fldChar w:fldCharType="end"/>
      </w:r>
    </w:p>
    <w:p w14:paraId="2674FD0B" w14:textId="3709A61C" w:rsidR="00265E6A" w:rsidRDefault="00265E6A">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_Toc170191661 \h </w:instrText>
      </w:r>
      <w:r>
        <w:rPr>
          <w:noProof/>
        </w:rPr>
      </w:r>
      <w:r>
        <w:rPr>
          <w:noProof/>
        </w:rPr>
        <w:fldChar w:fldCharType="separate"/>
      </w:r>
      <w:r>
        <w:rPr>
          <w:noProof/>
        </w:rPr>
        <w:t>154</w:t>
      </w:r>
      <w:r>
        <w:rPr>
          <w:noProof/>
        </w:rPr>
        <w:fldChar w:fldCharType="end"/>
      </w:r>
    </w:p>
    <w:p w14:paraId="711C59D9" w14:textId="7EE46249" w:rsidR="00265E6A" w:rsidRDefault="00265E6A">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_Toc170191662 \h </w:instrText>
      </w:r>
      <w:r>
        <w:rPr>
          <w:noProof/>
        </w:rPr>
      </w:r>
      <w:r>
        <w:rPr>
          <w:noProof/>
        </w:rPr>
        <w:fldChar w:fldCharType="separate"/>
      </w:r>
      <w:r>
        <w:rPr>
          <w:noProof/>
        </w:rPr>
        <w:t>154</w:t>
      </w:r>
      <w:r>
        <w:rPr>
          <w:noProof/>
        </w:rPr>
        <w:fldChar w:fldCharType="end"/>
      </w:r>
    </w:p>
    <w:p w14:paraId="67AFC547" w14:textId="4E117264" w:rsidR="00265E6A" w:rsidRDefault="00265E6A">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_Toc170191663 \h </w:instrText>
      </w:r>
      <w:r>
        <w:rPr>
          <w:noProof/>
        </w:rPr>
      </w:r>
      <w:r>
        <w:rPr>
          <w:noProof/>
        </w:rPr>
        <w:fldChar w:fldCharType="separate"/>
      </w:r>
      <w:r>
        <w:rPr>
          <w:noProof/>
        </w:rPr>
        <w:t>154</w:t>
      </w:r>
      <w:r>
        <w:rPr>
          <w:noProof/>
        </w:rPr>
        <w:fldChar w:fldCharType="end"/>
      </w:r>
    </w:p>
    <w:p w14:paraId="5D3020EA" w14:textId="5AD452E9" w:rsidR="00265E6A" w:rsidRDefault="00265E6A">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_Toc170191664 \h </w:instrText>
      </w:r>
      <w:r>
        <w:rPr>
          <w:noProof/>
        </w:rPr>
      </w:r>
      <w:r>
        <w:rPr>
          <w:noProof/>
        </w:rPr>
        <w:fldChar w:fldCharType="separate"/>
      </w:r>
      <w:r>
        <w:rPr>
          <w:noProof/>
        </w:rPr>
        <w:t>154</w:t>
      </w:r>
      <w:r>
        <w:rPr>
          <w:noProof/>
        </w:rPr>
        <w:fldChar w:fldCharType="end"/>
      </w:r>
    </w:p>
    <w:p w14:paraId="1A6B8EF8" w14:textId="3AD9A599" w:rsidR="00265E6A" w:rsidRDefault="00265E6A">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_Toc170191665 \h </w:instrText>
      </w:r>
      <w:r>
        <w:rPr>
          <w:noProof/>
        </w:rPr>
      </w:r>
      <w:r>
        <w:rPr>
          <w:noProof/>
        </w:rPr>
        <w:fldChar w:fldCharType="separate"/>
      </w:r>
      <w:r>
        <w:rPr>
          <w:noProof/>
        </w:rPr>
        <w:t>155</w:t>
      </w:r>
      <w:r>
        <w:rPr>
          <w:noProof/>
        </w:rPr>
        <w:fldChar w:fldCharType="end"/>
      </w:r>
    </w:p>
    <w:p w14:paraId="2B589164" w14:textId="78129368" w:rsidR="00265E6A" w:rsidRDefault="00265E6A">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_Toc170191666 \h </w:instrText>
      </w:r>
      <w:r>
        <w:rPr>
          <w:noProof/>
        </w:rPr>
      </w:r>
      <w:r>
        <w:rPr>
          <w:noProof/>
        </w:rPr>
        <w:fldChar w:fldCharType="separate"/>
      </w:r>
      <w:r>
        <w:rPr>
          <w:noProof/>
        </w:rPr>
        <w:t>155</w:t>
      </w:r>
      <w:r>
        <w:rPr>
          <w:noProof/>
        </w:rPr>
        <w:fldChar w:fldCharType="end"/>
      </w:r>
    </w:p>
    <w:p w14:paraId="7FCE863C" w14:textId="1D00EA84" w:rsidR="00265E6A" w:rsidRDefault="00265E6A">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_Toc170191667 \h </w:instrText>
      </w:r>
      <w:r>
        <w:rPr>
          <w:noProof/>
        </w:rPr>
      </w:r>
      <w:r>
        <w:rPr>
          <w:noProof/>
        </w:rPr>
        <w:fldChar w:fldCharType="separate"/>
      </w:r>
      <w:r>
        <w:rPr>
          <w:noProof/>
        </w:rPr>
        <w:t>156</w:t>
      </w:r>
      <w:r>
        <w:rPr>
          <w:noProof/>
        </w:rPr>
        <w:fldChar w:fldCharType="end"/>
      </w:r>
    </w:p>
    <w:p w14:paraId="3100B4FE" w14:textId="0630078B" w:rsidR="00265E6A" w:rsidRDefault="00265E6A">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_Toc170191668 \h </w:instrText>
      </w:r>
      <w:r>
        <w:rPr>
          <w:noProof/>
        </w:rPr>
      </w:r>
      <w:r>
        <w:rPr>
          <w:noProof/>
        </w:rPr>
        <w:fldChar w:fldCharType="separate"/>
      </w:r>
      <w:r>
        <w:rPr>
          <w:noProof/>
        </w:rPr>
        <w:t>156</w:t>
      </w:r>
      <w:r>
        <w:rPr>
          <w:noProof/>
        </w:rPr>
        <w:fldChar w:fldCharType="end"/>
      </w:r>
    </w:p>
    <w:p w14:paraId="032C3E3B" w14:textId="763B18F7" w:rsidR="00265E6A" w:rsidRDefault="00265E6A">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_Toc170191669 \h </w:instrText>
      </w:r>
      <w:r>
        <w:rPr>
          <w:noProof/>
        </w:rPr>
      </w:r>
      <w:r>
        <w:rPr>
          <w:noProof/>
        </w:rPr>
        <w:fldChar w:fldCharType="separate"/>
      </w:r>
      <w:r>
        <w:rPr>
          <w:noProof/>
        </w:rPr>
        <w:t>158</w:t>
      </w:r>
      <w:r>
        <w:rPr>
          <w:noProof/>
        </w:rPr>
        <w:fldChar w:fldCharType="end"/>
      </w:r>
    </w:p>
    <w:p w14:paraId="535C1BA0" w14:textId="6FB9FA13" w:rsidR="00265E6A" w:rsidRDefault="00265E6A">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_Toc170191670 \h </w:instrText>
      </w:r>
      <w:r>
        <w:rPr>
          <w:noProof/>
        </w:rPr>
      </w:r>
      <w:r>
        <w:rPr>
          <w:noProof/>
        </w:rPr>
        <w:fldChar w:fldCharType="separate"/>
      </w:r>
      <w:r>
        <w:rPr>
          <w:noProof/>
        </w:rPr>
        <w:t>159</w:t>
      </w:r>
      <w:r>
        <w:rPr>
          <w:noProof/>
        </w:rPr>
        <w:fldChar w:fldCharType="end"/>
      </w:r>
    </w:p>
    <w:p w14:paraId="0F9C99D4" w14:textId="47012159" w:rsidR="00265E6A" w:rsidRDefault="00265E6A">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_Toc170191671 \h </w:instrText>
      </w:r>
      <w:r>
        <w:rPr>
          <w:noProof/>
        </w:rPr>
      </w:r>
      <w:r>
        <w:rPr>
          <w:noProof/>
        </w:rPr>
        <w:fldChar w:fldCharType="separate"/>
      </w:r>
      <w:r>
        <w:rPr>
          <w:noProof/>
        </w:rPr>
        <w:t>159</w:t>
      </w:r>
      <w:r>
        <w:rPr>
          <w:noProof/>
        </w:rPr>
        <w:fldChar w:fldCharType="end"/>
      </w:r>
    </w:p>
    <w:p w14:paraId="05C61630" w14:textId="14618E6B" w:rsidR="00265E6A" w:rsidRDefault="00265E6A">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_Toc170191672 \h </w:instrText>
      </w:r>
      <w:r>
        <w:rPr>
          <w:noProof/>
        </w:rPr>
      </w:r>
      <w:r>
        <w:rPr>
          <w:noProof/>
        </w:rPr>
        <w:fldChar w:fldCharType="separate"/>
      </w:r>
      <w:r>
        <w:rPr>
          <w:noProof/>
        </w:rPr>
        <w:t>160</w:t>
      </w:r>
      <w:r>
        <w:rPr>
          <w:noProof/>
        </w:rPr>
        <w:fldChar w:fldCharType="end"/>
      </w:r>
    </w:p>
    <w:p w14:paraId="1B4DDD72" w14:textId="65ADA2CA" w:rsidR="00265E6A" w:rsidRDefault="00265E6A">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_Toc170191673 \h </w:instrText>
      </w:r>
      <w:r>
        <w:rPr>
          <w:noProof/>
        </w:rPr>
      </w:r>
      <w:r>
        <w:rPr>
          <w:noProof/>
        </w:rPr>
        <w:fldChar w:fldCharType="separate"/>
      </w:r>
      <w:r>
        <w:rPr>
          <w:noProof/>
        </w:rPr>
        <w:t>160</w:t>
      </w:r>
      <w:r>
        <w:rPr>
          <w:noProof/>
        </w:rPr>
        <w:fldChar w:fldCharType="end"/>
      </w:r>
    </w:p>
    <w:p w14:paraId="15352620" w14:textId="7C72B72C" w:rsidR="00265E6A" w:rsidRDefault="00265E6A">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_Toc170191674 \h </w:instrText>
      </w:r>
      <w:r>
        <w:rPr>
          <w:noProof/>
        </w:rPr>
      </w:r>
      <w:r>
        <w:rPr>
          <w:noProof/>
        </w:rPr>
        <w:fldChar w:fldCharType="separate"/>
      </w:r>
      <w:r>
        <w:rPr>
          <w:noProof/>
        </w:rPr>
        <w:t>160</w:t>
      </w:r>
      <w:r>
        <w:rPr>
          <w:noProof/>
        </w:rPr>
        <w:fldChar w:fldCharType="end"/>
      </w:r>
    </w:p>
    <w:p w14:paraId="33044695" w14:textId="3C1CD620" w:rsidR="00265E6A" w:rsidRDefault="00265E6A">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_Toc170191675 \h </w:instrText>
      </w:r>
      <w:r>
        <w:rPr>
          <w:noProof/>
        </w:rPr>
      </w:r>
      <w:r>
        <w:rPr>
          <w:noProof/>
        </w:rPr>
        <w:fldChar w:fldCharType="separate"/>
      </w:r>
      <w:r>
        <w:rPr>
          <w:noProof/>
        </w:rPr>
        <w:t>161</w:t>
      </w:r>
      <w:r>
        <w:rPr>
          <w:noProof/>
        </w:rPr>
        <w:fldChar w:fldCharType="end"/>
      </w:r>
    </w:p>
    <w:p w14:paraId="46149B5E" w14:textId="005466B8" w:rsidR="00265E6A" w:rsidRDefault="00265E6A">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_Toc170191676 \h </w:instrText>
      </w:r>
      <w:r>
        <w:rPr>
          <w:noProof/>
        </w:rPr>
      </w:r>
      <w:r>
        <w:rPr>
          <w:noProof/>
        </w:rPr>
        <w:fldChar w:fldCharType="separate"/>
      </w:r>
      <w:r>
        <w:rPr>
          <w:noProof/>
        </w:rPr>
        <w:t>161</w:t>
      </w:r>
      <w:r>
        <w:rPr>
          <w:noProof/>
        </w:rPr>
        <w:fldChar w:fldCharType="end"/>
      </w:r>
    </w:p>
    <w:p w14:paraId="1F994BCD" w14:textId="51FEBC9E" w:rsidR="00265E6A" w:rsidRDefault="00265E6A">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_Toc170191677 \h </w:instrText>
      </w:r>
      <w:r>
        <w:rPr>
          <w:noProof/>
        </w:rPr>
      </w:r>
      <w:r>
        <w:rPr>
          <w:noProof/>
        </w:rPr>
        <w:fldChar w:fldCharType="separate"/>
      </w:r>
      <w:r>
        <w:rPr>
          <w:noProof/>
        </w:rPr>
        <w:t>161</w:t>
      </w:r>
      <w:r>
        <w:rPr>
          <w:noProof/>
        </w:rPr>
        <w:fldChar w:fldCharType="end"/>
      </w:r>
    </w:p>
    <w:p w14:paraId="56FDCB77" w14:textId="538421A4" w:rsidR="00265E6A" w:rsidRDefault="00265E6A">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_Toc170191678 \h </w:instrText>
      </w:r>
      <w:r>
        <w:rPr>
          <w:noProof/>
        </w:rPr>
      </w:r>
      <w:r>
        <w:rPr>
          <w:noProof/>
        </w:rPr>
        <w:fldChar w:fldCharType="separate"/>
      </w:r>
      <w:r>
        <w:rPr>
          <w:noProof/>
        </w:rPr>
        <w:t>161</w:t>
      </w:r>
      <w:r>
        <w:rPr>
          <w:noProof/>
        </w:rPr>
        <w:fldChar w:fldCharType="end"/>
      </w:r>
    </w:p>
    <w:p w14:paraId="617385D2" w14:textId="1D62393A" w:rsidR="00265E6A" w:rsidRDefault="00265E6A">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_Toc170191679 \h </w:instrText>
      </w:r>
      <w:r>
        <w:rPr>
          <w:noProof/>
        </w:rPr>
      </w:r>
      <w:r>
        <w:rPr>
          <w:noProof/>
        </w:rPr>
        <w:fldChar w:fldCharType="separate"/>
      </w:r>
      <w:r>
        <w:rPr>
          <w:noProof/>
        </w:rPr>
        <w:t>162</w:t>
      </w:r>
      <w:r>
        <w:rPr>
          <w:noProof/>
        </w:rPr>
        <w:fldChar w:fldCharType="end"/>
      </w:r>
    </w:p>
    <w:p w14:paraId="27E1B137" w14:textId="536EE767" w:rsidR="00265E6A" w:rsidRDefault="00265E6A">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_Toc170191680 \h </w:instrText>
      </w:r>
      <w:r>
        <w:rPr>
          <w:noProof/>
        </w:rPr>
      </w:r>
      <w:r>
        <w:rPr>
          <w:noProof/>
        </w:rPr>
        <w:fldChar w:fldCharType="separate"/>
      </w:r>
      <w:r>
        <w:rPr>
          <w:noProof/>
        </w:rPr>
        <w:t>162</w:t>
      </w:r>
      <w:r>
        <w:rPr>
          <w:noProof/>
        </w:rPr>
        <w:fldChar w:fldCharType="end"/>
      </w:r>
    </w:p>
    <w:p w14:paraId="18586259" w14:textId="253E87A2" w:rsidR="00265E6A" w:rsidRDefault="00265E6A">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_Toc170191681 \h </w:instrText>
      </w:r>
      <w:r>
        <w:rPr>
          <w:noProof/>
        </w:rPr>
      </w:r>
      <w:r>
        <w:rPr>
          <w:noProof/>
        </w:rPr>
        <w:fldChar w:fldCharType="separate"/>
      </w:r>
      <w:r>
        <w:rPr>
          <w:noProof/>
        </w:rPr>
        <w:t>162</w:t>
      </w:r>
      <w:r>
        <w:rPr>
          <w:noProof/>
        </w:rPr>
        <w:fldChar w:fldCharType="end"/>
      </w:r>
    </w:p>
    <w:p w14:paraId="11C1C23B" w14:textId="6D236789" w:rsidR="00265E6A" w:rsidRDefault="00265E6A">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_Toc170191682 \h </w:instrText>
      </w:r>
      <w:r>
        <w:rPr>
          <w:noProof/>
        </w:rPr>
      </w:r>
      <w:r>
        <w:rPr>
          <w:noProof/>
        </w:rPr>
        <w:fldChar w:fldCharType="separate"/>
      </w:r>
      <w:r>
        <w:rPr>
          <w:noProof/>
        </w:rPr>
        <w:t>162</w:t>
      </w:r>
      <w:r>
        <w:rPr>
          <w:noProof/>
        </w:rPr>
        <w:fldChar w:fldCharType="end"/>
      </w:r>
    </w:p>
    <w:p w14:paraId="5145195D" w14:textId="5B87FF8B" w:rsidR="00265E6A" w:rsidRDefault="00265E6A">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_Toc170191683 \h </w:instrText>
      </w:r>
      <w:r>
        <w:rPr>
          <w:noProof/>
        </w:rPr>
      </w:r>
      <w:r>
        <w:rPr>
          <w:noProof/>
        </w:rPr>
        <w:fldChar w:fldCharType="separate"/>
      </w:r>
      <w:r>
        <w:rPr>
          <w:noProof/>
        </w:rPr>
        <w:t>163</w:t>
      </w:r>
      <w:r>
        <w:rPr>
          <w:noProof/>
        </w:rPr>
        <w:fldChar w:fldCharType="end"/>
      </w:r>
    </w:p>
    <w:p w14:paraId="62EAED02" w14:textId="66B6C0EC" w:rsidR="00265E6A" w:rsidRDefault="00265E6A">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_Toc170191684 \h </w:instrText>
      </w:r>
      <w:r>
        <w:rPr>
          <w:noProof/>
        </w:rPr>
      </w:r>
      <w:r>
        <w:rPr>
          <w:noProof/>
        </w:rPr>
        <w:fldChar w:fldCharType="separate"/>
      </w:r>
      <w:r>
        <w:rPr>
          <w:noProof/>
        </w:rPr>
        <w:t>164</w:t>
      </w:r>
      <w:r>
        <w:rPr>
          <w:noProof/>
        </w:rPr>
        <w:fldChar w:fldCharType="end"/>
      </w:r>
    </w:p>
    <w:p w14:paraId="699358F7" w14:textId="51ADDC9E" w:rsidR="00265E6A" w:rsidRDefault="00265E6A">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_Toc170191685 \h </w:instrText>
      </w:r>
      <w:r>
        <w:rPr>
          <w:noProof/>
        </w:rPr>
      </w:r>
      <w:r>
        <w:rPr>
          <w:noProof/>
        </w:rPr>
        <w:fldChar w:fldCharType="separate"/>
      </w:r>
      <w:r>
        <w:rPr>
          <w:noProof/>
        </w:rPr>
        <w:t>164</w:t>
      </w:r>
      <w:r>
        <w:rPr>
          <w:noProof/>
        </w:rPr>
        <w:fldChar w:fldCharType="end"/>
      </w:r>
    </w:p>
    <w:p w14:paraId="54C8E381" w14:textId="57E1052B" w:rsidR="00265E6A" w:rsidRDefault="00265E6A">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_Toc170191686 \h </w:instrText>
      </w:r>
      <w:r>
        <w:rPr>
          <w:noProof/>
        </w:rPr>
      </w:r>
      <w:r>
        <w:rPr>
          <w:noProof/>
        </w:rPr>
        <w:fldChar w:fldCharType="separate"/>
      </w:r>
      <w:r>
        <w:rPr>
          <w:noProof/>
        </w:rPr>
        <w:t>165</w:t>
      </w:r>
      <w:r>
        <w:rPr>
          <w:noProof/>
        </w:rPr>
        <w:fldChar w:fldCharType="end"/>
      </w:r>
    </w:p>
    <w:p w14:paraId="39CCBBA8" w14:textId="5A35B4CF" w:rsidR="00265E6A" w:rsidRDefault="00265E6A">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_Toc170191687 \h </w:instrText>
      </w:r>
      <w:r>
        <w:rPr>
          <w:noProof/>
        </w:rPr>
      </w:r>
      <w:r>
        <w:rPr>
          <w:noProof/>
        </w:rPr>
        <w:fldChar w:fldCharType="separate"/>
      </w:r>
      <w:r>
        <w:rPr>
          <w:noProof/>
        </w:rPr>
        <w:t>165</w:t>
      </w:r>
      <w:r>
        <w:rPr>
          <w:noProof/>
        </w:rPr>
        <w:fldChar w:fldCharType="end"/>
      </w:r>
    </w:p>
    <w:p w14:paraId="7E47F62B" w14:textId="764C5664" w:rsidR="00265E6A" w:rsidRDefault="00265E6A">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_Toc170191688 \h </w:instrText>
      </w:r>
      <w:r>
        <w:rPr>
          <w:noProof/>
        </w:rPr>
      </w:r>
      <w:r>
        <w:rPr>
          <w:noProof/>
        </w:rPr>
        <w:fldChar w:fldCharType="separate"/>
      </w:r>
      <w:r>
        <w:rPr>
          <w:noProof/>
        </w:rPr>
        <w:t>166</w:t>
      </w:r>
      <w:r>
        <w:rPr>
          <w:noProof/>
        </w:rPr>
        <w:fldChar w:fldCharType="end"/>
      </w:r>
    </w:p>
    <w:p w14:paraId="29BBBD2B" w14:textId="14B44BD8" w:rsidR="00265E6A" w:rsidRDefault="00265E6A">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_Toc170191689 \h </w:instrText>
      </w:r>
      <w:r>
        <w:rPr>
          <w:noProof/>
        </w:rPr>
      </w:r>
      <w:r>
        <w:rPr>
          <w:noProof/>
        </w:rPr>
        <w:fldChar w:fldCharType="separate"/>
      </w:r>
      <w:r>
        <w:rPr>
          <w:noProof/>
        </w:rPr>
        <w:t>166</w:t>
      </w:r>
      <w:r>
        <w:rPr>
          <w:noProof/>
        </w:rPr>
        <w:fldChar w:fldCharType="end"/>
      </w:r>
    </w:p>
    <w:p w14:paraId="2254E3AE" w14:textId="2CE3736B" w:rsidR="00265E6A" w:rsidRDefault="00265E6A">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_Toc170191690 \h </w:instrText>
      </w:r>
      <w:r>
        <w:rPr>
          <w:noProof/>
        </w:rPr>
      </w:r>
      <w:r>
        <w:rPr>
          <w:noProof/>
        </w:rPr>
        <w:fldChar w:fldCharType="separate"/>
      </w:r>
      <w:r>
        <w:rPr>
          <w:noProof/>
        </w:rPr>
        <w:t>166</w:t>
      </w:r>
      <w:r>
        <w:rPr>
          <w:noProof/>
        </w:rPr>
        <w:fldChar w:fldCharType="end"/>
      </w:r>
    </w:p>
    <w:p w14:paraId="2DAF4182" w14:textId="4F8A1841" w:rsidR="00265E6A" w:rsidRDefault="00265E6A">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_Toc170191691 \h </w:instrText>
      </w:r>
      <w:r>
        <w:rPr>
          <w:noProof/>
        </w:rPr>
      </w:r>
      <w:r>
        <w:rPr>
          <w:noProof/>
        </w:rPr>
        <w:fldChar w:fldCharType="separate"/>
      </w:r>
      <w:r>
        <w:rPr>
          <w:noProof/>
        </w:rPr>
        <w:t>166</w:t>
      </w:r>
      <w:r>
        <w:rPr>
          <w:noProof/>
        </w:rPr>
        <w:fldChar w:fldCharType="end"/>
      </w:r>
    </w:p>
    <w:p w14:paraId="3770F404" w14:textId="43C5017E" w:rsidR="00265E6A" w:rsidRDefault="00265E6A">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_Toc170191692 \h </w:instrText>
      </w:r>
      <w:r>
        <w:rPr>
          <w:noProof/>
        </w:rPr>
      </w:r>
      <w:r>
        <w:rPr>
          <w:noProof/>
        </w:rPr>
        <w:fldChar w:fldCharType="separate"/>
      </w:r>
      <w:r>
        <w:rPr>
          <w:noProof/>
        </w:rPr>
        <w:t>167</w:t>
      </w:r>
      <w:r>
        <w:rPr>
          <w:noProof/>
        </w:rPr>
        <w:fldChar w:fldCharType="end"/>
      </w:r>
    </w:p>
    <w:p w14:paraId="034E047D" w14:textId="4A72F444" w:rsidR="00265E6A" w:rsidRDefault="00265E6A">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_Toc170191693 \h </w:instrText>
      </w:r>
      <w:r>
        <w:rPr>
          <w:noProof/>
        </w:rPr>
      </w:r>
      <w:r>
        <w:rPr>
          <w:noProof/>
        </w:rPr>
        <w:fldChar w:fldCharType="separate"/>
      </w:r>
      <w:r>
        <w:rPr>
          <w:noProof/>
        </w:rPr>
        <w:t>167</w:t>
      </w:r>
      <w:r>
        <w:rPr>
          <w:noProof/>
        </w:rPr>
        <w:fldChar w:fldCharType="end"/>
      </w:r>
    </w:p>
    <w:p w14:paraId="630EEA60" w14:textId="035C6908" w:rsidR="00265E6A" w:rsidRDefault="00265E6A">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_Toc170191694 \h </w:instrText>
      </w:r>
      <w:r>
        <w:rPr>
          <w:noProof/>
        </w:rPr>
      </w:r>
      <w:r>
        <w:rPr>
          <w:noProof/>
        </w:rPr>
        <w:fldChar w:fldCharType="separate"/>
      </w:r>
      <w:r>
        <w:rPr>
          <w:noProof/>
        </w:rPr>
        <w:t>167</w:t>
      </w:r>
      <w:r>
        <w:rPr>
          <w:noProof/>
        </w:rPr>
        <w:fldChar w:fldCharType="end"/>
      </w:r>
    </w:p>
    <w:p w14:paraId="4E426335" w14:textId="678BB3DB" w:rsidR="00265E6A" w:rsidRDefault="00265E6A">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_Toc170191695 \h </w:instrText>
      </w:r>
      <w:r>
        <w:rPr>
          <w:noProof/>
        </w:rPr>
      </w:r>
      <w:r>
        <w:rPr>
          <w:noProof/>
        </w:rPr>
        <w:fldChar w:fldCharType="separate"/>
      </w:r>
      <w:r>
        <w:rPr>
          <w:noProof/>
        </w:rPr>
        <w:t>168</w:t>
      </w:r>
      <w:r>
        <w:rPr>
          <w:noProof/>
        </w:rPr>
        <w:fldChar w:fldCharType="end"/>
      </w:r>
    </w:p>
    <w:p w14:paraId="63E4BC2C" w14:textId="713F5928" w:rsidR="00265E6A" w:rsidRDefault="00265E6A">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_Toc170191696 \h </w:instrText>
      </w:r>
      <w:r>
        <w:rPr>
          <w:noProof/>
        </w:rPr>
      </w:r>
      <w:r>
        <w:rPr>
          <w:noProof/>
        </w:rPr>
        <w:fldChar w:fldCharType="separate"/>
      </w:r>
      <w:r>
        <w:rPr>
          <w:noProof/>
        </w:rPr>
        <w:t>168</w:t>
      </w:r>
      <w:r>
        <w:rPr>
          <w:noProof/>
        </w:rPr>
        <w:fldChar w:fldCharType="end"/>
      </w:r>
    </w:p>
    <w:p w14:paraId="5913CE9B" w14:textId="67356ECD" w:rsidR="00265E6A" w:rsidRDefault="00265E6A">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_Toc170191697 \h </w:instrText>
      </w:r>
      <w:r>
        <w:rPr>
          <w:noProof/>
        </w:rPr>
      </w:r>
      <w:r>
        <w:rPr>
          <w:noProof/>
        </w:rPr>
        <w:fldChar w:fldCharType="separate"/>
      </w:r>
      <w:r>
        <w:rPr>
          <w:noProof/>
        </w:rPr>
        <w:t>169</w:t>
      </w:r>
      <w:r>
        <w:rPr>
          <w:noProof/>
        </w:rPr>
        <w:fldChar w:fldCharType="end"/>
      </w:r>
    </w:p>
    <w:p w14:paraId="67E9FC5A" w14:textId="5F66934B" w:rsidR="00265E6A" w:rsidRDefault="00265E6A">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_Toc170191698 \h </w:instrText>
      </w:r>
      <w:r>
        <w:rPr>
          <w:noProof/>
        </w:rPr>
      </w:r>
      <w:r>
        <w:rPr>
          <w:noProof/>
        </w:rPr>
        <w:fldChar w:fldCharType="separate"/>
      </w:r>
      <w:r>
        <w:rPr>
          <w:noProof/>
        </w:rPr>
        <w:t>169</w:t>
      </w:r>
      <w:r>
        <w:rPr>
          <w:noProof/>
        </w:rPr>
        <w:fldChar w:fldCharType="end"/>
      </w:r>
    </w:p>
    <w:p w14:paraId="1683060E" w14:textId="3FBD7B61" w:rsidR="00265E6A" w:rsidRDefault="00265E6A">
      <w:pPr>
        <w:pStyle w:val="TOC3"/>
        <w:rPr>
          <w:rFonts w:asciiTheme="minorHAnsi" w:eastAsiaTheme="minorEastAsia" w:hAnsiTheme="minorHAnsi" w:cstheme="minorBidi"/>
          <w:noProof/>
          <w:sz w:val="22"/>
          <w:szCs w:val="22"/>
        </w:rPr>
      </w:pPr>
      <w:r>
        <w:rPr>
          <w:noProof/>
        </w:rPr>
        <w:lastRenderedPageBreak/>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_Toc170191699 \h </w:instrText>
      </w:r>
      <w:r>
        <w:rPr>
          <w:noProof/>
        </w:rPr>
      </w:r>
      <w:r>
        <w:rPr>
          <w:noProof/>
        </w:rPr>
        <w:fldChar w:fldCharType="separate"/>
      </w:r>
      <w:r>
        <w:rPr>
          <w:noProof/>
        </w:rPr>
        <w:t>174</w:t>
      </w:r>
      <w:r>
        <w:rPr>
          <w:noProof/>
        </w:rPr>
        <w:fldChar w:fldCharType="end"/>
      </w:r>
    </w:p>
    <w:p w14:paraId="3B8BF624" w14:textId="4452B6F0" w:rsidR="00265E6A" w:rsidRDefault="00265E6A">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_Toc170191700 \h </w:instrText>
      </w:r>
      <w:r>
        <w:rPr>
          <w:noProof/>
        </w:rPr>
      </w:r>
      <w:r>
        <w:rPr>
          <w:noProof/>
        </w:rPr>
        <w:fldChar w:fldCharType="separate"/>
      </w:r>
      <w:r>
        <w:rPr>
          <w:noProof/>
        </w:rPr>
        <w:t>174</w:t>
      </w:r>
      <w:r>
        <w:rPr>
          <w:noProof/>
        </w:rPr>
        <w:fldChar w:fldCharType="end"/>
      </w:r>
    </w:p>
    <w:p w14:paraId="036E9F9E" w14:textId="50804D1E" w:rsidR="00265E6A" w:rsidRDefault="00265E6A">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_Toc170191701 \h </w:instrText>
      </w:r>
      <w:r>
        <w:rPr>
          <w:noProof/>
        </w:rPr>
      </w:r>
      <w:r>
        <w:rPr>
          <w:noProof/>
        </w:rPr>
        <w:fldChar w:fldCharType="separate"/>
      </w:r>
      <w:r>
        <w:rPr>
          <w:noProof/>
        </w:rPr>
        <w:t>174</w:t>
      </w:r>
      <w:r>
        <w:rPr>
          <w:noProof/>
        </w:rPr>
        <w:fldChar w:fldCharType="end"/>
      </w:r>
    </w:p>
    <w:p w14:paraId="45EE3063" w14:textId="0ACF79F9" w:rsidR="00265E6A" w:rsidRDefault="00265E6A">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_Toc170191702 \h </w:instrText>
      </w:r>
      <w:r>
        <w:rPr>
          <w:noProof/>
        </w:rPr>
      </w:r>
      <w:r>
        <w:rPr>
          <w:noProof/>
        </w:rPr>
        <w:fldChar w:fldCharType="separate"/>
      </w:r>
      <w:r>
        <w:rPr>
          <w:noProof/>
        </w:rPr>
        <w:t>175</w:t>
      </w:r>
      <w:r>
        <w:rPr>
          <w:noProof/>
        </w:rPr>
        <w:fldChar w:fldCharType="end"/>
      </w:r>
    </w:p>
    <w:p w14:paraId="5DC32473" w14:textId="69F63000" w:rsidR="00265E6A" w:rsidRDefault="00265E6A">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_Toc170191703 \h </w:instrText>
      </w:r>
      <w:r>
        <w:rPr>
          <w:noProof/>
        </w:rPr>
      </w:r>
      <w:r>
        <w:rPr>
          <w:noProof/>
        </w:rPr>
        <w:fldChar w:fldCharType="separate"/>
      </w:r>
      <w:r>
        <w:rPr>
          <w:noProof/>
        </w:rPr>
        <w:t>176</w:t>
      </w:r>
      <w:r>
        <w:rPr>
          <w:noProof/>
        </w:rPr>
        <w:fldChar w:fldCharType="end"/>
      </w:r>
    </w:p>
    <w:p w14:paraId="225A2B7E" w14:textId="474B0AFB" w:rsidR="00265E6A" w:rsidRDefault="00265E6A">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_Toc170191704 \h </w:instrText>
      </w:r>
      <w:r>
        <w:rPr>
          <w:noProof/>
        </w:rPr>
      </w:r>
      <w:r>
        <w:rPr>
          <w:noProof/>
        </w:rPr>
        <w:fldChar w:fldCharType="separate"/>
      </w:r>
      <w:r>
        <w:rPr>
          <w:noProof/>
        </w:rPr>
        <w:t>176</w:t>
      </w:r>
      <w:r>
        <w:rPr>
          <w:noProof/>
        </w:rPr>
        <w:fldChar w:fldCharType="end"/>
      </w:r>
    </w:p>
    <w:p w14:paraId="784340D6" w14:textId="78957205" w:rsidR="00265E6A" w:rsidRDefault="00265E6A">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_Toc170191705 \h </w:instrText>
      </w:r>
      <w:r>
        <w:rPr>
          <w:noProof/>
        </w:rPr>
      </w:r>
      <w:r>
        <w:rPr>
          <w:noProof/>
        </w:rPr>
        <w:fldChar w:fldCharType="separate"/>
      </w:r>
      <w:r>
        <w:rPr>
          <w:noProof/>
        </w:rPr>
        <w:t>176</w:t>
      </w:r>
      <w:r>
        <w:rPr>
          <w:noProof/>
        </w:rPr>
        <w:fldChar w:fldCharType="end"/>
      </w:r>
    </w:p>
    <w:p w14:paraId="471B3732" w14:textId="1EFC35F3" w:rsidR="00265E6A" w:rsidRDefault="00265E6A">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_Toc170191706 \h </w:instrText>
      </w:r>
      <w:r>
        <w:rPr>
          <w:noProof/>
        </w:rPr>
      </w:r>
      <w:r>
        <w:rPr>
          <w:noProof/>
        </w:rPr>
        <w:fldChar w:fldCharType="separate"/>
      </w:r>
      <w:r>
        <w:rPr>
          <w:noProof/>
        </w:rPr>
        <w:t>177</w:t>
      </w:r>
      <w:r>
        <w:rPr>
          <w:noProof/>
        </w:rPr>
        <w:fldChar w:fldCharType="end"/>
      </w:r>
    </w:p>
    <w:p w14:paraId="7A2150E7" w14:textId="39A46D11" w:rsidR="00265E6A" w:rsidRDefault="00265E6A">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_Toc170191707 \h </w:instrText>
      </w:r>
      <w:r>
        <w:rPr>
          <w:noProof/>
        </w:rPr>
      </w:r>
      <w:r>
        <w:rPr>
          <w:noProof/>
        </w:rPr>
        <w:fldChar w:fldCharType="separate"/>
      </w:r>
      <w:r>
        <w:rPr>
          <w:noProof/>
        </w:rPr>
        <w:t>177</w:t>
      </w:r>
      <w:r>
        <w:rPr>
          <w:noProof/>
        </w:rPr>
        <w:fldChar w:fldCharType="end"/>
      </w:r>
    </w:p>
    <w:p w14:paraId="6B29A2A7" w14:textId="37B89254" w:rsidR="00265E6A" w:rsidRDefault="00265E6A">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_Toc170191708 \h </w:instrText>
      </w:r>
      <w:r>
        <w:rPr>
          <w:noProof/>
        </w:rPr>
      </w:r>
      <w:r>
        <w:rPr>
          <w:noProof/>
        </w:rPr>
        <w:fldChar w:fldCharType="separate"/>
      </w:r>
      <w:r>
        <w:rPr>
          <w:noProof/>
        </w:rPr>
        <w:t>177</w:t>
      </w:r>
      <w:r>
        <w:rPr>
          <w:noProof/>
        </w:rPr>
        <w:fldChar w:fldCharType="end"/>
      </w:r>
    </w:p>
    <w:p w14:paraId="3751E0DF" w14:textId="20189448" w:rsidR="00265E6A" w:rsidRDefault="00265E6A">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_Toc170191709 \h </w:instrText>
      </w:r>
      <w:r>
        <w:rPr>
          <w:noProof/>
        </w:rPr>
      </w:r>
      <w:r>
        <w:rPr>
          <w:noProof/>
        </w:rPr>
        <w:fldChar w:fldCharType="separate"/>
      </w:r>
      <w:r>
        <w:rPr>
          <w:noProof/>
        </w:rPr>
        <w:t>178</w:t>
      </w:r>
      <w:r>
        <w:rPr>
          <w:noProof/>
        </w:rPr>
        <w:fldChar w:fldCharType="end"/>
      </w:r>
    </w:p>
    <w:p w14:paraId="5B2C9CC2" w14:textId="6D4474CC" w:rsidR="00265E6A" w:rsidRDefault="00265E6A">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_Toc170191710 \h </w:instrText>
      </w:r>
      <w:r>
        <w:rPr>
          <w:noProof/>
        </w:rPr>
      </w:r>
      <w:r>
        <w:rPr>
          <w:noProof/>
        </w:rPr>
        <w:fldChar w:fldCharType="separate"/>
      </w:r>
      <w:r>
        <w:rPr>
          <w:noProof/>
        </w:rPr>
        <w:t>178</w:t>
      </w:r>
      <w:r>
        <w:rPr>
          <w:noProof/>
        </w:rPr>
        <w:fldChar w:fldCharType="end"/>
      </w:r>
    </w:p>
    <w:p w14:paraId="59869ED5" w14:textId="32F5E90E" w:rsidR="00265E6A" w:rsidRDefault="00265E6A">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_Toc170191711 \h </w:instrText>
      </w:r>
      <w:r>
        <w:rPr>
          <w:noProof/>
        </w:rPr>
      </w:r>
      <w:r>
        <w:rPr>
          <w:noProof/>
        </w:rPr>
        <w:fldChar w:fldCharType="separate"/>
      </w:r>
      <w:r>
        <w:rPr>
          <w:noProof/>
        </w:rPr>
        <w:t>178</w:t>
      </w:r>
      <w:r>
        <w:rPr>
          <w:noProof/>
        </w:rPr>
        <w:fldChar w:fldCharType="end"/>
      </w:r>
    </w:p>
    <w:p w14:paraId="1C8841D9" w14:textId="1493E77E" w:rsidR="00265E6A" w:rsidRDefault="00265E6A">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_Toc170191712 \h </w:instrText>
      </w:r>
      <w:r>
        <w:rPr>
          <w:noProof/>
        </w:rPr>
      </w:r>
      <w:r>
        <w:rPr>
          <w:noProof/>
        </w:rPr>
        <w:fldChar w:fldCharType="separate"/>
      </w:r>
      <w:r>
        <w:rPr>
          <w:noProof/>
        </w:rPr>
        <w:t>178</w:t>
      </w:r>
      <w:r>
        <w:rPr>
          <w:noProof/>
        </w:rPr>
        <w:fldChar w:fldCharType="end"/>
      </w:r>
    </w:p>
    <w:p w14:paraId="3252EDF6" w14:textId="7F9EFCCE" w:rsidR="00265E6A" w:rsidRDefault="00265E6A">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_Toc170191713 \h </w:instrText>
      </w:r>
      <w:r>
        <w:rPr>
          <w:noProof/>
        </w:rPr>
      </w:r>
      <w:r>
        <w:rPr>
          <w:noProof/>
        </w:rPr>
        <w:fldChar w:fldCharType="separate"/>
      </w:r>
      <w:r>
        <w:rPr>
          <w:noProof/>
        </w:rPr>
        <w:t>180</w:t>
      </w:r>
      <w:r>
        <w:rPr>
          <w:noProof/>
        </w:rPr>
        <w:fldChar w:fldCharType="end"/>
      </w:r>
    </w:p>
    <w:p w14:paraId="327FBED3" w14:textId="5910191E" w:rsidR="00265E6A" w:rsidRDefault="00265E6A">
      <w:pPr>
        <w:pStyle w:val="TOC5"/>
        <w:rPr>
          <w:rFonts w:asciiTheme="minorHAnsi" w:eastAsiaTheme="minorEastAsia" w:hAnsiTheme="minorHAnsi" w:cstheme="minorBidi"/>
          <w:noProof/>
          <w:sz w:val="22"/>
          <w:szCs w:val="22"/>
        </w:rPr>
      </w:pPr>
      <w:r w:rsidRPr="000A521D">
        <w:rPr>
          <w:rFonts w:eastAsia="SimSun"/>
          <w:noProof/>
          <w:lang w:eastAsia="zh-CN"/>
        </w:rPr>
        <w:t>5.8.2.2.3</w:t>
      </w:r>
      <w:r>
        <w:rPr>
          <w:rFonts w:asciiTheme="minorHAnsi" w:eastAsiaTheme="minorEastAsia" w:hAnsiTheme="minorHAnsi" w:cstheme="minorBidi"/>
          <w:noProof/>
          <w:sz w:val="22"/>
          <w:szCs w:val="22"/>
        </w:rPr>
        <w:tab/>
      </w:r>
      <w:r w:rsidRPr="000A521D">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_Toc170191714 \h </w:instrText>
      </w:r>
      <w:r>
        <w:rPr>
          <w:noProof/>
        </w:rPr>
      </w:r>
      <w:r>
        <w:rPr>
          <w:noProof/>
        </w:rPr>
        <w:fldChar w:fldCharType="separate"/>
      </w:r>
      <w:r>
        <w:rPr>
          <w:noProof/>
        </w:rPr>
        <w:t>180</w:t>
      </w:r>
      <w:r>
        <w:rPr>
          <w:noProof/>
        </w:rPr>
        <w:fldChar w:fldCharType="end"/>
      </w:r>
    </w:p>
    <w:p w14:paraId="69C870ED" w14:textId="5D96BF30" w:rsidR="00265E6A" w:rsidRDefault="00265E6A">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_Toc170191715 \h </w:instrText>
      </w:r>
      <w:r>
        <w:rPr>
          <w:noProof/>
        </w:rPr>
      </w:r>
      <w:r>
        <w:rPr>
          <w:noProof/>
        </w:rPr>
        <w:fldChar w:fldCharType="separate"/>
      </w:r>
      <w:r>
        <w:rPr>
          <w:noProof/>
        </w:rPr>
        <w:t>181</w:t>
      </w:r>
      <w:r>
        <w:rPr>
          <w:noProof/>
        </w:rPr>
        <w:fldChar w:fldCharType="end"/>
      </w:r>
    </w:p>
    <w:p w14:paraId="49A130DA" w14:textId="7D070224" w:rsidR="00265E6A" w:rsidRDefault="00265E6A">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_Toc170191716 \h </w:instrText>
      </w:r>
      <w:r>
        <w:rPr>
          <w:noProof/>
        </w:rPr>
      </w:r>
      <w:r>
        <w:rPr>
          <w:noProof/>
        </w:rPr>
        <w:fldChar w:fldCharType="separate"/>
      </w:r>
      <w:r>
        <w:rPr>
          <w:noProof/>
        </w:rPr>
        <w:t>181</w:t>
      </w:r>
      <w:r>
        <w:rPr>
          <w:noProof/>
        </w:rPr>
        <w:fldChar w:fldCharType="end"/>
      </w:r>
    </w:p>
    <w:p w14:paraId="47DC0598" w14:textId="69011C9F" w:rsidR="00265E6A" w:rsidRDefault="00265E6A">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_Toc170191717 \h </w:instrText>
      </w:r>
      <w:r>
        <w:rPr>
          <w:noProof/>
        </w:rPr>
      </w:r>
      <w:r>
        <w:rPr>
          <w:noProof/>
        </w:rPr>
        <w:fldChar w:fldCharType="separate"/>
      </w:r>
      <w:r>
        <w:rPr>
          <w:noProof/>
        </w:rPr>
        <w:t>181</w:t>
      </w:r>
      <w:r>
        <w:rPr>
          <w:noProof/>
        </w:rPr>
        <w:fldChar w:fldCharType="end"/>
      </w:r>
    </w:p>
    <w:p w14:paraId="5ECF6F5C" w14:textId="1E5021FE" w:rsidR="00265E6A" w:rsidRDefault="00265E6A">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_Toc170191718 \h </w:instrText>
      </w:r>
      <w:r>
        <w:rPr>
          <w:noProof/>
        </w:rPr>
      </w:r>
      <w:r>
        <w:rPr>
          <w:noProof/>
        </w:rPr>
        <w:fldChar w:fldCharType="separate"/>
      </w:r>
      <w:r>
        <w:rPr>
          <w:noProof/>
        </w:rPr>
        <w:t>181</w:t>
      </w:r>
      <w:r>
        <w:rPr>
          <w:noProof/>
        </w:rPr>
        <w:fldChar w:fldCharType="end"/>
      </w:r>
    </w:p>
    <w:p w14:paraId="56EFFFC7" w14:textId="454D5C89" w:rsidR="00265E6A" w:rsidRDefault="00265E6A">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_Toc170191719 \h </w:instrText>
      </w:r>
      <w:r>
        <w:rPr>
          <w:noProof/>
        </w:rPr>
      </w:r>
      <w:r>
        <w:rPr>
          <w:noProof/>
        </w:rPr>
        <w:fldChar w:fldCharType="separate"/>
      </w:r>
      <w:r>
        <w:rPr>
          <w:noProof/>
        </w:rPr>
        <w:t>181</w:t>
      </w:r>
      <w:r>
        <w:rPr>
          <w:noProof/>
        </w:rPr>
        <w:fldChar w:fldCharType="end"/>
      </w:r>
    </w:p>
    <w:p w14:paraId="50344996" w14:textId="0F0BBC2F" w:rsidR="00265E6A" w:rsidRDefault="00265E6A">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_Toc170191720 \h </w:instrText>
      </w:r>
      <w:r>
        <w:rPr>
          <w:noProof/>
        </w:rPr>
      </w:r>
      <w:r>
        <w:rPr>
          <w:noProof/>
        </w:rPr>
        <w:fldChar w:fldCharType="separate"/>
      </w:r>
      <w:r>
        <w:rPr>
          <w:noProof/>
        </w:rPr>
        <w:t>181</w:t>
      </w:r>
      <w:r>
        <w:rPr>
          <w:noProof/>
        </w:rPr>
        <w:fldChar w:fldCharType="end"/>
      </w:r>
    </w:p>
    <w:p w14:paraId="00F7E699" w14:textId="452B44AD" w:rsidR="00265E6A" w:rsidRDefault="00265E6A">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_Toc170191721 \h </w:instrText>
      </w:r>
      <w:r>
        <w:rPr>
          <w:noProof/>
        </w:rPr>
      </w:r>
      <w:r>
        <w:rPr>
          <w:noProof/>
        </w:rPr>
        <w:fldChar w:fldCharType="separate"/>
      </w:r>
      <w:r>
        <w:rPr>
          <w:noProof/>
        </w:rPr>
        <w:t>181</w:t>
      </w:r>
      <w:r>
        <w:rPr>
          <w:noProof/>
        </w:rPr>
        <w:fldChar w:fldCharType="end"/>
      </w:r>
    </w:p>
    <w:p w14:paraId="41562CA9" w14:textId="31E0627D" w:rsidR="00265E6A" w:rsidRDefault="00265E6A">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_Toc170191722 \h </w:instrText>
      </w:r>
      <w:r>
        <w:rPr>
          <w:noProof/>
        </w:rPr>
      </w:r>
      <w:r>
        <w:rPr>
          <w:noProof/>
        </w:rPr>
        <w:fldChar w:fldCharType="separate"/>
      </w:r>
      <w:r>
        <w:rPr>
          <w:noProof/>
        </w:rPr>
        <w:t>182</w:t>
      </w:r>
      <w:r>
        <w:rPr>
          <w:noProof/>
        </w:rPr>
        <w:fldChar w:fldCharType="end"/>
      </w:r>
    </w:p>
    <w:p w14:paraId="21FC2843" w14:textId="7834D82E" w:rsidR="00265E6A" w:rsidRDefault="00265E6A">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_Toc170191723 \h </w:instrText>
      </w:r>
      <w:r>
        <w:rPr>
          <w:noProof/>
        </w:rPr>
      </w:r>
      <w:r>
        <w:rPr>
          <w:noProof/>
        </w:rPr>
        <w:fldChar w:fldCharType="separate"/>
      </w:r>
      <w:r>
        <w:rPr>
          <w:noProof/>
        </w:rPr>
        <w:t>182</w:t>
      </w:r>
      <w:r>
        <w:rPr>
          <w:noProof/>
        </w:rPr>
        <w:fldChar w:fldCharType="end"/>
      </w:r>
    </w:p>
    <w:p w14:paraId="61A1619D" w14:textId="707DA7DC" w:rsidR="00265E6A" w:rsidRDefault="00265E6A">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_Toc170191724 \h </w:instrText>
      </w:r>
      <w:r>
        <w:rPr>
          <w:noProof/>
        </w:rPr>
      </w:r>
      <w:r>
        <w:rPr>
          <w:noProof/>
        </w:rPr>
        <w:fldChar w:fldCharType="separate"/>
      </w:r>
      <w:r>
        <w:rPr>
          <w:noProof/>
        </w:rPr>
        <w:t>182</w:t>
      </w:r>
      <w:r>
        <w:rPr>
          <w:noProof/>
        </w:rPr>
        <w:fldChar w:fldCharType="end"/>
      </w:r>
    </w:p>
    <w:p w14:paraId="072AA49F" w14:textId="2C0299ED" w:rsidR="00265E6A" w:rsidRDefault="00265E6A">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_Toc170191725 \h </w:instrText>
      </w:r>
      <w:r>
        <w:rPr>
          <w:noProof/>
        </w:rPr>
      </w:r>
      <w:r>
        <w:rPr>
          <w:noProof/>
        </w:rPr>
        <w:fldChar w:fldCharType="separate"/>
      </w:r>
      <w:r>
        <w:rPr>
          <w:noProof/>
        </w:rPr>
        <w:t>183</w:t>
      </w:r>
      <w:r>
        <w:rPr>
          <w:noProof/>
        </w:rPr>
        <w:fldChar w:fldCharType="end"/>
      </w:r>
    </w:p>
    <w:p w14:paraId="09FA2069" w14:textId="2AB45F87" w:rsidR="00265E6A" w:rsidRDefault="00265E6A">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_Toc170191726 \h </w:instrText>
      </w:r>
      <w:r>
        <w:rPr>
          <w:noProof/>
        </w:rPr>
      </w:r>
      <w:r>
        <w:rPr>
          <w:noProof/>
        </w:rPr>
        <w:fldChar w:fldCharType="separate"/>
      </w:r>
      <w:r>
        <w:rPr>
          <w:noProof/>
        </w:rPr>
        <w:t>184</w:t>
      </w:r>
      <w:r>
        <w:rPr>
          <w:noProof/>
        </w:rPr>
        <w:fldChar w:fldCharType="end"/>
      </w:r>
    </w:p>
    <w:p w14:paraId="5BBA1BE8" w14:textId="71CA263A" w:rsidR="00265E6A" w:rsidRDefault="00265E6A">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_Toc170191727 \h </w:instrText>
      </w:r>
      <w:r>
        <w:rPr>
          <w:noProof/>
        </w:rPr>
      </w:r>
      <w:r>
        <w:rPr>
          <w:noProof/>
        </w:rPr>
        <w:fldChar w:fldCharType="separate"/>
      </w:r>
      <w:r>
        <w:rPr>
          <w:noProof/>
        </w:rPr>
        <w:t>184</w:t>
      </w:r>
      <w:r>
        <w:rPr>
          <w:noProof/>
        </w:rPr>
        <w:fldChar w:fldCharType="end"/>
      </w:r>
    </w:p>
    <w:p w14:paraId="0DCD833A" w14:textId="4D81BE56" w:rsidR="00265E6A" w:rsidRDefault="00265E6A">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_Toc170191728 \h </w:instrText>
      </w:r>
      <w:r>
        <w:rPr>
          <w:noProof/>
        </w:rPr>
      </w:r>
      <w:r>
        <w:rPr>
          <w:noProof/>
        </w:rPr>
        <w:fldChar w:fldCharType="separate"/>
      </w:r>
      <w:r>
        <w:rPr>
          <w:noProof/>
        </w:rPr>
        <w:t>184</w:t>
      </w:r>
      <w:r>
        <w:rPr>
          <w:noProof/>
        </w:rPr>
        <w:fldChar w:fldCharType="end"/>
      </w:r>
    </w:p>
    <w:p w14:paraId="203009C9" w14:textId="3436EFFC" w:rsidR="00265E6A" w:rsidRDefault="00265E6A">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_Toc170191729 \h </w:instrText>
      </w:r>
      <w:r>
        <w:rPr>
          <w:noProof/>
        </w:rPr>
      </w:r>
      <w:r>
        <w:rPr>
          <w:noProof/>
        </w:rPr>
        <w:fldChar w:fldCharType="separate"/>
      </w:r>
      <w:r>
        <w:rPr>
          <w:noProof/>
        </w:rPr>
        <w:t>185</w:t>
      </w:r>
      <w:r>
        <w:rPr>
          <w:noProof/>
        </w:rPr>
        <w:fldChar w:fldCharType="end"/>
      </w:r>
    </w:p>
    <w:p w14:paraId="6DF422F5" w14:textId="1101FD99" w:rsidR="00265E6A" w:rsidRDefault="00265E6A">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_Toc170191730 \h </w:instrText>
      </w:r>
      <w:r>
        <w:rPr>
          <w:noProof/>
        </w:rPr>
      </w:r>
      <w:r>
        <w:rPr>
          <w:noProof/>
        </w:rPr>
        <w:fldChar w:fldCharType="separate"/>
      </w:r>
      <w:r>
        <w:rPr>
          <w:noProof/>
        </w:rPr>
        <w:t>185</w:t>
      </w:r>
      <w:r>
        <w:rPr>
          <w:noProof/>
        </w:rPr>
        <w:fldChar w:fldCharType="end"/>
      </w:r>
    </w:p>
    <w:p w14:paraId="49EE0105" w14:textId="5360CC9B" w:rsidR="00265E6A" w:rsidRDefault="00265E6A">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_Toc170191731 \h </w:instrText>
      </w:r>
      <w:r>
        <w:rPr>
          <w:noProof/>
        </w:rPr>
      </w:r>
      <w:r>
        <w:rPr>
          <w:noProof/>
        </w:rPr>
        <w:fldChar w:fldCharType="separate"/>
      </w:r>
      <w:r>
        <w:rPr>
          <w:noProof/>
        </w:rPr>
        <w:t>185</w:t>
      </w:r>
      <w:r>
        <w:rPr>
          <w:noProof/>
        </w:rPr>
        <w:fldChar w:fldCharType="end"/>
      </w:r>
    </w:p>
    <w:p w14:paraId="4AAA0BEF" w14:textId="36EB2E71" w:rsidR="00265E6A" w:rsidRDefault="00265E6A">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_Toc170191732 \h </w:instrText>
      </w:r>
      <w:r>
        <w:rPr>
          <w:noProof/>
        </w:rPr>
      </w:r>
      <w:r>
        <w:rPr>
          <w:noProof/>
        </w:rPr>
        <w:fldChar w:fldCharType="separate"/>
      </w:r>
      <w:r>
        <w:rPr>
          <w:noProof/>
        </w:rPr>
        <w:t>185</w:t>
      </w:r>
      <w:r>
        <w:rPr>
          <w:noProof/>
        </w:rPr>
        <w:fldChar w:fldCharType="end"/>
      </w:r>
    </w:p>
    <w:p w14:paraId="7898B7F9" w14:textId="04AC537C" w:rsidR="00265E6A" w:rsidRDefault="00265E6A">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_Toc170191733 \h </w:instrText>
      </w:r>
      <w:r>
        <w:rPr>
          <w:noProof/>
        </w:rPr>
      </w:r>
      <w:r>
        <w:rPr>
          <w:noProof/>
        </w:rPr>
        <w:fldChar w:fldCharType="separate"/>
      </w:r>
      <w:r>
        <w:rPr>
          <w:noProof/>
        </w:rPr>
        <w:t>186</w:t>
      </w:r>
      <w:r>
        <w:rPr>
          <w:noProof/>
        </w:rPr>
        <w:fldChar w:fldCharType="end"/>
      </w:r>
    </w:p>
    <w:p w14:paraId="15D6B7BB" w14:textId="0B9C96C5" w:rsidR="00265E6A" w:rsidRDefault="00265E6A">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_Toc170191734 \h </w:instrText>
      </w:r>
      <w:r>
        <w:rPr>
          <w:noProof/>
        </w:rPr>
      </w:r>
      <w:r>
        <w:rPr>
          <w:noProof/>
        </w:rPr>
        <w:fldChar w:fldCharType="separate"/>
      </w:r>
      <w:r>
        <w:rPr>
          <w:noProof/>
        </w:rPr>
        <w:t>186</w:t>
      </w:r>
      <w:r>
        <w:rPr>
          <w:noProof/>
        </w:rPr>
        <w:fldChar w:fldCharType="end"/>
      </w:r>
    </w:p>
    <w:p w14:paraId="6953468A" w14:textId="730590E6" w:rsidR="00265E6A" w:rsidRDefault="00265E6A">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_Toc170191735 \h </w:instrText>
      </w:r>
      <w:r>
        <w:rPr>
          <w:noProof/>
        </w:rPr>
      </w:r>
      <w:r>
        <w:rPr>
          <w:noProof/>
        </w:rPr>
        <w:fldChar w:fldCharType="separate"/>
      </w:r>
      <w:r>
        <w:rPr>
          <w:noProof/>
        </w:rPr>
        <w:t>187</w:t>
      </w:r>
      <w:r>
        <w:rPr>
          <w:noProof/>
        </w:rPr>
        <w:fldChar w:fldCharType="end"/>
      </w:r>
    </w:p>
    <w:p w14:paraId="3AC61285" w14:textId="1B9C43F6" w:rsidR="00265E6A" w:rsidRDefault="00265E6A">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_Toc170191736 \h </w:instrText>
      </w:r>
      <w:r>
        <w:rPr>
          <w:noProof/>
        </w:rPr>
      </w:r>
      <w:r>
        <w:rPr>
          <w:noProof/>
        </w:rPr>
        <w:fldChar w:fldCharType="separate"/>
      </w:r>
      <w:r>
        <w:rPr>
          <w:noProof/>
        </w:rPr>
        <w:t>187</w:t>
      </w:r>
      <w:r>
        <w:rPr>
          <w:noProof/>
        </w:rPr>
        <w:fldChar w:fldCharType="end"/>
      </w:r>
    </w:p>
    <w:p w14:paraId="5BC151DB" w14:textId="77732DFA" w:rsidR="00265E6A" w:rsidRDefault="00265E6A">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_Toc170191737 \h </w:instrText>
      </w:r>
      <w:r>
        <w:rPr>
          <w:noProof/>
        </w:rPr>
      </w:r>
      <w:r>
        <w:rPr>
          <w:noProof/>
        </w:rPr>
        <w:fldChar w:fldCharType="separate"/>
      </w:r>
      <w:r>
        <w:rPr>
          <w:noProof/>
        </w:rPr>
        <w:t>187</w:t>
      </w:r>
      <w:r>
        <w:rPr>
          <w:noProof/>
        </w:rPr>
        <w:fldChar w:fldCharType="end"/>
      </w:r>
    </w:p>
    <w:p w14:paraId="226E1AB9" w14:textId="262B7D08" w:rsidR="00265E6A" w:rsidRDefault="00265E6A">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_Toc170191738 \h </w:instrText>
      </w:r>
      <w:r>
        <w:rPr>
          <w:noProof/>
        </w:rPr>
      </w:r>
      <w:r>
        <w:rPr>
          <w:noProof/>
        </w:rPr>
        <w:fldChar w:fldCharType="separate"/>
      </w:r>
      <w:r>
        <w:rPr>
          <w:noProof/>
        </w:rPr>
        <w:t>187</w:t>
      </w:r>
      <w:r>
        <w:rPr>
          <w:noProof/>
        </w:rPr>
        <w:fldChar w:fldCharType="end"/>
      </w:r>
    </w:p>
    <w:p w14:paraId="7503EEB7" w14:textId="2A1C590B" w:rsidR="00265E6A" w:rsidRDefault="00265E6A">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_Toc170191739 \h </w:instrText>
      </w:r>
      <w:r>
        <w:rPr>
          <w:noProof/>
        </w:rPr>
      </w:r>
      <w:r>
        <w:rPr>
          <w:noProof/>
        </w:rPr>
        <w:fldChar w:fldCharType="separate"/>
      </w:r>
      <w:r>
        <w:rPr>
          <w:noProof/>
        </w:rPr>
        <w:t>188</w:t>
      </w:r>
      <w:r>
        <w:rPr>
          <w:noProof/>
        </w:rPr>
        <w:fldChar w:fldCharType="end"/>
      </w:r>
    </w:p>
    <w:p w14:paraId="32E9D592" w14:textId="3A2A58F2" w:rsidR="00265E6A" w:rsidRDefault="00265E6A">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_Toc170191740 \h </w:instrText>
      </w:r>
      <w:r>
        <w:rPr>
          <w:noProof/>
        </w:rPr>
      </w:r>
      <w:r>
        <w:rPr>
          <w:noProof/>
        </w:rPr>
        <w:fldChar w:fldCharType="separate"/>
      </w:r>
      <w:r>
        <w:rPr>
          <w:noProof/>
        </w:rPr>
        <w:t>188</w:t>
      </w:r>
      <w:r>
        <w:rPr>
          <w:noProof/>
        </w:rPr>
        <w:fldChar w:fldCharType="end"/>
      </w:r>
    </w:p>
    <w:p w14:paraId="4FB31BE1" w14:textId="346A7B96" w:rsidR="00265E6A" w:rsidRDefault="00265E6A">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w:t>
      </w:r>
      <w:r>
        <w:rPr>
          <w:noProof/>
        </w:rPr>
        <w:tab/>
      </w:r>
      <w:r>
        <w:rPr>
          <w:noProof/>
        </w:rPr>
        <w:fldChar w:fldCharType="begin" w:fldLock="1"/>
      </w:r>
      <w:r>
        <w:rPr>
          <w:noProof/>
        </w:rPr>
        <w:instrText xml:space="preserve"> PAGEREF _Toc170191741 \h </w:instrText>
      </w:r>
      <w:r>
        <w:rPr>
          <w:noProof/>
        </w:rPr>
      </w:r>
      <w:r>
        <w:rPr>
          <w:noProof/>
        </w:rPr>
        <w:fldChar w:fldCharType="separate"/>
      </w:r>
      <w:r>
        <w:rPr>
          <w:noProof/>
        </w:rPr>
        <w:t>188</w:t>
      </w:r>
      <w:r>
        <w:rPr>
          <w:noProof/>
        </w:rPr>
        <w:fldChar w:fldCharType="end"/>
      </w:r>
    </w:p>
    <w:p w14:paraId="25415869" w14:textId="7BADF890" w:rsidR="00265E6A" w:rsidRDefault="00265E6A">
      <w:pPr>
        <w:pStyle w:val="TOC5"/>
        <w:rPr>
          <w:rFonts w:asciiTheme="minorHAnsi" w:eastAsiaTheme="minorEastAsia" w:hAnsiTheme="minorHAnsi" w:cstheme="minorBidi"/>
          <w:noProof/>
          <w:sz w:val="22"/>
          <w:szCs w:val="22"/>
        </w:rPr>
      </w:pPr>
      <w:r>
        <w:rPr>
          <w:noProof/>
        </w:rPr>
        <w:t>5.8.2.11.1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_Toc170191742 \h </w:instrText>
      </w:r>
      <w:r>
        <w:rPr>
          <w:noProof/>
        </w:rPr>
      </w:r>
      <w:r>
        <w:rPr>
          <w:noProof/>
        </w:rPr>
        <w:fldChar w:fldCharType="separate"/>
      </w:r>
      <w:r>
        <w:rPr>
          <w:noProof/>
        </w:rPr>
        <w:t>188</w:t>
      </w:r>
      <w:r>
        <w:rPr>
          <w:noProof/>
        </w:rPr>
        <w:fldChar w:fldCharType="end"/>
      </w:r>
    </w:p>
    <w:p w14:paraId="56E98D88" w14:textId="2B00277D" w:rsidR="00265E6A" w:rsidRDefault="00265E6A">
      <w:pPr>
        <w:pStyle w:val="TOC5"/>
        <w:rPr>
          <w:rFonts w:asciiTheme="minorHAnsi" w:eastAsiaTheme="minorEastAsia" w:hAnsiTheme="minorHAnsi" w:cstheme="minorBidi"/>
          <w:noProof/>
          <w:sz w:val="22"/>
          <w:szCs w:val="22"/>
        </w:rPr>
      </w:pPr>
      <w:r>
        <w:rPr>
          <w:noProof/>
        </w:rPr>
        <w:t>5.8.2.11.2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_Toc170191743 \h </w:instrText>
      </w:r>
      <w:r>
        <w:rPr>
          <w:noProof/>
        </w:rPr>
      </w:r>
      <w:r>
        <w:rPr>
          <w:noProof/>
        </w:rPr>
        <w:fldChar w:fldCharType="separate"/>
      </w:r>
      <w:r>
        <w:rPr>
          <w:noProof/>
        </w:rPr>
        <w:t>190</w:t>
      </w:r>
      <w:r>
        <w:rPr>
          <w:noProof/>
        </w:rPr>
        <w:fldChar w:fldCharType="end"/>
      </w:r>
    </w:p>
    <w:p w14:paraId="58E78EFE" w14:textId="7191AA44" w:rsidR="00265E6A" w:rsidRDefault="00265E6A">
      <w:pPr>
        <w:pStyle w:val="TOC5"/>
        <w:rPr>
          <w:rFonts w:asciiTheme="minorHAnsi" w:eastAsiaTheme="minorEastAsia" w:hAnsiTheme="minorHAnsi" w:cstheme="minorBidi"/>
          <w:noProof/>
          <w:sz w:val="22"/>
          <w:szCs w:val="22"/>
        </w:rPr>
      </w:pPr>
      <w:r>
        <w:rPr>
          <w:noProof/>
        </w:rPr>
        <w:t>5.8.2.11.3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_Toc170191744 \h </w:instrText>
      </w:r>
      <w:r>
        <w:rPr>
          <w:noProof/>
        </w:rPr>
      </w:r>
      <w:r>
        <w:rPr>
          <w:noProof/>
        </w:rPr>
        <w:fldChar w:fldCharType="separate"/>
      </w:r>
      <w:r>
        <w:rPr>
          <w:noProof/>
        </w:rPr>
        <w:t>190</w:t>
      </w:r>
      <w:r>
        <w:rPr>
          <w:noProof/>
        </w:rPr>
        <w:fldChar w:fldCharType="end"/>
      </w:r>
    </w:p>
    <w:p w14:paraId="46659864" w14:textId="336C1F91" w:rsidR="00265E6A" w:rsidRDefault="00265E6A">
      <w:pPr>
        <w:pStyle w:val="TOC5"/>
        <w:rPr>
          <w:rFonts w:asciiTheme="minorHAnsi" w:eastAsiaTheme="minorEastAsia" w:hAnsiTheme="minorHAnsi" w:cstheme="minorBidi"/>
          <w:noProof/>
          <w:sz w:val="22"/>
          <w:szCs w:val="22"/>
        </w:rPr>
      </w:pPr>
      <w:r>
        <w:rPr>
          <w:noProof/>
        </w:rPr>
        <w:t>5.8.2.11.4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_Toc170191745 \h </w:instrText>
      </w:r>
      <w:r>
        <w:rPr>
          <w:noProof/>
        </w:rPr>
      </w:r>
      <w:r>
        <w:rPr>
          <w:noProof/>
        </w:rPr>
        <w:fldChar w:fldCharType="separate"/>
      </w:r>
      <w:r>
        <w:rPr>
          <w:noProof/>
        </w:rPr>
        <w:t>193</w:t>
      </w:r>
      <w:r>
        <w:rPr>
          <w:noProof/>
        </w:rPr>
        <w:fldChar w:fldCharType="end"/>
      </w:r>
    </w:p>
    <w:p w14:paraId="4294004E" w14:textId="363BB9E2" w:rsidR="00265E6A" w:rsidRDefault="00265E6A">
      <w:pPr>
        <w:pStyle w:val="TOC5"/>
        <w:rPr>
          <w:rFonts w:asciiTheme="minorHAnsi" w:eastAsiaTheme="minorEastAsia" w:hAnsiTheme="minorHAnsi" w:cstheme="minorBidi"/>
          <w:noProof/>
          <w:sz w:val="22"/>
          <w:szCs w:val="22"/>
        </w:rPr>
      </w:pPr>
      <w:r>
        <w:rPr>
          <w:noProof/>
        </w:rPr>
        <w:t>5.8.2.11.5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_Toc170191746 \h </w:instrText>
      </w:r>
      <w:r>
        <w:rPr>
          <w:noProof/>
        </w:rPr>
      </w:r>
      <w:r>
        <w:rPr>
          <w:noProof/>
        </w:rPr>
        <w:fldChar w:fldCharType="separate"/>
      </w:r>
      <w:r>
        <w:rPr>
          <w:noProof/>
        </w:rPr>
        <w:t>196</w:t>
      </w:r>
      <w:r>
        <w:rPr>
          <w:noProof/>
        </w:rPr>
        <w:fldChar w:fldCharType="end"/>
      </w:r>
    </w:p>
    <w:p w14:paraId="42DC9138" w14:textId="4DCB81ED" w:rsidR="00265E6A" w:rsidRDefault="00265E6A">
      <w:pPr>
        <w:pStyle w:val="TOC5"/>
        <w:rPr>
          <w:rFonts w:asciiTheme="minorHAnsi" w:eastAsiaTheme="minorEastAsia" w:hAnsiTheme="minorHAnsi" w:cstheme="minorBidi"/>
          <w:noProof/>
          <w:sz w:val="22"/>
          <w:szCs w:val="22"/>
        </w:rPr>
      </w:pPr>
      <w:r>
        <w:rPr>
          <w:noProof/>
        </w:rPr>
        <w:t>5.8.2.11.6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_Toc170191747 \h </w:instrText>
      </w:r>
      <w:r>
        <w:rPr>
          <w:noProof/>
        </w:rPr>
      </w:r>
      <w:r>
        <w:rPr>
          <w:noProof/>
        </w:rPr>
        <w:fldChar w:fldCharType="separate"/>
      </w:r>
      <w:r>
        <w:rPr>
          <w:noProof/>
        </w:rPr>
        <w:t>199</w:t>
      </w:r>
      <w:r>
        <w:rPr>
          <w:noProof/>
        </w:rPr>
        <w:fldChar w:fldCharType="end"/>
      </w:r>
    </w:p>
    <w:p w14:paraId="22BBE5DD" w14:textId="3039E068" w:rsidR="00265E6A" w:rsidRDefault="00265E6A">
      <w:pPr>
        <w:pStyle w:val="TOC5"/>
        <w:rPr>
          <w:rFonts w:asciiTheme="minorHAnsi" w:eastAsiaTheme="minorEastAsia" w:hAnsiTheme="minorHAnsi" w:cstheme="minorBidi"/>
          <w:noProof/>
          <w:sz w:val="22"/>
          <w:szCs w:val="22"/>
        </w:rPr>
      </w:pPr>
      <w:r>
        <w:rPr>
          <w:noProof/>
        </w:rPr>
        <w:t>5.8.2.11.7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_Toc170191748 \h </w:instrText>
      </w:r>
      <w:r>
        <w:rPr>
          <w:noProof/>
        </w:rPr>
      </w:r>
      <w:r>
        <w:rPr>
          <w:noProof/>
        </w:rPr>
        <w:fldChar w:fldCharType="separate"/>
      </w:r>
      <w:r>
        <w:rPr>
          <w:noProof/>
        </w:rPr>
        <w:t>202</w:t>
      </w:r>
      <w:r>
        <w:rPr>
          <w:noProof/>
        </w:rPr>
        <w:fldChar w:fldCharType="end"/>
      </w:r>
    </w:p>
    <w:p w14:paraId="1D6E24EE" w14:textId="79F02820" w:rsidR="00265E6A" w:rsidRDefault="00265E6A">
      <w:pPr>
        <w:pStyle w:val="TOC5"/>
        <w:rPr>
          <w:rFonts w:asciiTheme="minorHAnsi" w:eastAsiaTheme="minorEastAsia" w:hAnsiTheme="minorHAnsi" w:cstheme="minorBidi"/>
          <w:noProof/>
          <w:sz w:val="22"/>
          <w:szCs w:val="22"/>
        </w:rPr>
      </w:pPr>
      <w:r>
        <w:rPr>
          <w:noProof/>
        </w:rPr>
        <w:t>5.8.2.11.8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_Toc170191749 \h </w:instrText>
      </w:r>
      <w:r>
        <w:rPr>
          <w:noProof/>
        </w:rPr>
      </w:r>
      <w:r>
        <w:rPr>
          <w:noProof/>
        </w:rPr>
        <w:fldChar w:fldCharType="separate"/>
      </w:r>
      <w:r>
        <w:rPr>
          <w:noProof/>
        </w:rPr>
        <w:t>203</w:t>
      </w:r>
      <w:r>
        <w:rPr>
          <w:noProof/>
        </w:rPr>
        <w:fldChar w:fldCharType="end"/>
      </w:r>
    </w:p>
    <w:p w14:paraId="258B898B" w14:textId="37803B41" w:rsidR="00265E6A" w:rsidRDefault="00265E6A">
      <w:pPr>
        <w:pStyle w:val="TOC5"/>
        <w:rPr>
          <w:rFonts w:asciiTheme="minorHAnsi" w:eastAsiaTheme="minorEastAsia" w:hAnsiTheme="minorHAnsi" w:cstheme="minorBidi"/>
          <w:noProof/>
          <w:sz w:val="22"/>
          <w:szCs w:val="22"/>
        </w:rPr>
      </w:pPr>
      <w:r>
        <w:rPr>
          <w:noProof/>
        </w:rPr>
        <w:t>5.8.2.11.9</w:t>
      </w:r>
      <w:r>
        <w:rPr>
          <w:rFonts w:asciiTheme="minorHAnsi" w:eastAsiaTheme="minorEastAsia" w:hAnsiTheme="minorHAnsi" w:cstheme="minorBidi"/>
          <w:noProof/>
          <w:sz w:val="22"/>
          <w:szCs w:val="22"/>
        </w:rPr>
        <w:tab/>
      </w:r>
      <w:r>
        <w:rPr>
          <w:noProof/>
        </w:rPr>
        <w:t>Bridge Information</w:t>
      </w:r>
      <w:r>
        <w:rPr>
          <w:noProof/>
        </w:rPr>
        <w:tab/>
      </w:r>
      <w:r>
        <w:rPr>
          <w:noProof/>
        </w:rPr>
        <w:fldChar w:fldCharType="begin" w:fldLock="1"/>
      </w:r>
      <w:r>
        <w:rPr>
          <w:noProof/>
        </w:rPr>
        <w:instrText xml:space="preserve"> PAGEREF _Toc170191750 \h </w:instrText>
      </w:r>
      <w:r>
        <w:rPr>
          <w:noProof/>
        </w:rPr>
      </w:r>
      <w:r>
        <w:rPr>
          <w:noProof/>
        </w:rPr>
        <w:fldChar w:fldCharType="separate"/>
      </w:r>
      <w:r>
        <w:rPr>
          <w:noProof/>
        </w:rPr>
        <w:t>204</w:t>
      </w:r>
      <w:r>
        <w:rPr>
          <w:noProof/>
        </w:rPr>
        <w:fldChar w:fldCharType="end"/>
      </w:r>
    </w:p>
    <w:p w14:paraId="75284D1E" w14:textId="726E2603" w:rsidR="00265E6A" w:rsidRDefault="00265E6A">
      <w:pPr>
        <w:pStyle w:val="TOC5"/>
        <w:rPr>
          <w:rFonts w:asciiTheme="minorHAnsi" w:eastAsiaTheme="minorEastAsia" w:hAnsiTheme="minorHAnsi" w:cstheme="minorBidi"/>
          <w:noProof/>
          <w:sz w:val="22"/>
          <w:szCs w:val="22"/>
        </w:rPr>
      </w:pPr>
      <w:r>
        <w:rPr>
          <w:noProof/>
        </w:rPr>
        <w:t>5.8.2.11.10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_Toc170191751 \h </w:instrText>
      </w:r>
      <w:r>
        <w:rPr>
          <w:noProof/>
        </w:rPr>
      </w:r>
      <w:r>
        <w:rPr>
          <w:noProof/>
        </w:rPr>
        <w:fldChar w:fldCharType="separate"/>
      </w:r>
      <w:r>
        <w:rPr>
          <w:noProof/>
        </w:rPr>
        <w:t>204</w:t>
      </w:r>
      <w:r>
        <w:rPr>
          <w:noProof/>
        </w:rPr>
        <w:fldChar w:fldCharType="end"/>
      </w:r>
    </w:p>
    <w:p w14:paraId="26237DDF" w14:textId="5E2E8707" w:rsidR="00265E6A" w:rsidRDefault="00265E6A">
      <w:pPr>
        <w:pStyle w:val="TOC5"/>
        <w:rPr>
          <w:rFonts w:asciiTheme="minorHAnsi" w:eastAsiaTheme="minorEastAsia" w:hAnsiTheme="minorHAnsi" w:cstheme="minorBidi"/>
          <w:noProof/>
          <w:sz w:val="22"/>
          <w:szCs w:val="22"/>
        </w:rPr>
      </w:pPr>
      <w:r>
        <w:rPr>
          <w:noProof/>
        </w:rPr>
        <w:t>5.8.2.11.11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_Toc170191752 \h </w:instrText>
      </w:r>
      <w:r>
        <w:rPr>
          <w:noProof/>
        </w:rPr>
      </w:r>
      <w:r>
        <w:rPr>
          <w:noProof/>
        </w:rPr>
        <w:fldChar w:fldCharType="separate"/>
      </w:r>
      <w:r>
        <w:rPr>
          <w:noProof/>
        </w:rPr>
        <w:t>204</w:t>
      </w:r>
      <w:r>
        <w:rPr>
          <w:noProof/>
        </w:rPr>
        <w:fldChar w:fldCharType="end"/>
      </w:r>
    </w:p>
    <w:p w14:paraId="3AA0A529" w14:textId="099FD7E2" w:rsidR="00265E6A" w:rsidRDefault="00265E6A">
      <w:pPr>
        <w:pStyle w:val="TOC5"/>
        <w:rPr>
          <w:rFonts w:asciiTheme="minorHAnsi" w:eastAsiaTheme="minorEastAsia" w:hAnsiTheme="minorHAnsi" w:cstheme="minorBidi"/>
          <w:noProof/>
          <w:sz w:val="22"/>
          <w:szCs w:val="22"/>
        </w:rPr>
      </w:pPr>
      <w:r>
        <w:rPr>
          <w:noProof/>
        </w:rPr>
        <w:t>5.8.2.11.12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_Toc170191753 \h </w:instrText>
      </w:r>
      <w:r>
        <w:rPr>
          <w:noProof/>
        </w:rPr>
      </w:r>
      <w:r>
        <w:rPr>
          <w:noProof/>
        </w:rPr>
        <w:fldChar w:fldCharType="separate"/>
      </w:r>
      <w:r>
        <w:rPr>
          <w:noProof/>
        </w:rPr>
        <w:t>205</w:t>
      </w:r>
      <w:r>
        <w:rPr>
          <w:noProof/>
        </w:rPr>
        <w:fldChar w:fldCharType="end"/>
      </w:r>
    </w:p>
    <w:p w14:paraId="3FECE4DF" w14:textId="4F12135A" w:rsidR="00265E6A" w:rsidRDefault="00265E6A">
      <w:pPr>
        <w:pStyle w:val="TOC5"/>
        <w:rPr>
          <w:rFonts w:asciiTheme="minorHAnsi" w:eastAsiaTheme="minorEastAsia" w:hAnsiTheme="minorHAnsi" w:cstheme="minorBidi"/>
          <w:noProof/>
          <w:sz w:val="22"/>
          <w:szCs w:val="22"/>
        </w:rPr>
      </w:pPr>
      <w:r>
        <w:rPr>
          <w:noProof/>
        </w:rPr>
        <w:t>5.8.2.11.13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_Toc170191754 \h </w:instrText>
      </w:r>
      <w:r>
        <w:rPr>
          <w:noProof/>
        </w:rPr>
      </w:r>
      <w:r>
        <w:rPr>
          <w:noProof/>
        </w:rPr>
        <w:fldChar w:fldCharType="separate"/>
      </w:r>
      <w:r>
        <w:rPr>
          <w:noProof/>
        </w:rPr>
        <w:t>205</w:t>
      </w:r>
      <w:r>
        <w:rPr>
          <w:noProof/>
        </w:rPr>
        <w:fldChar w:fldCharType="end"/>
      </w:r>
    </w:p>
    <w:p w14:paraId="7E1503B8" w14:textId="21F420B8" w:rsidR="00265E6A" w:rsidRDefault="00265E6A">
      <w:pPr>
        <w:pStyle w:val="TOC5"/>
        <w:rPr>
          <w:rFonts w:asciiTheme="minorHAnsi" w:eastAsiaTheme="minorEastAsia" w:hAnsiTheme="minorHAnsi" w:cstheme="minorBidi"/>
          <w:noProof/>
          <w:sz w:val="22"/>
          <w:szCs w:val="22"/>
        </w:rPr>
      </w:pPr>
      <w:r>
        <w:rPr>
          <w:noProof/>
        </w:rPr>
        <w:t>5.8.2.11.14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_Toc170191755 \h </w:instrText>
      </w:r>
      <w:r>
        <w:rPr>
          <w:noProof/>
        </w:rPr>
      </w:r>
      <w:r>
        <w:rPr>
          <w:noProof/>
        </w:rPr>
        <w:fldChar w:fldCharType="separate"/>
      </w:r>
      <w:r>
        <w:rPr>
          <w:noProof/>
        </w:rPr>
        <w:t>205</w:t>
      </w:r>
      <w:r>
        <w:rPr>
          <w:noProof/>
        </w:rPr>
        <w:fldChar w:fldCharType="end"/>
      </w:r>
    </w:p>
    <w:p w14:paraId="073C9957" w14:textId="06566187" w:rsidR="00265E6A" w:rsidRDefault="00265E6A">
      <w:pPr>
        <w:pStyle w:val="TOC5"/>
        <w:rPr>
          <w:rFonts w:asciiTheme="minorHAnsi" w:eastAsiaTheme="minorEastAsia" w:hAnsiTheme="minorHAnsi" w:cstheme="minorBidi"/>
          <w:noProof/>
          <w:sz w:val="22"/>
          <w:szCs w:val="22"/>
        </w:rPr>
      </w:pPr>
      <w:r>
        <w:rPr>
          <w:noProof/>
        </w:rPr>
        <w:t>5.8.2.11.15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_Toc170191756 \h </w:instrText>
      </w:r>
      <w:r>
        <w:rPr>
          <w:noProof/>
        </w:rPr>
      </w:r>
      <w:r>
        <w:rPr>
          <w:noProof/>
        </w:rPr>
        <w:fldChar w:fldCharType="separate"/>
      </w:r>
      <w:r>
        <w:rPr>
          <w:noProof/>
        </w:rPr>
        <w:t>206</w:t>
      </w:r>
      <w:r>
        <w:rPr>
          <w:noProof/>
        </w:rPr>
        <w:fldChar w:fldCharType="end"/>
      </w:r>
    </w:p>
    <w:p w14:paraId="3AD35CDF" w14:textId="1DA4F17F" w:rsidR="00265E6A" w:rsidRDefault="00265E6A">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_Toc170191757 \h </w:instrText>
      </w:r>
      <w:r>
        <w:rPr>
          <w:noProof/>
        </w:rPr>
      </w:r>
      <w:r>
        <w:rPr>
          <w:noProof/>
        </w:rPr>
        <w:fldChar w:fldCharType="separate"/>
      </w:r>
      <w:r>
        <w:rPr>
          <w:noProof/>
        </w:rPr>
        <w:t>206</w:t>
      </w:r>
      <w:r>
        <w:rPr>
          <w:noProof/>
        </w:rPr>
        <w:fldChar w:fldCharType="end"/>
      </w:r>
    </w:p>
    <w:p w14:paraId="599EAEAD" w14:textId="331DB0E9" w:rsidR="00265E6A" w:rsidRDefault="00265E6A">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_Toc170191758 \h </w:instrText>
      </w:r>
      <w:r>
        <w:rPr>
          <w:noProof/>
        </w:rPr>
      </w:r>
      <w:r>
        <w:rPr>
          <w:noProof/>
        </w:rPr>
        <w:fldChar w:fldCharType="separate"/>
      </w:r>
      <w:r>
        <w:rPr>
          <w:noProof/>
        </w:rPr>
        <w:t>206</w:t>
      </w:r>
      <w:r>
        <w:rPr>
          <w:noProof/>
        </w:rPr>
        <w:fldChar w:fldCharType="end"/>
      </w:r>
    </w:p>
    <w:p w14:paraId="37A0109E" w14:textId="5A25A7EC" w:rsidR="00265E6A" w:rsidRDefault="00265E6A">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_Toc170191759 \h </w:instrText>
      </w:r>
      <w:r>
        <w:rPr>
          <w:noProof/>
        </w:rPr>
      </w:r>
      <w:r>
        <w:rPr>
          <w:noProof/>
        </w:rPr>
        <w:fldChar w:fldCharType="separate"/>
      </w:r>
      <w:r>
        <w:rPr>
          <w:noProof/>
        </w:rPr>
        <w:t>206</w:t>
      </w:r>
      <w:r>
        <w:rPr>
          <w:noProof/>
        </w:rPr>
        <w:fldChar w:fldCharType="end"/>
      </w:r>
    </w:p>
    <w:p w14:paraId="12AA5B36" w14:textId="659A10B1" w:rsidR="00265E6A" w:rsidRDefault="00265E6A">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_Toc170191760 \h </w:instrText>
      </w:r>
      <w:r>
        <w:rPr>
          <w:noProof/>
        </w:rPr>
      </w:r>
      <w:r>
        <w:rPr>
          <w:noProof/>
        </w:rPr>
        <w:fldChar w:fldCharType="separate"/>
      </w:r>
      <w:r>
        <w:rPr>
          <w:noProof/>
        </w:rPr>
        <w:t>207</w:t>
      </w:r>
      <w:r>
        <w:rPr>
          <w:noProof/>
        </w:rPr>
        <w:fldChar w:fldCharType="end"/>
      </w:r>
    </w:p>
    <w:p w14:paraId="2C79E9FB" w14:textId="59A43404" w:rsidR="00265E6A" w:rsidRDefault="00265E6A">
      <w:pPr>
        <w:pStyle w:val="TOC5"/>
        <w:rPr>
          <w:rFonts w:asciiTheme="minorHAnsi" w:eastAsiaTheme="minorEastAsia" w:hAnsiTheme="minorHAnsi" w:cstheme="minorBidi"/>
          <w:noProof/>
          <w:sz w:val="22"/>
          <w:szCs w:val="22"/>
        </w:rPr>
      </w:pPr>
      <w:r>
        <w:rPr>
          <w:noProof/>
        </w:rPr>
        <w:lastRenderedPageBreak/>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_Toc170191761 \h </w:instrText>
      </w:r>
      <w:r>
        <w:rPr>
          <w:noProof/>
        </w:rPr>
      </w:r>
      <w:r>
        <w:rPr>
          <w:noProof/>
        </w:rPr>
        <w:fldChar w:fldCharType="separate"/>
      </w:r>
      <w:r>
        <w:rPr>
          <w:noProof/>
        </w:rPr>
        <w:t>208</w:t>
      </w:r>
      <w:r>
        <w:rPr>
          <w:noProof/>
        </w:rPr>
        <w:fldChar w:fldCharType="end"/>
      </w:r>
    </w:p>
    <w:p w14:paraId="5C1200F9" w14:textId="35189B02" w:rsidR="00265E6A" w:rsidRDefault="00265E6A">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_Toc170191762 \h </w:instrText>
      </w:r>
      <w:r>
        <w:rPr>
          <w:noProof/>
        </w:rPr>
      </w:r>
      <w:r>
        <w:rPr>
          <w:noProof/>
        </w:rPr>
        <w:fldChar w:fldCharType="separate"/>
      </w:r>
      <w:r>
        <w:rPr>
          <w:noProof/>
        </w:rPr>
        <w:t>209</w:t>
      </w:r>
      <w:r>
        <w:rPr>
          <w:noProof/>
        </w:rPr>
        <w:fldChar w:fldCharType="end"/>
      </w:r>
    </w:p>
    <w:p w14:paraId="39BC328A" w14:textId="4D914DEE" w:rsidR="00265E6A" w:rsidRDefault="00265E6A">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_Toc170191763 \h </w:instrText>
      </w:r>
      <w:r>
        <w:rPr>
          <w:noProof/>
        </w:rPr>
      </w:r>
      <w:r>
        <w:rPr>
          <w:noProof/>
        </w:rPr>
        <w:fldChar w:fldCharType="separate"/>
      </w:r>
      <w:r>
        <w:rPr>
          <w:noProof/>
        </w:rPr>
        <w:t>211</w:t>
      </w:r>
      <w:r>
        <w:rPr>
          <w:noProof/>
        </w:rPr>
        <w:fldChar w:fldCharType="end"/>
      </w:r>
    </w:p>
    <w:p w14:paraId="03EBA90F" w14:textId="637CDC4B" w:rsidR="00265E6A" w:rsidRDefault="00265E6A">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_Toc170191764 \h </w:instrText>
      </w:r>
      <w:r>
        <w:rPr>
          <w:noProof/>
        </w:rPr>
      </w:r>
      <w:r>
        <w:rPr>
          <w:noProof/>
        </w:rPr>
        <w:fldChar w:fldCharType="separate"/>
      </w:r>
      <w:r>
        <w:rPr>
          <w:noProof/>
        </w:rPr>
        <w:t>211</w:t>
      </w:r>
      <w:r>
        <w:rPr>
          <w:noProof/>
        </w:rPr>
        <w:fldChar w:fldCharType="end"/>
      </w:r>
    </w:p>
    <w:p w14:paraId="02C15E86" w14:textId="15C412F7" w:rsidR="00265E6A" w:rsidRDefault="00265E6A">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_Toc170191765 \h </w:instrText>
      </w:r>
      <w:r>
        <w:rPr>
          <w:noProof/>
        </w:rPr>
      </w:r>
      <w:r>
        <w:rPr>
          <w:noProof/>
        </w:rPr>
        <w:fldChar w:fldCharType="separate"/>
      </w:r>
      <w:r>
        <w:rPr>
          <w:noProof/>
        </w:rPr>
        <w:t>211</w:t>
      </w:r>
      <w:r>
        <w:rPr>
          <w:noProof/>
        </w:rPr>
        <w:fldChar w:fldCharType="end"/>
      </w:r>
    </w:p>
    <w:p w14:paraId="4F53E563" w14:textId="2FDCEE6E" w:rsidR="00265E6A" w:rsidRDefault="00265E6A">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_Toc170191766 \h </w:instrText>
      </w:r>
      <w:r>
        <w:rPr>
          <w:noProof/>
        </w:rPr>
      </w:r>
      <w:r>
        <w:rPr>
          <w:noProof/>
        </w:rPr>
        <w:fldChar w:fldCharType="separate"/>
      </w:r>
      <w:r>
        <w:rPr>
          <w:noProof/>
        </w:rPr>
        <w:t>212</w:t>
      </w:r>
      <w:r>
        <w:rPr>
          <w:noProof/>
        </w:rPr>
        <w:fldChar w:fldCharType="end"/>
      </w:r>
    </w:p>
    <w:p w14:paraId="6093F556" w14:textId="55794A76" w:rsidR="00265E6A" w:rsidRDefault="00265E6A">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_Toc170191767 \h </w:instrText>
      </w:r>
      <w:r>
        <w:rPr>
          <w:noProof/>
        </w:rPr>
      </w:r>
      <w:r>
        <w:rPr>
          <w:noProof/>
        </w:rPr>
        <w:fldChar w:fldCharType="separate"/>
      </w:r>
      <w:r>
        <w:rPr>
          <w:noProof/>
        </w:rPr>
        <w:t>212</w:t>
      </w:r>
      <w:r>
        <w:rPr>
          <w:noProof/>
        </w:rPr>
        <w:fldChar w:fldCharType="end"/>
      </w:r>
    </w:p>
    <w:p w14:paraId="2737C414" w14:textId="2A201429" w:rsidR="00265E6A" w:rsidRDefault="00265E6A">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_Toc170191768 \h </w:instrText>
      </w:r>
      <w:r>
        <w:rPr>
          <w:noProof/>
        </w:rPr>
      </w:r>
      <w:r>
        <w:rPr>
          <w:noProof/>
        </w:rPr>
        <w:fldChar w:fldCharType="separate"/>
      </w:r>
      <w:r>
        <w:rPr>
          <w:noProof/>
        </w:rPr>
        <w:t>212</w:t>
      </w:r>
      <w:r>
        <w:rPr>
          <w:noProof/>
        </w:rPr>
        <w:fldChar w:fldCharType="end"/>
      </w:r>
    </w:p>
    <w:p w14:paraId="2169F2F5" w14:textId="763A1832" w:rsidR="00265E6A" w:rsidRDefault="00265E6A">
      <w:pPr>
        <w:pStyle w:val="TOC4"/>
        <w:rPr>
          <w:rFonts w:asciiTheme="minorHAnsi" w:eastAsiaTheme="minorEastAsia" w:hAnsiTheme="minorHAnsi" w:cstheme="minorBidi"/>
          <w:noProof/>
          <w:sz w:val="22"/>
          <w:szCs w:val="22"/>
        </w:rPr>
      </w:pPr>
      <w:r w:rsidRPr="000A521D">
        <w:rPr>
          <w:rFonts w:eastAsia="SimSun"/>
          <w:noProof/>
          <w:lang w:eastAsia="zh-CN"/>
        </w:rPr>
        <w:t>5.8.3.3</w:t>
      </w:r>
      <w:r>
        <w:rPr>
          <w:rFonts w:asciiTheme="minorHAnsi" w:eastAsiaTheme="minorEastAsia" w:hAnsiTheme="minorHAnsi" w:cstheme="minorBidi"/>
          <w:noProof/>
          <w:sz w:val="22"/>
          <w:szCs w:val="22"/>
        </w:rPr>
        <w:tab/>
      </w:r>
      <w:r w:rsidRPr="000A521D">
        <w:rPr>
          <w:rFonts w:eastAsia="SimSun"/>
          <w:noProof/>
          <w:lang w:eastAsia="zh-CN"/>
        </w:rPr>
        <w:t>Buffering at SMF</w:t>
      </w:r>
      <w:r>
        <w:rPr>
          <w:noProof/>
        </w:rPr>
        <w:tab/>
      </w:r>
      <w:r>
        <w:rPr>
          <w:noProof/>
        </w:rPr>
        <w:fldChar w:fldCharType="begin" w:fldLock="1"/>
      </w:r>
      <w:r>
        <w:rPr>
          <w:noProof/>
        </w:rPr>
        <w:instrText xml:space="preserve"> PAGEREF _Toc170191769 \h </w:instrText>
      </w:r>
      <w:r>
        <w:rPr>
          <w:noProof/>
        </w:rPr>
      </w:r>
      <w:r>
        <w:rPr>
          <w:noProof/>
        </w:rPr>
        <w:fldChar w:fldCharType="separate"/>
      </w:r>
      <w:r>
        <w:rPr>
          <w:noProof/>
        </w:rPr>
        <w:t>213</w:t>
      </w:r>
      <w:r>
        <w:rPr>
          <w:noProof/>
        </w:rPr>
        <w:fldChar w:fldCharType="end"/>
      </w:r>
    </w:p>
    <w:p w14:paraId="789A639D" w14:textId="0D3F0E2E" w:rsidR="00265E6A" w:rsidRDefault="00265E6A">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_Toc170191770 \h </w:instrText>
      </w:r>
      <w:r>
        <w:rPr>
          <w:noProof/>
        </w:rPr>
      </w:r>
      <w:r>
        <w:rPr>
          <w:noProof/>
        </w:rPr>
        <w:fldChar w:fldCharType="separate"/>
      </w:r>
      <w:r>
        <w:rPr>
          <w:noProof/>
        </w:rPr>
        <w:t>213</w:t>
      </w:r>
      <w:r>
        <w:rPr>
          <w:noProof/>
        </w:rPr>
        <w:fldChar w:fldCharType="end"/>
      </w:r>
    </w:p>
    <w:p w14:paraId="55EC6A3B" w14:textId="4BCD9DA8" w:rsidR="00265E6A" w:rsidRDefault="00265E6A">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_Toc170191771 \h </w:instrText>
      </w:r>
      <w:r>
        <w:rPr>
          <w:noProof/>
        </w:rPr>
      </w:r>
      <w:r>
        <w:rPr>
          <w:noProof/>
        </w:rPr>
        <w:fldChar w:fldCharType="separate"/>
      </w:r>
      <w:r>
        <w:rPr>
          <w:noProof/>
        </w:rPr>
        <w:t>213</w:t>
      </w:r>
      <w:r>
        <w:rPr>
          <w:noProof/>
        </w:rPr>
        <w:fldChar w:fldCharType="end"/>
      </w:r>
    </w:p>
    <w:p w14:paraId="69B43E5C" w14:textId="6B6CDA60" w:rsidR="00265E6A" w:rsidRDefault="00265E6A">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_Toc170191772 \h </w:instrText>
      </w:r>
      <w:r>
        <w:rPr>
          <w:noProof/>
        </w:rPr>
      </w:r>
      <w:r>
        <w:rPr>
          <w:noProof/>
        </w:rPr>
        <w:fldChar w:fldCharType="separate"/>
      </w:r>
      <w:r>
        <w:rPr>
          <w:noProof/>
        </w:rPr>
        <w:t>213</w:t>
      </w:r>
      <w:r>
        <w:rPr>
          <w:noProof/>
        </w:rPr>
        <w:fldChar w:fldCharType="end"/>
      </w:r>
    </w:p>
    <w:p w14:paraId="42C942F6" w14:textId="44F1B681" w:rsidR="00265E6A" w:rsidRDefault="00265E6A">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_Toc170191773 \h </w:instrText>
      </w:r>
      <w:r>
        <w:rPr>
          <w:noProof/>
        </w:rPr>
      </w:r>
      <w:r>
        <w:rPr>
          <w:noProof/>
        </w:rPr>
        <w:fldChar w:fldCharType="separate"/>
      </w:r>
      <w:r>
        <w:rPr>
          <w:noProof/>
        </w:rPr>
        <w:t>213</w:t>
      </w:r>
      <w:r>
        <w:rPr>
          <w:noProof/>
        </w:rPr>
        <w:fldChar w:fldCharType="end"/>
      </w:r>
    </w:p>
    <w:p w14:paraId="3E1AB4A7" w14:textId="1722BA7D" w:rsidR="00265E6A" w:rsidRDefault="00265E6A">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_Toc170191774 \h </w:instrText>
      </w:r>
      <w:r>
        <w:rPr>
          <w:noProof/>
        </w:rPr>
      </w:r>
      <w:r>
        <w:rPr>
          <w:noProof/>
        </w:rPr>
        <w:fldChar w:fldCharType="separate"/>
      </w:r>
      <w:r>
        <w:rPr>
          <w:noProof/>
        </w:rPr>
        <w:t>214</w:t>
      </w:r>
      <w:r>
        <w:rPr>
          <w:noProof/>
        </w:rPr>
        <w:fldChar w:fldCharType="end"/>
      </w:r>
    </w:p>
    <w:p w14:paraId="219149FB" w14:textId="59DB0A77" w:rsidR="00265E6A" w:rsidRDefault="00265E6A">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_Toc170191775 \h </w:instrText>
      </w:r>
      <w:r>
        <w:rPr>
          <w:noProof/>
        </w:rPr>
      </w:r>
      <w:r>
        <w:rPr>
          <w:noProof/>
        </w:rPr>
        <w:fldChar w:fldCharType="separate"/>
      </w:r>
      <w:r>
        <w:rPr>
          <w:noProof/>
        </w:rPr>
        <w:t>214</w:t>
      </w:r>
      <w:r>
        <w:rPr>
          <w:noProof/>
        </w:rPr>
        <w:fldChar w:fldCharType="end"/>
      </w:r>
    </w:p>
    <w:p w14:paraId="5DCFD775" w14:textId="69B066C0" w:rsidR="00265E6A" w:rsidRDefault="00265E6A">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0A521D">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_Toc170191776 \h </w:instrText>
      </w:r>
      <w:r>
        <w:rPr>
          <w:noProof/>
        </w:rPr>
      </w:r>
      <w:r>
        <w:rPr>
          <w:noProof/>
        </w:rPr>
        <w:fldChar w:fldCharType="separate"/>
      </w:r>
      <w:r>
        <w:rPr>
          <w:noProof/>
        </w:rPr>
        <w:t>214</w:t>
      </w:r>
      <w:r>
        <w:rPr>
          <w:noProof/>
        </w:rPr>
        <w:fldChar w:fldCharType="end"/>
      </w:r>
    </w:p>
    <w:p w14:paraId="098982F7" w14:textId="62205227" w:rsidR="00265E6A" w:rsidRDefault="00265E6A">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_Toc170191777 \h </w:instrText>
      </w:r>
      <w:r>
        <w:rPr>
          <w:noProof/>
        </w:rPr>
      </w:r>
      <w:r>
        <w:rPr>
          <w:noProof/>
        </w:rPr>
        <w:fldChar w:fldCharType="separate"/>
      </w:r>
      <w:r>
        <w:rPr>
          <w:noProof/>
        </w:rPr>
        <w:t>215</w:t>
      </w:r>
      <w:r>
        <w:rPr>
          <w:noProof/>
        </w:rPr>
        <w:fldChar w:fldCharType="end"/>
      </w:r>
    </w:p>
    <w:p w14:paraId="7B7200F0" w14:textId="06B8F4B4" w:rsidR="00265E6A" w:rsidRDefault="00265E6A">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_Toc170191778 \h </w:instrText>
      </w:r>
      <w:r>
        <w:rPr>
          <w:noProof/>
        </w:rPr>
      </w:r>
      <w:r>
        <w:rPr>
          <w:noProof/>
        </w:rPr>
        <w:fldChar w:fldCharType="separate"/>
      </w:r>
      <w:r>
        <w:rPr>
          <w:noProof/>
        </w:rPr>
        <w:t>215</w:t>
      </w:r>
      <w:r>
        <w:rPr>
          <w:noProof/>
        </w:rPr>
        <w:fldChar w:fldCharType="end"/>
      </w:r>
    </w:p>
    <w:p w14:paraId="5F9AF4C4" w14:textId="530DDD62" w:rsidR="00265E6A" w:rsidRDefault="00265E6A">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_Toc170191779 \h </w:instrText>
      </w:r>
      <w:r>
        <w:rPr>
          <w:noProof/>
        </w:rPr>
      </w:r>
      <w:r>
        <w:rPr>
          <w:noProof/>
        </w:rPr>
        <w:fldChar w:fldCharType="separate"/>
      </w:r>
      <w:r>
        <w:rPr>
          <w:noProof/>
        </w:rPr>
        <w:t>215</w:t>
      </w:r>
      <w:r>
        <w:rPr>
          <w:noProof/>
        </w:rPr>
        <w:fldChar w:fldCharType="end"/>
      </w:r>
    </w:p>
    <w:p w14:paraId="56ACED86" w14:textId="187EFDD8" w:rsidR="00265E6A" w:rsidRDefault="00265E6A">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_Toc170191780 \h </w:instrText>
      </w:r>
      <w:r>
        <w:rPr>
          <w:noProof/>
        </w:rPr>
      </w:r>
      <w:r>
        <w:rPr>
          <w:noProof/>
        </w:rPr>
        <w:fldChar w:fldCharType="separate"/>
      </w:r>
      <w:r>
        <w:rPr>
          <w:noProof/>
        </w:rPr>
        <w:t>216</w:t>
      </w:r>
      <w:r>
        <w:rPr>
          <w:noProof/>
        </w:rPr>
        <w:fldChar w:fldCharType="end"/>
      </w:r>
    </w:p>
    <w:p w14:paraId="43212437" w14:textId="5C908003" w:rsidR="00265E6A" w:rsidRDefault="00265E6A">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_Toc170191781 \h </w:instrText>
      </w:r>
      <w:r>
        <w:rPr>
          <w:noProof/>
        </w:rPr>
      </w:r>
      <w:r>
        <w:rPr>
          <w:noProof/>
        </w:rPr>
        <w:fldChar w:fldCharType="separate"/>
      </w:r>
      <w:r>
        <w:rPr>
          <w:noProof/>
        </w:rPr>
        <w:t>216</w:t>
      </w:r>
      <w:r>
        <w:rPr>
          <w:noProof/>
        </w:rPr>
        <w:fldChar w:fldCharType="end"/>
      </w:r>
    </w:p>
    <w:p w14:paraId="69773974" w14:textId="2B4FF436" w:rsidR="00265E6A" w:rsidRDefault="00265E6A">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_Toc170191782 \h </w:instrText>
      </w:r>
      <w:r>
        <w:rPr>
          <w:noProof/>
        </w:rPr>
      </w:r>
      <w:r>
        <w:rPr>
          <w:noProof/>
        </w:rPr>
        <w:fldChar w:fldCharType="separate"/>
      </w:r>
      <w:r>
        <w:rPr>
          <w:noProof/>
        </w:rPr>
        <w:t>216</w:t>
      </w:r>
      <w:r>
        <w:rPr>
          <w:noProof/>
        </w:rPr>
        <w:fldChar w:fldCharType="end"/>
      </w:r>
    </w:p>
    <w:p w14:paraId="1DE4116D" w14:textId="4CA31E08" w:rsidR="00265E6A" w:rsidRDefault="00265E6A">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_Toc170191783 \h </w:instrText>
      </w:r>
      <w:r>
        <w:rPr>
          <w:noProof/>
        </w:rPr>
      </w:r>
      <w:r>
        <w:rPr>
          <w:noProof/>
        </w:rPr>
        <w:fldChar w:fldCharType="separate"/>
      </w:r>
      <w:r>
        <w:rPr>
          <w:noProof/>
        </w:rPr>
        <w:t>216</w:t>
      </w:r>
      <w:r>
        <w:rPr>
          <w:noProof/>
        </w:rPr>
        <w:fldChar w:fldCharType="end"/>
      </w:r>
    </w:p>
    <w:p w14:paraId="517D46DB" w14:textId="0EB20747" w:rsidR="00265E6A" w:rsidRDefault="00265E6A">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_Toc170191784 \h </w:instrText>
      </w:r>
      <w:r>
        <w:rPr>
          <w:noProof/>
        </w:rPr>
      </w:r>
      <w:r>
        <w:rPr>
          <w:noProof/>
        </w:rPr>
        <w:fldChar w:fldCharType="separate"/>
      </w:r>
      <w:r>
        <w:rPr>
          <w:noProof/>
        </w:rPr>
        <w:t>216</w:t>
      </w:r>
      <w:r>
        <w:rPr>
          <w:noProof/>
        </w:rPr>
        <w:fldChar w:fldCharType="end"/>
      </w:r>
    </w:p>
    <w:p w14:paraId="4E142B9B" w14:textId="30F69815" w:rsidR="00265E6A" w:rsidRDefault="00265E6A">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_Toc170191785 \h </w:instrText>
      </w:r>
      <w:r>
        <w:rPr>
          <w:noProof/>
        </w:rPr>
      </w:r>
      <w:r>
        <w:rPr>
          <w:noProof/>
        </w:rPr>
        <w:fldChar w:fldCharType="separate"/>
      </w:r>
      <w:r>
        <w:rPr>
          <w:noProof/>
        </w:rPr>
        <w:t>217</w:t>
      </w:r>
      <w:r>
        <w:rPr>
          <w:noProof/>
        </w:rPr>
        <w:fldChar w:fldCharType="end"/>
      </w:r>
    </w:p>
    <w:p w14:paraId="76D9B04C" w14:textId="3B37CF46" w:rsidR="00265E6A" w:rsidRDefault="00265E6A">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_Toc170191786 \h </w:instrText>
      </w:r>
      <w:r>
        <w:rPr>
          <w:noProof/>
        </w:rPr>
      </w:r>
      <w:r>
        <w:rPr>
          <w:noProof/>
        </w:rPr>
        <w:fldChar w:fldCharType="separate"/>
      </w:r>
      <w:r>
        <w:rPr>
          <w:noProof/>
        </w:rPr>
        <w:t>217</w:t>
      </w:r>
      <w:r>
        <w:rPr>
          <w:noProof/>
        </w:rPr>
        <w:fldChar w:fldCharType="end"/>
      </w:r>
    </w:p>
    <w:p w14:paraId="184D4F65" w14:textId="0341C263" w:rsidR="00265E6A" w:rsidRDefault="00265E6A">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_Toc170191787 \h </w:instrText>
      </w:r>
      <w:r>
        <w:rPr>
          <w:noProof/>
        </w:rPr>
      </w:r>
      <w:r>
        <w:rPr>
          <w:noProof/>
        </w:rPr>
        <w:fldChar w:fldCharType="separate"/>
      </w:r>
      <w:r>
        <w:rPr>
          <w:noProof/>
        </w:rPr>
        <w:t>217</w:t>
      </w:r>
      <w:r>
        <w:rPr>
          <w:noProof/>
        </w:rPr>
        <w:fldChar w:fldCharType="end"/>
      </w:r>
    </w:p>
    <w:p w14:paraId="68EB8BDD" w14:textId="7186652E" w:rsidR="00265E6A" w:rsidRDefault="00265E6A">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_Toc170191788 \h </w:instrText>
      </w:r>
      <w:r>
        <w:rPr>
          <w:noProof/>
        </w:rPr>
      </w:r>
      <w:r>
        <w:rPr>
          <w:noProof/>
        </w:rPr>
        <w:fldChar w:fldCharType="separate"/>
      </w:r>
      <w:r>
        <w:rPr>
          <w:noProof/>
        </w:rPr>
        <w:t>219</w:t>
      </w:r>
      <w:r>
        <w:rPr>
          <w:noProof/>
        </w:rPr>
        <w:fldChar w:fldCharType="end"/>
      </w:r>
    </w:p>
    <w:p w14:paraId="2F6183A3" w14:textId="6D9F42EE" w:rsidR="00265E6A" w:rsidRDefault="00265E6A">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_Toc170191789 \h </w:instrText>
      </w:r>
      <w:r>
        <w:rPr>
          <w:noProof/>
        </w:rPr>
      </w:r>
      <w:r>
        <w:rPr>
          <w:noProof/>
        </w:rPr>
        <w:fldChar w:fldCharType="separate"/>
      </w:r>
      <w:r>
        <w:rPr>
          <w:noProof/>
        </w:rPr>
        <w:t>219</w:t>
      </w:r>
      <w:r>
        <w:rPr>
          <w:noProof/>
        </w:rPr>
        <w:fldChar w:fldCharType="end"/>
      </w:r>
    </w:p>
    <w:p w14:paraId="4B03E2B3" w14:textId="7CA7C887" w:rsidR="00265E6A" w:rsidRDefault="00265E6A">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_Toc170191790 \h </w:instrText>
      </w:r>
      <w:r>
        <w:rPr>
          <w:noProof/>
        </w:rPr>
      </w:r>
      <w:r>
        <w:rPr>
          <w:noProof/>
        </w:rPr>
        <w:fldChar w:fldCharType="separate"/>
      </w:r>
      <w:r>
        <w:rPr>
          <w:noProof/>
        </w:rPr>
        <w:t>220</w:t>
      </w:r>
      <w:r>
        <w:rPr>
          <w:noProof/>
        </w:rPr>
        <w:fldChar w:fldCharType="end"/>
      </w:r>
    </w:p>
    <w:p w14:paraId="6F1CC8BD" w14:textId="5CC018BC" w:rsidR="00265E6A" w:rsidRDefault="00265E6A">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_Toc170191791 \h </w:instrText>
      </w:r>
      <w:r>
        <w:rPr>
          <w:noProof/>
        </w:rPr>
      </w:r>
      <w:r>
        <w:rPr>
          <w:noProof/>
        </w:rPr>
        <w:fldChar w:fldCharType="separate"/>
      </w:r>
      <w:r>
        <w:rPr>
          <w:noProof/>
        </w:rPr>
        <w:t>220</w:t>
      </w:r>
      <w:r>
        <w:rPr>
          <w:noProof/>
        </w:rPr>
        <w:fldChar w:fldCharType="end"/>
      </w:r>
    </w:p>
    <w:p w14:paraId="3E4DE116" w14:textId="04CF0F00" w:rsidR="00265E6A" w:rsidRDefault="00265E6A">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_Toc170191792 \h </w:instrText>
      </w:r>
      <w:r>
        <w:rPr>
          <w:noProof/>
        </w:rPr>
      </w:r>
      <w:r>
        <w:rPr>
          <w:noProof/>
        </w:rPr>
        <w:fldChar w:fldCharType="separate"/>
      </w:r>
      <w:r>
        <w:rPr>
          <w:noProof/>
        </w:rPr>
        <w:t>220</w:t>
      </w:r>
      <w:r>
        <w:rPr>
          <w:noProof/>
        </w:rPr>
        <w:fldChar w:fldCharType="end"/>
      </w:r>
    </w:p>
    <w:p w14:paraId="4CC0EE85" w14:textId="35437FBD" w:rsidR="00265E6A" w:rsidRDefault="00265E6A">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_Toc170191793 \h </w:instrText>
      </w:r>
      <w:r>
        <w:rPr>
          <w:noProof/>
        </w:rPr>
      </w:r>
      <w:r>
        <w:rPr>
          <w:noProof/>
        </w:rPr>
        <w:fldChar w:fldCharType="separate"/>
      </w:r>
      <w:r>
        <w:rPr>
          <w:noProof/>
        </w:rPr>
        <w:t>221</w:t>
      </w:r>
      <w:r>
        <w:rPr>
          <w:noProof/>
        </w:rPr>
        <w:fldChar w:fldCharType="end"/>
      </w:r>
    </w:p>
    <w:p w14:paraId="208B42E1" w14:textId="39187AB7" w:rsidR="00265E6A" w:rsidRDefault="00265E6A">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_Toc170191794 \h </w:instrText>
      </w:r>
      <w:r>
        <w:rPr>
          <w:noProof/>
        </w:rPr>
      </w:r>
      <w:r>
        <w:rPr>
          <w:noProof/>
        </w:rPr>
        <w:fldChar w:fldCharType="separate"/>
      </w:r>
      <w:r>
        <w:rPr>
          <w:noProof/>
        </w:rPr>
        <w:t>221</w:t>
      </w:r>
      <w:r>
        <w:rPr>
          <w:noProof/>
        </w:rPr>
        <w:fldChar w:fldCharType="end"/>
      </w:r>
    </w:p>
    <w:p w14:paraId="19916E0F" w14:textId="0B0ACFFA" w:rsidR="00265E6A" w:rsidRDefault="00265E6A">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_Toc170191795 \h </w:instrText>
      </w:r>
      <w:r>
        <w:rPr>
          <w:noProof/>
        </w:rPr>
      </w:r>
      <w:r>
        <w:rPr>
          <w:noProof/>
        </w:rPr>
        <w:fldChar w:fldCharType="separate"/>
      </w:r>
      <w:r>
        <w:rPr>
          <w:noProof/>
        </w:rPr>
        <w:t>222</w:t>
      </w:r>
      <w:r>
        <w:rPr>
          <w:noProof/>
        </w:rPr>
        <w:fldChar w:fldCharType="end"/>
      </w:r>
    </w:p>
    <w:p w14:paraId="7B37F163" w14:textId="4D4B96F6" w:rsidR="00265E6A" w:rsidRDefault="00265E6A">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_Toc170191796 \h </w:instrText>
      </w:r>
      <w:r>
        <w:rPr>
          <w:noProof/>
        </w:rPr>
      </w:r>
      <w:r>
        <w:rPr>
          <w:noProof/>
        </w:rPr>
        <w:fldChar w:fldCharType="separate"/>
      </w:r>
      <w:r>
        <w:rPr>
          <w:noProof/>
        </w:rPr>
        <w:t>222</w:t>
      </w:r>
      <w:r>
        <w:rPr>
          <w:noProof/>
        </w:rPr>
        <w:fldChar w:fldCharType="end"/>
      </w:r>
    </w:p>
    <w:p w14:paraId="2C346F28" w14:textId="74704A8E" w:rsidR="00265E6A" w:rsidRDefault="00265E6A">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_Toc170191797 \h </w:instrText>
      </w:r>
      <w:r>
        <w:rPr>
          <w:noProof/>
        </w:rPr>
      </w:r>
      <w:r>
        <w:rPr>
          <w:noProof/>
        </w:rPr>
        <w:fldChar w:fldCharType="separate"/>
      </w:r>
      <w:r>
        <w:rPr>
          <w:noProof/>
        </w:rPr>
        <w:t>222</w:t>
      </w:r>
      <w:r>
        <w:rPr>
          <w:noProof/>
        </w:rPr>
        <w:fldChar w:fldCharType="end"/>
      </w:r>
    </w:p>
    <w:p w14:paraId="729925AC" w14:textId="4DB7FFBA" w:rsidR="00265E6A" w:rsidRDefault="00265E6A">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_Toc170191798 \h </w:instrText>
      </w:r>
      <w:r>
        <w:rPr>
          <w:noProof/>
        </w:rPr>
      </w:r>
      <w:r>
        <w:rPr>
          <w:noProof/>
        </w:rPr>
        <w:fldChar w:fldCharType="separate"/>
      </w:r>
      <w:r>
        <w:rPr>
          <w:noProof/>
        </w:rPr>
        <w:t>223</w:t>
      </w:r>
      <w:r>
        <w:rPr>
          <w:noProof/>
        </w:rPr>
        <w:fldChar w:fldCharType="end"/>
      </w:r>
    </w:p>
    <w:p w14:paraId="78473702" w14:textId="43CC299A" w:rsidR="00265E6A" w:rsidRDefault="00265E6A">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_Toc170191799 \h </w:instrText>
      </w:r>
      <w:r>
        <w:rPr>
          <w:noProof/>
        </w:rPr>
      </w:r>
      <w:r>
        <w:rPr>
          <w:noProof/>
        </w:rPr>
        <w:fldChar w:fldCharType="separate"/>
      </w:r>
      <w:r>
        <w:rPr>
          <w:noProof/>
        </w:rPr>
        <w:t>223</w:t>
      </w:r>
      <w:r>
        <w:rPr>
          <w:noProof/>
        </w:rPr>
        <w:fldChar w:fldCharType="end"/>
      </w:r>
    </w:p>
    <w:p w14:paraId="5F164DEC" w14:textId="60E43B0B" w:rsidR="00265E6A" w:rsidRDefault="00265E6A">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_Toc170191800 \h </w:instrText>
      </w:r>
      <w:r>
        <w:rPr>
          <w:noProof/>
        </w:rPr>
      </w:r>
      <w:r>
        <w:rPr>
          <w:noProof/>
        </w:rPr>
        <w:fldChar w:fldCharType="separate"/>
      </w:r>
      <w:r>
        <w:rPr>
          <w:noProof/>
        </w:rPr>
        <w:t>224</w:t>
      </w:r>
      <w:r>
        <w:rPr>
          <w:noProof/>
        </w:rPr>
        <w:fldChar w:fldCharType="end"/>
      </w:r>
    </w:p>
    <w:p w14:paraId="75B83CDC" w14:textId="466872A6" w:rsidR="00265E6A" w:rsidRDefault="00265E6A">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_Toc170191801 \h </w:instrText>
      </w:r>
      <w:r>
        <w:rPr>
          <w:noProof/>
        </w:rPr>
      </w:r>
      <w:r>
        <w:rPr>
          <w:noProof/>
        </w:rPr>
        <w:fldChar w:fldCharType="separate"/>
      </w:r>
      <w:r>
        <w:rPr>
          <w:noProof/>
        </w:rPr>
        <w:t>225</w:t>
      </w:r>
      <w:r>
        <w:rPr>
          <w:noProof/>
        </w:rPr>
        <w:fldChar w:fldCharType="end"/>
      </w:r>
    </w:p>
    <w:p w14:paraId="3803B3DE" w14:textId="4FF30A9E" w:rsidR="00265E6A" w:rsidRDefault="00265E6A">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_Toc170191802 \h </w:instrText>
      </w:r>
      <w:r>
        <w:rPr>
          <w:noProof/>
        </w:rPr>
      </w:r>
      <w:r>
        <w:rPr>
          <w:noProof/>
        </w:rPr>
        <w:fldChar w:fldCharType="separate"/>
      </w:r>
      <w:r>
        <w:rPr>
          <w:noProof/>
        </w:rPr>
        <w:t>225</w:t>
      </w:r>
      <w:r>
        <w:rPr>
          <w:noProof/>
        </w:rPr>
        <w:fldChar w:fldCharType="end"/>
      </w:r>
    </w:p>
    <w:p w14:paraId="01180D84" w14:textId="20CDF876" w:rsidR="00265E6A" w:rsidRDefault="00265E6A">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_Toc170191803 \h </w:instrText>
      </w:r>
      <w:r>
        <w:rPr>
          <w:noProof/>
        </w:rPr>
      </w:r>
      <w:r>
        <w:rPr>
          <w:noProof/>
        </w:rPr>
        <w:fldChar w:fldCharType="separate"/>
      </w:r>
      <w:r>
        <w:rPr>
          <w:noProof/>
        </w:rPr>
        <w:t>225</w:t>
      </w:r>
      <w:r>
        <w:rPr>
          <w:noProof/>
        </w:rPr>
        <w:fldChar w:fldCharType="end"/>
      </w:r>
    </w:p>
    <w:p w14:paraId="12CB2778" w14:textId="6B3A7CA8" w:rsidR="00265E6A" w:rsidRDefault="00265E6A">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_Toc170191804 \h </w:instrText>
      </w:r>
      <w:r>
        <w:rPr>
          <w:noProof/>
        </w:rPr>
      </w:r>
      <w:r>
        <w:rPr>
          <w:noProof/>
        </w:rPr>
        <w:fldChar w:fldCharType="separate"/>
      </w:r>
      <w:r>
        <w:rPr>
          <w:noProof/>
        </w:rPr>
        <w:t>225</w:t>
      </w:r>
      <w:r>
        <w:rPr>
          <w:noProof/>
        </w:rPr>
        <w:fldChar w:fldCharType="end"/>
      </w:r>
    </w:p>
    <w:p w14:paraId="16B5E803" w14:textId="760F6F5F" w:rsidR="00265E6A" w:rsidRDefault="00265E6A">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_Toc170191805 \h </w:instrText>
      </w:r>
      <w:r>
        <w:rPr>
          <w:noProof/>
        </w:rPr>
      </w:r>
      <w:r>
        <w:rPr>
          <w:noProof/>
        </w:rPr>
        <w:fldChar w:fldCharType="separate"/>
      </w:r>
      <w:r>
        <w:rPr>
          <w:noProof/>
        </w:rPr>
        <w:t>228</w:t>
      </w:r>
      <w:r>
        <w:rPr>
          <w:noProof/>
        </w:rPr>
        <w:fldChar w:fldCharType="end"/>
      </w:r>
    </w:p>
    <w:p w14:paraId="5B9269A8" w14:textId="425B8156" w:rsidR="00265E6A" w:rsidRDefault="00265E6A">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_Toc170191806 \h </w:instrText>
      </w:r>
      <w:r>
        <w:rPr>
          <w:noProof/>
        </w:rPr>
      </w:r>
      <w:r>
        <w:rPr>
          <w:noProof/>
        </w:rPr>
        <w:fldChar w:fldCharType="separate"/>
      </w:r>
      <w:r>
        <w:rPr>
          <w:noProof/>
        </w:rPr>
        <w:t>228</w:t>
      </w:r>
      <w:r>
        <w:rPr>
          <w:noProof/>
        </w:rPr>
        <w:fldChar w:fldCharType="end"/>
      </w:r>
    </w:p>
    <w:p w14:paraId="1AEC3AD2" w14:textId="48DCD9DB" w:rsidR="00265E6A" w:rsidRDefault="00265E6A">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_Toc170191807 \h </w:instrText>
      </w:r>
      <w:r>
        <w:rPr>
          <w:noProof/>
        </w:rPr>
      </w:r>
      <w:r>
        <w:rPr>
          <w:noProof/>
        </w:rPr>
        <w:fldChar w:fldCharType="separate"/>
      </w:r>
      <w:r>
        <w:rPr>
          <w:noProof/>
        </w:rPr>
        <w:t>229</w:t>
      </w:r>
      <w:r>
        <w:rPr>
          <w:noProof/>
        </w:rPr>
        <w:fldChar w:fldCharType="end"/>
      </w:r>
    </w:p>
    <w:p w14:paraId="739951EB" w14:textId="4D27356A" w:rsidR="00265E6A" w:rsidRDefault="00265E6A">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_Toc170191808 \h </w:instrText>
      </w:r>
      <w:r>
        <w:rPr>
          <w:noProof/>
        </w:rPr>
      </w:r>
      <w:r>
        <w:rPr>
          <w:noProof/>
        </w:rPr>
        <w:fldChar w:fldCharType="separate"/>
      </w:r>
      <w:r>
        <w:rPr>
          <w:noProof/>
        </w:rPr>
        <w:t>229</w:t>
      </w:r>
      <w:r>
        <w:rPr>
          <w:noProof/>
        </w:rPr>
        <w:fldChar w:fldCharType="end"/>
      </w:r>
    </w:p>
    <w:p w14:paraId="5BE89716" w14:textId="20D497EA" w:rsidR="00265E6A" w:rsidRDefault="00265E6A">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_Toc170191809 \h </w:instrText>
      </w:r>
      <w:r>
        <w:rPr>
          <w:noProof/>
        </w:rPr>
      </w:r>
      <w:r>
        <w:rPr>
          <w:noProof/>
        </w:rPr>
        <w:fldChar w:fldCharType="separate"/>
      </w:r>
      <w:r>
        <w:rPr>
          <w:noProof/>
        </w:rPr>
        <w:t>229</w:t>
      </w:r>
      <w:r>
        <w:rPr>
          <w:noProof/>
        </w:rPr>
        <w:fldChar w:fldCharType="end"/>
      </w:r>
    </w:p>
    <w:p w14:paraId="04F9046F" w14:textId="6EF4AAD7" w:rsidR="00265E6A" w:rsidRDefault="00265E6A">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_Toc170191810 \h </w:instrText>
      </w:r>
      <w:r>
        <w:rPr>
          <w:noProof/>
        </w:rPr>
      </w:r>
      <w:r>
        <w:rPr>
          <w:noProof/>
        </w:rPr>
        <w:fldChar w:fldCharType="separate"/>
      </w:r>
      <w:r>
        <w:rPr>
          <w:noProof/>
        </w:rPr>
        <w:t>229</w:t>
      </w:r>
      <w:r>
        <w:rPr>
          <w:noProof/>
        </w:rPr>
        <w:fldChar w:fldCharType="end"/>
      </w:r>
    </w:p>
    <w:p w14:paraId="602BB6D7" w14:textId="326EEAC3" w:rsidR="00265E6A" w:rsidRDefault="00265E6A">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_Toc170191811 \h </w:instrText>
      </w:r>
      <w:r>
        <w:rPr>
          <w:noProof/>
        </w:rPr>
      </w:r>
      <w:r>
        <w:rPr>
          <w:noProof/>
        </w:rPr>
        <w:fldChar w:fldCharType="separate"/>
      </w:r>
      <w:r>
        <w:rPr>
          <w:noProof/>
        </w:rPr>
        <w:t>234</w:t>
      </w:r>
      <w:r>
        <w:rPr>
          <w:noProof/>
        </w:rPr>
        <w:fldChar w:fldCharType="end"/>
      </w:r>
    </w:p>
    <w:p w14:paraId="08124FDE" w14:textId="0916E974" w:rsidR="00265E6A" w:rsidRDefault="00265E6A">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_Toc170191812 \h </w:instrText>
      </w:r>
      <w:r>
        <w:rPr>
          <w:noProof/>
        </w:rPr>
      </w:r>
      <w:r>
        <w:rPr>
          <w:noProof/>
        </w:rPr>
        <w:fldChar w:fldCharType="separate"/>
      </w:r>
      <w:r>
        <w:rPr>
          <w:noProof/>
        </w:rPr>
        <w:t>236</w:t>
      </w:r>
      <w:r>
        <w:rPr>
          <w:noProof/>
        </w:rPr>
        <w:fldChar w:fldCharType="end"/>
      </w:r>
    </w:p>
    <w:p w14:paraId="418EB17E" w14:textId="68CC45B9" w:rsidR="00265E6A" w:rsidRDefault="00265E6A">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_Toc170191813 \h </w:instrText>
      </w:r>
      <w:r>
        <w:rPr>
          <w:noProof/>
        </w:rPr>
      </w:r>
      <w:r>
        <w:rPr>
          <w:noProof/>
        </w:rPr>
        <w:fldChar w:fldCharType="separate"/>
      </w:r>
      <w:r>
        <w:rPr>
          <w:noProof/>
        </w:rPr>
        <w:t>236</w:t>
      </w:r>
      <w:r>
        <w:rPr>
          <w:noProof/>
        </w:rPr>
        <w:fldChar w:fldCharType="end"/>
      </w:r>
    </w:p>
    <w:p w14:paraId="1A3C114F" w14:textId="096BA167" w:rsidR="00265E6A" w:rsidRDefault="00265E6A">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_Toc170191814 \h </w:instrText>
      </w:r>
      <w:r>
        <w:rPr>
          <w:noProof/>
        </w:rPr>
      </w:r>
      <w:r>
        <w:rPr>
          <w:noProof/>
        </w:rPr>
        <w:fldChar w:fldCharType="separate"/>
      </w:r>
      <w:r>
        <w:rPr>
          <w:noProof/>
        </w:rPr>
        <w:t>237</w:t>
      </w:r>
      <w:r>
        <w:rPr>
          <w:noProof/>
        </w:rPr>
        <w:fldChar w:fldCharType="end"/>
      </w:r>
    </w:p>
    <w:p w14:paraId="0D70B1B5" w14:textId="643FF1F9" w:rsidR="00265E6A" w:rsidRDefault="00265E6A">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_Toc170191815 \h </w:instrText>
      </w:r>
      <w:r>
        <w:rPr>
          <w:noProof/>
        </w:rPr>
      </w:r>
      <w:r>
        <w:rPr>
          <w:noProof/>
        </w:rPr>
        <w:fldChar w:fldCharType="separate"/>
      </w:r>
      <w:r>
        <w:rPr>
          <w:noProof/>
        </w:rPr>
        <w:t>238</w:t>
      </w:r>
      <w:r>
        <w:rPr>
          <w:noProof/>
        </w:rPr>
        <w:fldChar w:fldCharType="end"/>
      </w:r>
    </w:p>
    <w:p w14:paraId="375E3476" w14:textId="48685323" w:rsidR="00265E6A" w:rsidRDefault="00265E6A">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_Toc170191816 \h </w:instrText>
      </w:r>
      <w:r>
        <w:rPr>
          <w:noProof/>
        </w:rPr>
      </w:r>
      <w:r>
        <w:rPr>
          <w:noProof/>
        </w:rPr>
        <w:fldChar w:fldCharType="separate"/>
      </w:r>
      <w:r>
        <w:rPr>
          <w:noProof/>
        </w:rPr>
        <w:t>238</w:t>
      </w:r>
      <w:r>
        <w:rPr>
          <w:noProof/>
        </w:rPr>
        <w:fldChar w:fldCharType="end"/>
      </w:r>
    </w:p>
    <w:p w14:paraId="340F6630" w14:textId="452CAE93" w:rsidR="00265E6A" w:rsidRDefault="00265E6A">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_Toc170191817 \h </w:instrText>
      </w:r>
      <w:r>
        <w:rPr>
          <w:noProof/>
        </w:rPr>
      </w:r>
      <w:r>
        <w:rPr>
          <w:noProof/>
        </w:rPr>
        <w:fldChar w:fldCharType="separate"/>
      </w:r>
      <w:r>
        <w:rPr>
          <w:noProof/>
        </w:rPr>
        <w:t>238</w:t>
      </w:r>
      <w:r>
        <w:rPr>
          <w:noProof/>
        </w:rPr>
        <w:fldChar w:fldCharType="end"/>
      </w:r>
    </w:p>
    <w:p w14:paraId="4DD018AD" w14:textId="5D927B4D" w:rsidR="00265E6A" w:rsidRDefault="00265E6A">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_Toc170191818 \h </w:instrText>
      </w:r>
      <w:r>
        <w:rPr>
          <w:noProof/>
        </w:rPr>
      </w:r>
      <w:r>
        <w:rPr>
          <w:noProof/>
        </w:rPr>
        <w:fldChar w:fldCharType="separate"/>
      </w:r>
      <w:r>
        <w:rPr>
          <w:noProof/>
        </w:rPr>
        <w:t>239</w:t>
      </w:r>
      <w:r>
        <w:rPr>
          <w:noProof/>
        </w:rPr>
        <w:fldChar w:fldCharType="end"/>
      </w:r>
    </w:p>
    <w:p w14:paraId="434F8B80" w14:textId="44FC18E3" w:rsidR="00265E6A" w:rsidRDefault="00265E6A">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_Toc170191819 \h </w:instrText>
      </w:r>
      <w:r>
        <w:rPr>
          <w:noProof/>
        </w:rPr>
      </w:r>
      <w:r>
        <w:rPr>
          <w:noProof/>
        </w:rPr>
        <w:fldChar w:fldCharType="separate"/>
      </w:r>
      <w:r>
        <w:rPr>
          <w:noProof/>
        </w:rPr>
        <w:t>239</w:t>
      </w:r>
      <w:r>
        <w:rPr>
          <w:noProof/>
        </w:rPr>
        <w:fldChar w:fldCharType="end"/>
      </w:r>
    </w:p>
    <w:p w14:paraId="5DA7817E" w14:textId="453AB65F" w:rsidR="00265E6A" w:rsidRDefault="00265E6A">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_Toc170191820 \h </w:instrText>
      </w:r>
      <w:r>
        <w:rPr>
          <w:noProof/>
        </w:rPr>
      </w:r>
      <w:r>
        <w:rPr>
          <w:noProof/>
        </w:rPr>
        <w:fldChar w:fldCharType="separate"/>
      </w:r>
      <w:r>
        <w:rPr>
          <w:noProof/>
        </w:rPr>
        <w:t>240</w:t>
      </w:r>
      <w:r>
        <w:rPr>
          <w:noProof/>
        </w:rPr>
        <w:fldChar w:fldCharType="end"/>
      </w:r>
    </w:p>
    <w:p w14:paraId="7E1FB05C" w14:textId="1BA905D2" w:rsidR="00265E6A" w:rsidRDefault="00265E6A">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_Toc170191821 \h </w:instrText>
      </w:r>
      <w:r>
        <w:rPr>
          <w:noProof/>
        </w:rPr>
      </w:r>
      <w:r>
        <w:rPr>
          <w:noProof/>
        </w:rPr>
        <w:fldChar w:fldCharType="separate"/>
      </w:r>
      <w:r>
        <w:rPr>
          <w:noProof/>
        </w:rPr>
        <w:t>241</w:t>
      </w:r>
      <w:r>
        <w:rPr>
          <w:noProof/>
        </w:rPr>
        <w:fldChar w:fldCharType="end"/>
      </w:r>
    </w:p>
    <w:p w14:paraId="20BDC7B7" w14:textId="58601875" w:rsidR="00265E6A" w:rsidRDefault="00265E6A">
      <w:pPr>
        <w:pStyle w:val="TOC3"/>
        <w:rPr>
          <w:rFonts w:asciiTheme="minorHAnsi" w:eastAsiaTheme="minorEastAsia" w:hAnsiTheme="minorHAnsi" w:cstheme="minorBidi"/>
          <w:noProof/>
          <w:sz w:val="22"/>
          <w:szCs w:val="22"/>
        </w:rPr>
      </w:pPr>
      <w:r>
        <w:rPr>
          <w:noProof/>
        </w:rPr>
        <w:lastRenderedPageBreak/>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_Toc170191822 \h </w:instrText>
      </w:r>
      <w:r>
        <w:rPr>
          <w:noProof/>
        </w:rPr>
      </w:r>
      <w:r>
        <w:rPr>
          <w:noProof/>
        </w:rPr>
        <w:fldChar w:fldCharType="separate"/>
      </w:r>
      <w:r>
        <w:rPr>
          <w:noProof/>
        </w:rPr>
        <w:t>242</w:t>
      </w:r>
      <w:r>
        <w:rPr>
          <w:noProof/>
        </w:rPr>
        <w:fldChar w:fldCharType="end"/>
      </w:r>
    </w:p>
    <w:p w14:paraId="2BA3688F" w14:textId="4AAB3772" w:rsidR="00265E6A" w:rsidRDefault="00265E6A">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_Toc170191823 \h </w:instrText>
      </w:r>
      <w:r>
        <w:rPr>
          <w:noProof/>
        </w:rPr>
      </w:r>
      <w:r>
        <w:rPr>
          <w:noProof/>
        </w:rPr>
        <w:fldChar w:fldCharType="separate"/>
      </w:r>
      <w:r>
        <w:rPr>
          <w:noProof/>
        </w:rPr>
        <w:t>242</w:t>
      </w:r>
      <w:r>
        <w:rPr>
          <w:noProof/>
        </w:rPr>
        <w:fldChar w:fldCharType="end"/>
      </w:r>
    </w:p>
    <w:p w14:paraId="36EF0ED1" w14:textId="7DB68AA5" w:rsidR="00265E6A" w:rsidRDefault="00265E6A">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_Toc170191824 \h </w:instrText>
      </w:r>
      <w:r>
        <w:rPr>
          <w:noProof/>
        </w:rPr>
      </w:r>
      <w:r>
        <w:rPr>
          <w:noProof/>
        </w:rPr>
        <w:fldChar w:fldCharType="separate"/>
      </w:r>
      <w:r>
        <w:rPr>
          <w:noProof/>
        </w:rPr>
        <w:t>243</w:t>
      </w:r>
      <w:r>
        <w:rPr>
          <w:noProof/>
        </w:rPr>
        <w:fldChar w:fldCharType="end"/>
      </w:r>
    </w:p>
    <w:p w14:paraId="0C182BBD" w14:textId="4815146D" w:rsidR="00265E6A" w:rsidRDefault="00265E6A">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_Toc170191825 \h </w:instrText>
      </w:r>
      <w:r>
        <w:rPr>
          <w:noProof/>
        </w:rPr>
      </w:r>
      <w:r>
        <w:rPr>
          <w:noProof/>
        </w:rPr>
        <w:fldChar w:fldCharType="separate"/>
      </w:r>
      <w:r>
        <w:rPr>
          <w:noProof/>
        </w:rPr>
        <w:t>244</w:t>
      </w:r>
      <w:r>
        <w:rPr>
          <w:noProof/>
        </w:rPr>
        <w:fldChar w:fldCharType="end"/>
      </w:r>
    </w:p>
    <w:p w14:paraId="1652B3E6" w14:textId="728A7B32" w:rsidR="00265E6A" w:rsidRDefault="00265E6A">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_Toc170191826 \h </w:instrText>
      </w:r>
      <w:r>
        <w:rPr>
          <w:noProof/>
        </w:rPr>
      </w:r>
      <w:r>
        <w:rPr>
          <w:noProof/>
        </w:rPr>
        <w:fldChar w:fldCharType="separate"/>
      </w:r>
      <w:r>
        <w:rPr>
          <w:noProof/>
        </w:rPr>
        <w:t>244</w:t>
      </w:r>
      <w:r>
        <w:rPr>
          <w:noProof/>
        </w:rPr>
        <w:fldChar w:fldCharType="end"/>
      </w:r>
    </w:p>
    <w:p w14:paraId="7DCC47E8" w14:textId="7B35F24F" w:rsidR="00265E6A" w:rsidRDefault="00265E6A">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_Toc170191827 \h </w:instrText>
      </w:r>
      <w:r>
        <w:rPr>
          <w:noProof/>
        </w:rPr>
      </w:r>
      <w:r>
        <w:rPr>
          <w:noProof/>
        </w:rPr>
        <w:fldChar w:fldCharType="separate"/>
      </w:r>
      <w:r>
        <w:rPr>
          <w:noProof/>
        </w:rPr>
        <w:t>245</w:t>
      </w:r>
      <w:r>
        <w:rPr>
          <w:noProof/>
        </w:rPr>
        <w:fldChar w:fldCharType="end"/>
      </w:r>
    </w:p>
    <w:p w14:paraId="20EF88D1" w14:textId="4DCEC344" w:rsidR="00265E6A" w:rsidRDefault="00265E6A">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_Toc170191828 \h </w:instrText>
      </w:r>
      <w:r>
        <w:rPr>
          <w:noProof/>
        </w:rPr>
      </w:r>
      <w:r>
        <w:rPr>
          <w:noProof/>
        </w:rPr>
        <w:fldChar w:fldCharType="separate"/>
      </w:r>
      <w:r>
        <w:rPr>
          <w:noProof/>
        </w:rPr>
        <w:t>245</w:t>
      </w:r>
      <w:r>
        <w:rPr>
          <w:noProof/>
        </w:rPr>
        <w:fldChar w:fldCharType="end"/>
      </w:r>
    </w:p>
    <w:p w14:paraId="20608561" w14:textId="1464A3C3" w:rsidR="00265E6A" w:rsidRDefault="00265E6A">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_Toc170191829 \h </w:instrText>
      </w:r>
      <w:r>
        <w:rPr>
          <w:noProof/>
        </w:rPr>
      </w:r>
      <w:r>
        <w:rPr>
          <w:noProof/>
        </w:rPr>
        <w:fldChar w:fldCharType="separate"/>
      </w:r>
      <w:r>
        <w:rPr>
          <w:noProof/>
        </w:rPr>
        <w:t>246</w:t>
      </w:r>
      <w:r>
        <w:rPr>
          <w:noProof/>
        </w:rPr>
        <w:fldChar w:fldCharType="end"/>
      </w:r>
    </w:p>
    <w:p w14:paraId="31E9B0B5" w14:textId="3325A843" w:rsidR="00265E6A" w:rsidRDefault="00265E6A">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_Toc170191830 \h </w:instrText>
      </w:r>
      <w:r>
        <w:rPr>
          <w:noProof/>
        </w:rPr>
      </w:r>
      <w:r>
        <w:rPr>
          <w:noProof/>
        </w:rPr>
        <w:fldChar w:fldCharType="separate"/>
      </w:r>
      <w:r>
        <w:rPr>
          <w:noProof/>
        </w:rPr>
        <w:t>246</w:t>
      </w:r>
      <w:r>
        <w:rPr>
          <w:noProof/>
        </w:rPr>
        <w:fldChar w:fldCharType="end"/>
      </w:r>
    </w:p>
    <w:p w14:paraId="6D2CDAC1" w14:textId="47FBD848" w:rsidR="00265E6A" w:rsidRDefault="00265E6A">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_Toc170191831 \h </w:instrText>
      </w:r>
      <w:r>
        <w:rPr>
          <w:noProof/>
        </w:rPr>
      </w:r>
      <w:r>
        <w:rPr>
          <w:noProof/>
        </w:rPr>
        <w:fldChar w:fldCharType="separate"/>
      </w:r>
      <w:r>
        <w:rPr>
          <w:noProof/>
        </w:rPr>
        <w:t>247</w:t>
      </w:r>
      <w:r>
        <w:rPr>
          <w:noProof/>
        </w:rPr>
        <w:fldChar w:fldCharType="end"/>
      </w:r>
    </w:p>
    <w:p w14:paraId="6CD1177F" w14:textId="287AB885" w:rsidR="00265E6A" w:rsidRDefault="00265E6A">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_Toc170191832 \h </w:instrText>
      </w:r>
      <w:r>
        <w:rPr>
          <w:noProof/>
        </w:rPr>
      </w:r>
      <w:r>
        <w:rPr>
          <w:noProof/>
        </w:rPr>
        <w:fldChar w:fldCharType="separate"/>
      </w:r>
      <w:r>
        <w:rPr>
          <w:noProof/>
        </w:rPr>
        <w:t>248</w:t>
      </w:r>
      <w:r>
        <w:rPr>
          <w:noProof/>
        </w:rPr>
        <w:fldChar w:fldCharType="end"/>
      </w:r>
    </w:p>
    <w:p w14:paraId="2C7F46DE" w14:textId="75CCEA6A" w:rsidR="00265E6A" w:rsidRDefault="00265E6A">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_Toc170191833 \h </w:instrText>
      </w:r>
      <w:r>
        <w:rPr>
          <w:noProof/>
        </w:rPr>
      </w:r>
      <w:r>
        <w:rPr>
          <w:noProof/>
        </w:rPr>
        <w:fldChar w:fldCharType="separate"/>
      </w:r>
      <w:r>
        <w:rPr>
          <w:noProof/>
        </w:rPr>
        <w:t>248</w:t>
      </w:r>
      <w:r>
        <w:rPr>
          <w:noProof/>
        </w:rPr>
        <w:fldChar w:fldCharType="end"/>
      </w:r>
    </w:p>
    <w:p w14:paraId="29CE837F" w14:textId="7A974B12" w:rsidR="00265E6A" w:rsidRDefault="00265E6A">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_Toc170191834 \h </w:instrText>
      </w:r>
      <w:r>
        <w:rPr>
          <w:noProof/>
        </w:rPr>
      </w:r>
      <w:r>
        <w:rPr>
          <w:noProof/>
        </w:rPr>
        <w:fldChar w:fldCharType="separate"/>
      </w:r>
      <w:r>
        <w:rPr>
          <w:noProof/>
        </w:rPr>
        <w:t>249</w:t>
      </w:r>
      <w:r>
        <w:rPr>
          <w:noProof/>
        </w:rPr>
        <w:fldChar w:fldCharType="end"/>
      </w:r>
    </w:p>
    <w:p w14:paraId="72977899" w14:textId="24C6D713" w:rsidR="00265E6A" w:rsidRDefault="00265E6A">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_Toc170191835 \h </w:instrText>
      </w:r>
      <w:r>
        <w:rPr>
          <w:noProof/>
        </w:rPr>
      </w:r>
      <w:r>
        <w:rPr>
          <w:noProof/>
        </w:rPr>
        <w:fldChar w:fldCharType="separate"/>
      </w:r>
      <w:r>
        <w:rPr>
          <w:noProof/>
        </w:rPr>
        <w:t>249</w:t>
      </w:r>
      <w:r>
        <w:rPr>
          <w:noProof/>
        </w:rPr>
        <w:fldChar w:fldCharType="end"/>
      </w:r>
    </w:p>
    <w:p w14:paraId="37FA8124" w14:textId="1E53BEF5" w:rsidR="00265E6A" w:rsidRDefault="00265E6A">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_Toc170191836 \h </w:instrText>
      </w:r>
      <w:r>
        <w:rPr>
          <w:noProof/>
        </w:rPr>
      </w:r>
      <w:r>
        <w:rPr>
          <w:noProof/>
        </w:rPr>
        <w:fldChar w:fldCharType="separate"/>
      </w:r>
      <w:r>
        <w:rPr>
          <w:noProof/>
        </w:rPr>
        <w:t>249</w:t>
      </w:r>
      <w:r>
        <w:rPr>
          <w:noProof/>
        </w:rPr>
        <w:fldChar w:fldCharType="end"/>
      </w:r>
    </w:p>
    <w:p w14:paraId="203909C9" w14:textId="069B67CF" w:rsidR="00265E6A" w:rsidRDefault="00265E6A">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_Toc170191837 \h </w:instrText>
      </w:r>
      <w:r>
        <w:rPr>
          <w:noProof/>
        </w:rPr>
      </w:r>
      <w:r>
        <w:rPr>
          <w:noProof/>
        </w:rPr>
        <w:fldChar w:fldCharType="separate"/>
      </w:r>
      <w:r>
        <w:rPr>
          <w:noProof/>
        </w:rPr>
        <w:t>249</w:t>
      </w:r>
      <w:r>
        <w:rPr>
          <w:noProof/>
        </w:rPr>
        <w:fldChar w:fldCharType="end"/>
      </w:r>
    </w:p>
    <w:p w14:paraId="47393757" w14:textId="49E29C76" w:rsidR="00265E6A" w:rsidRDefault="00265E6A">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_Toc170191838 \h </w:instrText>
      </w:r>
      <w:r>
        <w:rPr>
          <w:noProof/>
        </w:rPr>
      </w:r>
      <w:r>
        <w:rPr>
          <w:noProof/>
        </w:rPr>
        <w:fldChar w:fldCharType="separate"/>
      </w:r>
      <w:r>
        <w:rPr>
          <w:noProof/>
        </w:rPr>
        <w:t>250</w:t>
      </w:r>
      <w:r>
        <w:rPr>
          <w:noProof/>
        </w:rPr>
        <w:fldChar w:fldCharType="end"/>
      </w:r>
    </w:p>
    <w:p w14:paraId="790CDDD8" w14:textId="2BA54DB0" w:rsidR="00265E6A" w:rsidRDefault="00265E6A">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_Toc170191839 \h </w:instrText>
      </w:r>
      <w:r>
        <w:rPr>
          <w:noProof/>
        </w:rPr>
      </w:r>
      <w:r>
        <w:rPr>
          <w:noProof/>
        </w:rPr>
        <w:fldChar w:fldCharType="separate"/>
      </w:r>
      <w:r>
        <w:rPr>
          <w:noProof/>
        </w:rPr>
        <w:t>250</w:t>
      </w:r>
      <w:r>
        <w:rPr>
          <w:noProof/>
        </w:rPr>
        <w:fldChar w:fldCharType="end"/>
      </w:r>
    </w:p>
    <w:p w14:paraId="7DA78E1E" w14:textId="642EB594" w:rsidR="00265E6A" w:rsidRDefault="00265E6A">
      <w:pPr>
        <w:pStyle w:val="TOC4"/>
        <w:rPr>
          <w:rFonts w:asciiTheme="minorHAnsi" w:eastAsiaTheme="minorEastAsia" w:hAnsiTheme="minorHAnsi" w:cstheme="minorBidi"/>
          <w:noProof/>
          <w:sz w:val="22"/>
          <w:szCs w:val="22"/>
        </w:rPr>
      </w:pPr>
      <w:r w:rsidRPr="000A521D">
        <w:rPr>
          <w:rFonts w:eastAsia="SimSun"/>
          <w:noProof/>
          <w:lang w:eastAsia="zh-CN"/>
        </w:rPr>
        <w:t>5.16.3.1</w:t>
      </w:r>
      <w:r>
        <w:rPr>
          <w:rFonts w:asciiTheme="minorHAnsi" w:eastAsiaTheme="minorEastAsia" w:hAnsiTheme="minorHAnsi" w:cstheme="minorBidi"/>
          <w:noProof/>
          <w:sz w:val="22"/>
          <w:szCs w:val="22"/>
        </w:rPr>
        <w:tab/>
      </w:r>
      <w:r w:rsidRPr="000A521D">
        <w:rPr>
          <w:rFonts w:eastAsia="SimSun"/>
          <w:noProof/>
          <w:lang w:eastAsia="zh-CN"/>
        </w:rPr>
        <w:t>General</w:t>
      </w:r>
      <w:r>
        <w:rPr>
          <w:noProof/>
        </w:rPr>
        <w:tab/>
      </w:r>
      <w:r>
        <w:rPr>
          <w:noProof/>
        </w:rPr>
        <w:fldChar w:fldCharType="begin" w:fldLock="1"/>
      </w:r>
      <w:r>
        <w:rPr>
          <w:noProof/>
        </w:rPr>
        <w:instrText xml:space="preserve"> PAGEREF _Toc170191840 \h </w:instrText>
      </w:r>
      <w:r>
        <w:rPr>
          <w:noProof/>
        </w:rPr>
      </w:r>
      <w:r>
        <w:rPr>
          <w:noProof/>
        </w:rPr>
        <w:fldChar w:fldCharType="separate"/>
      </w:r>
      <w:r>
        <w:rPr>
          <w:noProof/>
        </w:rPr>
        <w:t>250</w:t>
      </w:r>
      <w:r>
        <w:rPr>
          <w:noProof/>
        </w:rPr>
        <w:fldChar w:fldCharType="end"/>
      </w:r>
    </w:p>
    <w:p w14:paraId="20040F69" w14:textId="56F695F6" w:rsidR="00265E6A" w:rsidRDefault="00265E6A">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_Toc170191841 \h </w:instrText>
      </w:r>
      <w:r>
        <w:rPr>
          <w:noProof/>
        </w:rPr>
      </w:r>
      <w:r>
        <w:rPr>
          <w:noProof/>
        </w:rPr>
        <w:fldChar w:fldCharType="separate"/>
      </w:r>
      <w:r>
        <w:rPr>
          <w:noProof/>
        </w:rPr>
        <w:t>250</w:t>
      </w:r>
      <w:r>
        <w:rPr>
          <w:noProof/>
        </w:rPr>
        <w:fldChar w:fldCharType="end"/>
      </w:r>
    </w:p>
    <w:p w14:paraId="56CFE205" w14:textId="60C823C4" w:rsidR="00265E6A" w:rsidRDefault="00265E6A">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_Toc170191842 \h </w:instrText>
      </w:r>
      <w:r>
        <w:rPr>
          <w:noProof/>
        </w:rPr>
      </w:r>
      <w:r>
        <w:rPr>
          <w:noProof/>
        </w:rPr>
        <w:fldChar w:fldCharType="separate"/>
      </w:r>
      <w:r>
        <w:rPr>
          <w:noProof/>
        </w:rPr>
        <w:t>251</w:t>
      </w:r>
      <w:r>
        <w:rPr>
          <w:noProof/>
        </w:rPr>
        <w:fldChar w:fldCharType="end"/>
      </w:r>
    </w:p>
    <w:p w14:paraId="001EC079" w14:textId="59E834CB" w:rsidR="00265E6A" w:rsidRDefault="00265E6A">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_Toc170191843 \h </w:instrText>
      </w:r>
      <w:r>
        <w:rPr>
          <w:noProof/>
        </w:rPr>
      </w:r>
      <w:r>
        <w:rPr>
          <w:noProof/>
        </w:rPr>
        <w:fldChar w:fldCharType="separate"/>
      </w:r>
      <w:r>
        <w:rPr>
          <w:noProof/>
        </w:rPr>
        <w:t>251</w:t>
      </w:r>
      <w:r>
        <w:rPr>
          <w:noProof/>
        </w:rPr>
        <w:fldChar w:fldCharType="end"/>
      </w:r>
    </w:p>
    <w:p w14:paraId="36CA8F97" w14:textId="72612601" w:rsidR="00265E6A" w:rsidRDefault="00265E6A">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_Toc170191844 \h </w:instrText>
      </w:r>
      <w:r>
        <w:rPr>
          <w:noProof/>
        </w:rPr>
      </w:r>
      <w:r>
        <w:rPr>
          <w:noProof/>
        </w:rPr>
        <w:fldChar w:fldCharType="separate"/>
      </w:r>
      <w:r>
        <w:rPr>
          <w:noProof/>
        </w:rPr>
        <w:t>252</w:t>
      </w:r>
      <w:r>
        <w:rPr>
          <w:noProof/>
        </w:rPr>
        <w:fldChar w:fldCharType="end"/>
      </w:r>
    </w:p>
    <w:p w14:paraId="13F35F17" w14:textId="61676856" w:rsidR="00265E6A" w:rsidRDefault="00265E6A">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_Toc170191845 \h </w:instrText>
      </w:r>
      <w:r>
        <w:rPr>
          <w:noProof/>
        </w:rPr>
      </w:r>
      <w:r>
        <w:rPr>
          <w:noProof/>
        </w:rPr>
        <w:fldChar w:fldCharType="separate"/>
      </w:r>
      <w:r>
        <w:rPr>
          <w:noProof/>
        </w:rPr>
        <w:t>252</w:t>
      </w:r>
      <w:r>
        <w:rPr>
          <w:noProof/>
        </w:rPr>
        <w:fldChar w:fldCharType="end"/>
      </w:r>
    </w:p>
    <w:p w14:paraId="7A939EF0" w14:textId="5771CA18" w:rsidR="00265E6A" w:rsidRDefault="00265E6A">
      <w:pPr>
        <w:pStyle w:val="TOC4"/>
        <w:rPr>
          <w:rFonts w:asciiTheme="minorHAnsi" w:eastAsiaTheme="minorEastAsia" w:hAnsiTheme="minorHAnsi" w:cstheme="minorBidi"/>
          <w:noProof/>
          <w:sz w:val="22"/>
          <w:szCs w:val="22"/>
        </w:rPr>
      </w:pPr>
      <w:r w:rsidRPr="000A521D">
        <w:rPr>
          <w:rFonts w:eastAsia="SimSun"/>
          <w:noProof/>
          <w:lang w:eastAsia="zh-CN"/>
        </w:rPr>
        <w:t>5.16.3.6</w:t>
      </w:r>
      <w:r>
        <w:rPr>
          <w:rFonts w:asciiTheme="minorHAnsi" w:eastAsiaTheme="minorEastAsia" w:hAnsiTheme="minorHAnsi" w:cstheme="minorBidi"/>
          <w:noProof/>
          <w:sz w:val="22"/>
          <w:szCs w:val="22"/>
        </w:rPr>
        <w:tab/>
      </w:r>
      <w:r w:rsidRPr="000A521D">
        <w:rPr>
          <w:rFonts w:eastAsia="SimSun"/>
          <w:noProof/>
          <w:lang w:eastAsia="zh-CN"/>
        </w:rPr>
        <w:t>Terminating domain selection for IMS voice</w:t>
      </w:r>
      <w:r>
        <w:rPr>
          <w:noProof/>
        </w:rPr>
        <w:tab/>
      </w:r>
      <w:r>
        <w:rPr>
          <w:noProof/>
        </w:rPr>
        <w:fldChar w:fldCharType="begin" w:fldLock="1"/>
      </w:r>
      <w:r>
        <w:rPr>
          <w:noProof/>
        </w:rPr>
        <w:instrText xml:space="preserve"> PAGEREF _Toc170191846 \h </w:instrText>
      </w:r>
      <w:r>
        <w:rPr>
          <w:noProof/>
        </w:rPr>
      </w:r>
      <w:r>
        <w:rPr>
          <w:noProof/>
        </w:rPr>
        <w:fldChar w:fldCharType="separate"/>
      </w:r>
      <w:r>
        <w:rPr>
          <w:noProof/>
        </w:rPr>
        <w:t>253</w:t>
      </w:r>
      <w:r>
        <w:rPr>
          <w:noProof/>
        </w:rPr>
        <w:fldChar w:fldCharType="end"/>
      </w:r>
    </w:p>
    <w:p w14:paraId="0C455620" w14:textId="594AC8B6" w:rsidR="00265E6A" w:rsidRDefault="00265E6A">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_Toc170191847 \h </w:instrText>
      </w:r>
      <w:r>
        <w:rPr>
          <w:noProof/>
        </w:rPr>
      </w:r>
      <w:r>
        <w:rPr>
          <w:noProof/>
        </w:rPr>
        <w:fldChar w:fldCharType="separate"/>
      </w:r>
      <w:r>
        <w:rPr>
          <w:noProof/>
        </w:rPr>
        <w:t>253</w:t>
      </w:r>
      <w:r>
        <w:rPr>
          <w:noProof/>
        </w:rPr>
        <w:fldChar w:fldCharType="end"/>
      </w:r>
    </w:p>
    <w:p w14:paraId="5B05C3B1" w14:textId="4B8ACEEF" w:rsidR="00265E6A" w:rsidRDefault="00265E6A">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_Toc170191848 \h </w:instrText>
      </w:r>
      <w:r>
        <w:rPr>
          <w:noProof/>
        </w:rPr>
      </w:r>
      <w:r>
        <w:rPr>
          <w:noProof/>
        </w:rPr>
        <w:fldChar w:fldCharType="separate"/>
      </w:r>
      <w:r>
        <w:rPr>
          <w:noProof/>
        </w:rPr>
        <w:t>253</w:t>
      </w:r>
      <w:r>
        <w:rPr>
          <w:noProof/>
        </w:rPr>
        <w:fldChar w:fldCharType="end"/>
      </w:r>
    </w:p>
    <w:p w14:paraId="073154BE" w14:textId="6910B9A0" w:rsidR="00265E6A" w:rsidRDefault="00265E6A">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_Toc170191849 \h </w:instrText>
      </w:r>
      <w:r>
        <w:rPr>
          <w:noProof/>
        </w:rPr>
      </w:r>
      <w:r>
        <w:rPr>
          <w:noProof/>
        </w:rPr>
        <w:fldChar w:fldCharType="separate"/>
      </w:r>
      <w:r>
        <w:rPr>
          <w:noProof/>
        </w:rPr>
        <w:t>253</w:t>
      </w:r>
      <w:r>
        <w:rPr>
          <w:noProof/>
        </w:rPr>
        <w:fldChar w:fldCharType="end"/>
      </w:r>
    </w:p>
    <w:p w14:paraId="0A8C9EAB" w14:textId="6F1B9F2B" w:rsidR="00265E6A" w:rsidRDefault="00265E6A">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_Toc170191850 \h </w:instrText>
      </w:r>
      <w:r>
        <w:rPr>
          <w:noProof/>
        </w:rPr>
      </w:r>
      <w:r>
        <w:rPr>
          <w:noProof/>
        </w:rPr>
        <w:fldChar w:fldCharType="separate"/>
      </w:r>
      <w:r>
        <w:rPr>
          <w:noProof/>
        </w:rPr>
        <w:t>253</w:t>
      </w:r>
      <w:r>
        <w:rPr>
          <w:noProof/>
        </w:rPr>
        <w:fldChar w:fldCharType="end"/>
      </w:r>
    </w:p>
    <w:p w14:paraId="4FAFCEF3" w14:textId="20832B28" w:rsidR="00265E6A" w:rsidRDefault="00265E6A">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_Toc170191851 \h </w:instrText>
      </w:r>
      <w:r>
        <w:rPr>
          <w:noProof/>
        </w:rPr>
      </w:r>
      <w:r>
        <w:rPr>
          <w:noProof/>
        </w:rPr>
        <w:fldChar w:fldCharType="separate"/>
      </w:r>
      <w:r>
        <w:rPr>
          <w:noProof/>
        </w:rPr>
        <w:t>253</w:t>
      </w:r>
      <w:r>
        <w:rPr>
          <w:noProof/>
        </w:rPr>
        <w:fldChar w:fldCharType="end"/>
      </w:r>
    </w:p>
    <w:p w14:paraId="26A32F66" w14:textId="2639912A" w:rsidR="00265E6A" w:rsidRDefault="00265E6A">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_Toc170191852 \h </w:instrText>
      </w:r>
      <w:r>
        <w:rPr>
          <w:noProof/>
        </w:rPr>
      </w:r>
      <w:r>
        <w:rPr>
          <w:noProof/>
        </w:rPr>
        <w:fldChar w:fldCharType="separate"/>
      </w:r>
      <w:r>
        <w:rPr>
          <w:noProof/>
        </w:rPr>
        <w:t>254</w:t>
      </w:r>
      <w:r>
        <w:rPr>
          <w:noProof/>
        </w:rPr>
        <w:fldChar w:fldCharType="end"/>
      </w:r>
    </w:p>
    <w:p w14:paraId="5D5E1DD7" w14:textId="20EA890A" w:rsidR="00265E6A" w:rsidRDefault="00265E6A">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_Toc170191853 \h </w:instrText>
      </w:r>
      <w:r>
        <w:rPr>
          <w:noProof/>
        </w:rPr>
      </w:r>
      <w:r>
        <w:rPr>
          <w:noProof/>
        </w:rPr>
        <w:fldChar w:fldCharType="separate"/>
      </w:r>
      <w:r>
        <w:rPr>
          <w:noProof/>
        </w:rPr>
        <w:t>254</w:t>
      </w:r>
      <w:r>
        <w:rPr>
          <w:noProof/>
        </w:rPr>
        <w:fldChar w:fldCharType="end"/>
      </w:r>
    </w:p>
    <w:p w14:paraId="7EABAD60" w14:textId="79EDE18D" w:rsidR="00265E6A" w:rsidRDefault="00265E6A">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_Toc170191854 \h </w:instrText>
      </w:r>
      <w:r>
        <w:rPr>
          <w:noProof/>
        </w:rPr>
      </w:r>
      <w:r>
        <w:rPr>
          <w:noProof/>
        </w:rPr>
        <w:fldChar w:fldCharType="separate"/>
      </w:r>
      <w:r>
        <w:rPr>
          <w:noProof/>
        </w:rPr>
        <w:t>255</w:t>
      </w:r>
      <w:r>
        <w:rPr>
          <w:noProof/>
        </w:rPr>
        <w:fldChar w:fldCharType="end"/>
      </w:r>
    </w:p>
    <w:p w14:paraId="1B2727C6" w14:textId="6E5741DA" w:rsidR="00265E6A" w:rsidRDefault="00265E6A">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_Toc170191855 \h </w:instrText>
      </w:r>
      <w:r>
        <w:rPr>
          <w:noProof/>
        </w:rPr>
      </w:r>
      <w:r>
        <w:rPr>
          <w:noProof/>
        </w:rPr>
        <w:fldChar w:fldCharType="separate"/>
      </w:r>
      <w:r>
        <w:rPr>
          <w:noProof/>
        </w:rPr>
        <w:t>255</w:t>
      </w:r>
      <w:r>
        <w:rPr>
          <w:noProof/>
        </w:rPr>
        <w:fldChar w:fldCharType="end"/>
      </w:r>
    </w:p>
    <w:p w14:paraId="482D9FFC" w14:textId="0DF4DFBA" w:rsidR="00265E6A" w:rsidRDefault="00265E6A">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_Toc170191856 \h </w:instrText>
      </w:r>
      <w:r>
        <w:rPr>
          <w:noProof/>
        </w:rPr>
      </w:r>
      <w:r>
        <w:rPr>
          <w:noProof/>
        </w:rPr>
        <w:fldChar w:fldCharType="separate"/>
      </w:r>
      <w:r>
        <w:rPr>
          <w:noProof/>
        </w:rPr>
        <w:t>255</w:t>
      </w:r>
      <w:r>
        <w:rPr>
          <w:noProof/>
        </w:rPr>
        <w:fldChar w:fldCharType="end"/>
      </w:r>
    </w:p>
    <w:p w14:paraId="195F6436" w14:textId="2766FBCC" w:rsidR="00265E6A" w:rsidRDefault="00265E6A">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_Toc170191857 \h </w:instrText>
      </w:r>
      <w:r>
        <w:rPr>
          <w:noProof/>
        </w:rPr>
      </w:r>
      <w:r>
        <w:rPr>
          <w:noProof/>
        </w:rPr>
        <w:fldChar w:fldCharType="separate"/>
      </w:r>
      <w:r>
        <w:rPr>
          <w:noProof/>
        </w:rPr>
        <w:t>258</w:t>
      </w:r>
      <w:r>
        <w:rPr>
          <w:noProof/>
        </w:rPr>
        <w:fldChar w:fldCharType="end"/>
      </w:r>
    </w:p>
    <w:p w14:paraId="7B94210A" w14:textId="6C62511B" w:rsidR="00265E6A" w:rsidRDefault="00265E6A">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_Toc170191858 \h </w:instrText>
      </w:r>
      <w:r>
        <w:rPr>
          <w:noProof/>
        </w:rPr>
      </w:r>
      <w:r>
        <w:rPr>
          <w:noProof/>
        </w:rPr>
        <w:fldChar w:fldCharType="separate"/>
      </w:r>
      <w:r>
        <w:rPr>
          <w:noProof/>
        </w:rPr>
        <w:t>258</w:t>
      </w:r>
      <w:r>
        <w:rPr>
          <w:noProof/>
        </w:rPr>
        <w:fldChar w:fldCharType="end"/>
      </w:r>
    </w:p>
    <w:p w14:paraId="7CC46A06" w14:textId="502C6850" w:rsidR="00265E6A" w:rsidRDefault="00265E6A">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_Toc170191859 \h </w:instrText>
      </w:r>
      <w:r>
        <w:rPr>
          <w:noProof/>
        </w:rPr>
      </w:r>
      <w:r>
        <w:rPr>
          <w:noProof/>
        </w:rPr>
        <w:fldChar w:fldCharType="separate"/>
      </w:r>
      <w:r>
        <w:rPr>
          <w:noProof/>
        </w:rPr>
        <w:t>258</w:t>
      </w:r>
      <w:r>
        <w:rPr>
          <w:noProof/>
        </w:rPr>
        <w:fldChar w:fldCharType="end"/>
      </w:r>
    </w:p>
    <w:p w14:paraId="16246FE1" w14:textId="138C544E" w:rsidR="00265E6A" w:rsidRDefault="00265E6A">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_Toc170191860 \h </w:instrText>
      </w:r>
      <w:r>
        <w:rPr>
          <w:noProof/>
        </w:rPr>
      </w:r>
      <w:r>
        <w:rPr>
          <w:noProof/>
        </w:rPr>
        <w:fldChar w:fldCharType="separate"/>
      </w:r>
      <w:r>
        <w:rPr>
          <w:noProof/>
        </w:rPr>
        <w:t>258</w:t>
      </w:r>
      <w:r>
        <w:rPr>
          <w:noProof/>
        </w:rPr>
        <w:fldChar w:fldCharType="end"/>
      </w:r>
    </w:p>
    <w:p w14:paraId="0EE4BC6B" w14:textId="29FA5959" w:rsidR="00265E6A" w:rsidRDefault="00265E6A">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_Toc170191861 \h </w:instrText>
      </w:r>
      <w:r>
        <w:rPr>
          <w:noProof/>
        </w:rPr>
      </w:r>
      <w:r>
        <w:rPr>
          <w:noProof/>
        </w:rPr>
        <w:fldChar w:fldCharType="separate"/>
      </w:r>
      <w:r>
        <w:rPr>
          <w:noProof/>
        </w:rPr>
        <w:t>259</w:t>
      </w:r>
      <w:r>
        <w:rPr>
          <w:noProof/>
        </w:rPr>
        <w:fldChar w:fldCharType="end"/>
      </w:r>
    </w:p>
    <w:p w14:paraId="781D18C1" w14:textId="0884D627" w:rsidR="00265E6A" w:rsidRDefault="00265E6A">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_Toc170191862 \h </w:instrText>
      </w:r>
      <w:r>
        <w:rPr>
          <w:noProof/>
        </w:rPr>
      </w:r>
      <w:r>
        <w:rPr>
          <w:noProof/>
        </w:rPr>
        <w:fldChar w:fldCharType="separate"/>
      </w:r>
      <w:r>
        <w:rPr>
          <w:noProof/>
        </w:rPr>
        <w:t>259</w:t>
      </w:r>
      <w:r>
        <w:rPr>
          <w:noProof/>
        </w:rPr>
        <w:fldChar w:fldCharType="end"/>
      </w:r>
    </w:p>
    <w:p w14:paraId="0F4B93AF" w14:textId="79F6D830" w:rsidR="00265E6A" w:rsidRDefault="00265E6A">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_Toc170191863 \h </w:instrText>
      </w:r>
      <w:r>
        <w:rPr>
          <w:noProof/>
        </w:rPr>
      </w:r>
      <w:r>
        <w:rPr>
          <w:noProof/>
        </w:rPr>
        <w:fldChar w:fldCharType="separate"/>
      </w:r>
      <w:r>
        <w:rPr>
          <w:noProof/>
        </w:rPr>
        <w:t>259</w:t>
      </w:r>
      <w:r>
        <w:rPr>
          <w:noProof/>
        </w:rPr>
        <w:fldChar w:fldCharType="end"/>
      </w:r>
    </w:p>
    <w:p w14:paraId="616D65E2" w14:textId="3C693B1D" w:rsidR="00265E6A" w:rsidRDefault="00265E6A">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_Toc170191864 \h </w:instrText>
      </w:r>
      <w:r>
        <w:rPr>
          <w:noProof/>
        </w:rPr>
      </w:r>
      <w:r>
        <w:rPr>
          <w:noProof/>
        </w:rPr>
        <w:fldChar w:fldCharType="separate"/>
      </w:r>
      <w:r>
        <w:rPr>
          <w:noProof/>
        </w:rPr>
        <w:t>259</w:t>
      </w:r>
      <w:r>
        <w:rPr>
          <w:noProof/>
        </w:rPr>
        <w:fldChar w:fldCharType="end"/>
      </w:r>
    </w:p>
    <w:p w14:paraId="3CEA699E" w14:textId="50DA97E9" w:rsidR="00265E6A" w:rsidRDefault="00265E6A">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_Toc170191865 \h </w:instrText>
      </w:r>
      <w:r>
        <w:rPr>
          <w:noProof/>
        </w:rPr>
      </w:r>
      <w:r>
        <w:rPr>
          <w:noProof/>
        </w:rPr>
        <w:fldChar w:fldCharType="separate"/>
      </w:r>
      <w:r>
        <w:rPr>
          <w:noProof/>
        </w:rPr>
        <w:t>259</w:t>
      </w:r>
      <w:r>
        <w:rPr>
          <w:noProof/>
        </w:rPr>
        <w:fldChar w:fldCharType="end"/>
      </w:r>
    </w:p>
    <w:p w14:paraId="07E29610" w14:textId="3878BD8B" w:rsidR="00265E6A" w:rsidRDefault="00265E6A">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_Toc170191866 \h </w:instrText>
      </w:r>
      <w:r>
        <w:rPr>
          <w:noProof/>
        </w:rPr>
      </w:r>
      <w:r>
        <w:rPr>
          <w:noProof/>
        </w:rPr>
        <w:fldChar w:fldCharType="separate"/>
      </w:r>
      <w:r>
        <w:rPr>
          <w:noProof/>
        </w:rPr>
        <w:t>260</w:t>
      </w:r>
      <w:r>
        <w:rPr>
          <w:noProof/>
        </w:rPr>
        <w:fldChar w:fldCharType="end"/>
      </w:r>
    </w:p>
    <w:p w14:paraId="1AA3981D" w14:textId="7CB81555" w:rsidR="00265E6A" w:rsidRDefault="00265E6A">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_Toc170191867 \h </w:instrText>
      </w:r>
      <w:r>
        <w:rPr>
          <w:noProof/>
        </w:rPr>
      </w:r>
      <w:r>
        <w:rPr>
          <w:noProof/>
        </w:rPr>
        <w:fldChar w:fldCharType="separate"/>
      </w:r>
      <w:r>
        <w:rPr>
          <w:noProof/>
        </w:rPr>
        <w:t>260</w:t>
      </w:r>
      <w:r>
        <w:rPr>
          <w:noProof/>
        </w:rPr>
        <w:fldChar w:fldCharType="end"/>
      </w:r>
    </w:p>
    <w:p w14:paraId="110F6223" w14:textId="1452FABE" w:rsidR="00265E6A" w:rsidRDefault="00265E6A">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_Toc170191868 \h </w:instrText>
      </w:r>
      <w:r>
        <w:rPr>
          <w:noProof/>
        </w:rPr>
      </w:r>
      <w:r>
        <w:rPr>
          <w:noProof/>
        </w:rPr>
        <w:fldChar w:fldCharType="separate"/>
      </w:r>
      <w:r>
        <w:rPr>
          <w:noProof/>
        </w:rPr>
        <w:t>261</w:t>
      </w:r>
      <w:r>
        <w:rPr>
          <w:noProof/>
        </w:rPr>
        <w:fldChar w:fldCharType="end"/>
      </w:r>
    </w:p>
    <w:p w14:paraId="163484C7" w14:textId="22E622D9" w:rsidR="00265E6A" w:rsidRDefault="00265E6A">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_Toc170191869 \h </w:instrText>
      </w:r>
      <w:r>
        <w:rPr>
          <w:noProof/>
        </w:rPr>
      </w:r>
      <w:r>
        <w:rPr>
          <w:noProof/>
        </w:rPr>
        <w:fldChar w:fldCharType="separate"/>
      </w:r>
      <w:r>
        <w:rPr>
          <w:noProof/>
        </w:rPr>
        <w:t>263</w:t>
      </w:r>
      <w:r>
        <w:rPr>
          <w:noProof/>
        </w:rPr>
        <w:fldChar w:fldCharType="end"/>
      </w:r>
    </w:p>
    <w:p w14:paraId="77D67246" w14:textId="568AF448" w:rsidR="00265E6A" w:rsidRDefault="00265E6A">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_Toc170191870 \h </w:instrText>
      </w:r>
      <w:r>
        <w:rPr>
          <w:noProof/>
        </w:rPr>
      </w:r>
      <w:r>
        <w:rPr>
          <w:noProof/>
        </w:rPr>
        <w:fldChar w:fldCharType="separate"/>
      </w:r>
      <w:r>
        <w:rPr>
          <w:noProof/>
        </w:rPr>
        <w:t>264</w:t>
      </w:r>
      <w:r>
        <w:rPr>
          <w:noProof/>
        </w:rPr>
        <w:fldChar w:fldCharType="end"/>
      </w:r>
    </w:p>
    <w:p w14:paraId="78EAD92B" w14:textId="178A275C" w:rsidR="00265E6A" w:rsidRDefault="00265E6A">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_Toc170191871 \h </w:instrText>
      </w:r>
      <w:r>
        <w:rPr>
          <w:noProof/>
        </w:rPr>
      </w:r>
      <w:r>
        <w:rPr>
          <w:noProof/>
        </w:rPr>
        <w:fldChar w:fldCharType="separate"/>
      </w:r>
      <w:r>
        <w:rPr>
          <w:noProof/>
        </w:rPr>
        <w:t>264</w:t>
      </w:r>
      <w:r>
        <w:rPr>
          <w:noProof/>
        </w:rPr>
        <w:fldChar w:fldCharType="end"/>
      </w:r>
    </w:p>
    <w:p w14:paraId="649A3CA2" w14:textId="4E5F22C0" w:rsidR="00265E6A" w:rsidRDefault="00265E6A">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_Toc170191872 \h </w:instrText>
      </w:r>
      <w:r>
        <w:rPr>
          <w:noProof/>
        </w:rPr>
      </w:r>
      <w:r>
        <w:rPr>
          <w:noProof/>
        </w:rPr>
        <w:fldChar w:fldCharType="separate"/>
      </w:r>
      <w:r>
        <w:rPr>
          <w:noProof/>
        </w:rPr>
        <w:t>264</w:t>
      </w:r>
      <w:r>
        <w:rPr>
          <w:noProof/>
        </w:rPr>
        <w:fldChar w:fldCharType="end"/>
      </w:r>
    </w:p>
    <w:p w14:paraId="0C14EFFE" w14:textId="743A81B1" w:rsidR="00265E6A" w:rsidRDefault="00265E6A">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_Toc170191873 \h </w:instrText>
      </w:r>
      <w:r>
        <w:rPr>
          <w:noProof/>
        </w:rPr>
      </w:r>
      <w:r>
        <w:rPr>
          <w:noProof/>
        </w:rPr>
        <w:fldChar w:fldCharType="separate"/>
      </w:r>
      <w:r>
        <w:rPr>
          <w:noProof/>
        </w:rPr>
        <w:t>265</w:t>
      </w:r>
      <w:r>
        <w:rPr>
          <w:noProof/>
        </w:rPr>
        <w:fldChar w:fldCharType="end"/>
      </w:r>
    </w:p>
    <w:p w14:paraId="1A478E49" w14:textId="6D4B0059" w:rsidR="00265E6A" w:rsidRDefault="00265E6A">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_Toc170191874 \h </w:instrText>
      </w:r>
      <w:r>
        <w:rPr>
          <w:noProof/>
        </w:rPr>
      </w:r>
      <w:r>
        <w:rPr>
          <w:noProof/>
        </w:rPr>
        <w:fldChar w:fldCharType="separate"/>
      </w:r>
      <w:r>
        <w:rPr>
          <w:noProof/>
        </w:rPr>
        <w:t>266</w:t>
      </w:r>
      <w:r>
        <w:rPr>
          <w:noProof/>
        </w:rPr>
        <w:fldChar w:fldCharType="end"/>
      </w:r>
    </w:p>
    <w:p w14:paraId="462A4409" w14:textId="7FB92D57" w:rsidR="00265E6A" w:rsidRDefault="00265E6A">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_Toc170191875 \h </w:instrText>
      </w:r>
      <w:r>
        <w:rPr>
          <w:noProof/>
        </w:rPr>
      </w:r>
      <w:r>
        <w:rPr>
          <w:noProof/>
        </w:rPr>
        <w:fldChar w:fldCharType="separate"/>
      </w:r>
      <w:r>
        <w:rPr>
          <w:noProof/>
        </w:rPr>
        <w:t>266</w:t>
      </w:r>
      <w:r>
        <w:rPr>
          <w:noProof/>
        </w:rPr>
        <w:fldChar w:fldCharType="end"/>
      </w:r>
    </w:p>
    <w:p w14:paraId="5E80EBFA" w14:textId="0F35391F" w:rsidR="00265E6A" w:rsidRDefault="00265E6A">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_Toc170191876 \h </w:instrText>
      </w:r>
      <w:r>
        <w:rPr>
          <w:noProof/>
        </w:rPr>
      </w:r>
      <w:r>
        <w:rPr>
          <w:noProof/>
        </w:rPr>
        <w:fldChar w:fldCharType="separate"/>
      </w:r>
      <w:r>
        <w:rPr>
          <w:noProof/>
        </w:rPr>
        <w:t>266</w:t>
      </w:r>
      <w:r>
        <w:rPr>
          <w:noProof/>
        </w:rPr>
        <w:fldChar w:fldCharType="end"/>
      </w:r>
    </w:p>
    <w:p w14:paraId="12E9C671" w14:textId="7AE19142" w:rsidR="00265E6A" w:rsidRDefault="00265E6A">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_Toc170191877 \h </w:instrText>
      </w:r>
      <w:r>
        <w:rPr>
          <w:noProof/>
        </w:rPr>
      </w:r>
      <w:r>
        <w:rPr>
          <w:noProof/>
        </w:rPr>
        <w:fldChar w:fldCharType="separate"/>
      </w:r>
      <w:r>
        <w:rPr>
          <w:noProof/>
        </w:rPr>
        <w:t>269</w:t>
      </w:r>
      <w:r>
        <w:rPr>
          <w:noProof/>
        </w:rPr>
        <w:fldChar w:fldCharType="end"/>
      </w:r>
    </w:p>
    <w:p w14:paraId="2D6E90C1" w14:textId="0FAB2CBB" w:rsidR="00265E6A" w:rsidRDefault="00265E6A">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_Toc170191878 \h </w:instrText>
      </w:r>
      <w:r>
        <w:rPr>
          <w:noProof/>
        </w:rPr>
      </w:r>
      <w:r>
        <w:rPr>
          <w:noProof/>
        </w:rPr>
        <w:fldChar w:fldCharType="separate"/>
      </w:r>
      <w:r>
        <w:rPr>
          <w:noProof/>
        </w:rPr>
        <w:t>269</w:t>
      </w:r>
      <w:r>
        <w:rPr>
          <w:noProof/>
        </w:rPr>
        <w:fldChar w:fldCharType="end"/>
      </w:r>
    </w:p>
    <w:p w14:paraId="05B3FC55" w14:textId="7E65FCA8" w:rsidR="00265E6A" w:rsidRDefault="00265E6A">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_Toc170191879 \h </w:instrText>
      </w:r>
      <w:r>
        <w:rPr>
          <w:noProof/>
        </w:rPr>
      </w:r>
      <w:r>
        <w:rPr>
          <w:noProof/>
        </w:rPr>
        <w:fldChar w:fldCharType="separate"/>
      </w:r>
      <w:r>
        <w:rPr>
          <w:noProof/>
        </w:rPr>
        <w:t>270</w:t>
      </w:r>
      <w:r>
        <w:rPr>
          <w:noProof/>
        </w:rPr>
        <w:fldChar w:fldCharType="end"/>
      </w:r>
    </w:p>
    <w:p w14:paraId="64E3EF8A" w14:textId="42795464" w:rsidR="00265E6A" w:rsidRDefault="00265E6A">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_Toc170191880 \h </w:instrText>
      </w:r>
      <w:r>
        <w:rPr>
          <w:noProof/>
        </w:rPr>
      </w:r>
      <w:r>
        <w:rPr>
          <w:noProof/>
        </w:rPr>
        <w:fldChar w:fldCharType="separate"/>
      </w:r>
      <w:r>
        <w:rPr>
          <w:noProof/>
        </w:rPr>
        <w:t>271</w:t>
      </w:r>
      <w:r>
        <w:rPr>
          <w:noProof/>
        </w:rPr>
        <w:fldChar w:fldCharType="end"/>
      </w:r>
    </w:p>
    <w:p w14:paraId="176976D9" w14:textId="57BC84FC" w:rsidR="00265E6A" w:rsidRDefault="00265E6A">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_Toc170191881 \h </w:instrText>
      </w:r>
      <w:r>
        <w:rPr>
          <w:noProof/>
        </w:rPr>
      </w:r>
      <w:r>
        <w:rPr>
          <w:noProof/>
        </w:rPr>
        <w:fldChar w:fldCharType="separate"/>
      </w:r>
      <w:r>
        <w:rPr>
          <w:noProof/>
        </w:rPr>
        <w:t>271</w:t>
      </w:r>
      <w:r>
        <w:rPr>
          <w:noProof/>
        </w:rPr>
        <w:fldChar w:fldCharType="end"/>
      </w:r>
    </w:p>
    <w:p w14:paraId="44012405" w14:textId="7F430859" w:rsidR="00265E6A" w:rsidRDefault="00265E6A">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_Toc170191882 \h </w:instrText>
      </w:r>
      <w:r>
        <w:rPr>
          <w:noProof/>
        </w:rPr>
      </w:r>
      <w:r>
        <w:rPr>
          <w:noProof/>
        </w:rPr>
        <w:fldChar w:fldCharType="separate"/>
      </w:r>
      <w:r>
        <w:rPr>
          <w:noProof/>
        </w:rPr>
        <w:t>272</w:t>
      </w:r>
      <w:r>
        <w:rPr>
          <w:noProof/>
        </w:rPr>
        <w:fldChar w:fldCharType="end"/>
      </w:r>
    </w:p>
    <w:p w14:paraId="7ACFAEB3" w14:textId="003E5A95" w:rsidR="00265E6A" w:rsidRDefault="00265E6A">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_Toc170191883 \h </w:instrText>
      </w:r>
      <w:r>
        <w:rPr>
          <w:noProof/>
        </w:rPr>
      </w:r>
      <w:r>
        <w:rPr>
          <w:noProof/>
        </w:rPr>
        <w:fldChar w:fldCharType="separate"/>
      </w:r>
      <w:r>
        <w:rPr>
          <w:noProof/>
        </w:rPr>
        <w:t>273</w:t>
      </w:r>
      <w:r>
        <w:rPr>
          <w:noProof/>
        </w:rPr>
        <w:fldChar w:fldCharType="end"/>
      </w:r>
    </w:p>
    <w:p w14:paraId="0C6E15E5" w14:textId="27AE3B9F" w:rsidR="00265E6A" w:rsidRDefault="00265E6A">
      <w:pPr>
        <w:pStyle w:val="TOC5"/>
        <w:rPr>
          <w:rFonts w:asciiTheme="minorHAnsi" w:eastAsiaTheme="minorEastAsia" w:hAnsiTheme="minorHAnsi" w:cstheme="minorBidi"/>
          <w:noProof/>
          <w:sz w:val="22"/>
          <w:szCs w:val="22"/>
        </w:rPr>
      </w:pPr>
      <w:r>
        <w:rPr>
          <w:noProof/>
          <w:lang w:eastAsia="zh-CN"/>
        </w:rPr>
        <w:lastRenderedPageBreak/>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_Toc170191884 \h </w:instrText>
      </w:r>
      <w:r>
        <w:rPr>
          <w:noProof/>
        </w:rPr>
      </w:r>
      <w:r>
        <w:rPr>
          <w:noProof/>
        </w:rPr>
        <w:fldChar w:fldCharType="separate"/>
      </w:r>
      <w:r>
        <w:rPr>
          <w:noProof/>
        </w:rPr>
        <w:t>274</w:t>
      </w:r>
      <w:r>
        <w:rPr>
          <w:noProof/>
        </w:rPr>
        <w:fldChar w:fldCharType="end"/>
      </w:r>
    </w:p>
    <w:p w14:paraId="764AB83F" w14:textId="27E8A705" w:rsidR="00265E6A" w:rsidRDefault="00265E6A">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_Toc170191885 \h </w:instrText>
      </w:r>
      <w:r>
        <w:rPr>
          <w:noProof/>
        </w:rPr>
      </w:r>
      <w:r>
        <w:rPr>
          <w:noProof/>
        </w:rPr>
        <w:fldChar w:fldCharType="separate"/>
      </w:r>
      <w:r>
        <w:rPr>
          <w:noProof/>
        </w:rPr>
        <w:t>274</w:t>
      </w:r>
      <w:r>
        <w:rPr>
          <w:noProof/>
        </w:rPr>
        <w:fldChar w:fldCharType="end"/>
      </w:r>
    </w:p>
    <w:p w14:paraId="2B8B42B9" w14:textId="6517E7E5" w:rsidR="00265E6A" w:rsidRDefault="00265E6A">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_Toc170191886 \h </w:instrText>
      </w:r>
      <w:r>
        <w:rPr>
          <w:noProof/>
        </w:rPr>
      </w:r>
      <w:r>
        <w:rPr>
          <w:noProof/>
        </w:rPr>
        <w:fldChar w:fldCharType="separate"/>
      </w:r>
      <w:r>
        <w:rPr>
          <w:noProof/>
        </w:rPr>
        <w:t>275</w:t>
      </w:r>
      <w:r>
        <w:rPr>
          <w:noProof/>
        </w:rPr>
        <w:fldChar w:fldCharType="end"/>
      </w:r>
    </w:p>
    <w:p w14:paraId="188B742C" w14:textId="0B5213BE" w:rsidR="00265E6A" w:rsidRDefault="00265E6A">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_Toc170191887 \h </w:instrText>
      </w:r>
      <w:r>
        <w:rPr>
          <w:noProof/>
        </w:rPr>
      </w:r>
      <w:r>
        <w:rPr>
          <w:noProof/>
        </w:rPr>
        <w:fldChar w:fldCharType="separate"/>
      </w:r>
      <w:r>
        <w:rPr>
          <w:noProof/>
        </w:rPr>
        <w:t>275</w:t>
      </w:r>
      <w:r>
        <w:rPr>
          <w:noProof/>
        </w:rPr>
        <w:fldChar w:fldCharType="end"/>
      </w:r>
    </w:p>
    <w:p w14:paraId="38F481F8" w14:textId="21691439" w:rsidR="00265E6A" w:rsidRDefault="00265E6A">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_Toc170191888 \h </w:instrText>
      </w:r>
      <w:r>
        <w:rPr>
          <w:noProof/>
        </w:rPr>
      </w:r>
      <w:r>
        <w:rPr>
          <w:noProof/>
        </w:rPr>
        <w:fldChar w:fldCharType="separate"/>
      </w:r>
      <w:r>
        <w:rPr>
          <w:noProof/>
        </w:rPr>
        <w:t>276</w:t>
      </w:r>
      <w:r>
        <w:rPr>
          <w:noProof/>
        </w:rPr>
        <w:fldChar w:fldCharType="end"/>
      </w:r>
    </w:p>
    <w:p w14:paraId="172AD399" w14:textId="66C9F0F3" w:rsidR="00265E6A" w:rsidRDefault="00265E6A">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_Toc170191889 \h </w:instrText>
      </w:r>
      <w:r>
        <w:rPr>
          <w:noProof/>
        </w:rPr>
      </w:r>
      <w:r>
        <w:rPr>
          <w:noProof/>
        </w:rPr>
        <w:fldChar w:fldCharType="separate"/>
      </w:r>
      <w:r>
        <w:rPr>
          <w:noProof/>
        </w:rPr>
        <w:t>276</w:t>
      </w:r>
      <w:r>
        <w:rPr>
          <w:noProof/>
        </w:rPr>
        <w:fldChar w:fldCharType="end"/>
      </w:r>
    </w:p>
    <w:p w14:paraId="61045984" w14:textId="2A212465" w:rsidR="00265E6A" w:rsidRDefault="00265E6A">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_Toc170191890 \h </w:instrText>
      </w:r>
      <w:r>
        <w:rPr>
          <w:noProof/>
        </w:rPr>
      </w:r>
      <w:r>
        <w:rPr>
          <w:noProof/>
        </w:rPr>
        <w:fldChar w:fldCharType="separate"/>
      </w:r>
      <w:r>
        <w:rPr>
          <w:noProof/>
        </w:rPr>
        <w:t>277</w:t>
      </w:r>
      <w:r>
        <w:rPr>
          <w:noProof/>
        </w:rPr>
        <w:fldChar w:fldCharType="end"/>
      </w:r>
    </w:p>
    <w:p w14:paraId="7EEAFAFC" w14:textId="1DB05751" w:rsidR="00265E6A" w:rsidRDefault="00265E6A">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_Toc170191891 \h </w:instrText>
      </w:r>
      <w:r>
        <w:rPr>
          <w:noProof/>
        </w:rPr>
      </w:r>
      <w:r>
        <w:rPr>
          <w:noProof/>
        </w:rPr>
        <w:fldChar w:fldCharType="separate"/>
      </w:r>
      <w:r>
        <w:rPr>
          <w:noProof/>
        </w:rPr>
        <w:t>277</w:t>
      </w:r>
      <w:r>
        <w:rPr>
          <w:noProof/>
        </w:rPr>
        <w:fldChar w:fldCharType="end"/>
      </w:r>
    </w:p>
    <w:p w14:paraId="17AB942E" w14:textId="2E738F8F" w:rsidR="00265E6A" w:rsidRDefault="00265E6A">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_Toc170191892 \h </w:instrText>
      </w:r>
      <w:r>
        <w:rPr>
          <w:noProof/>
        </w:rPr>
      </w:r>
      <w:r>
        <w:rPr>
          <w:noProof/>
        </w:rPr>
        <w:fldChar w:fldCharType="separate"/>
      </w:r>
      <w:r>
        <w:rPr>
          <w:noProof/>
        </w:rPr>
        <w:t>277</w:t>
      </w:r>
      <w:r>
        <w:rPr>
          <w:noProof/>
        </w:rPr>
        <w:fldChar w:fldCharType="end"/>
      </w:r>
    </w:p>
    <w:p w14:paraId="2C605B4A" w14:textId="644BE8FB" w:rsidR="00265E6A" w:rsidRDefault="00265E6A">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_Toc170191893 \h </w:instrText>
      </w:r>
      <w:r>
        <w:rPr>
          <w:noProof/>
        </w:rPr>
      </w:r>
      <w:r>
        <w:rPr>
          <w:noProof/>
        </w:rPr>
        <w:fldChar w:fldCharType="separate"/>
      </w:r>
      <w:r>
        <w:rPr>
          <w:noProof/>
        </w:rPr>
        <w:t>277</w:t>
      </w:r>
      <w:r>
        <w:rPr>
          <w:noProof/>
        </w:rPr>
        <w:fldChar w:fldCharType="end"/>
      </w:r>
    </w:p>
    <w:p w14:paraId="079AF0AA" w14:textId="28B38921" w:rsidR="00265E6A" w:rsidRDefault="00265E6A">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_Toc170191894 \h </w:instrText>
      </w:r>
      <w:r>
        <w:rPr>
          <w:noProof/>
        </w:rPr>
      </w:r>
      <w:r>
        <w:rPr>
          <w:noProof/>
        </w:rPr>
        <w:fldChar w:fldCharType="separate"/>
      </w:r>
      <w:r>
        <w:rPr>
          <w:noProof/>
        </w:rPr>
        <w:t>278</w:t>
      </w:r>
      <w:r>
        <w:rPr>
          <w:noProof/>
        </w:rPr>
        <w:fldChar w:fldCharType="end"/>
      </w:r>
    </w:p>
    <w:p w14:paraId="5E0F67DF" w14:textId="10B62EEF" w:rsidR="00265E6A" w:rsidRDefault="00265E6A">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_Toc170191895 \h </w:instrText>
      </w:r>
      <w:r>
        <w:rPr>
          <w:noProof/>
        </w:rPr>
      </w:r>
      <w:r>
        <w:rPr>
          <w:noProof/>
        </w:rPr>
        <w:fldChar w:fldCharType="separate"/>
      </w:r>
      <w:r>
        <w:rPr>
          <w:noProof/>
        </w:rPr>
        <w:t>278</w:t>
      </w:r>
      <w:r>
        <w:rPr>
          <w:noProof/>
        </w:rPr>
        <w:fldChar w:fldCharType="end"/>
      </w:r>
    </w:p>
    <w:p w14:paraId="1010C61C" w14:textId="5A25A555" w:rsidR="00265E6A" w:rsidRDefault="00265E6A">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_Toc170191896 \h </w:instrText>
      </w:r>
      <w:r>
        <w:rPr>
          <w:noProof/>
        </w:rPr>
      </w:r>
      <w:r>
        <w:rPr>
          <w:noProof/>
        </w:rPr>
        <w:fldChar w:fldCharType="separate"/>
      </w:r>
      <w:r>
        <w:rPr>
          <w:noProof/>
        </w:rPr>
        <w:t>278</w:t>
      </w:r>
      <w:r>
        <w:rPr>
          <w:noProof/>
        </w:rPr>
        <w:fldChar w:fldCharType="end"/>
      </w:r>
    </w:p>
    <w:p w14:paraId="6E8CC974" w14:textId="4A803460" w:rsidR="00265E6A" w:rsidRDefault="00265E6A">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_Toc170191897 \h </w:instrText>
      </w:r>
      <w:r>
        <w:rPr>
          <w:noProof/>
        </w:rPr>
      </w:r>
      <w:r>
        <w:rPr>
          <w:noProof/>
        </w:rPr>
        <w:fldChar w:fldCharType="separate"/>
      </w:r>
      <w:r>
        <w:rPr>
          <w:noProof/>
        </w:rPr>
        <w:t>279</w:t>
      </w:r>
      <w:r>
        <w:rPr>
          <w:noProof/>
        </w:rPr>
        <w:fldChar w:fldCharType="end"/>
      </w:r>
    </w:p>
    <w:p w14:paraId="2A196A91" w14:textId="20049402" w:rsidR="00265E6A" w:rsidRDefault="00265E6A">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_Toc170191898 \h </w:instrText>
      </w:r>
      <w:r>
        <w:rPr>
          <w:noProof/>
        </w:rPr>
      </w:r>
      <w:r>
        <w:rPr>
          <w:noProof/>
        </w:rPr>
        <w:fldChar w:fldCharType="separate"/>
      </w:r>
      <w:r>
        <w:rPr>
          <w:noProof/>
        </w:rPr>
        <w:t>279</w:t>
      </w:r>
      <w:r>
        <w:rPr>
          <w:noProof/>
        </w:rPr>
        <w:fldChar w:fldCharType="end"/>
      </w:r>
    </w:p>
    <w:p w14:paraId="2C1A073B" w14:textId="5940E8BC" w:rsidR="00265E6A" w:rsidRDefault="00265E6A">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_Toc170191899 \h </w:instrText>
      </w:r>
      <w:r>
        <w:rPr>
          <w:noProof/>
        </w:rPr>
      </w:r>
      <w:r>
        <w:rPr>
          <w:noProof/>
        </w:rPr>
        <w:fldChar w:fldCharType="separate"/>
      </w:r>
      <w:r>
        <w:rPr>
          <w:noProof/>
        </w:rPr>
        <w:t>279</w:t>
      </w:r>
      <w:r>
        <w:rPr>
          <w:noProof/>
        </w:rPr>
        <w:fldChar w:fldCharType="end"/>
      </w:r>
    </w:p>
    <w:p w14:paraId="7D943201" w14:textId="39573779" w:rsidR="00265E6A" w:rsidRDefault="00265E6A">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_Toc170191900 \h </w:instrText>
      </w:r>
      <w:r>
        <w:rPr>
          <w:noProof/>
        </w:rPr>
      </w:r>
      <w:r>
        <w:rPr>
          <w:noProof/>
        </w:rPr>
        <w:fldChar w:fldCharType="separate"/>
      </w:r>
      <w:r>
        <w:rPr>
          <w:noProof/>
        </w:rPr>
        <w:t>279</w:t>
      </w:r>
      <w:r>
        <w:rPr>
          <w:noProof/>
        </w:rPr>
        <w:fldChar w:fldCharType="end"/>
      </w:r>
    </w:p>
    <w:p w14:paraId="394F4CD2" w14:textId="4B55A48D" w:rsidR="00265E6A" w:rsidRDefault="00265E6A">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_Toc170191901 \h </w:instrText>
      </w:r>
      <w:r>
        <w:rPr>
          <w:noProof/>
        </w:rPr>
      </w:r>
      <w:r>
        <w:rPr>
          <w:noProof/>
        </w:rPr>
        <w:fldChar w:fldCharType="separate"/>
      </w:r>
      <w:r>
        <w:rPr>
          <w:noProof/>
        </w:rPr>
        <w:t>279</w:t>
      </w:r>
      <w:r>
        <w:rPr>
          <w:noProof/>
        </w:rPr>
        <w:fldChar w:fldCharType="end"/>
      </w:r>
    </w:p>
    <w:p w14:paraId="3242E2E4" w14:textId="5D9CCF2E" w:rsidR="00265E6A" w:rsidRDefault="00265E6A">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_Toc170191902 \h </w:instrText>
      </w:r>
      <w:r>
        <w:rPr>
          <w:noProof/>
        </w:rPr>
      </w:r>
      <w:r>
        <w:rPr>
          <w:noProof/>
        </w:rPr>
        <w:fldChar w:fldCharType="separate"/>
      </w:r>
      <w:r>
        <w:rPr>
          <w:noProof/>
        </w:rPr>
        <w:t>279</w:t>
      </w:r>
      <w:r>
        <w:rPr>
          <w:noProof/>
        </w:rPr>
        <w:fldChar w:fldCharType="end"/>
      </w:r>
    </w:p>
    <w:p w14:paraId="4B070D0F" w14:textId="59DD8D98" w:rsidR="00265E6A" w:rsidRDefault="00265E6A">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_Toc170191903 \h </w:instrText>
      </w:r>
      <w:r>
        <w:rPr>
          <w:noProof/>
        </w:rPr>
      </w:r>
      <w:r>
        <w:rPr>
          <w:noProof/>
        </w:rPr>
        <w:fldChar w:fldCharType="separate"/>
      </w:r>
      <w:r>
        <w:rPr>
          <w:noProof/>
        </w:rPr>
        <w:t>280</w:t>
      </w:r>
      <w:r>
        <w:rPr>
          <w:noProof/>
        </w:rPr>
        <w:fldChar w:fldCharType="end"/>
      </w:r>
    </w:p>
    <w:p w14:paraId="688CD62F" w14:textId="48F0C0AF" w:rsidR="00265E6A" w:rsidRDefault="00265E6A">
      <w:pPr>
        <w:pStyle w:val="TOC3"/>
        <w:rPr>
          <w:rFonts w:asciiTheme="minorHAnsi" w:eastAsiaTheme="minorEastAsia" w:hAnsiTheme="minorHAnsi" w:cstheme="minorBidi"/>
          <w:noProof/>
          <w:sz w:val="22"/>
          <w:szCs w:val="22"/>
        </w:rPr>
      </w:pPr>
      <w:r w:rsidRPr="000A521D">
        <w:rPr>
          <w:rFonts w:eastAsia="MS Mincho"/>
          <w:noProof/>
        </w:rPr>
        <w:t>5.18.2a</w:t>
      </w:r>
      <w:r>
        <w:rPr>
          <w:rFonts w:asciiTheme="minorHAnsi" w:eastAsiaTheme="minorEastAsia" w:hAnsiTheme="minorHAnsi" w:cstheme="minorBidi"/>
          <w:noProof/>
          <w:sz w:val="22"/>
          <w:szCs w:val="22"/>
        </w:rPr>
        <w:tab/>
      </w:r>
      <w:r w:rsidRPr="000A521D">
        <w:rPr>
          <w:rFonts w:eastAsia="MS Mincho"/>
          <w:noProof/>
        </w:rPr>
        <w:t>PLMN list handling for network sharing</w:t>
      </w:r>
      <w:r>
        <w:rPr>
          <w:noProof/>
        </w:rPr>
        <w:tab/>
      </w:r>
      <w:r>
        <w:rPr>
          <w:noProof/>
        </w:rPr>
        <w:fldChar w:fldCharType="begin" w:fldLock="1"/>
      </w:r>
      <w:r>
        <w:rPr>
          <w:noProof/>
        </w:rPr>
        <w:instrText xml:space="preserve"> PAGEREF _Toc170191904 \h </w:instrText>
      </w:r>
      <w:r>
        <w:rPr>
          <w:noProof/>
        </w:rPr>
      </w:r>
      <w:r>
        <w:rPr>
          <w:noProof/>
        </w:rPr>
        <w:fldChar w:fldCharType="separate"/>
      </w:r>
      <w:r>
        <w:rPr>
          <w:noProof/>
        </w:rPr>
        <w:t>281</w:t>
      </w:r>
      <w:r>
        <w:rPr>
          <w:noProof/>
        </w:rPr>
        <w:fldChar w:fldCharType="end"/>
      </w:r>
    </w:p>
    <w:p w14:paraId="7E01ABD4" w14:textId="29C54739" w:rsidR="00265E6A" w:rsidRDefault="00265E6A">
      <w:pPr>
        <w:pStyle w:val="TOC3"/>
        <w:rPr>
          <w:rFonts w:asciiTheme="minorHAnsi" w:eastAsiaTheme="minorEastAsia" w:hAnsiTheme="minorHAnsi" w:cstheme="minorBidi"/>
          <w:noProof/>
          <w:sz w:val="22"/>
          <w:szCs w:val="22"/>
        </w:rPr>
      </w:pPr>
      <w:r w:rsidRPr="000A521D">
        <w:rPr>
          <w:rFonts w:eastAsia="MS Mincho"/>
          <w:noProof/>
        </w:rPr>
        <w:t>5.18.3</w:t>
      </w:r>
      <w:r>
        <w:rPr>
          <w:rFonts w:asciiTheme="minorHAnsi" w:eastAsiaTheme="minorEastAsia" w:hAnsiTheme="minorHAnsi" w:cstheme="minorBidi"/>
          <w:noProof/>
          <w:sz w:val="22"/>
          <w:szCs w:val="22"/>
        </w:rPr>
        <w:tab/>
      </w:r>
      <w:r w:rsidRPr="000A521D">
        <w:rPr>
          <w:rFonts w:eastAsia="MS Mincho"/>
          <w:noProof/>
        </w:rPr>
        <w:t>Network selection by the UE</w:t>
      </w:r>
      <w:r>
        <w:rPr>
          <w:noProof/>
        </w:rPr>
        <w:tab/>
      </w:r>
      <w:r>
        <w:rPr>
          <w:noProof/>
        </w:rPr>
        <w:fldChar w:fldCharType="begin" w:fldLock="1"/>
      </w:r>
      <w:r>
        <w:rPr>
          <w:noProof/>
        </w:rPr>
        <w:instrText xml:space="preserve"> PAGEREF _Toc170191905 \h </w:instrText>
      </w:r>
      <w:r>
        <w:rPr>
          <w:noProof/>
        </w:rPr>
      </w:r>
      <w:r>
        <w:rPr>
          <w:noProof/>
        </w:rPr>
        <w:fldChar w:fldCharType="separate"/>
      </w:r>
      <w:r>
        <w:rPr>
          <w:noProof/>
        </w:rPr>
        <w:t>281</w:t>
      </w:r>
      <w:r>
        <w:rPr>
          <w:noProof/>
        </w:rPr>
        <w:fldChar w:fldCharType="end"/>
      </w:r>
    </w:p>
    <w:p w14:paraId="2129CD4B" w14:textId="68362B47" w:rsidR="00265E6A" w:rsidRDefault="00265E6A">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_Toc170191906 \h </w:instrText>
      </w:r>
      <w:r>
        <w:rPr>
          <w:noProof/>
        </w:rPr>
      </w:r>
      <w:r>
        <w:rPr>
          <w:noProof/>
        </w:rPr>
        <w:fldChar w:fldCharType="separate"/>
      </w:r>
      <w:r>
        <w:rPr>
          <w:noProof/>
        </w:rPr>
        <w:t>281</w:t>
      </w:r>
      <w:r>
        <w:rPr>
          <w:noProof/>
        </w:rPr>
        <w:fldChar w:fldCharType="end"/>
      </w:r>
    </w:p>
    <w:p w14:paraId="5BB571AA" w14:textId="23F0108A" w:rsidR="00265E6A" w:rsidRDefault="00265E6A">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_Toc170191907 \h </w:instrText>
      </w:r>
      <w:r>
        <w:rPr>
          <w:noProof/>
        </w:rPr>
      </w:r>
      <w:r>
        <w:rPr>
          <w:noProof/>
        </w:rPr>
        <w:fldChar w:fldCharType="separate"/>
      </w:r>
      <w:r>
        <w:rPr>
          <w:noProof/>
        </w:rPr>
        <w:t>282</w:t>
      </w:r>
      <w:r>
        <w:rPr>
          <w:noProof/>
        </w:rPr>
        <w:fldChar w:fldCharType="end"/>
      </w:r>
    </w:p>
    <w:p w14:paraId="5AD6622B" w14:textId="119CA8D9" w:rsidR="00265E6A" w:rsidRDefault="00265E6A">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_Toc170191908 \h </w:instrText>
      </w:r>
      <w:r>
        <w:rPr>
          <w:noProof/>
        </w:rPr>
      </w:r>
      <w:r>
        <w:rPr>
          <w:noProof/>
        </w:rPr>
        <w:fldChar w:fldCharType="separate"/>
      </w:r>
      <w:r>
        <w:rPr>
          <w:noProof/>
        </w:rPr>
        <w:t>282</w:t>
      </w:r>
      <w:r>
        <w:rPr>
          <w:noProof/>
        </w:rPr>
        <w:fldChar w:fldCharType="end"/>
      </w:r>
    </w:p>
    <w:p w14:paraId="6D80FC89" w14:textId="6D2C2F49" w:rsidR="00265E6A" w:rsidRDefault="00265E6A">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_Toc170191909 \h </w:instrText>
      </w:r>
      <w:r>
        <w:rPr>
          <w:noProof/>
        </w:rPr>
      </w:r>
      <w:r>
        <w:rPr>
          <w:noProof/>
        </w:rPr>
        <w:fldChar w:fldCharType="separate"/>
      </w:r>
      <w:r>
        <w:rPr>
          <w:noProof/>
        </w:rPr>
        <w:t>282</w:t>
      </w:r>
      <w:r>
        <w:rPr>
          <w:noProof/>
        </w:rPr>
        <w:fldChar w:fldCharType="end"/>
      </w:r>
    </w:p>
    <w:p w14:paraId="086509B6" w14:textId="08EAAFF3" w:rsidR="00265E6A" w:rsidRDefault="00265E6A">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_Toc170191910 \h </w:instrText>
      </w:r>
      <w:r>
        <w:rPr>
          <w:noProof/>
        </w:rPr>
      </w:r>
      <w:r>
        <w:rPr>
          <w:noProof/>
        </w:rPr>
        <w:fldChar w:fldCharType="separate"/>
      </w:r>
      <w:r>
        <w:rPr>
          <w:noProof/>
        </w:rPr>
        <w:t>282</w:t>
      </w:r>
      <w:r>
        <w:rPr>
          <w:noProof/>
        </w:rPr>
        <w:fldChar w:fldCharType="end"/>
      </w:r>
    </w:p>
    <w:p w14:paraId="27323B00" w14:textId="4C4E3580" w:rsidR="00265E6A" w:rsidRDefault="00265E6A">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_Toc170191911 \h </w:instrText>
      </w:r>
      <w:r>
        <w:rPr>
          <w:noProof/>
        </w:rPr>
      </w:r>
      <w:r>
        <w:rPr>
          <w:noProof/>
        </w:rPr>
        <w:fldChar w:fldCharType="separate"/>
      </w:r>
      <w:r>
        <w:rPr>
          <w:noProof/>
        </w:rPr>
        <w:t>282</w:t>
      </w:r>
      <w:r>
        <w:rPr>
          <w:noProof/>
        </w:rPr>
        <w:fldChar w:fldCharType="end"/>
      </w:r>
    </w:p>
    <w:p w14:paraId="4D0E2519" w14:textId="6067FCAD" w:rsidR="00265E6A" w:rsidRDefault="00265E6A">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_Toc170191912 \h </w:instrText>
      </w:r>
      <w:r>
        <w:rPr>
          <w:noProof/>
        </w:rPr>
      </w:r>
      <w:r>
        <w:rPr>
          <w:noProof/>
        </w:rPr>
        <w:fldChar w:fldCharType="separate"/>
      </w:r>
      <w:r>
        <w:rPr>
          <w:noProof/>
        </w:rPr>
        <w:t>282</w:t>
      </w:r>
      <w:r>
        <w:rPr>
          <w:noProof/>
        </w:rPr>
        <w:fldChar w:fldCharType="end"/>
      </w:r>
    </w:p>
    <w:p w14:paraId="32B20F78" w14:textId="2013A8F8" w:rsidR="00265E6A" w:rsidRDefault="00265E6A">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_Toc170191913 \h </w:instrText>
      </w:r>
      <w:r>
        <w:rPr>
          <w:noProof/>
        </w:rPr>
      </w:r>
      <w:r>
        <w:rPr>
          <w:noProof/>
        </w:rPr>
        <w:fldChar w:fldCharType="separate"/>
      </w:r>
      <w:r>
        <w:rPr>
          <w:noProof/>
        </w:rPr>
        <w:t>283</w:t>
      </w:r>
      <w:r>
        <w:rPr>
          <w:noProof/>
        </w:rPr>
        <w:fldChar w:fldCharType="end"/>
      </w:r>
    </w:p>
    <w:p w14:paraId="74082AD5" w14:textId="6A7D60EB" w:rsidR="00265E6A" w:rsidRDefault="00265E6A">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_Toc170191914 \h </w:instrText>
      </w:r>
      <w:r>
        <w:rPr>
          <w:noProof/>
        </w:rPr>
      </w:r>
      <w:r>
        <w:rPr>
          <w:noProof/>
        </w:rPr>
        <w:fldChar w:fldCharType="separate"/>
      </w:r>
      <w:r>
        <w:rPr>
          <w:noProof/>
        </w:rPr>
        <w:t>283</w:t>
      </w:r>
      <w:r>
        <w:rPr>
          <w:noProof/>
        </w:rPr>
        <w:fldChar w:fldCharType="end"/>
      </w:r>
    </w:p>
    <w:p w14:paraId="78602F14" w14:textId="52A4472A" w:rsidR="00265E6A" w:rsidRDefault="00265E6A">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_Toc170191915 \h </w:instrText>
      </w:r>
      <w:r>
        <w:rPr>
          <w:noProof/>
        </w:rPr>
      </w:r>
      <w:r>
        <w:rPr>
          <w:noProof/>
        </w:rPr>
        <w:fldChar w:fldCharType="separate"/>
      </w:r>
      <w:r>
        <w:rPr>
          <w:noProof/>
        </w:rPr>
        <w:t>283</w:t>
      </w:r>
      <w:r>
        <w:rPr>
          <w:noProof/>
        </w:rPr>
        <w:fldChar w:fldCharType="end"/>
      </w:r>
    </w:p>
    <w:p w14:paraId="1CFAFC4B" w14:textId="5A0C0EBC" w:rsidR="00265E6A" w:rsidRDefault="00265E6A">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_Toc170191916 \h </w:instrText>
      </w:r>
      <w:r>
        <w:rPr>
          <w:noProof/>
        </w:rPr>
      </w:r>
      <w:r>
        <w:rPr>
          <w:noProof/>
        </w:rPr>
        <w:fldChar w:fldCharType="separate"/>
      </w:r>
      <w:r>
        <w:rPr>
          <w:noProof/>
        </w:rPr>
        <w:t>284</w:t>
      </w:r>
      <w:r>
        <w:rPr>
          <w:noProof/>
        </w:rPr>
        <w:fldChar w:fldCharType="end"/>
      </w:r>
    </w:p>
    <w:p w14:paraId="63AD7D9E" w14:textId="2984B0D5" w:rsidR="00265E6A" w:rsidRDefault="00265E6A">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_Toc170191917 \h </w:instrText>
      </w:r>
      <w:r>
        <w:rPr>
          <w:noProof/>
        </w:rPr>
      </w:r>
      <w:r>
        <w:rPr>
          <w:noProof/>
        </w:rPr>
        <w:fldChar w:fldCharType="separate"/>
      </w:r>
      <w:r>
        <w:rPr>
          <w:noProof/>
        </w:rPr>
        <w:t>284</w:t>
      </w:r>
      <w:r>
        <w:rPr>
          <w:noProof/>
        </w:rPr>
        <w:fldChar w:fldCharType="end"/>
      </w:r>
    </w:p>
    <w:p w14:paraId="11B91555" w14:textId="50798C22" w:rsidR="00265E6A" w:rsidRDefault="00265E6A">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_Toc170191918 \h </w:instrText>
      </w:r>
      <w:r>
        <w:rPr>
          <w:noProof/>
        </w:rPr>
      </w:r>
      <w:r>
        <w:rPr>
          <w:noProof/>
        </w:rPr>
        <w:fldChar w:fldCharType="separate"/>
      </w:r>
      <w:r>
        <w:rPr>
          <w:noProof/>
        </w:rPr>
        <w:t>284</w:t>
      </w:r>
      <w:r>
        <w:rPr>
          <w:noProof/>
        </w:rPr>
        <w:fldChar w:fldCharType="end"/>
      </w:r>
    </w:p>
    <w:p w14:paraId="047405D2" w14:textId="5423E8CA" w:rsidR="00265E6A" w:rsidRDefault="00265E6A">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_Toc170191919 \h </w:instrText>
      </w:r>
      <w:r>
        <w:rPr>
          <w:noProof/>
        </w:rPr>
      </w:r>
      <w:r>
        <w:rPr>
          <w:noProof/>
        </w:rPr>
        <w:fldChar w:fldCharType="separate"/>
      </w:r>
      <w:r>
        <w:rPr>
          <w:noProof/>
        </w:rPr>
        <w:t>285</w:t>
      </w:r>
      <w:r>
        <w:rPr>
          <w:noProof/>
        </w:rPr>
        <w:fldChar w:fldCharType="end"/>
      </w:r>
    </w:p>
    <w:p w14:paraId="720FF5A5" w14:textId="0290A6AA" w:rsidR="00265E6A" w:rsidRDefault="00265E6A">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_Toc170191920 \h </w:instrText>
      </w:r>
      <w:r>
        <w:rPr>
          <w:noProof/>
        </w:rPr>
      </w:r>
      <w:r>
        <w:rPr>
          <w:noProof/>
        </w:rPr>
        <w:fldChar w:fldCharType="separate"/>
      </w:r>
      <w:r>
        <w:rPr>
          <w:noProof/>
        </w:rPr>
        <w:t>286</w:t>
      </w:r>
      <w:r>
        <w:rPr>
          <w:noProof/>
        </w:rPr>
        <w:fldChar w:fldCharType="end"/>
      </w:r>
    </w:p>
    <w:p w14:paraId="694FA929" w14:textId="69CDF04A" w:rsidR="00265E6A" w:rsidRDefault="00265E6A">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_Toc170191921 \h </w:instrText>
      </w:r>
      <w:r>
        <w:rPr>
          <w:noProof/>
        </w:rPr>
      </w:r>
      <w:r>
        <w:rPr>
          <w:noProof/>
        </w:rPr>
        <w:fldChar w:fldCharType="separate"/>
      </w:r>
      <w:r>
        <w:rPr>
          <w:noProof/>
        </w:rPr>
        <w:t>287</w:t>
      </w:r>
      <w:r>
        <w:rPr>
          <w:noProof/>
        </w:rPr>
        <w:fldChar w:fldCharType="end"/>
      </w:r>
    </w:p>
    <w:p w14:paraId="30196B3A" w14:textId="3F00050A" w:rsidR="00265E6A" w:rsidRDefault="00265E6A">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_Toc170191922 \h </w:instrText>
      </w:r>
      <w:r>
        <w:rPr>
          <w:noProof/>
        </w:rPr>
      </w:r>
      <w:r>
        <w:rPr>
          <w:noProof/>
        </w:rPr>
        <w:fldChar w:fldCharType="separate"/>
      </w:r>
      <w:r>
        <w:rPr>
          <w:noProof/>
        </w:rPr>
        <w:t>289</w:t>
      </w:r>
      <w:r>
        <w:rPr>
          <w:noProof/>
        </w:rPr>
        <w:fldChar w:fldCharType="end"/>
      </w:r>
    </w:p>
    <w:p w14:paraId="5A336809" w14:textId="0B142F48" w:rsidR="00265E6A" w:rsidRDefault="00265E6A">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_Toc170191923 \h </w:instrText>
      </w:r>
      <w:r>
        <w:rPr>
          <w:noProof/>
        </w:rPr>
      </w:r>
      <w:r>
        <w:rPr>
          <w:noProof/>
        </w:rPr>
        <w:fldChar w:fldCharType="separate"/>
      </w:r>
      <w:r>
        <w:rPr>
          <w:noProof/>
        </w:rPr>
        <w:t>289</w:t>
      </w:r>
      <w:r>
        <w:rPr>
          <w:noProof/>
        </w:rPr>
        <w:fldChar w:fldCharType="end"/>
      </w:r>
    </w:p>
    <w:p w14:paraId="012B048E" w14:textId="54BCEF0F" w:rsidR="00265E6A" w:rsidRDefault="00265E6A">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_Toc170191924 \h </w:instrText>
      </w:r>
      <w:r>
        <w:rPr>
          <w:noProof/>
        </w:rPr>
      </w:r>
      <w:r>
        <w:rPr>
          <w:noProof/>
        </w:rPr>
        <w:fldChar w:fldCharType="separate"/>
      </w:r>
      <w:r>
        <w:rPr>
          <w:noProof/>
        </w:rPr>
        <w:t>290</w:t>
      </w:r>
      <w:r>
        <w:rPr>
          <w:noProof/>
        </w:rPr>
        <w:fldChar w:fldCharType="end"/>
      </w:r>
    </w:p>
    <w:p w14:paraId="6A5A628C" w14:textId="462BECFF" w:rsidR="00265E6A" w:rsidRDefault="00265E6A">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_Toc170191925 \h </w:instrText>
      </w:r>
      <w:r>
        <w:rPr>
          <w:noProof/>
        </w:rPr>
      </w:r>
      <w:r>
        <w:rPr>
          <w:noProof/>
        </w:rPr>
        <w:fldChar w:fldCharType="separate"/>
      </w:r>
      <w:r>
        <w:rPr>
          <w:noProof/>
        </w:rPr>
        <w:t>291</w:t>
      </w:r>
      <w:r>
        <w:rPr>
          <w:noProof/>
        </w:rPr>
        <w:fldChar w:fldCharType="end"/>
      </w:r>
    </w:p>
    <w:p w14:paraId="28838016" w14:textId="1C2054F4" w:rsidR="00265E6A" w:rsidRDefault="00265E6A">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_Toc170191926 \h </w:instrText>
      </w:r>
      <w:r>
        <w:rPr>
          <w:noProof/>
        </w:rPr>
      </w:r>
      <w:r>
        <w:rPr>
          <w:noProof/>
        </w:rPr>
        <w:fldChar w:fldCharType="separate"/>
      </w:r>
      <w:r>
        <w:rPr>
          <w:noProof/>
        </w:rPr>
        <w:t>291</w:t>
      </w:r>
      <w:r>
        <w:rPr>
          <w:noProof/>
        </w:rPr>
        <w:fldChar w:fldCharType="end"/>
      </w:r>
    </w:p>
    <w:p w14:paraId="57D58829" w14:textId="12ADF41D" w:rsidR="00265E6A" w:rsidRDefault="00265E6A">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_Toc170191927 \h </w:instrText>
      </w:r>
      <w:r>
        <w:rPr>
          <w:noProof/>
        </w:rPr>
      </w:r>
      <w:r>
        <w:rPr>
          <w:noProof/>
        </w:rPr>
        <w:fldChar w:fldCharType="separate"/>
      </w:r>
      <w:r>
        <w:rPr>
          <w:noProof/>
        </w:rPr>
        <w:t>291</w:t>
      </w:r>
      <w:r>
        <w:rPr>
          <w:noProof/>
        </w:rPr>
        <w:fldChar w:fldCharType="end"/>
      </w:r>
    </w:p>
    <w:p w14:paraId="35D56144" w14:textId="093FF18D" w:rsidR="00265E6A" w:rsidRDefault="00265E6A">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_Toc170191928 \h </w:instrText>
      </w:r>
      <w:r>
        <w:rPr>
          <w:noProof/>
        </w:rPr>
      </w:r>
      <w:r>
        <w:rPr>
          <w:noProof/>
        </w:rPr>
        <w:fldChar w:fldCharType="separate"/>
      </w:r>
      <w:r>
        <w:rPr>
          <w:noProof/>
        </w:rPr>
        <w:t>292</w:t>
      </w:r>
      <w:r>
        <w:rPr>
          <w:noProof/>
        </w:rPr>
        <w:fldChar w:fldCharType="end"/>
      </w:r>
    </w:p>
    <w:p w14:paraId="56013569" w14:textId="19936D02" w:rsidR="00265E6A" w:rsidRDefault="00265E6A">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_Toc170191929 \h </w:instrText>
      </w:r>
      <w:r>
        <w:rPr>
          <w:noProof/>
        </w:rPr>
      </w:r>
      <w:r>
        <w:rPr>
          <w:noProof/>
        </w:rPr>
        <w:fldChar w:fldCharType="separate"/>
      </w:r>
      <w:r>
        <w:rPr>
          <w:noProof/>
        </w:rPr>
        <w:t>292</w:t>
      </w:r>
      <w:r>
        <w:rPr>
          <w:noProof/>
        </w:rPr>
        <w:fldChar w:fldCharType="end"/>
      </w:r>
    </w:p>
    <w:p w14:paraId="076AD078" w14:textId="51256F10" w:rsidR="00265E6A" w:rsidRDefault="00265E6A">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_Toc170191930 \h </w:instrText>
      </w:r>
      <w:r>
        <w:rPr>
          <w:noProof/>
        </w:rPr>
      </w:r>
      <w:r>
        <w:rPr>
          <w:noProof/>
        </w:rPr>
        <w:fldChar w:fldCharType="separate"/>
      </w:r>
      <w:r>
        <w:rPr>
          <w:noProof/>
        </w:rPr>
        <w:t>292</w:t>
      </w:r>
      <w:r>
        <w:rPr>
          <w:noProof/>
        </w:rPr>
        <w:fldChar w:fldCharType="end"/>
      </w:r>
    </w:p>
    <w:p w14:paraId="27CC3E79" w14:textId="72D6E5BD" w:rsidR="00265E6A" w:rsidRDefault="00265E6A">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_Toc170191931 \h </w:instrText>
      </w:r>
      <w:r>
        <w:rPr>
          <w:noProof/>
        </w:rPr>
      </w:r>
      <w:r>
        <w:rPr>
          <w:noProof/>
        </w:rPr>
        <w:fldChar w:fldCharType="separate"/>
      </w:r>
      <w:r>
        <w:rPr>
          <w:noProof/>
        </w:rPr>
        <w:t>292</w:t>
      </w:r>
      <w:r>
        <w:rPr>
          <w:noProof/>
        </w:rPr>
        <w:fldChar w:fldCharType="end"/>
      </w:r>
    </w:p>
    <w:p w14:paraId="6185683E" w14:textId="299D7519" w:rsidR="00265E6A" w:rsidRDefault="00265E6A">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_Toc170191932 \h </w:instrText>
      </w:r>
      <w:r>
        <w:rPr>
          <w:noProof/>
        </w:rPr>
      </w:r>
      <w:r>
        <w:rPr>
          <w:noProof/>
        </w:rPr>
        <w:fldChar w:fldCharType="separate"/>
      </w:r>
      <w:r>
        <w:rPr>
          <w:noProof/>
        </w:rPr>
        <w:t>292</w:t>
      </w:r>
      <w:r>
        <w:rPr>
          <w:noProof/>
        </w:rPr>
        <w:fldChar w:fldCharType="end"/>
      </w:r>
    </w:p>
    <w:p w14:paraId="55FD0CE1" w14:textId="6B8D179F" w:rsidR="00265E6A" w:rsidRDefault="00265E6A">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_Toc170191933 \h </w:instrText>
      </w:r>
      <w:r>
        <w:rPr>
          <w:noProof/>
        </w:rPr>
      </w:r>
      <w:r>
        <w:rPr>
          <w:noProof/>
        </w:rPr>
        <w:fldChar w:fldCharType="separate"/>
      </w:r>
      <w:r>
        <w:rPr>
          <w:noProof/>
        </w:rPr>
        <w:t>292</w:t>
      </w:r>
      <w:r>
        <w:rPr>
          <w:noProof/>
        </w:rPr>
        <w:fldChar w:fldCharType="end"/>
      </w:r>
    </w:p>
    <w:p w14:paraId="67E40554" w14:textId="1D1850DA" w:rsidR="00265E6A" w:rsidRDefault="00265E6A">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_Toc170191934 \h </w:instrText>
      </w:r>
      <w:r>
        <w:rPr>
          <w:noProof/>
        </w:rPr>
      </w:r>
      <w:r>
        <w:rPr>
          <w:noProof/>
        </w:rPr>
        <w:fldChar w:fldCharType="separate"/>
      </w:r>
      <w:r>
        <w:rPr>
          <w:noProof/>
        </w:rPr>
        <w:t>293</w:t>
      </w:r>
      <w:r>
        <w:rPr>
          <w:noProof/>
        </w:rPr>
        <w:fldChar w:fldCharType="end"/>
      </w:r>
    </w:p>
    <w:p w14:paraId="31AD4F71" w14:textId="1FE5BF64" w:rsidR="00265E6A" w:rsidRDefault="00265E6A">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_Toc170191935 \h </w:instrText>
      </w:r>
      <w:r>
        <w:rPr>
          <w:noProof/>
        </w:rPr>
      </w:r>
      <w:r>
        <w:rPr>
          <w:noProof/>
        </w:rPr>
        <w:fldChar w:fldCharType="separate"/>
      </w:r>
      <w:r>
        <w:rPr>
          <w:noProof/>
        </w:rPr>
        <w:t>293</w:t>
      </w:r>
      <w:r>
        <w:rPr>
          <w:noProof/>
        </w:rPr>
        <w:fldChar w:fldCharType="end"/>
      </w:r>
    </w:p>
    <w:p w14:paraId="60CD796A" w14:textId="6131A8EA" w:rsidR="00265E6A" w:rsidRDefault="00265E6A">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_Toc170191936 \h </w:instrText>
      </w:r>
      <w:r>
        <w:rPr>
          <w:noProof/>
        </w:rPr>
      </w:r>
      <w:r>
        <w:rPr>
          <w:noProof/>
        </w:rPr>
        <w:fldChar w:fldCharType="separate"/>
      </w:r>
      <w:r>
        <w:rPr>
          <w:noProof/>
        </w:rPr>
        <w:t>295</w:t>
      </w:r>
      <w:r>
        <w:rPr>
          <w:noProof/>
        </w:rPr>
        <w:fldChar w:fldCharType="end"/>
      </w:r>
    </w:p>
    <w:p w14:paraId="45B7CFC5" w14:textId="5D7A9CB4" w:rsidR="00265E6A" w:rsidRDefault="00265E6A">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_Toc170191937 \h </w:instrText>
      </w:r>
      <w:r>
        <w:rPr>
          <w:noProof/>
        </w:rPr>
      </w:r>
      <w:r>
        <w:rPr>
          <w:noProof/>
        </w:rPr>
        <w:fldChar w:fldCharType="separate"/>
      </w:r>
      <w:r>
        <w:rPr>
          <w:noProof/>
        </w:rPr>
        <w:t>296</w:t>
      </w:r>
      <w:r>
        <w:rPr>
          <w:noProof/>
        </w:rPr>
        <w:fldChar w:fldCharType="end"/>
      </w:r>
    </w:p>
    <w:p w14:paraId="37AA8080" w14:textId="7618DE3C" w:rsidR="00265E6A" w:rsidRDefault="00265E6A">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_Toc170191938 \h </w:instrText>
      </w:r>
      <w:r>
        <w:rPr>
          <w:noProof/>
        </w:rPr>
      </w:r>
      <w:r>
        <w:rPr>
          <w:noProof/>
        </w:rPr>
        <w:fldChar w:fldCharType="separate"/>
      </w:r>
      <w:r>
        <w:rPr>
          <w:noProof/>
        </w:rPr>
        <w:t>298</w:t>
      </w:r>
      <w:r>
        <w:rPr>
          <w:noProof/>
        </w:rPr>
        <w:fldChar w:fldCharType="end"/>
      </w:r>
    </w:p>
    <w:p w14:paraId="2310705D" w14:textId="7D15B4B7" w:rsidR="00265E6A" w:rsidRDefault="00265E6A">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_Toc170191939 \h </w:instrText>
      </w:r>
      <w:r>
        <w:rPr>
          <w:noProof/>
        </w:rPr>
      </w:r>
      <w:r>
        <w:rPr>
          <w:noProof/>
        </w:rPr>
        <w:fldChar w:fldCharType="separate"/>
      </w:r>
      <w:r>
        <w:rPr>
          <w:noProof/>
        </w:rPr>
        <w:t>298</w:t>
      </w:r>
      <w:r>
        <w:rPr>
          <w:noProof/>
        </w:rPr>
        <w:fldChar w:fldCharType="end"/>
      </w:r>
    </w:p>
    <w:p w14:paraId="48B36CA9" w14:textId="3C577477" w:rsidR="00265E6A" w:rsidRDefault="00265E6A">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_Toc170191940 \h </w:instrText>
      </w:r>
      <w:r>
        <w:rPr>
          <w:noProof/>
        </w:rPr>
      </w:r>
      <w:r>
        <w:rPr>
          <w:noProof/>
        </w:rPr>
        <w:fldChar w:fldCharType="separate"/>
      </w:r>
      <w:r>
        <w:rPr>
          <w:noProof/>
        </w:rPr>
        <w:t>298</w:t>
      </w:r>
      <w:r>
        <w:rPr>
          <w:noProof/>
        </w:rPr>
        <w:fldChar w:fldCharType="end"/>
      </w:r>
    </w:p>
    <w:p w14:paraId="265C772C" w14:textId="35534BD5" w:rsidR="00265E6A" w:rsidRDefault="00265E6A">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_Toc170191941 \h </w:instrText>
      </w:r>
      <w:r>
        <w:rPr>
          <w:noProof/>
        </w:rPr>
      </w:r>
      <w:r>
        <w:rPr>
          <w:noProof/>
        </w:rPr>
        <w:fldChar w:fldCharType="separate"/>
      </w:r>
      <w:r>
        <w:rPr>
          <w:noProof/>
        </w:rPr>
        <w:t>298</w:t>
      </w:r>
      <w:r>
        <w:rPr>
          <w:noProof/>
        </w:rPr>
        <w:fldChar w:fldCharType="end"/>
      </w:r>
    </w:p>
    <w:p w14:paraId="44549C6A" w14:textId="3F3C248F" w:rsidR="00265E6A" w:rsidRDefault="00265E6A">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_Toc170191942 \h </w:instrText>
      </w:r>
      <w:r>
        <w:rPr>
          <w:noProof/>
        </w:rPr>
      </w:r>
      <w:r>
        <w:rPr>
          <w:noProof/>
        </w:rPr>
        <w:fldChar w:fldCharType="separate"/>
      </w:r>
      <w:r>
        <w:rPr>
          <w:noProof/>
        </w:rPr>
        <w:t>299</w:t>
      </w:r>
      <w:r>
        <w:rPr>
          <w:noProof/>
        </w:rPr>
        <w:fldChar w:fldCharType="end"/>
      </w:r>
    </w:p>
    <w:p w14:paraId="7D0168A5" w14:textId="547783EC" w:rsidR="00265E6A" w:rsidRDefault="00265E6A">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_Toc170191943 \h </w:instrText>
      </w:r>
      <w:r>
        <w:rPr>
          <w:noProof/>
        </w:rPr>
      </w:r>
      <w:r>
        <w:rPr>
          <w:noProof/>
        </w:rPr>
        <w:fldChar w:fldCharType="separate"/>
      </w:r>
      <w:r>
        <w:rPr>
          <w:noProof/>
        </w:rPr>
        <w:t>299</w:t>
      </w:r>
      <w:r>
        <w:rPr>
          <w:noProof/>
        </w:rPr>
        <w:fldChar w:fldCharType="end"/>
      </w:r>
    </w:p>
    <w:p w14:paraId="3A186F7D" w14:textId="6BF78679" w:rsidR="00265E6A" w:rsidRDefault="00265E6A">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_Toc170191944 \h </w:instrText>
      </w:r>
      <w:r>
        <w:rPr>
          <w:noProof/>
        </w:rPr>
      </w:r>
      <w:r>
        <w:rPr>
          <w:noProof/>
        </w:rPr>
        <w:fldChar w:fldCharType="separate"/>
      </w:r>
      <w:r>
        <w:rPr>
          <w:noProof/>
        </w:rPr>
        <w:t>299</w:t>
      </w:r>
      <w:r>
        <w:rPr>
          <w:noProof/>
        </w:rPr>
        <w:fldChar w:fldCharType="end"/>
      </w:r>
    </w:p>
    <w:p w14:paraId="5679D777" w14:textId="20907CB8" w:rsidR="00265E6A" w:rsidRDefault="00265E6A">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_Toc170191945 \h </w:instrText>
      </w:r>
      <w:r>
        <w:rPr>
          <w:noProof/>
        </w:rPr>
      </w:r>
      <w:r>
        <w:rPr>
          <w:noProof/>
        </w:rPr>
        <w:fldChar w:fldCharType="separate"/>
      </w:r>
      <w:r>
        <w:rPr>
          <w:noProof/>
        </w:rPr>
        <w:t>299</w:t>
      </w:r>
      <w:r>
        <w:rPr>
          <w:noProof/>
        </w:rPr>
        <w:fldChar w:fldCharType="end"/>
      </w:r>
    </w:p>
    <w:p w14:paraId="1B4BCDE5" w14:textId="3B0B6A22" w:rsidR="00265E6A" w:rsidRDefault="00265E6A">
      <w:pPr>
        <w:pStyle w:val="TOC3"/>
        <w:rPr>
          <w:rFonts w:asciiTheme="minorHAnsi" w:eastAsiaTheme="minorEastAsia" w:hAnsiTheme="minorHAnsi" w:cstheme="minorBidi"/>
          <w:noProof/>
          <w:sz w:val="22"/>
          <w:szCs w:val="22"/>
        </w:rPr>
      </w:pPr>
      <w:r>
        <w:rPr>
          <w:noProof/>
        </w:rPr>
        <w:lastRenderedPageBreak/>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_Toc170191946 \h </w:instrText>
      </w:r>
      <w:r>
        <w:rPr>
          <w:noProof/>
        </w:rPr>
      </w:r>
      <w:r>
        <w:rPr>
          <w:noProof/>
        </w:rPr>
        <w:fldChar w:fldCharType="separate"/>
      </w:r>
      <w:r>
        <w:rPr>
          <w:noProof/>
        </w:rPr>
        <w:t>299</w:t>
      </w:r>
      <w:r>
        <w:rPr>
          <w:noProof/>
        </w:rPr>
        <w:fldChar w:fldCharType="end"/>
      </w:r>
    </w:p>
    <w:p w14:paraId="46267F9D" w14:textId="6EAF4BAA" w:rsidR="00265E6A" w:rsidRDefault="00265E6A">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_Toc170191947 \h </w:instrText>
      </w:r>
      <w:r>
        <w:rPr>
          <w:noProof/>
        </w:rPr>
      </w:r>
      <w:r>
        <w:rPr>
          <w:noProof/>
        </w:rPr>
        <w:fldChar w:fldCharType="separate"/>
      </w:r>
      <w:r>
        <w:rPr>
          <w:noProof/>
        </w:rPr>
        <w:t>300</w:t>
      </w:r>
      <w:r>
        <w:rPr>
          <w:noProof/>
        </w:rPr>
        <w:fldChar w:fldCharType="end"/>
      </w:r>
    </w:p>
    <w:p w14:paraId="4DFA976E" w14:textId="7C0B3F43" w:rsidR="00265E6A" w:rsidRDefault="00265E6A">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_Toc170191948 \h </w:instrText>
      </w:r>
      <w:r>
        <w:rPr>
          <w:noProof/>
        </w:rPr>
      </w:r>
      <w:r>
        <w:rPr>
          <w:noProof/>
        </w:rPr>
        <w:fldChar w:fldCharType="separate"/>
      </w:r>
      <w:r>
        <w:rPr>
          <w:noProof/>
        </w:rPr>
        <w:t>300</w:t>
      </w:r>
      <w:r>
        <w:rPr>
          <w:noProof/>
        </w:rPr>
        <w:fldChar w:fldCharType="end"/>
      </w:r>
    </w:p>
    <w:p w14:paraId="2190384C" w14:textId="4973357F" w:rsidR="00265E6A" w:rsidRDefault="00265E6A">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_Toc170191949 \h </w:instrText>
      </w:r>
      <w:r>
        <w:rPr>
          <w:noProof/>
        </w:rPr>
      </w:r>
      <w:r>
        <w:rPr>
          <w:noProof/>
        </w:rPr>
        <w:fldChar w:fldCharType="separate"/>
      </w:r>
      <w:r>
        <w:rPr>
          <w:noProof/>
        </w:rPr>
        <w:t>301</w:t>
      </w:r>
      <w:r>
        <w:rPr>
          <w:noProof/>
        </w:rPr>
        <w:fldChar w:fldCharType="end"/>
      </w:r>
    </w:p>
    <w:p w14:paraId="34CC6D37" w14:textId="3E8A5644" w:rsidR="00265E6A" w:rsidRDefault="00265E6A">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_Toc170191950 \h </w:instrText>
      </w:r>
      <w:r>
        <w:rPr>
          <w:noProof/>
        </w:rPr>
      </w:r>
      <w:r>
        <w:rPr>
          <w:noProof/>
        </w:rPr>
        <w:fldChar w:fldCharType="separate"/>
      </w:r>
      <w:r>
        <w:rPr>
          <w:noProof/>
        </w:rPr>
        <w:t>302</w:t>
      </w:r>
      <w:r>
        <w:rPr>
          <w:noProof/>
        </w:rPr>
        <w:fldChar w:fldCharType="end"/>
      </w:r>
    </w:p>
    <w:p w14:paraId="218693E6" w14:textId="469AA353" w:rsidR="00265E6A" w:rsidRDefault="00265E6A">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_Toc170191951 \h </w:instrText>
      </w:r>
      <w:r>
        <w:rPr>
          <w:noProof/>
        </w:rPr>
      </w:r>
      <w:r>
        <w:rPr>
          <w:noProof/>
        </w:rPr>
        <w:fldChar w:fldCharType="separate"/>
      </w:r>
      <w:r>
        <w:rPr>
          <w:noProof/>
        </w:rPr>
        <w:t>302</w:t>
      </w:r>
      <w:r>
        <w:rPr>
          <w:noProof/>
        </w:rPr>
        <w:fldChar w:fldCharType="end"/>
      </w:r>
    </w:p>
    <w:p w14:paraId="42E4ABE1" w14:textId="3710C8D3" w:rsidR="00265E6A" w:rsidRDefault="00265E6A">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_Toc170191952 \h </w:instrText>
      </w:r>
      <w:r>
        <w:rPr>
          <w:noProof/>
        </w:rPr>
      </w:r>
      <w:r>
        <w:rPr>
          <w:noProof/>
        </w:rPr>
        <w:fldChar w:fldCharType="separate"/>
      </w:r>
      <w:r>
        <w:rPr>
          <w:noProof/>
        </w:rPr>
        <w:t>303</w:t>
      </w:r>
      <w:r>
        <w:rPr>
          <w:noProof/>
        </w:rPr>
        <w:fldChar w:fldCharType="end"/>
      </w:r>
    </w:p>
    <w:p w14:paraId="59A2C1F6" w14:textId="15C82D1D" w:rsidR="00265E6A" w:rsidRDefault="00265E6A">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_Toc170191953 \h </w:instrText>
      </w:r>
      <w:r>
        <w:rPr>
          <w:noProof/>
        </w:rPr>
      </w:r>
      <w:r>
        <w:rPr>
          <w:noProof/>
        </w:rPr>
        <w:fldChar w:fldCharType="separate"/>
      </w:r>
      <w:r>
        <w:rPr>
          <w:noProof/>
        </w:rPr>
        <w:t>303</w:t>
      </w:r>
      <w:r>
        <w:rPr>
          <w:noProof/>
        </w:rPr>
        <w:fldChar w:fldCharType="end"/>
      </w:r>
    </w:p>
    <w:p w14:paraId="53F7D16F" w14:textId="64DEFAC0" w:rsidR="00265E6A" w:rsidRDefault="00265E6A">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_Toc170191954 \h </w:instrText>
      </w:r>
      <w:r>
        <w:rPr>
          <w:noProof/>
        </w:rPr>
      </w:r>
      <w:r>
        <w:rPr>
          <w:noProof/>
        </w:rPr>
        <w:fldChar w:fldCharType="separate"/>
      </w:r>
      <w:r>
        <w:rPr>
          <w:noProof/>
        </w:rPr>
        <w:t>304</w:t>
      </w:r>
      <w:r>
        <w:rPr>
          <w:noProof/>
        </w:rPr>
        <w:fldChar w:fldCharType="end"/>
      </w:r>
    </w:p>
    <w:p w14:paraId="652A6BB5" w14:textId="2C2BABC1" w:rsidR="00265E6A" w:rsidRDefault="00265E6A">
      <w:pPr>
        <w:pStyle w:val="TOC3"/>
        <w:rPr>
          <w:rFonts w:asciiTheme="minorHAnsi" w:eastAsiaTheme="minorEastAsia" w:hAnsiTheme="minorHAnsi" w:cstheme="minorBidi"/>
          <w:noProof/>
          <w:sz w:val="22"/>
          <w:szCs w:val="22"/>
        </w:rPr>
      </w:pPr>
      <w:r>
        <w:rPr>
          <w:noProof/>
        </w:rPr>
        <w:t>5.25.3</w:t>
      </w:r>
      <w:r>
        <w:rPr>
          <w:rFonts w:asciiTheme="minorHAnsi" w:eastAsiaTheme="minorEastAsia" w:hAnsiTheme="minorHAnsi" w:cstheme="minorBidi"/>
          <w:noProof/>
          <w:sz w:val="22"/>
          <w:szCs w:val="22"/>
        </w:rPr>
        <w:tab/>
      </w:r>
      <w:r>
        <w:rPr>
          <w:noProof/>
        </w:rPr>
        <w:t>Signalling Based Activation of QoE Measurement Collection</w:t>
      </w:r>
      <w:r>
        <w:rPr>
          <w:noProof/>
        </w:rPr>
        <w:tab/>
      </w:r>
      <w:r>
        <w:rPr>
          <w:noProof/>
        </w:rPr>
        <w:fldChar w:fldCharType="begin" w:fldLock="1"/>
      </w:r>
      <w:r>
        <w:rPr>
          <w:noProof/>
        </w:rPr>
        <w:instrText xml:space="preserve"> PAGEREF _Toc170191955 \h </w:instrText>
      </w:r>
      <w:r>
        <w:rPr>
          <w:noProof/>
        </w:rPr>
      </w:r>
      <w:r>
        <w:rPr>
          <w:noProof/>
        </w:rPr>
        <w:fldChar w:fldCharType="separate"/>
      </w:r>
      <w:r>
        <w:rPr>
          <w:noProof/>
        </w:rPr>
        <w:t>304</w:t>
      </w:r>
      <w:r>
        <w:rPr>
          <w:noProof/>
        </w:rPr>
        <w:fldChar w:fldCharType="end"/>
      </w:r>
    </w:p>
    <w:p w14:paraId="2772FD89" w14:textId="3440491B" w:rsidR="00265E6A" w:rsidRDefault="00265E6A">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_Toc170191956 \h </w:instrText>
      </w:r>
      <w:r>
        <w:rPr>
          <w:noProof/>
        </w:rPr>
      </w:r>
      <w:r>
        <w:rPr>
          <w:noProof/>
        </w:rPr>
        <w:fldChar w:fldCharType="separate"/>
      </w:r>
      <w:r>
        <w:rPr>
          <w:noProof/>
        </w:rPr>
        <w:t>304</w:t>
      </w:r>
      <w:r>
        <w:rPr>
          <w:noProof/>
        </w:rPr>
        <w:fldChar w:fldCharType="end"/>
      </w:r>
    </w:p>
    <w:p w14:paraId="01753123" w14:textId="64715323" w:rsidR="00265E6A" w:rsidRDefault="00265E6A">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_Toc170191957 \h </w:instrText>
      </w:r>
      <w:r>
        <w:rPr>
          <w:noProof/>
        </w:rPr>
      </w:r>
      <w:r>
        <w:rPr>
          <w:noProof/>
        </w:rPr>
        <w:fldChar w:fldCharType="separate"/>
      </w:r>
      <w:r>
        <w:rPr>
          <w:noProof/>
        </w:rPr>
        <w:t>304</w:t>
      </w:r>
      <w:r>
        <w:rPr>
          <w:noProof/>
        </w:rPr>
        <w:fldChar w:fldCharType="end"/>
      </w:r>
    </w:p>
    <w:p w14:paraId="07EAC051" w14:textId="23CF94ED" w:rsidR="00265E6A" w:rsidRDefault="00265E6A">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_Toc170191958 \h </w:instrText>
      </w:r>
      <w:r>
        <w:rPr>
          <w:noProof/>
        </w:rPr>
      </w:r>
      <w:r>
        <w:rPr>
          <w:noProof/>
        </w:rPr>
        <w:fldChar w:fldCharType="separate"/>
      </w:r>
      <w:r>
        <w:rPr>
          <w:noProof/>
        </w:rPr>
        <w:t>305</w:t>
      </w:r>
      <w:r>
        <w:rPr>
          <w:noProof/>
        </w:rPr>
        <w:fldChar w:fldCharType="end"/>
      </w:r>
    </w:p>
    <w:p w14:paraId="53E0AA88" w14:textId="0CFE6726" w:rsidR="00265E6A" w:rsidRDefault="00265E6A">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_Toc170191959 \h </w:instrText>
      </w:r>
      <w:r>
        <w:rPr>
          <w:noProof/>
        </w:rPr>
      </w:r>
      <w:r>
        <w:rPr>
          <w:noProof/>
        </w:rPr>
        <w:fldChar w:fldCharType="separate"/>
      </w:r>
      <w:r>
        <w:rPr>
          <w:noProof/>
        </w:rPr>
        <w:t>305</w:t>
      </w:r>
      <w:r>
        <w:rPr>
          <w:noProof/>
        </w:rPr>
        <w:fldChar w:fldCharType="end"/>
      </w:r>
    </w:p>
    <w:p w14:paraId="6CFB1735" w14:textId="094D5958" w:rsidR="00265E6A" w:rsidRDefault="00265E6A">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_Toc170191960 \h </w:instrText>
      </w:r>
      <w:r>
        <w:rPr>
          <w:noProof/>
        </w:rPr>
      </w:r>
      <w:r>
        <w:rPr>
          <w:noProof/>
        </w:rPr>
        <w:fldChar w:fldCharType="separate"/>
      </w:r>
      <w:r>
        <w:rPr>
          <w:noProof/>
        </w:rPr>
        <w:t>305</w:t>
      </w:r>
      <w:r>
        <w:rPr>
          <w:noProof/>
        </w:rPr>
        <w:fldChar w:fldCharType="end"/>
      </w:r>
    </w:p>
    <w:p w14:paraId="77B62EB5" w14:textId="5BDB3F1A" w:rsidR="00265E6A" w:rsidRDefault="00265E6A">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_Toc170191961 \h </w:instrText>
      </w:r>
      <w:r>
        <w:rPr>
          <w:noProof/>
        </w:rPr>
      </w:r>
      <w:r>
        <w:rPr>
          <w:noProof/>
        </w:rPr>
        <w:fldChar w:fldCharType="separate"/>
      </w:r>
      <w:r>
        <w:rPr>
          <w:noProof/>
        </w:rPr>
        <w:t>305</w:t>
      </w:r>
      <w:r>
        <w:rPr>
          <w:noProof/>
        </w:rPr>
        <w:fldChar w:fldCharType="end"/>
      </w:r>
    </w:p>
    <w:p w14:paraId="232AC9AC" w14:textId="10B58131" w:rsidR="00265E6A" w:rsidRDefault="00265E6A">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and Time Synchronization</w:t>
      </w:r>
      <w:r>
        <w:rPr>
          <w:noProof/>
        </w:rPr>
        <w:tab/>
      </w:r>
      <w:r>
        <w:rPr>
          <w:noProof/>
        </w:rPr>
        <w:fldChar w:fldCharType="begin" w:fldLock="1"/>
      </w:r>
      <w:r>
        <w:rPr>
          <w:noProof/>
        </w:rPr>
        <w:instrText xml:space="preserve"> PAGEREF _Toc170191962 \h </w:instrText>
      </w:r>
      <w:r>
        <w:rPr>
          <w:noProof/>
        </w:rPr>
      </w:r>
      <w:r>
        <w:rPr>
          <w:noProof/>
        </w:rPr>
        <w:fldChar w:fldCharType="separate"/>
      </w:r>
      <w:r>
        <w:rPr>
          <w:noProof/>
        </w:rPr>
        <w:t>306</w:t>
      </w:r>
      <w:r>
        <w:rPr>
          <w:noProof/>
        </w:rPr>
        <w:fldChar w:fldCharType="end"/>
      </w:r>
    </w:p>
    <w:p w14:paraId="3B877EF6" w14:textId="0FC9167E" w:rsidR="00265E6A" w:rsidRDefault="00265E6A">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_Toc170191963 \h </w:instrText>
      </w:r>
      <w:r>
        <w:rPr>
          <w:noProof/>
        </w:rPr>
      </w:r>
      <w:r>
        <w:rPr>
          <w:noProof/>
        </w:rPr>
        <w:fldChar w:fldCharType="separate"/>
      </w:r>
      <w:r>
        <w:rPr>
          <w:noProof/>
        </w:rPr>
        <w:t>306</w:t>
      </w:r>
      <w:r>
        <w:rPr>
          <w:noProof/>
        </w:rPr>
        <w:fldChar w:fldCharType="end"/>
      </w:r>
    </w:p>
    <w:p w14:paraId="581E750A" w14:textId="01AA9777" w:rsidR="00265E6A" w:rsidRDefault="00265E6A">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_Toc170191964 \h </w:instrText>
      </w:r>
      <w:r>
        <w:rPr>
          <w:noProof/>
        </w:rPr>
      </w:r>
      <w:r>
        <w:rPr>
          <w:noProof/>
        </w:rPr>
        <w:fldChar w:fldCharType="separate"/>
      </w:r>
      <w:r>
        <w:rPr>
          <w:noProof/>
        </w:rPr>
        <w:t>306</w:t>
      </w:r>
      <w:r>
        <w:rPr>
          <w:noProof/>
        </w:rPr>
        <w:fldChar w:fldCharType="end"/>
      </w:r>
    </w:p>
    <w:p w14:paraId="237CDA06" w14:textId="0743975A" w:rsidR="00265E6A" w:rsidRDefault="00265E6A">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_Toc170191965 \h </w:instrText>
      </w:r>
      <w:r>
        <w:rPr>
          <w:noProof/>
        </w:rPr>
      </w:r>
      <w:r>
        <w:rPr>
          <w:noProof/>
        </w:rPr>
        <w:fldChar w:fldCharType="separate"/>
      </w:r>
      <w:r>
        <w:rPr>
          <w:noProof/>
        </w:rPr>
        <w:t>306</w:t>
      </w:r>
      <w:r>
        <w:rPr>
          <w:noProof/>
        </w:rPr>
        <w:fldChar w:fldCharType="end"/>
      </w:r>
    </w:p>
    <w:p w14:paraId="07C4E669" w14:textId="5A77C9CA" w:rsidR="00265E6A" w:rsidRDefault="00265E6A">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_Toc170191966 \h </w:instrText>
      </w:r>
      <w:r>
        <w:rPr>
          <w:noProof/>
        </w:rPr>
      </w:r>
      <w:r>
        <w:rPr>
          <w:noProof/>
        </w:rPr>
        <w:fldChar w:fldCharType="separate"/>
      </w:r>
      <w:r>
        <w:rPr>
          <w:noProof/>
        </w:rPr>
        <w:t>308</w:t>
      </w:r>
      <w:r>
        <w:rPr>
          <w:noProof/>
        </w:rPr>
        <w:fldChar w:fldCharType="end"/>
      </w:r>
    </w:p>
    <w:p w14:paraId="27C7EF89" w14:textId="43A16E78" w:rsidR="00265E6A" w:rsidRDefault="00265E6A">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_Toc170191967 \h </w:instrText>
      </w:r>
      <w:r>
        <w:rPr>
          <w:noProof/>
        </w:rPr>
      </w:r>
      <w:r>
        <w:rPr>
          <w:noProof/>
        </w:rPr>
        <w:fldChar w:fldCharType="separate"/>
      </w:r>
      <w:r>
        <w:rPr>
          <w:noProof/>
        </w:rPr>
        <w:t>308</w:t>
      </w:r>
      <w:r>
        <w:rPr>
          <w:noProof/>
        </w:rPr>
        <w:fldChar w:fldCharType="end"/>
      </w:r>
    </w:p>
    <w:p w14:paraId="3C3D26BF" w14:textId="2A5F9020" w:rsidR="00265E6A" w:rsidRDefault="00265E6A">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_Toc170191968 \h </w:instrText>
      </w:r>
      <w:r>
        <w:rPr>
          <w:noProof/>
        </w:rPr>
      </w:r>
      <w:r>
        <w:rPr>
          <w:noProof/>
        </w:rPr>
        <w:fldChar w:fldCharType="separate"/>
      </w:r>
      <w:r>
        <w:rPr>
          <w:noProof/>
        </w:rPr>
        <w:t>308</w:t>
      </w:r>
      <w:r>
        <w:rPr>
          <w:noProof/>
        </w:rPr>
        <w:fldChar w:fldCharType="end"/>
      </w:r>
    </w:p>
    <w:p w14:paraId="11044E46" w14:textId="0DCCEBB8" w:rsidR="00265E6A" w:rsidRDefault="00265E6A">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_Toc170191969 \h </w:instrText>
      </w:r>
      <w:r>
        <w:rPr>
          <w:noProof/>
        </w:rPr>
      </w:r>
      <w:r>
        <w:rPr>
          <w:noProof/>
        </w:rPr>
        <w:fldChar w:fldCharType="separate"/>
      </w:r>
      <w:r>
        <w:rPr>
          <w:noProof/>
        </w:rPr>
        <w:t>311</w:t>
      </w:r>
      <w:r>
        <w:rPr>
          <w:noProof/>
        </w:rPr>
        <w:fldChar w:fldCharType="end"/>
      </w:r>
    </w:p>
    <w:p w14:paraId="6D3B8195" w14:textId="61D6D650" w:rsidR="00265E6A" w:rsidRDefault="00265E6A">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_Toc170191970 \h </w:instrText>
      </w:r>
      <w:r>
        <w:rPr>
          <w:noProof/>
        </w:rPr>
      </w:r>
      <w:r>
        <w:rPr>
          <w:noProof/>
        </w:rPr>
        <w:fldChar w:fldCharType="separate"/>
      </w:r>
      <w:r>
        <w:rPr>
          <w:noProof/>
        </w:rPr>
        <w:t>311</w:t>
      </w:r>
      <w:r>
        <w:rPr>
          <w:noProof/>
        </w:rPr>
        <w:fldChar w:fldCharType="end"/>
      </w:r>
    </w:p>
    <w:p w14:paraId="1EE72D23" w14:textId="1D382E87" w:rsidR="00265E6A" w:rsidRDefault="00265E6A">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_Toc170191971 \h </w:instrText>
      </w:r>
      <w:r>
        <w:rPr>
          <w:noProof/>
        </w:rPr>
      </w:r>
      <w:r>
        <w:rPr>
          <w:noProof/>
        </w:rPr>
        <w:fldChar w:fldCharType="separate"/>
      </w:r>
      <w:r>
        <w:rPr>
          <w:noProof/>
        </w:rPr>
        <w:t>312</w:t>
      </w:r>
      <w:r>
        <w:rPr>
          <w:noProof/>
        </w:rPr>
        <w:fldChar w:fldCharType="end"/>
      </w:r>
    </w:p>
    <w:p w14:paraId="25BB62DF" w14:textId="5E6A5798" w:rsidR="00265E6A" w:rsidRDefault="00265E6A">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_Toc170191972 \h </w:instrText>
      </w:r>
      <w:r>
        <w:rPr>
          <w:noProof/>
        </w:rPr>
      </w:r>
      <w:r>
        <w:rPr>
          <w:noProof/>
        </w:rPr>
        <w:fldChar w:fldCharType="separate"/>
      </w:r>
      <w:r>
        <w:rPr>
          <w:noProof/>
        </w:rPr>
        <w:t>312</w:t>
      </w:r>
      <w:r>
        <w:rPr>
          <w:noProof/>
        </w:rPr>
        <w:fldChar w:fldCharType="end"/>
      </w:r>
    </w:p>
    <w:p w14:paraId="20CCBF9C" w14:textId="10AD7504" w:rsidR="00265E6A" w:rsidRDefault="00265E6A">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_Toc170191973 \h </w:instrText>
      </w:r>
      <w:r>
        <w:rPr>
          <w:noProof/>
        </w:rPr>
      </w:r>
      <w:r>
        <w:rPr>
          <w:noProof/>
        </w:rPr>
        <w:fldChar w:fldCharType="separate"/>
      </w:r>
      <w:r>
        <w:rPr>
          <w:noProof/>
        </w:rPr>
        <w:t>313</w:t>
      </w:r>
      <w:r>
        <w:rPr>
          <w:noProof/>
        </w:rPr>
        <w:fldChar w:fldCharType="end"/>
      </w:r>
    </w:p>
    <w:p w14:paraId="69DF78CB" w14:textId="18723881" w:rsidR="00265E6A" w:rsidRDefault="00265E6A">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_Toc170191974 \h </w:instrText>
      </w:r>
      <w:r>
        <w:rPr>
          <w:noProof/>
        </w:rPr>
      </w:r>
      <w:r>
        <w:rPr>
          <w:noProof/>
        </w:rPr>
        <w:fldChar w:fldCharType="separate"/>
      </w:r>
      <w:r>
        <w:rPr>
          <w:noProof/>
        </w:rPr>
        <w:t>314</w:t>
      </w:r>
      <w:r>
        <w:rPr>
          <w:noProof/>
        </w:rPr>
        <w:fldChar w:fldCharType="end"/>
      </w:r>
    </w:p>
    <w:p w14:paraId="3D29FBA2" w14:textId="1DCE1BF7" w:rsidR="00265E6A" w:rsidRDefault="00265E6A">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_Toc170191975 \h </w:instrText>
      </w:r>
      <w:r>
        <w:rPr>
          <w:noProof/>
        </w:rPr>
      </w:r>
      <w:r>
        <w:rPr>
          <w:noProof/>
        </w:rPr>
        <w:fldChar w:fldCharType="separate"/>
      </w:r>
      <w:r>
        <w:rPr>
          <w:noProof/>
        </w:rPr>
        <w:t>315</w:t>
      </w:r>
      <w:r>
        <w:rPr>
          <w:noProof/>
        </w:rPr>
        <w:fldChar w:fldCharType="end"/>
      </w:r>
    </w:p>
    <w:p w14:paraId="0EA7414F" w14:textId="7E9CD6C8" w:rsidR="00265E6A" w:rsidRDefault="00265E6A">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_Toc170191976 \h </w:instrText>
      </w:r>
      <w:r>
        <w:rPr>
          <w:noProof/>
        </w:rPr>
      </w:r>
      <w:r>
        <w:rPr>
          <w:noProof/>
        </w:rPr>
        <w:fldChar w:fldCharType="separate"/>
      </w:r>
      <w:r>
        <w:rPr>
          <w:noProof/>
        </w:rPr>
        <w:t>315</w:t>
      </w:r>
      <w:r>
        <w:rPr>
          <w:noProof/>
        </w:rPr>
        <w:fldChar w:fldCharType="end"/>
      </w:r>
    </w:p>
    <w:p w14:paraId="418123CE" w14:textId="17343CEC" w:rsidR="00265E6A" w:rsidRDefault="00265E6A">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_Toc170191977 \h </w:instrText>
      </w:r>
      <w:r>
        <w:rPr>
          <w:noProof/>
        </w:rPr>
      </w:r>
      <w:r>
        <w:rPr>
          <w:noProof/>
        </w:rPr>
        <w:fldChar w:fldCharType="separate"/>
      </w:r>
      <w:r>
        <w:rPr>
          <w:noProof/>
        </w:rPr>
        <w:t>316</w:t>
      </w:r>
      <w:r>
        <w:rPr>
          <w:noProof/>
        </w:rPr>
        <w:fldChar w:fldCharType="end"/>
      </w:r>
    </w:p>
    <w:p w14:paraId="124760D8" w14:textId="0C37546F" w:rsidR="00265E6A" w:rsidRDefault="00265E6A">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_Toc170191978 \h </w:instrText>
      </w:r>
      <w:r>
        <w:rPr>
          <w:noProof/>
        </w:rPr>
      </w:r>
      <w:r>
        <w:rPr>
          <w:noProof/>
        </w:rPr>
        <w:fldChar w:fldCharType="separate"/>
      </w:r>
      <w:r>
        <w:rPr>
          <w:noProof/>
        </w:rPr>
        <w:t>316</w:t>
      </w:r>
      <w:r>
        <w:rPr>
          <w:noProof/>
        </w:rPr>
        <w:fldChar w:fldCharType="end"/>
      </w:r>
    </w:p>
    <w:p w14:paraId="575AEB20" w14:textId="1300ED94" w:rsidR="00265E6A" w:rsidRDefault="00265E6A">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_Toc170191979 \h </w:instrText>
      </w:r>
      <w:r>
        <w:rPr>
          <w:noProof/>
        </w:rPr>
      </w:r>
      <w:r>
        <w:rPr>
          <w:noProof/>
        </w:rPr>
        <w:fldChar w:fldCharType="separate"/>
      </w:r>
      <w:r>
        <w:rPr>
          <w:noProof/>
        </w:rPr>
        <w:t>316</w:t>
      </w:r>
      <w:r>
        <w:rPr>
          <w:noProof/>
        </w:rPr>
        <w:fldChar w:fldCharType="end"/>
      </w:r>
    </w:p>
    <w:p w14:paraId="55FB0E5B" w14:textId="185B3D31" w:rsidR="00265E6A" w:rsidRDefault="00265E6A">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_Toc170191980 \h </w:instrText>
      </w:r>
      <w:r>
        <w:rPr>
          <w:noProof/>
        </w:rPr>
      </w:r>
      <w:r>
        <w:rPr>
          <w:noProof/>
        </w:rPr>
        <w:fldChar w:fldCharType="separate"/>
      </w:r>
      <w:r>
        <w:rPr>
          <w:noProof/>
        </w:rPr>
        <w:t>317</w:t>
      </w:r>
      <w:r>
        <w:rPr>
          <w:noProof/>
        </w:rPr>
        <w:fldChar w:fldCharType="end"/>
      </w:r>
    </w:p>
    <w:p w14:paraId="1B6289D5" w14:textId="631884C8" w:rsidR="00265E6A" w:rsidRDefault="00265E6A">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_Toc170191981 \h </w:instrText>
      </w:r>
      <w:r>
        <w:rPr>
          <w:noProof/>
        </w:rPr>
      </w:r>
      <w:r>
        <w:rPr>
          <w:noProof/>
        </w:rPr>
        <w:fldChar w:fldCharType="separate"/>
      </w:r>
      <w:r>
        <w:rPr>
          <w:noProof/>
        </w:rPr>
        <w:t>318</w:t>
      </w:r>
      <w:r>
        <w:rPr>
          <w:noProof/>
        </w:rPr>
        <w:fldChar w:fldCharType="end"/>
      </w:r>
    </w:p>
    <w:p w14:paraId="2E4E82E0" w14:textId="1DBCE3AB" w:rsidR="00265E6A" w:rsidRDefault="00265E6A">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_Toc170191982 \h </w:instrText>
      </w:r>
      <w:r>
        <w:rPr>
          <w:noProof/>
        </w:rPr>
      </w:r>
      <w:r>
        <w:rPr>
          <w:noProof/>
        </w:rPr>
        <w:fldChar w:fldCharType="separate"/>
      </w:r>
      <w:r>
        <w:rPr>
          <w:noProof/>
        </w:rPr>
        <w:t>319</w:t>
      </w:r>
      <w:r>
        <w:rPr>
          <w:noProof/>
        </w:rPr>
        <w:fldChar w:fldCharType="end"/>
      </w:r>
    </w:p>
    <w:p w14:paraId="14FFA4B1" w14:textId="3C52C15C" w:rsidR="00265E6A" w:rsidRDefault="00265E6A">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_Toc170191983 \h </w:instrText>
      </w:r>
      <w:r>
        <w:rPr>
          <w:noProof/>
        </w:rPr>
      </w:r>
      <w:r>
        <w:rPr>
          <w:noProof/>
        </w:rPr>
        <w:fldChar w:fldCharType="separate"/>
      </w:r>
      <w:r>
        <w:rPr>
          <w:noProof/>
        </w:rPr>
        <w:t>319</w:t>
      </w:r>
      <w:r>
        <w:rPr>
          <w:noProof/>
        </w:rPr>
        <w:fldChar w:fldCharType="end"/>
      </w:r>
    </w:p>
    <w:p w14:paraId="2E5DE18F" w14:textId="4DC91596" w:rsidR="00265E6A" w:rsidRDefault="00265E6A">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_Toc170191984 \h </w:instrText>
      </w:r>
      <w:r>
        <w:rPr>
          <w:noProof/>
        </w:rPr>
      </w:r>
      <w:r>
        <w:rPr>
          <w:noProof/>
        </w:rPr>
        <w:fldChar w:fldCharType="separate"/>
      </w:r>
      <w:r>
        <w:rPr>
          <w:noProof/>
        </w:rPr>
        <w:t>320</w:t>
      </w:r>
      <w:r>
        <w:rPr>
          <w:noProof/>
        </w:rPr>
        <w:fldChar w:fldCharType="end"/>
      </w:r>
    </w:p>
    <w:p w14:paraId="62A2FAD2" w14:textId="03622A1E" w:rsidR="00265E6A" w:rsidRDefault="00265E6A">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and Time Synchronization</w:t>
      </w:r>
      <w:r>
        <w:rPr>
          <w:noProof/>
        </w:rPr>
        <w:tab/>
      </w:r>
      <w:r>
        <w:rPr>
          <w:noProof/>
        </w:rPr>
        <w:fldChar w:fldCharType="begin" w:fldLock="1"/>
      </w:r>
      <w:r>
        <w:rPr>
          <w:noProof/>
        </w:rPr>
        <w:instrText xml:space="preserve"> PAGEREF _Toc170191985 \h </w:instrText>
      </w:r>
      <w:r>
        <w:rPr>
          <w:noProof/>
        </w:rPr>
      </w:r>
      <w:r>
        <w:rPr>
          <w:noProof/>
        </w:rPr>
        <w:fldChar w:fldCharType="separate"/>
      </w:r>
      <w:r>
        <w:rPr>
          <w:noProof/>
        </w:rPr>
        <w:t>320</w:t>
      </w:r>
      <w:r>
        <w:rPr>
          <w:noProof/>
        </w:rPr>
        <w:fldChar w:fldCharType="end"/>
      </w:r>
    </w:p>
    <w:p w14:paraId="217D3C42" w14:textId="4540DDB4" w:rsidR="00265E6A" w:rsidRDefault="00265E6A">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_Toc170191986 \h </w:instrText>
      </w:r>
      <w:r>
        <w:rPr>
          <w:noProof/>
        </w:rPr>
      </w:r>
      <w:r>
        <w:rPr>
          <w:noProof/>
        </w:rPr>
        <w:fldChar w:fldCharType="separate"/>
      </w:r>
      <w:r>
        <w:rPr>
          <w:noProof/>
        </w:rPr>
        <w:t>320</w:t>
      </w:r>
      <w:r>
        <w:rPr>
          <w:noProof/>
        </w:rPr>
        <w:fldChar w:fldCharType="end"/>
      </w:r>
    </w:p>
    <w:p w14:paraId="5C7D6E04" w14:textId="59C85431" w:rsidR="00265E6A" w:rsidRDefault="00265E6A">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_Toc170191987 \h </w:instrText>
      </w:r>
      <w:r>
        <w:rPr>
          <w:noProof/>
        </w:rPr>
      </w:r>
      <w:r>
        <w:rPr>
          <w:noProof/>
        </w:rPr>
        <w:fldChar w:fldCharType="separate"/>
      </w:r>
      <w:r>
        <w:rPr>
          <w:noProof/>
        </w:rPr>
        <w:t>323</w:t>
      </w:r>
      <w:r>
        <w:rPr>
          <w:noProof/>
        </w:rPr>
        <w:fldChar w:fldCharType="end"/>
      </w:r>
    </w:p>
    <w:p w14:paraId="52F27894" w14:textId="6237F7AD" w:rsidR="00265E6A" w:rsidRDefault="00265E6A">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_Toc170191988 \h </w:instrText>
      </w:r>
      <w:r>
        <w:rPr>
          <w:noProof/>
        </w:rPr>
      </w:r>
      <w:r>
        <w:rPr>
          <w:noProof/>
        </w:rPr>
        <w:fldChar w:fldCharType="separate"/>
      </w:r>
      <w:r>
        <w:rPr>
          <w:noProof/>
        </w:rPr>
        <w:t>324</w:t>
      </w:r>
      <w:r>
        <w:rPr>
          <w:noProof/>
        </w:rPr>
        <w:fldChar w:fldCharType="end"/>
      </w:r>
    </w:p>
    <w:p w14:paraId="3B089989" w14:textId="1890B79D" w:rsidR="00265E6A" w:rsidRDefault="00265E6A">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_Toc170191989 \h </w:instrText>
      </w:r>
      <w:r>
        <w:rPr>
          <w:noProof/>
        </w:rPr>
      </w:r>
      <w:r>
        <w:rPr>
          <w:noProof/>
        </w:rPr>
        <w:fldChar w:fldCharType="separate"/>
      </w:r>
      <w:r>
        <w:rPr>
          <w:noProof/>
        </w:rPr>
        <w:t>324</w:t>
      </w:r>
      <w:r>
        <w:rPr>
          <w:noProof/>
        </w:rPr>
        <w:fldChar w:fldCharType="end"/>
      </w:r>
    </w:p>
    <w:p w14:paraId="53F6F974" w14:textId="4883B06D" w:rsidR="00265E6A" w:rsidRDefault="00265E6A">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_Toc170191990 \h </w:instrText>
      </w:r>
      <w:r>
        <w:rPr>
          <w:noProof/>
        </w:rPr>
      </w:r>
      <w:r>
        <w:rPr>
          <w:noProof/>
        </w:rPr>
        <w:fldChar w:fldCharType="separate"/>
      </w:r>
      <w:r>
        <w:rPr>
          <w:noProof/>
        </w:rPr>
        <w:t>325</w:t>
      </w:r>
      <w:r>
        <w:rPr>
          <w:noProof/>
        </w:rPr>
        <w:fldChar w:fldCharType="end"/>
      </w:r>
    </w:p>
    <w:p w14:paraId="44CCCB6E" w14:textId="7E32D605" w:rsidR="00265E6A" w:rsidRDefault="00265E6A">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_Toc170191991 \h </w:instrText>
      </w:r>
      <w:r>
        <w:rPr>
          <w:noProof/>
        </w:rPr>
      </w:r>
      <w:r>
        <w:rPr>
          <w:noProof/>
        </w:rPr>
        <w:fldChar w:fldCharType="separate"/>
      </w:r>
      <w:r>
        <w:rPr>
          <w:noProof/>
        </w:rPr>
        <w:t>326</w:t>
      </w:r>
      <w:r>
        <w:rPr>
          <w:noProof/>
        </w:rPr>
        <w:fldChar w:fldCharType="end"/>
      </w:r>
    </w:p>
    <w:p w14:paraId="7FA51133" w14:textId="0DBF8F0A" w:rsidR="00265E6A" w:rsidRDefault="00265E6A">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_Toc170191992 \h </w:instrText>
      </w:r>
      <w:r>
        <w:rPr>
          <w:noProof/>
        </w:rPr>
      </w:r>
      <w:r>
        <w:rPr>
          <w:noProof/>
        </w:rPr>
        <w:fldChar w:fldCharType="separate"/>
      </w:r>
      <w:r>
        <w:rPr>
          <w:noProof/>
        </w:rPr>
        <w:t>326</w:t>
      </w:r>
      <w:r>
        <w:rPr>
          <w:noProof/>
        </w:rPr>
        <w:fldChar w:fldCharType="end"/>
      </w:r>
    </w:p>
    <w:p w14:paraId="7A91D459" w14:textId="7CB3E4CA" w:rsidR="00265E6A" w:rsidRDefault="00265E6A">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_Toc170191993 \h </w:instrText>
      </w:r>
      <w:r>
        <w:rPr>
          <w:noProof/>
        </w:rPr>
      </w:r>
      <w:r>
        <w:rPr>
          <w:noProof/>
        </w:rPr>
        <w:fldChar w:fldCharType="separate"/>
      </w:r>
      <w:r>
        <w:rPr>
          <w:noProof/>
        </w:rPr>
        <w:t>328</w:t>
      </w:r>
      <w:r>
        <w:rPr>
          <w:noProof/>
        </w:rPr>
        <w:fldChar w:fldCharType="end"/>
      </w:r>
    </w:p>
    <w:p w14:paraId="478C603B" w14:textId="3CD38C12" w:rsidR="00265E6A" w:rsidRDefault="00265E6A">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_Toc170191994 \h </w:instrText>
      </w:r>
      <w:r>
        <w:rPr>
          <w:noProof/>
        </w:rPr>
      </w:r>
      <w:r>
        <w:rPr>
          <w:noProof/>
        </w:rPr>
        <w:fldChar w:fldCharType="separate"/>
      </w:r>
      <w:r>
        <w:rPr>
          <w:noProof/>
        </w:rPr>
        <w:t>328</w:t>
      </w:r>
      <w:r>
        <w:rPr>
          <w:noProof/>
        </w:rPr>
        <w:fldChar w:fldCharType="end"/>
      </w:r>
    </w:p>
    <w:p w14:paraId="6F5481AF" w14:textId="20B10DCF" w:rsidR="00265E6A" w:rsidRDefault="00265E6A">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_Toc170191995 \h </w:instrText>
      </w:r>
      <w:r>
        <w:rPr>
          <w:noProof/>
        </w:rPr>
      </w:r>
      <w:r>
        <w:rPr>
          <w:noProof/>
        </w:rPr>
        <w:fldChar w:fldCharType="separate"/>
      </w:r>
      <w:r>
        <w:rPr>
          <w:noProof/>
        </w:rPr>
        <w:t>328</w:t>
      </w:r>
      <w:r>
        <w:rPr>
          <w:noProof/>
        </w:rPr>
        <w:fldChar w:fldCharType="end"/>
      </w:r>
    </w:p>
    <w:p w14:paraId="18001701" w14:textId="19B87092" w:rsidR="00265E6A" w:rsidRDefault="00265E6A">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_Toc170191996 \h </w:instrText>
      </w:r>
      <w:r>
        <w:rPr>
          <w:noProof/>
        </w:rPr>
      </w:r>
      <w:r>
        <w:rPr>
          <w:noProof/>
        </w:rPr>
        <w:fldChar w:fldCharType="separate"/>
      </w:r>
      <w:r>
        <w:rPr>
          <w:noProof/>
        </w:rPr>
        <w:t>329</w:t>
      </w:r>
      <w:r>
        <w:rPr>
          <w:noProof/>
        </w:rPr>
        <w:fldChar w:fldCharType="end"/>
      </w:r>
    </w:p>
    <w:p w14:paraId="567F41BA" w14:textId="443C40C8" w:rsidR="00265E6A" w:rsidRDefault="00265E6A">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_Toc170191997 \h </w:instrText>
      </w:r>
      <w:r>
        <w:rPr>
          <w:noProof/>
        </w:rPr>
      </w:r>
      <w:r>
        <w:rPr>
          <w:noProof/>
        </w:rPr>
        <w:fldChar w:fldCharType="separate"/>
      </w:r>
      <w:r>
        <w:rPr>
          <w:noProof/>
        </w:rPr>
        <w:t>330</w:t>
      </w:r>
      <w:r>
        <w:rPr>
          <w:noProof/>
        </w:rPr>
        <w:fldChar w:fldCharType="end"/>
      </w:r>
    </w:p>
    <w:p w14:paraId="6B095788" w14:textId="04F3DDCA" w:rsidR="00265E6A" w:rsidRDefault="00265E6A">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_Toc170191998 \h </w:instrText>
      </w:r>
      <w:r>
        <w:rPr>
          <w:noProof/>
        </w:rPr>
      </w:r>
      <w:r>
        <w:rPr>
          <w:noProof/>
        </w:rPr>
        <w:fldChar w:fldCharType="separate"/>
      </w:r>
      <w:r>
        <w:rPr>
          <w:noProof/>
        </w:rPr>
        <w:t>331</w:t>
      </w:r>
      <w:r>
        <w:rPr>
          <w:noProof/>
        </w:rPr>
        <w:fldChar w:fldCharType="end"/>
      </w:r>
    </w:p>
    <w:p w14:paraId="606FE9E0" w14:textId="3CB34A92" w:rsidR="00265E6A" w:rsidRDefault="00265E6A">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_Toc170191999 \h </w:instrText>
      </w:r>
      <w:r>
        <w:rPr>
          <w:noProof/>
        </w:rPr>
      </w:r>
      <w:r>
        <w:rPr>
          <w:noProof/>
        </w:rPr>
        <w:fldChar w:fldCharType="separate"/>
      </w:r>
      <w:r>
        <w:rPr>
          <w:noProof/>
        </w:rPr>
        <w:t>331</w:t>
      </w:r>
      <w:r>
        <w:rPr>
          <w:noProof/>
        </w:rPr>
        <w:fldChar w:fldCharType="end"/>
      </w:r>
    </w:p>
    <w:p w14:paraId="406C1EC0" w14:textId="3A7C5556" w:rsidR="00265E6A" w:rsidRDefault="00265E6A">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_Toc170192000 \h </w:instrText>
      </w:r>
      <w:r>
        <w:rPr>
          <w:noProof/>
        </w:rPr>
      </w:r>
      <w:r>
        <w:rPr>
          <w:noProof/>
        </w:rPr>
        <w:fldChar w:fldCharType="separate"/>
      </w:r>
      <w:r>
        <w:rPr>
          <w:noProof/>
        </w:rPr>
        <w:t>331</w:t>
      </w:r>
      <w:r>
        <w:rPr>
          <w:noProof/>
        </w:rPr>
        <w:fldChar w:fldCharType="end"/>
      </w:r>
    </w:p>
    <w:p w14:paraId="0EE48691" w14:textId="7ED6C14C" w:rsidR="00265E6A" w:rsidRDefault="00265E6A">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_Toc170192001 \h </w:instrText>
      </w:r>
      <w:r>
        <w:rPr>
          <w:noProof/>
        </w:rPr>
      </w:r>
      <w:r>
        <w:rPr>
          <w:noProof/>
        </w:rPr>
        <w:fldChar w:fldCharType="separate"/>
      </w:r>
      <w:r>
        <w:rPr>
          <w:noProof/>
        </w:rPr>
        <w:t>331</w:t>
      </w:r>
      <w:r>
        <w:rPr>
          <w:noProof/>
        </w:rPr>
        <w:fldChar w:fldCharType="end"/>
      </w:r>
    </w:p>
    <w:p w14:paraId="700B21D8" w14:textId="03B50BD5" w:rsidR="00265E6A" w:rsidRDefault="00265E6A">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_Toc170192002 \h </w:instrText>
      </w:r>
      <w:r>
        <w:rPr>
          <w:noProof/>
        </w:rPr>
      </w:r>
      <w:r>
        <w:rPr>
          <w:noProof/>
        </w:rPr>
        <w:fldChar w:fldCharType="separate"/>
      </w:r>
      <w:r>
        <w:rPr>
          <w:noProof/>
        </w:rPr>
        <w:t>332</w:t>
      </w:r>
      <w:r>
        <w:rPr>
          <w:noProof/>
        </w:rPr>
        <w:fldChar w:fldCharType="end"/>
      </w:r>
    </w:p>
    <w:p w14:paraId="761E4C02" w14:textId="6A6809F8" w:rsidR="00265E6A" w:rsidRDefault="00265E6A">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_Toc170192003 \h </w:instrText>
      </w:r>
      <w:r>
        <w:rPr>
          <w:noProof/>
        </w:rPr>
      </w:r>
      <w:r>
        <w:rPr>
          <w:noProof/>
        </w:rPr>
        <w:fldChar w:fldCharType="separate"/>
      </w:r>
      <w:r>
        <w:rPr>
          <w:noProof/>
        </w:rPr>
        <w:t>332</w:t>
      </w:r>
      <w:r>
        <w:rPr>
          <w:noProof/>
        </w:rPr>
        <w:fldChar w:fldCharType="end"/>
      </w:r>
    </w:p>
    <w:p w14:paraId="0356E257" w14:textId="7EEBD044" w:rsidR="00265E6A" w:rsidRDefault="00265E6A">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_Toc170192004 \h </w:instrText>
      </w:r>
      <w:r>
        <w:rPr>
          <w:noProof/>
        </w:rPr>
      </w:r>
      <w:r>
        <w:rPr>
          <w:noProof/>
        </w:rPr>
        <w:fldChar w:fldCharType="separate"/>
      </w:r>
      <w:r>
        <w:rPr>
          <w:noProof/>
        </w:rPr>
        <w:t>333</w:t>
      </w:r>
      <w:r>
        <w:rPr>
          <w:noProof/>
        </w:rPr>
        <w:fldChar w:fldCharType="end"/>
      </w:r>
    </w:p>
    <w:p w14:paraId="3735CF97" w14:textId="0DC13D87" w:rsidR="00265E6A" w:rsidRDefault="00265E6A">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_Toc170192005 \h </w:instrText>
      </w:r>
      <w:r>
        <w:rPr>
          <w:noProof/>
        </w:rPr>
      </w:r>
      <w:r>
        <w:rPr>
          <w:noProof/>
        </w:rPr>
        <w:fldChar w:fldCharType="separate"/>
      </w:r>
      <w:r>
        <w:rPr>
          <w:noProof/>
        </w:rPr>
        <w:t>334</w:t>
      </w:r>
      <w:r>
        <w:rPr>
          <w:noProof/>
        </w:rPr>
        <w:fldChar w:fldCharType="end"/>
      </w:r>
    </w:p>
    <w:p w14:paraId="26699F3C" w14:textId="6A807D66" w:rsidR="00265E6A" w:rsidRDefault="00265E6A">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_Toc170192006 \h </w:instrText>
      </w:r>
      <w:r>
        <w:rPr>
          <w:noProof/>
        </w:rPr>
      </w:r>
      <w:r>
        <w:rPr>
          <w:noProof/>
        </w:rPr>
        <w:fldChar w:fldCharType="separate"/>
      </w:r>
      <w:r>
        <w:rPr>
          <w:noProof/>
        </w:rPr>
        <w:t>334</w:t>
      </w:r>
      <w:r>
        <w:rPr>
          <w:noProof/>
        </w:rPr>
        <w:fldChar w:fldCharType="end"/>
      </w:r>
    </w:p>
    <w:p w14:paraId="3D0E904C" w14:textId="108AF81C" w:rsidR="00265E6A" w:rsidRDefault="00265E6A">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_Toc170192007 \h </w:instrText>
      </w:r>
      <w:r>
        <w:rPr>
          <w:noProof/>
        </w:rPr>
      </w:r>
      <w:r>
        <w:rPr>
          <w:noProof/>
        </w:rPr>
        <w:fldChar w:fldCharType="separate"/>
      </w:r>
      <w:r>
        <w:rPr>
          <w:noProof/>
        </w:rPr>
        <w:t>334</w:t>
      </w:r>
      <w:r>
        <w:rPr>
          <w:noProof/>
        </w:rPr>
        <w:fldChar w:fldCharType="end"/>
      </w:r>
    </w:p>
    <w:p w14:paraId="72C282BB" w14:textId="72DC2645" w:rsidR="00265E6A" w:rsidRDefault="00265E6A">
      <w:pPr>
        <w:pStyle w:val="TOC5"/>
        <w:rPr>
          <w:rFonts w:asciiTheme="minorHAnsi" w:eastAsiaTheme="minorEastAsia" w:hAnsiTheme="minorHAnsi" w:cstheme="minorBidi"/>
          <w:noProof/>
          <w:sz w:val="22"/>
          <w:szCs w:val="22"/>
        </w:rPr>
      </w:pPr>
      <w:r>
        <w:rPr>
          <w:noProof/>
        </w:rPr>
        <w:lastRenderedPageBreak/>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_Toc170192008 \h </w:instrText>
      </w:r>
      <w:r>
        <w:rPr>
          <w:noProof/>
        </w:rPr>
      </w:r>
      <w:r>
        <w:rPr>
          <w:noProof/>
        </w:rPr>
        <w:fldChar w:fldCharType="separate"/>
      </w:r>
      <w:r>
        <w:rPr>
          <w:noProof/>
        </w:rPr>
        <w:t>335</w:t>
      </w:r>
      <w:r>
        <w:rPr>
          <w:noProof/>
        </w:rPr>
        <w:fldChar w:fldCharType="end"/>
      </w:r>
    </w:p>
    <w:p w14:paraId="2B1E38F2" w14:textId="1EEE1852" w:rsidR="00265E6A" w:rsidRDefault="00265E6A">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_Toc170192009 \h </w:instrText>
      </w:r>
      <w:r>
        <w:rPr>
          <w:noProof/>
        </w:rPr>
      </w:r>
      <w:r>
        <w:rPr>
          <w:noProof/>
        </w:rPr>
        <w:fldChar w:fldCharType="separate"/>
      </w:r>
      <w:r>
        <w:rPr>
          <w:noProof/>
        </w:rPr>
        <w:t>335</w:t>
      </w:r>
      <w:r>
        <w:rPr>
          <w:noProof/>
        </w:rPr>
        <w:fldChar w:fldCharType="end"/>
      </w:r>
    </w:p>
    <w:p w14:paraId="417B5CE1" w14:textId="7F0810DE" w:rsidR="00265E6A" w:rsidRDefault="00265E6A">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_Toc170192010 \h </w:instrText>
      </w:r>
      <w:r>
        <w:rPr>
          <w:noProof/>
        </w:rPr>
      </w:r>
      <w:r>
        <w:rPr>
          <w:noProof/>
        </w:rPr>
        <w:fldChar w:fldCharType="separate"/>
      </w:r>
      <w:r>
        <w:rPr>
          <w:noProof/>
        </w:rPr>
        <w:t>336</w:t>
      </w:r>
      <w:r>
        <w:rPr>
          <w:noProof/>
        </w:rPr>
        <w:fldChar w:fldCharType="end"/>
      </w:r>
    </w:p>
    <w:p w14:paraId="34A6E9B9" w14:textId="45871CC4" w:rsidR="00265E6A" w:rsidRDefault="00265E6A">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_Toc170192011 \h </w:instrText>
      </w:r>
      <w:r>
        <w:rPr>
          <w:noProof/>
        </w:rPr>
      </w:r>
      <w:r>
        <w:rPr>
          <w:noProof/>
        </w:rPr>
        <w:fldChar w:fldCharType="separate"/>
      </w:r>
      <w:r>
        <w:rPr>
          <w:noProof/>
        </w:rPr>
        <w:t>336</w:t>
      </w:r>
      <w:r>
        <w:rPr>
          <w:noProof/>
        </w:rPr>
        <w:fldChar w:fldCharType="end"/>
      </w:r>
    </w:p>
    <w:p w14:paraId="02612AB7" w14:textId="4B4F18F8" w:rsidR="00265E6A" w:rsidRDefault="00265E6A">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_Toc170192012 \h </w:instrText>
      </w:r>
      <w:r>
        <w:rPr>
          <w:noProof/>
        </w:rPr>
      </w:r>
      <w:r>
        <w:rPr>
          <w:noProof/>
        </w:rPr>
        <w:fldChar w:fldCharType="separate"/>
      </w:r>
      <w:r>
        <w:rPr>
          <w:noProof/>
        </w:rPr>
        <w:t>336</w:t>
      </w:r>
      <w:r>
        <w:rPr>
          <w:noProof/>
        </w:rPr>
        <w:fldChar w:fldCharType="end"/>
      </w:r>
    </w:p>
    <w:p w14:paraId="64B04D0D" w14:textId="0FB50796" w:rsidR="00265E6A" w:rsidRDefault="00265E6A">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_Toc170192013 \h </w:instrText>
      </w:r>
      <w:r>
        <w:rPr>
          <w:noProof/>
        </w:rPr>
      </w:r>
      <w:r>
        <w:rPr>
          <w:noProof/>
        </w:rPr>
        <w:fldChar w:fldCharType="separate"/>
      </w:r>
      <w:r>
        <w:rPr>
          <w:noProof/>
        </w:rPr>
        <w:t>337</w:t>
      </w:r>
      <w:r>
        <w:rPr>
          <w:noProof/>
        </w:rPr>
        <w:fldChar w:fldCharType="end"/>
      </w:r>
    </w:p>
    <w:p w14:paraId="5A88C9C2" w14:textId="18E7AFDD" w:rsidR="00265E6A" w:rsidRDefault="00265E6A">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_Toc170192014 \h </w:instrText>
      </w:r>
      <w:r>
        <w:rPr>
          <w:noProof/>
        </w:rPr>
      </w:r>
      <w:r>
        <w:rPr>
          <w:noProof/>
        </w:rPr>
        <w:fldChar w:fldCharType="separate"/>
      </w:r>
      <w:r>
        <w:rPr>
          <w:noProof/>
        </w:rPr>
        <w:t>337</w:t>
      </w:r>
      <w:r>
        <w:rPr>
          <w:noProof/>
        </w:rPr>
        <w:fldChar w:fldCharType="end"/>
      </w:r>
    </w:p>
    <w:p w14:paraId="4CB106BF" w14:textId="762A9545" w:rsidR="00265E6A" w:rsidRDefault="00265E6A">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_Toc170192015 \h </w:instrText>
      </w:r>
      <w:r>
        <w:rPr>
          <w:noProof/>
        </w:rPr>
      </w:r>
      <w:r>
        <w:rPr>
          <w:noProof/>
        </w:rPr>
        <w:fldChar w:fldCharType="separate"/>
      </w:r>
      <w:r>
        <w:rPr>
          <w:noProof/>
        </w:rPr>
        <w:t>337</w:t>
      </w:r>
      <w:r>
        <w:rPr>
          <w:noProof/>
        </w:rPr>
        <w:fldChar w:fldCharType="end"/>
      </w:r>
    </w:p>
    <w:p w14:paraId="3E5C9D1C" w14:textId="4C4D8629" w:rsidR="00265E6A" w:rsidRDefault="00265E6A">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_Toc170192016 \h </w:instrText>
      </w:r>
      <w:r>
        <w:rPr>
          <w:noProof/>
        </w:rPr>
      </w:r>
      <w:r>
        <w:rPr>
          <w:noProof/>
        </w:rPr>
        <w:fldChar w:fldCharType="separate"/>
      </w:r>
      <w:r>
        <w:rPr>
          <w:noProof/>
        </w:rPr>
        <w:t>338</w:t>
      </w:r>
      <w:r>
        <w:rPr>
          <w:noProof/>
        </w:rPr>
        <w:fldChar w:fldCharType="end"/>
      </w:r>
    </w:p>
    <w:p w14:paraId="02041F35" w14:textId="1EEF16B6" w:rsidR="00265E6A" w:rsidRDefault="00265E6A">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_Toc170192017 \h </w:instrText>
      </w:r>
      <w:r>
        <w:rPr>
          <w:noProof/>
        </w:rPr>
      </w:r>
      <w:r>
        <w:rPr>
          <w:noProof/>
        </w:rPr>
        <w:fldChar w:fldCharType="separate"/>
      </w:r>
      <w:r>
        <w:rPr>
          <w:noProof/>
        </w:rPr>
        <w:t>339</w:t>
      </w:r>
      <w:r>
        <w:rPr>
          <w:noProof/>
        </w:rPr>
        <w:fldChar w:fldCharType="end"/>
      </w:r>
    </w:p>
    <w:p w14:paraId="732DD42C" w14:textId="7192DD43" w:rsidR="00265E6A" w:rsidRDefault="00265E6A">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_Toc170192018 \h </w:instrText>
      </w:r>
      <w:r>
        <w:rPr>
          <w:noProof/>
        </w:rPr>
      </w:r>
      <w:r>
        <w:rPr>
          <w:noProof/>
        </w:rPr>
        <w:fldChar w:fldCharType="separate"/>
      </w:r>
      <w:r>
        <w:rPr>
          <w:noProof/>
        </w:rPr>
        <w:t>339</w:t>
      </w:r>
      <w:r>
        <w:rPr>
          <w:noProof/>
        </w:rPr>
        <w:fldChar w:fldCharType="end"/>
      </w:r>
    </w:p>
    <w:p w14:paraId="4031845D" w14:textId="586E010E" w:rsidR="00265E6A" w:rsidRDefault="00265E6A">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_Toc170192019 \h </w:instrText>
      </w:r>
      <w:r>
        <w:rPr>
          <w:noProof/>
        </w:rPr>
      </w:r>
      <w:r>
        <w:rPr>
          <w:noProof/>
        </w:rPr>
        <w:fldChar w:fldCharType="separate"/>
      </w:r>
      <w:r>
        <w:rPr>
          <w:noProof/>
        </w:rPr>
        <w:t>339</w:t>
      </w:r>
      <w:r>
        <w:rPr>
          <w:noProof/>
        </w:rPr>
        <w:fldChar w:fldCharType="end"/>
      </w:r>
    </w:p>
    <w:p w14:paraId="46AFAF3D" w14:textId="6DA05BDD" w:rsidR="00265E6A" w:rsidRDefault="00265E6A">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_Toc170192020 \h </w:instrText>
      </w:r>
      <w:r>
        <w:rPr>
          <w:noProof/>
        </w:rPr>
      </w:r>
      <w:r>
        <w:rPr>
          <w:noProof/>
        </w:rPr>
        <w:fldChar w:fldCharType="separate"/>
      </w:r>
      <w:r>
        <w:rPr>
          <w:noProof/>
        </w:rPr>
        <w:t>344</w:t>
      </w:r>
      <w:r>
        <w:rPr>
          <w:noProof/>
        </w:rPr>
        <w:fldChar w:fldCharType="end"/>
      </w:r>
    </w:p>
    <w:p w14:paraId="5CE28DA0" w14:textId="3E62D03F" w:rsidR="00265E6A" w:rsidRDefault="00265E6A">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_Toc170192021 \h </w:instrText>
      </w:r>
      <w:r>
        <w:rPr>
          <w:noProof/>
        </w:rPr>
      </w:r>
      <w:r>
        <w:rPr>
          <w:noProof/>
        </w:rPr>
        <w:fldChar w:fldCharType="separate"/>
      </w:r>
      <w:r>
        <w:rPr>
          <w:noProof/>
        </w:rPr>
        <w:t>344</w:t>
      </w:r>
      <w:r>
        <w:rPr>
          <w:noProof/>
        </w:rPr>
        <w:fldChar w:fldCharType="end"/>
      </w:r>
    </w:p>
    <w:p w14:paraId="7A60247D" w14:textId="2F728F51" w:rsidR="00265E6A" w:rsidRDefault="00265E6A">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_Toc170192022 \h </w:instrText>
      </w:r>
      <w:r>
        <w:rPr>
          <w:noProof/>
        </w:rPr>
      </w:r>
      <w:r>
        <w:rPr>
          <w:noProof/>
        </w:rPr>
        <w:fldChar w:fldCharType="separate"/>
      </w:r>
      <w:r>
        <w:rPr>
          <w:noProof/>
        </w:rPr>
        <w:t>346</w:t>
      </w:r>
      <w:r>
        <w:rPr>
          <w:noProof/>
        </w:rPr>
        <w:fldChar w:fldCharType="end"/>
      </w:r>
    </w:p>
    <w:p w14:paraId="5564C8CB" w14:textId="5906D73C" w:rsidR="00265E6A" w:rsidRDefault="00265E6A">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_Toc170192023 \h </w:instrText>
      </w:r>
      <w:r>
        <w:rPr>
          <w:noProof/>
        </w:rPr>
      </w:r>
      <w:r>
        <w:rPr>
          <w:noProof/>
        </w:rPr>
        <w:fldChar w:fldCharType="separate"/>
      </w:r>
      <w:r>
        <w:rPr>
          <w:noProof/>
        </w:rPr>
        <w:t>346</w:t>
      </w:r>
      <w:r>
        <w:rPr>
          <w:noProof/>
        </w:rPr>
        <w:fldChar w:fldCharType="end"/>
      </w:r>
    </w:p>
    <w:p w14:paraId="1677F77A" w14:textId="12179DE1" w:rsidR="00265E6A" w:rsidRDefault="00265E6A">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_Toc170192024 \h </w:instrText>
      </w:r>
      <w:r>
        <w:rPr>
          <w:noProof/>
        </w:rPr>
      </w:r>
      <w:r>
        <w:rPr>
          <w:noProof/>
        </w:rPr>
        <w:fldChar w:fldCharType="separate"/>
      </w:r>
      <w:r>
        <w:rPr>
          <w:noProof/>
        </w:rPr>
        <w:t>346</w:t>
      </w:r>
      <w:r>
        <w:rPr>
          <w:noProof/>
        </w:rPr>
        <w:fldChar w:fldCharType="end"/>
      </w:r>
    </w:p>
    <w:p w14:paraId="135DD419" w14:textId="0BEB190D" w:rsidR="00265E6A" w:rsidRDefault="00265E6A">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_Toc170192025 \h </w:instrText>
      </w:r>
      <w:r>
        <w:rPr>
          <w:noProof/>
        </w:rPr>
      </w:r>
      <w:r>
        <w:rPr>
          <w:noProof/>
        </w:rPr>
        <w:fldChar w:fldCharType="separate"/>
      </w:r>
      <w:r>
        <w:rPr>
          <w:noProof/>
        </w:rPr>
        <w:t>347</w:t>
      </w:r>
      <w:r>
        <w:rPr>
          <w:noProof/>
        </w:rPr>
        <w:fldChar w:fldCharType="end"/>
      </w:r>
    </w:p>
    <w:p w14:paraId="119E6F38" w14:textId="3A6BC3CD" w:rsidR="00265E6A" w:rsidRDefault="00265E6A">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_Toc170192026 \h </w:instrText>
      </w:r>
      <w:r>
        <w:rPr>
          <w:noProof/>
        </w:rPr>
      </w:r>
      <w:r>
        <w:rPr>
          <w:noProof/>
        </w:rPr>
        <w:fldChar w:fldCharType="separate"/>
      </w:r>
      <w:r>
        <w:rPr>
          <w:noProof/>
        </w:rPr>
        <w:t>347</w:t>
      </w:r>
      <w:r>
        <w:rPr>
          <w:noProof/>
        </w:rPr>
        <w:fldChar w:fldCharType="end"/>
      </w:r>
    </w:p>
    <w:p w14:paraId="061D6A4D" w14:textId="63F98804" w:rsidR="00265E6A" w:rsidRDefault="00265E6A">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_Toc170192027 \h </w:instrText>
      </w:r>
      <w:r>
        <w:rPr>
          <w:noProof/>
        </w:rPr>
      </w:r>
      <w:r>
        <w:rPr>
          <w:noProof/>
        </w:rPr>
        <w:fldChar w:fldCharType="separate"/>
      </w:r>
      <w:r>
        <w:rPr>
          <w:noProof/>
        </w:rPr>
        <w:t>348</w:t>
      </w:r>
      <w:r>
        <w:rPr>
          <w:noProof/>
        </w:rPr>
        <w:fldChar w:fldCharType="end"/>
      </w:r>
    </w:p>
    <w:p w14:paraId="3183ACDE" w14:textId="18D9255D" w:rsidR="00265E6A" w:rsidRDefault="00265E6A">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_Toc170192028 \h </w:instrText>
      </w:r>
      <w:r>
        <w:rPr>
          <w:noProof/>
        </w:rPr>
      </w:r>
      <w:r>
        <w:rPr>
          <w:noProof/>
        </w:rPr>
        <w:fldChar w:fldCharType="separate"/>
      </w:r>
      <w:r>
        <w:rPr>
          <w:noProof/>
        </w:rPr>
        <w:t>349</w:t>
      </w:r>
      <w:r>
        <w:rPr>
          <w:noProof/>
        </w:rPr>
        <w:fldChar w:fldCharType="end"/>
      </w:r>
    </w:p>
    <w:p w14:paraId="238B9086" w14:textId="473E4167" w:rsidR="00265E6A" w:rsidRDefault="00265E6A">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_Toc170192029 \h </w:instrText>
      </w:r>
      <w:r>
        <w:rPr>
          <w:noProof/>
        </w:rPr>
      </w:r>
      <w:r>
        <w:rPr>
          <w:noProof/>
        </w:rPr>
        <w:fldChar w:fldCharType="separate"/>
      </w:r>
      <w:r>
        <w:rPr>
          <w:noProof/>
        </w:rPr>
        <w:t>350</w:t>
      </w:r>
      <w:r>
        <w:rPr>
          <w:noProof/>
        </w:rPr>
        <w:fldChar w:fldCharType="end"/>
      </w:r>
    </w:p>
    <w:p w14:paraId="3C343048" w14:textId="0CE09C45" w:rsidR="00265E6A" w:rsidRDefault="00265E6A">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_Toc170192030 \h </w:instrText>
      </w:r>
      <w:r>
        <w:rPr>
          <w:noProof/>
        </w:rPr>
      </w:r>
      <w:r>
        <w:rPr>
          <w:noProof/>
        </w:rPr>
        <w:fldChar w:fldCharType="separate"/>
      </w:r>
      <w:r>
        <w:rPr>
          <w:noProof/>
        </w:rPr>
        <w:t>350</w:t>
      </w:r>
      <w:r>
        <w:rPr>
          <w:noProof/>
        </w:rPr>
        <w:fldChar w:fldCharType="end"/>
      </w:r>
    </w:p>
    <w:p w14:paraId="392D1E90" w14:textId="1FF48BC8" w:rsidR="00265E6A" w:rsidRDefault="00265E6A">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_Toc170192031 \h </w:instrText>
      </w:r>
      <w:r>
        <w:rPr>
          <w:noProof/>
        </w:rPr>
      </w:r>
      <w:r>
        <w:rPr>
          <w:noProof/>
        </w:rPr>
        <w:fldChar w:fldCharType="separate"/>
      </w:r>
      <w:r>
        <w:rPr>
          <w:noProof/>
        </w:rPr>
        <w:t>350</w:t>
      </w:r>
      <w:r>
        <w:rPr>
          <w:noProof/>
        </w:rPr>
        <w:fldChar w:fldCharType="end"/>
      </w:r>
    </w:p>
    <w:p w14:paraId="12FA3D14" w14:textId="57EDA75E" w:rsidR="00265E6A" w:rsidRDefault="00265E6A">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_Toc170192032 \h </w:instrText>
      </w:r>
      <w:r>
        <w:rPr>
          <w:noProof/>
        </w:rPr>
      </w:r>
      <w:r>
        <w:rPr>
          <w:noProof/>
        </w:rPr>
        <w:fldChar w:fldCharType="separate"/>
      </w:r>
      <w:r>
        <w:rPr>
          <w:noProof/>
        </w:rPr>
        <w:t>351</w:t>
      </w:r>
      <w:r>
        <w:rPr>
          <w:noProof/>
        </w:rPr>
        <w:fldChar w:fldCharType="end"/>
      </w:r>
    </w:p>
    <w:p w14:paraId="2505D5AD" w14:textId="45F57761" w:rsidR="00265E6A" w:rsidRDefault="00265E6A">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_Toc170192033 \h </w:instrText>
      </w:r>
      <w:r>
        <w:rPr>
          <w:noProof/>
        </w:rPr>
      </w:r>
      <w:r>
        <w:rPr>
          <w:noProof/>
        </w:rPr>
        <w:fldChar w:fldCharType="separate"/>
      </w:r>
      <w:r>
        <w:rPr>
          <w:noProof/>
        </w:rPr>
        <w:t>352</w:t>
      </w:r>
      <w:r>
        <w:rPr>
          <w:noProof/>
        </w:rPr>
        <w:fldChar w:fldCharType="end"/>
      </w:r>
    </w:p>
    <w:p w14:paraId="6BE3042B" w14:textId="542B85FB" w:rsidR="00265E6A" w:rsidRDefault="00265E6A">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_Toc170192034 \h </w:instrText>
      </w:r>
      <w:r>
        <w:rPr>
          <w:noProof/>
        </w:rPr>
      </w:r>
      <w:r>
        <w:rPr>
          <w:noProof/>
        </w:rPr>
        <w:fldChar w:fldCharType="separate"/>
      </w:r>
      <w:r>
        <w:rPr>
          <w:noProof/>
        </w:rPr>
        <w:t>352</w:t>
      </w:r>
      <w:r>
        <w:rPr>
          <w:noProof/>
        </w:rPr>
        <w:fldChar w:fldCharType="end"/>
      </w:r>
    </w:p>
    <w:p w14:paraId="7F23D9E8" w14:textId="2B8DF055" w:rsidR="00265E6A" w:rsidRDefault="00265E6A">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_Toc170192035 \h </w:instrText>
      </w:r>
      <w:r>
        <w:rPr>
          <w:noProof/>
        </w:rPr>
      </w:r>
      <w:r>
        <w:rPr>
          <w:noProof/>
        </w:rPr>
        <w:fldChar w:fldCharType="separate"/>
      </w:r>
      <w:r>
        <w:rPr>
          <w:noProof/>
        </w:rPr>
        <w:t>353</w:t>
      </w:r>
      <w:r>
        <w:rPr>
          <w:noProof/>
        </w:rPr>
        <w:fldChar w:fldCharType="end"/>
      </w:r>
    </w:p>
    <w:p w14:paraId="1D6B95E4" w14:textId="02320BF0" w:rsidR="00265E6A" w:rsidRDefault="00265E6A">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_Toc170192036 \h </w:instrText>
      </w:r>
      <w:r>
        <w:rPr>
          <w:noProof/>
        </w:rPr>
      </w:r>
      <w:r>
        <w:rPr>
          <w:noProof/>
        </w:rPr>
        <w:fldChar w:fldCharType="separate"/>
      </w:r>
      <w:r>
        <w:rPr>
          <w:noProof/>
        </w:rPr>
        <w:t>353</w:t>
      </w:r>
      <w:r>
        <w:rPr>
          <w:noProof/>
        </w:rPr>
        <w:fldChar w:fldCharType="end"/>
      </w:r>
    </w:p>
    <w:p w14:paraId="43620200" w14:textId="4AE12A48" w:rsidR="00265E6A" w:rsidRDefault="00265E6A">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_Toc170192037 \h </w:instrText>
      </w:r>
      <w:r>
        <w:rPr>
          <w:noProof/>
        </w:rPr>
      </w:r>
      <w:r>
        <w:rPr>
          <w:noProof/>
        </w:rPr>
        <w:fldChar w:fldCharType="separate"/>
      </w:r>
      <w:r>
        <w:rPr>
          <w:noProof/>
        </w:rPr>
        <w:t>353</w:t>
      </w:r>
      <w:r>
        <w:rPr>
          <w:noProof/>
        </w:rPr>
        <w:fldChar w:fldCharType="end"/>
      </w:r>
    </w:p>
    <w:p w14:paraId="21F3A05B" w14:textId="0E5A78E3" w:rsidR="00265E6A" w:rsidRDefault="00265E6A">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_Toc170192038 \h </w:instrText>
      </w:r>
      <w:r>
        <w:rPr>
          <w:noProof/>
        </w:rPr>
      </w:r>
      <w:r>
        <w:rPr>
          <w:noProof/>
        </w:rPr>
        <w:fldChar w:fldCharType="separate"/>
      </w:r>
      <w:r>
        <w:rPr>
          <w:noProof/>
        </w:rPr>
        <w:t>354</w:t>
      </w:r>
      <w:r>
        <w:rPr>
          <w:noProof/>
        </w:rPr>
        <w:fldChar w:fldCharType="end"/>
      </w:r>
    </w:p>
    <w:p w14:paraId="1A5B7B2F" w14:textId="1BF14C0A" w:rsidR="00265E6A" w:rsidRDefault="00265E6A">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_Toc170192039 \h </w:instrText>
      </w:r>
      <w:r>
        <w:rPr>
          <w:noProof/>
        </w:rPr>
      </w:r>
      <w:r>
        <w:rPr>
          <w:noProof/>
        </w:rPr>
        <w:fldChar w:fldCharType="separate"/>
      </w:r>
      <w:r>
        <w:rPr>
          <w:noProof/>
        </w:rPr>
        <w:t>355</w:t>
      </w:r>
      <w:r>
        <w:rPr>
          <w:noProof/>
        </w:rPr>
        <w:fldChar w:fldCharType="end"/>
      </w:r>
    </w:p>
    <w:p w14:paraId="42916F6C" w14:textId="560776CE" w:rsidR="00265E6A" w:rsidRDefault="00265E6A">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_Toc170192040 \h </w:instrText>
      </w:r>
      <w:r>
        <w:rPr>
          <w:noProof/>
        </w:rPr>
      </w:r>
      <w:r>
        <w:rPr>
          <w:noProof/>
        </w:rPr>
        <w:fldChar w:fldCharType="separate"/>
      </w:r>
      <w:r>
        <w:rPr>
          <w:noProof/>
        </w:rPr>
        <w:t>355</w:t>
      </w:r>
      <w:r>
        <w:rPr>
          <w:noProof/>
        </w:rPr>
        <w:fldChar w:fldCharType="end"/>
      </w:r>
    </w:p>
    <w:p w14:paraId="606C68A9" w14:textId="291A3EC0" w:rsidR="00265E6A" w:rsidRDefault="00265E6A">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_Toc170192041 \h </w:instrText>
      </w:r>
      <w:r>
        <w:rPr>
          <w:noProof/>
        </w:rPr>
      </w:r>
      <w:r>
        <w:rPr>
          <w:noProof/>
        </w:rPr>
        <w:fldChar w:fldCharType="separate"/>
      </w:r>
      <w:r>
        <w:rPr>
          <w:noProof/>
        </w:rPr>
        <w:t>355</w:t>
      </w:r>
      <w:r>
        <w:rPr>
          <w:noProof/>
        </w:rPr>
        <w:fldChar w:fldCharType="end"/>
      </w:r>
    </w:p>
    <w:p w14:paraId="39F800D9" w14:textId="518D1D0B" w:rsidR="00265E6A" w:rsidRDefault="00265E6A">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_Toc170192042 \h </w:instrText>
      </w:r>
      <w:r>
        <w:rPr>
          <w:noProof/>
        </w:rPr>
      </w:r>
      <w:r>
        <w:rPr>
          <w:noProof/>
        </w:rPr>
        <w:fldChar w:fldCharType="separate"/>
      </w:r>
      <w:r>
        <w:rPr>
          <w:noProof/>
        </w:rPr>
        <w:t>355</w:t>
      </w:r>
      <w:r>
        <w:rPr>
          <w:noProof/>
        </w:rPr>
        <w:fldChar w:fldCharType="end"/>
      </w:r>
    </w:p>
    <w:p w14:paraId="7A455C6C" w14:textId="09230569" w:rsidR="00265E6A" w:rsidRDefault="00265E6A">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_Toc170192043 \h </w:instrText>
      </w:r>
      <w:r>
        <w:rPr>
          <w:noProof/>
        </w:rPr>
      </w:r>
      <w:r>
        <w:rPr>
          <w:noProof/>
        </w:rPr>
        <w:fldChar w:fldCharType="separate"/>
      </w:r>
      <w:r>
        <w:rPr>
          <w:noProof/>
        </w:rPr>
        <w:t>356</w:t>
      </w:r>
      <w:r>
        <w:rPr>
          <w:noProof/>
        </w:rPr>
        <w:fldChar w:fldCharType="end"/>
      </w:r>
    </w:p>
    <w:p w14:paraId="51F78209" w14:textId="20B0A808" w:rsidR="00265E6A" w:rsidRDefault="00265E6A">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_Toc170192044 \h </w:instrText>
      </w:r>
      <w:r>
        <w:rPr>
          <w:noProof/>
        </w:rPr>
      </w:r>
      <w:r>
        <w:rPr>
          <w:noProof/>
        </w:rPr>
        <w:fldChar w:fldCharType="separate"/>
      </w:r>
      <w:r>
        <w:rPr>
          <w:noProof/>
        </w:rPr>
        <w:t>357</w:t>
      </w:r>
      <w:r>
        <w:rPr>
          <w:noProof/>
        </w:rPr>
        <w:fldChar w:fldCharType="end"/>
      </w:r>
    </w:p>
    <w:p w14:paraId="1F447534" w14:textId="43D2473E" w:rsidR="00265E6A" w:rsidRDefault="00265E6A">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_Toc170192045 \h </w:instrText>
      </w:r>
      <w:r>
        <w:rPr>
          <w:noProof/>
        </w:rPr>
      </w:r>
      <w:r>
        <w:rPr>
          <w:noProof/>
        </w:rPr>
        <w:fldChar w:fldCharType="separate"/>
      </w:r>
      <w:r>
        <w:rPr>
          <w:noProof/>
        </w:rPr>
        <w:t>358</w:t>
      </w:r>
      <w:r>
        <w:rPr>
          <w:noProof/>
        </w:rPr>
        <w:fldChar w:fldCharType="end"/>
      </w:r>
    </w:p>
    <w:p w14:paraId="20510EE1" w14:textId="01385DEB" w:rsidR="00265E6A" w:rsidRDefault="00265E6A">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_Toc170192046 \h </w:instrText>
      </w:r>
      <w:r>
        <w:rPr>
          <w:noProof/>
        </w:rPr>
      </w:r>
      <w:r>
        <w:rPr>
          <w:noProof/>
        </w:rPr>
        <w:fldChar w:fldCharType="separate"/>
      </w:r>
      <w:r>
        <w:rPr>
          <w:noProof/>
        </w:rPr>
        <w:t>358</w:t>
      </w:r>
      <w:r>
        <w:rPr>
          <w:noProof/>
        </w:rPr>
        <w:fldChar w:fldCharType="end"/>
      </w:r>
    </w:p>
    <w:p w14:paraId="60B4900C" w14:textId="0DD4B4B6" w:rsidR="00265E6A" w:rsidRDefault="00265E6A">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_Toc170192047 \h </w:instrText>
      </w:r>
      <w:r>
        <w:rPr>
          <w:noProof/>
        </w:rPr>
      </w:r>
      <w:r>
        <w:rPr>
          <w:noProof/>
        </w:rPr>
        <w:fldChar w:fldCharType="separate"/>
      </w:r>
      <w:r>
        <w:rPr>
          <w:noProof/>
        </w:rPr>
        <w:t>358</w:t>
      </w:r>
      <w:r>
        <w:rPr>
          <w:noProof/>
        </w:rPr>
        <w:fldChar w:fldCharType="end"/>
      </w:r>
    </w:p>
    <w:p w14:paraId="0A07130D" w14:textId="667493CD" w:rsidR="00265E6A" w:rsidRDefault="00265E6A">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_Toc170192048 \h </w:instrText>
      </w:r>
      <w:r>
        <w:rPr>
          <w:noProof/>
        </w:rPr>
      </w:r>
      <w:r>
        <w:rPr>
          <w:noProof/>
        </w:rPr>
        <w:fldChar w:fldCharType="separate"/>
      </w:r>
      <w:r>
        <w:rPr>
          <w:noProof/>
        </w:rPr>
        <w:t>359</w:t>
      </w:r>
      <w:r>
        <w:rPr>
          <w:noProof/>
        </w:rPr>
        <w:fldChar w:fldCharType="end"/>
      </w:r>
    </w:p>
    <w:p w14:paraId="4C728269" w14:textId="2A521488" w:rsidR="00265E6A" w:rsidRDefault="00265E6A">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_Toc170192049 \h </w:instrText>
      </w:r>
      <w:r>
        <w:rPr>
          <w:noProof/>
        </w:rPr>
      </w:r>
      <w:r>
        <w:rPr>
          <w:noProof/>
        </w:rPr>
        <w:fldChar w:fldCharType="separate"/>
      </w:r>
      <w:r>
        <w:rPr>
          <w:noProof/>
        </w:rPr>
        <w:t>360</w:t>
      </w:r>
      <w:r>
        <w:rPr>
          <w:noProof/>
        </w:rPr>
        <w:fldChar w:fldCharType="end"/>
      </w:r>
    </w:p>
    <w:p w14:paraId="6001C1D2" w14:textId="1D857284" w:rsidR="00265E6A" w:rsidRDefault="00265E6A">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_Toc170192050 \h </w:instrText>
      </w:r>
      <w:r>
        <w:rPr>
          <w:noProof/>
        </w:rPr>
      </w:r>
      <w:r>
        <w:rPr>
          <w:noProof/>
        </w:rPr>
        <w:fldChar w:fldCharType="separate"/>
      </w:r>
      <w:r>
        <w:rPr>
          <w:noProof/>
        </w:rPr>
        <w:t>360</w:t>
      </w:r>
      <w:r>
        <w:rPr>
          <w:noProof/>
        </w:rPr>
        <w:fldChar w:fldCharType="end"/>
      </w:r>
    </w:p>
    <w:p w14:paraId="3E7580A9" w14:textId="42B32C0E" w:rsidR="00265E6A" w:rsidRDefault="00265E6A">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_Toc170192051 \h </w:instrText>
      </w:r>
      <w:r>
        <w:rPr>
          <w:noProof/>
        </w:rPr>
      </w:r>
      <w:r>
        <w:rPr>
          <w:noProof/>
        </w:rPr>
        <w:fldChar w:fldCharType="separate"/>
      </w:r>
      <w:r>
        <w:rPr>
          <w:noProof/>
        </w:rPr>
        <w:t>360</w:t>
      </w:r>
      <w:r>
        <w:rPr>
          <w:noProof/>
        </w:rPr>
        <w:fldChar w:fldCharType="end"/>
      </w:r>
    </w:p>
    <w:p w14:paraId="3CD5B866" w14:textId="587C5E0B" w:rsidR="00265E6A" w:rsidRDefault="00265E6A">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_Toc170192052 \h </w:instrText>
      </w:r>
      <w:r>
        <w:rPr>
          <w:noProof/>
        </w:rPr>
      </w:r>
      <w:r>
        <w:rPr>
          <w:noProof/>
        </w:rPr>
        <w:fldChar w:fldCharType="separate"/>
      </w:r>
      <w:r>
        <w:rPr>
          <w:noProof/>
        </w:rPr>
        <w:t>361</w:t>
      </w:r>
      <w:r>
        <w:rPr>
          <w:noProof/>
        </w:rPr>
        <w:fldChar w:fldCharType="end"/>
      </w:r>
    </w:p>
    <w:p w14:paraId="6E0FF532" w14:textId="174222C4" w:rsidR="00265E6A" w:rsidRDefault="00265E6A">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_Toc170192053 \h </w:instrText>
      </w:r>
      <w:r>
        <w:rPr>
          <w:noProof/>
        </w:rPr>
      </w:r>
      <w:r>
        <w:rPr>
          <w:noProof/>
        </w:rPr>
        <w:fldChar w:fldCharType="separate"/>
      </w:r>
      <w:r>
        <w:rPr>
          <w:noProof/>
        </w:rPr>
        <w:t>362</w:t>
      </w:r>
      <w:r>
        <w:rPr>
          <w:noProof/>
        </w:rPr>
        <w:fldChar w:fldCharType="end"/>
      </w:r>
    </w:p>
    <w:p w14:paraId="753E7EB0" w14:textId="4D8A60C0" w:rsidR="00265E6A" w:rsidRDefault="00265E6A">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_Toc170192054 \h </w:instrText>
      </w:r>
      <w:r>
        <w:rPr>
          <w:noProof/>
        </w:rPr>
      </w:r>
      <w:r>
        <w:rPr>
          <w:noProof/>
        </w:rPr>
        <w:fldChar w:fldCharType="separate"/>
      </w:r>
      <w:r>
        <w:rPr>
          <w:noProof/>
        </w:rPr>
        <w:t>362</w:t>
      </w:r>
      <w:r>
        <w:rPr>
          <w:noProof/>
        </w:rPr>
        <w:fldChar w:fldCharType="end"/>
      </w:r>
    </w:p>
    <w:p w14:paraId="798F2C22" w14:textId="4776B6A1" w:rsidR="00265E6A" w:rsidRDefault="00265E6A">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_Toc170192055 \h </w:instrText>
      </w:r>
      <w:r>
        <w:rPr>
          <w:noProof/>
        </w:rPr>
      </w:r>
      <w:r>
        <w:rPr>
          <w:noProof/>
        </w:rPr>
        <w:fldChar w:fldCharType="separate"/>
      </w:r>
      <w:r>
        <w:rPr>
          <w:noProof/>
        </w:rPr>
        <w:t>362</w:t>
      </w:r>
      <w:r>
        <w:rPr>
          <w:noProof/>
        </w:rPr>
        <w:fldChar w:fldCharType="end"/>
      </w:r>
    </w:p>
    <w:p w14:paraId="049CFA7C" w14:textId="74B6A3CD" w:rsidR="00265E6A" w:rsidRDefault="00265E6A">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_Toc170192056 \h </w:instrText>
      </w:r>
      <w:r>
        <w:rPr>
          <w:noProof/>
        </w:rPr>
      </w:r>
      <w:r>
        <w:rPr>
          <w:noProof/>
        </w:rPr>
        <w:fldChar w:fldCharType="separate"/>
      </w:r>
      <w:r>
        <w:rPr>
          <w:noProof/>
        </w:rPr>
        <w:t>362</w:t>
      </w:r>
      <w:r>
        <w:rPr>
          <w:noProof/>
        </w:rPr>
        <w:fldChar w:fldCharType="end"/>
      </w:r>
    </w:p>
    <w:p w14:paraId="15420A57" w14:textId="53395093" w:rsidR="00265E6A" w:rsidRDefault="00265E6A">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_Toc170192057 \h </w:instrText>
      </w:r>
      <w:r>
        <w:rPr>
          <w:noProof/>
        </w:rPr>
      </w:r>
      <w:r>
        <w:rPr>
          <w:noProof/>
        </w:rPr>
        <w:fldChar w:fldCharType="separate"/>
      </w:r>
      <w:r>
        <w:rPr>
          <w:noProof/>
        </w:rPr>
        <w:t>363</w:t>
      </w:r>
      <w:r>
        <w:rPr>
          <w:noProof/>
        </w:rPr>
        <w:fldChar w:fldCharType="end"/>
      </w:r>
    </w:p>
    <w:p w14:paraId="2193744A" w14:textId="25A3B0E7" w:rsidR="00265E6A" w:rsidRDefault="00265E6A">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_Toc170192058 \h </w:instrText>
      </w:r>
      <w:r>
        <w:rPr>
          <w:noProof/>
        </w:rPr>
      </w:r>
      <w:r>
        <w:rPr>
          <w:noProof/>
        </w:rPr>
        <w:fldChar w:fldCharType="separate"/>
      </w:r>
      <w:r>
        <w:rPr>
          <w:noProof/>
        </w:rPr>
        <w:t>364</w:t>
      </w:r>
      <w:r>
        <w:rPr>
          <w:noProof/>
        </w:rPr>
        <w:fldChar w:fldCharType="end"/>
      </w:r>
    </w:p>
    <w:p w14:paraId="30E0F5B4" w14:textId="6C0988BE" w:rsidR="00265E6A" w:rsidRDefault="00265E6A">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_Toc170192059 \h </w:instrText>
      </w:r>
      <w:r>
        <w:rPr>
          <w:noProof/>
        </w:rPr>
      </w:r>
      <w:r>
        <w:rPr>
          <w:noProof/>
        </w:rPr>
        <w:fldChar w:fldCharType="separate"/>
      </w:r>
      <w:r>
        <w:rPr>
          <w:noProof/>
        </w:rPr>
        <w:t>364</w:t>
      </w:r>
      <w:r>
        <w:rPr>
          <w:noProof/>
        </w:rPr>
        <w:fldChar w:fldCharType="end"/>
      </w:r>
    </w:p>
    <w:p w14:paraId="413EC46C" w14:textId="49DDE52C" w:rsidR="00265E6A" w:rsidRDefault="00265E6A">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_Toc170192060 \h </w:instrText>
      </w:r>
      <w:r>
        <w:rPr>
          <w:noProof/>
        </w:rPr>
      </w:r>
      <w:r>
        <w:rPr>
          <w:noProof/>
        </w:rPr>
        <w:fldChar w:fldCharType="separate"/>
      </w:r>
      <w:r>
        <w:rPr>
          <w:noProof/>
        </w:rPr>
        <w:t>366</w:t>
      </w:r>
      <w:r>
        <w:rPr>
          <w:noProof/>
        </w:rPr>
        <w:fldChar w:fldCharType="end"/>
      </w:r>
    </w:p>
    <w:p w14:paraId="20022865" w14:textId="1FB0E11A" w:rsidR="00265E6A" w:rsidRDefault="00265E6A">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_Toc170192061 \h </w:instrText>
      </w:r>
      <w:r>
        <w:rPr>
          <w:noProof/>
        </w:rPr>
      </w:r>
      <w:r>
        <w:rPr>
          <w:noProof/>
        </w:rPr>
        <w:fldChar w:fldCharType="separate"/>
      </w:r>
      <w:r>
        <w:rPr>
          <w:noProof/>
        </w:rPr>
        <w:t>366</w:t>
      </w:r>
      <w:r>
        <w:rPr>
          <w:noProof/>
        </w:rPr>
        <w:fldChar w:fldCharType="end"/>
      </w:r>
    </w:p>
    <w:p w14:paraId="0DD47746" w14:textId="7CD6A7D5" w:rsidR="00265E6A" w:rsidRDefault="00265E6A">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_Toc170192062 \h </w:instrText>
      </w:r>
      <w:r>
        <w:rPr>
          <w:noProof/>
        </w:rPr>
      </w:r>
      <w:r>
        <w:rPr>
          <w:noProof/>
        </w:rPr>
        <w:fldChar w:fldCharType="separate"/>
      </w:r>
      <w:r>
        <w:rPr>
          <w:noProof/>
        </w:rPr>
        <w:t>367</w:t>
      </w:r>
      <w:r>
        <w:rPr>
          <w:noProof/>
        </w:rPr>
        <w:fldChar w:fldCharType="end"/>
      </w:r>
    </w:p>
    <w:p w14:paraId="2AF05DF8" w14:textId="6067E6D7" w:rsidR="00265E6A" w:rsidRDefault="00265E6A">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_Toc170192063 \h </w:instrText>
      </w:r>
      <w:r>
        <w:rPr>
          <w:noProof/>
        </w:rPr>
      </w:r>
      <w:r>
        <w:rPr>
          <w:noProof/>
        </w:rPr>
        <w:fldChar w:fldCharType="separate"/>
      </w:r>
      <w:r>
        <w:rPr>
          <w:noProof/>
        </w:rPr>
        <w:t>367</w:t>
      </w:r>
      <w:r>
        <w:rPr>
          <w:noProof/>
        </w:rPr>
        <w:fldChar w:fldCharType="end"/>
      </w:r>
    </w:p>
    <w:p w14:paraId="6251CD02" w14:textId="747E060A" w:rsidR="00265E6A" w:rsidRDefault="00265E6A">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_Toc170192064 \h </w:instrText>
      </w:r>
      <w:r>
        <w:rPr>
          <w:noProof/>
        </w:rPr>
      </w:r>
      <w:r>
        <w:rPr>
          <w:noProof/>
        </w:rPr>
        <w:fldChar w:fldCharType="separate"/>
      </w:r>
      <w:r>
        <w:rPr>
          <w:noProof/>
        </w:rPr>
        <w:t>368</w:t>
      </w:r>
      <w:r>
        <w:rPr>
          <w:noProof/>
        </w:rPr>
        <w:fldChar w:fldCharType="end"/>
      </w:r>
    </w:p>
    <w:p w14:paraId="77329E5D" w14:textId="0ABE055E" w:rsidR="00265E6A" w:rsidRDefault="00265E6A">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_Toc170192065 \h </w:instrText>
      </w:r>
      <w:r>
        <w:rPr>
          <w:noProof/>
        </w:rPr>
      </w:r>
      <w:r>
        <w:rPr>
          <w:noProof/>
        </w:rPr>
        <w:fldChar w:fldCharType="separate"/>
      </w:r>
      <w:r>
        <w:rPr>
          <w:noProof/>
        </w:rPr>
        <w:t>368</w:t>
      </w:r>
      <w:r>
        <w:rPr>
          <w:noProof/>
        </w:rPr>
        <w:fldChar w:fldCharType="end"/>
      </w:r>
    </w:p>
    <w:p w14:paraId="6BF2516A" w14:textId="5ADF0429" w:rsidR="00265E6A" w:rsidRDefault="00265E6A">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_Toc170192066 \h </w:instrText>
      </w:r>
      <w:r>
        <w:rPr>
          <w:noProof/>
        </w:rPr>
      </w:r>
      <w:r>
        <w:rPr>
          <w:noProof/>
        </w:rPr>
        <w:fldChar w:fldCharType="separate"/>
      </w:r>
      <w:r>
        <w:rPr>
          <w:noProof/>
        </w:rPr>
        <w:t>369</w:t>
      </w:r>
      <w:r>
        <w:rPr>
          <w:noProof/>
        </w:rPr>
        <w:fldChar w:fldCharType="end"/>
      </w:r>
    </w:p>
    <w:p w14:paraId="4A2A449F" w14:textId="6FE537BA" w:rsidR="00265E6A" w:rsidRDefault="00265E6A">
      <w:pPr>
        <w:pStyle w:val="TOC3"/>
        <w:rPr>
          <w:rFonts w:asciiTheme="minorHAnsi" w:eastAsiaTheme="minorEastAsia" w:hAnsiTheme="minorHAnsi" w:cstheme="minorBidi"/>
          <w:noProof/>
          <w:sz w:val="22"/>
          <w:szCs w:val="22"/>
        </w:rPr>
      </w:pPr>
      <w:r>
        <w:rPr>
          <w:noProof/>
        </w:rPr>
        <w:lastRenderedPageBreak/>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_Toc170192067 \h </w:instrText>
      </w:r>
      <w:r>
        <w:rPr>
          <w:noProof/>
        </w:rPr>
      </w:r>
      <w:r>
        <w:rPr>
          <w:noProof/>
        </w:rPr>
        <w:fldChar w:fldCharType="separate"/>
      </w:r>
      <w:r>
        <w:rPr>
          <w:noProof/>
        </w:rPr>
        <w:t>372</w:t>
      </w:r>
      <w:r>
        <w:rPr>
          <w:noProof/>
        </w:rPr>
        <w:fldChar w:fldCharType="end"/>
      </w:r>
    </w:p>
    <w:p w14:paraId="52975E01" w14:textId="48E4D951" w:rsidR="00265E6A" w:rsidRDefault="00265E6A">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_Toc170192068 \h </w:instrText>
      </w:r>
      <w:r>
        <w:rPr>
          <w:noProof/>
        </w:rPr>
      </w:r>
      <w:r>
        <w:rPr>
          <w:noProof/>
        </w:rPr>
        <w:fldChar w:fldCharType="separate"/>
      </w:r>
      <w:r>
        <w:rPr>
          <w:noProof/>
        </w:rPr>
        <w:t>372</w:t>
      </w:r>
      <w:r>
        <w:rPr>
          <w:noProof/>
        </w:rPr>
        <w:fldChar w:fldCharType="end"/>
      </w:r>
    </w:p>
    <w:p w14:paraId="13FE28D4" w14:textId="529D78DB" w:rsidR="00265E6A" w:rsidRDefault="00265E6A">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_Toc170192069 \h </w:instrText>
      </w:r>
      <w:r>
        <w:rPr>
          <w:noProof/>
        </w:rPr>
      </w:r>
      <w:r>
        <w:rPr>
          <w:noProof/>
        </w:rPr>
        <w:fldChar w:fldCharType="separate"/>
      </w:r>
      <w:r>
        <w:rPr>
          <w:noProof/>
        </w:rPr>
        <w:t>373</w:t>
      </w:r>
      <w:r>
        <w:rPr>
          <w:noProof/>
        </w:rPr>
        <w:fldChar w:fldCharType="end"/>
      </w:r>
    </w:p>
    <w:p w14:paraId="1871060A" w14:textId="209693F7" w:rsidR="00265E6A" w:rsidRDefault="00265E6A">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_Toc170192070 \h </w:instrText>
      </w:r>
      <w:r>
        <w:rPr>
          <w:noProof/>
        </w:rPr>
      </w:r>
      <w:r>
        <w:rPr>
          <w:noProof/>
        </w:rPr>
        <w:fldChar w:fldCharType="separate"/>
      </w:r>
      <w:r>
        <w:rPr>
          <w:noProof/>
        </w:rPr>
        <w:t>373</w:t>
      </w:r>
      <w:r>
        <w:rPr>
          <w:noProof/>
        </w:rPr>
        <w:fldChar w:fldCharType="end"/>
      </w:r>
    </w:p>
    <w:p w14:paraId="430169E0" w14:textId="550267C6" w:rsidR="00265E6A" w:rsidRDefault="00265E6A">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_Toc170192071 \h </w:instrText>
      </w:r>
      <w:r>
        <w:rPr>
          <w:noProof/>
        </w:rPr>
      </w:r>
      <w:r>
        <w:rPr>
          <w:noProof/>
        </w:rPr>
        <w:fldChar w:fldCharType="separate"/>
      </w:r>
      <w:r>
        <w:rPr>
          <w:noProof/>
        </w:rPr>
        <w:t>376</w:t>
      </w:r>
      <w:r>
        <w:rPr>
          <w:noProof/>
        </w:rPr>
        <w:fldChar w:fldCharType="end"/>
      </w:r>
    </w:p>
    <w:p w14:paraId="284791B7" w14:textId="3DCE2EEA" w:rsidR="00265E6A" w:rsidRDefault="00265E6A">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_Toc170192072 \h </w:instrText>
      </w:r>
      <w:r>
        <w:rPr>
          <w:noProof/>
        </w:rPr>
      </w:r>
      <w:r>
        <w:rPr>
          <w:noProof/>
        </w:rPr>
        <w:fldChar w:fldCharType="separate"/>
      </w:r>
      <w:r>
        <w:rPr>
          <w:noProof/>
        </w:rPr>
        <w:t>377</w:t>
      </w:r>
      <w:r>
        <w:rPr>
          <w:noProof/>
        </w:rPr>
        <w:fldChar w:fldCharType="end"/>
      </w:r>
    </w:p>
    <w:p w14:paraId="5CADDD10" w14:textId="63E7E701" w:rsidR="00265E6A" w:rsidRDefault="00265E6A">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_Toc170192073 \h </w:instrText>
      </w:r>
      <w:r>
        <w:rPr>
          <w:noProof/>
        </w:rPr>
      </w:r>
      <w:r>
        <w:rPr>
          <w:noProof/>
        </w:rPr>
        <w:fldChar w:fldCharType="separate"/>
      </w:r>
      <w:r>
        <w:rPr>
          <w:noProof/>
        </w:rPr>
        <w:t>377</w:t>
      </w:r>
      <w:r>
        <w:rPr>
          <w:noProof/>
        </w:rPr>
        <w:fldChar w:fldCharType="end"/>
      </w:r>
    </w:p>
    <w:p w14:paraId="1506A8E0" w14:textId="795CC568" w:rsidR="00265E6A" w:rsidRDefault="00265E6A">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_Toc170192074 \h </w:instrText>
      </w:r>
      <w:r>
        <w:rPr>
          <w:noProof/>
        </w:rPr>
      </w:r>
      <w:r>
        <w:rPr>
          <w:noProof/>
        </w:rPr>
        <w:fldChar w:fldCharType="separate"/>
      </w:r>
      <w:r>
        <w:rPr>
          <w:noProof/>
        </w:rPr>
        <w:t>378</w:t>
      </w:r>
      <w:r>
        <w:rPr>
          <w:noProof/>
        </w:rPr>
        <w:fldChar w:fldCharType="end"/>
      </w:r>
    </w:p>
    <w:p w14:paraId="3B8948BB" w14:textId="062FFB24" w:rsidR="00265E6A" w:rsidRDefault="00265E6A">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_Toc170192075 \h </w:instrText>
      </w:r>
      <w:r>
        <w:rPr>
          <w:noProof/>
        </w:rPr>
      </w:r>
      <w:r>
        <w:rPr>
          <w:noProof/>
        </w:rPr>
        <w:fldChar w:fldCharType="separate"/>
      </w:r>
      <w:r>
        <w:rPr>
          <w:noProof/>
        </w:rPr>
        <w:t>378</w:t>
      </w:r>
      <w:r>
        <w:rPr>
          <w:noProof/>
        </w:rPr>
        <w:fldChar w:fldCharType="end"/>
      </w:r>
    </w:p>
    <w:p w14:paraId="1CB7FFFC" w14:textId="7CE76E67" w:rsidR="00265E6A" w:rsidRDefault="00265E6A">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_Toc170192076 \h </w:instrText>
      </w:r>
      <w:r>
        <w:rPr>
          <w:noProof/>
        </w:rPr>
      </w:r>
      <w:r>
        <w:rPr>
          <w:noProof/>
        </w:rPr>
        <w:fldChar w:fldCharType="separate"/>
      </w:r>
      <w:r>
        <w:rPr>
          <w:noProof/>
        </w:rPr>
        <w:t>379</w:t>
      </w:r>
      <w:r>
        <w:rPr>
          <w:noProof/>
        </w:rPr>
        <w:fldChar w:fldCharType="end"/>
      </w:r>
    </w:p>
    <w:p w14:paraId="59E4160D" w14:textId="57311D8F" w:rsidR="00265E6A" w:rsidRDefault="00265E6A">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_Toc170192077 \h </w:instrText>
      </w:r>
      <w:r>
        <w:rPr>
          <w:noProof/>
        </w:rPr>
      </w:r>
      <w:r>
        <w:rPr>
          <w:noProof/>
        </w:rPr>
        <w:fldChar w:fldCharType="separate"/>
      </w:r>
      <w:r>
        <w:rPr>
          <w:noProof/>
        </w:rPr>
        <w:t>380</w:t>
      </w:r>
      <w:r>
        <w:rPr>
          <w:noProof/>
        </w:rPr>
        <w:fldChar w:fldCharType="end"/>
      </w:r>
    </w:p>
    <w:p w14:paraId="1E2ED0B5" w14:textId="096DC504" w:rsidR="00265E6A" w:rsidRDefault="00265E6A">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_Toc170192078 \h </w:instrText>
      </w:r>
      <w:r>
        <w:rPr>
          <w:noProof/>
        </w:rPr>
      </w:r>
      <w:r>
        <w:rPr>
          <w:noProof/>
        </w:rPr>
        <w:fldChar w:fldCharType="separate"/>
      </w:r>
      <w:r>
        <w:rPr>
          <w:noProof/>
        </w:rPr>
        <w:t>380</w:t>
      </w:r>
      <w:r>
        <w:rPr>
          <w:noProof/>
        </w:rPr>
        <w:fldChar w:fldCharType="end"/>
      </w:r>
    </w:p>
    <w:p w14:paraId="05097D62" w14:textId="78026358" w:rsidR="00265E6A" w:rsidRDefault="00265E6A">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_Toc170192079 \h </w:instrText>
      </w:r>
      <w:r>
        <w:rPr>
          <w:noProof/>
        </w:rPr>
      </w:r>
      <w:r>
        <w:rPr>
          <w:noProof/>
        </w:rPr>
        <w:fldChar w:fldCharType="separate"/>
      </w:r>
      <w:r>
        <w:rPr>
          <w:noProof/>
        </w:rPr>
        <w:t>381</w:t>
      </w:r>
      <w:r>
        <w:rPr>
          <w:noProof/>
        </w:rPr>
        <w:fldChar w:fldCharType="end"/>
      </w:r>
    </w:p>
    <w:p w14:paraId="581BD2F8" w14:textId="6AFAB849" w:rsidR="00265E6A" w:rsidRDefault="00265E6A">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_Toc170192080 \h </w:instrText>
      </w:r>
      <w:r>
        <w:rPr>
          <w:noProof/>
        </w:rPr>
      </w:r>
      <w:r>
        <w:rPr>
          <w:noProof/>
        </w:rPr>
        <w:fldChar w:fldCharType="separate"/>
      </w:r>
      <w:r>
        <w:rPr>
          <w:noProof/>
        </w:rPr>
        <w:t>381</w:t>
      </w:r>
      <w:r>
        <w:rPr>
          <w:noProof/>
        </w:rPr>
        <w:fldChar w:fldCharType="end"/>
      </w:r>
    </w:p>
    <w:p w14:paraId="3E79610A" w14:textId="0510CBF5" w:rsidR="00265E6A" w:rsidRDefault="00265E6A">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_Toc170192081 \h </w:instrText>
      </w:r>
      <w:r>
        <w:rPr>
          <w:noProof/>
        </w:rPr>
      </w:r>
      <w:r>
        <w:rPr>
          <w:noProof/>
        </w:rPr>
        <w:fldChar w:fldCharType="separate"/>
      </w:r>
      <w:r>
        <w:rPr>
          <w:noProof/>
        </w:rPr>
        <w:t>383</w:t>
      </w:r>
      <w:r>
        <w:rPr>
          <w:noProof/>
        </w:rPr>
        <w:fldChar w:fldCharType="end"/>
      </w:r>
    </w:p>
    <w:p w14:paraId="518C9A84" w14:textId="4DA4256A" w:rsidR="00265E6A" w:rsidRDefault="00265E6A">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_Toc170192082 \h </w:instrText>
      </w:r>
      <w:r>
        <w:rPr>
          <w:noProof/>
        </w:rPr>
      </w:r>
      <w:r>
        <w:rPr>
          <w:noProof/>
        </w:rPr>
        <w:fldChar w:fldCharType="separate"/>
      </w:r>
      <w:r>
        <w:rPr>
          <w:noProof/>
        </w:rPr>
        <w:t>383</w:t>
      </w:r>
      <w:r>
        <w:rPr>
          <w:noProof/>
        </w:rPr>
        <w:fldChar w:fldCharType="end"/>
      </w:r>
    </w:p>
    <w:p w14:paraId="1A10AAA6" w14:textId="6B32FE6F" w:rsidR="00265E6A" w:rsidRDefault="00265E6A">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_Toc170192083 \h </w:instrText>
      </w:r>
      <w:r>
        <w:rPr>
          <w:noProof/>
        </w:rPr>
      </w:r>
      <w:r>
        <w:rPr>
          <w:noProof/>
        </w:rPr>
        <w:fldChar w:fldCharType="separate"/>
      </w:r>
      <w:r>
        <w:rPr>
          <w:noProof/>
        </w:rPr>
        <w:t>383</w:t>
      </w:r>
      <w:r>
        <w:rPr>
          <w:noProof/>
        </w:rPr>
        <w:fldChar w:fldCharType="end"/>
      </w:r>
    </w:p>
    <w:p w14:paraId="0C6F5CFA" w14:textId="1A55DD0A" w:rsidR="00265E6A" w:rsidRDefault="00265E6A">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_Toc170192084 \h </w:instrText>
      </w:r>
      <w:r>
        <w:rPr>
          <w:noProof/>
        </w:rPr>
      </w:r>
      <w:r>
        <w:rPr>
          <w:noProof/>
        </w:rPr>
        <w:fldChar w:fldCharType="separate"/>
      </w:r>
      <w:r>
        <w:rPr>
          <w:noProof/>
        </w:rPr>
        <w:t>383</w:t>
      </w:r>
      <w:r>
        <w:rPr>
          <w:noProof/>
        </w:rPr>
        <w:fldChar w:fldCharType="end"/>
      </w:r>
    </w:p>
    <w:p w14:paraId="274E9EEA" w14:textId="5EB4B667" w:rsidR="00265E6A" w:rsidRDefault="00265E6A">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_Toc170192085 \h </w:instrText>
      </w:r>
      <w:r>
        <w:rPr>
          <w:noProof/>
        </w:rPr>
      </w:r>
      <w:r>
        <w:rPr>
          <w:noProof/>
        </w:rPr>
        <w:fldChar w:fldCharType="separate"/>
      </w:r>
      <w:r>
        <w:rPr>
          <w:noProof/>
        </w:rPr>
        <w:t>383</w:t>
      </w:r>
      <w:r>
        <w:rPr>
          <w:noProof/>
        </w:rPr>
        <w:fldChar w:fldCharType="end"/>
      </w:r>
    </w:p>
    <w:p w14:paraId="0E334469" w14:textId="7AD11E4E" w:rsidR="00265E6A" w:rsidRDefault="00265E6A">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_Toc170192086 \h </w:instrText>
      </w:r>
      <w:r>
        <w:rPr>
          <w:noProof/>
        </w:rPr>
      </w:r>
      <w:r>
        <w:rPr>
          <w:noProof/>
        </w:rPr>
        <w:fldChar w:fldCharType="separate"/>
      </w:r>
      <w:r>
        <w:rPr>
          <w:noProof/>
        </w:rPr>
        <w:t>384</w:t>
      </w:r>
      <w:r>
        <w:rPr>
          <w:noProof/>
        </w:rPr>
        <w:fldChar w:fldCharType="end"/>
      </w:r>
    </w:p>
    <w:p w14:paraId="5FD43BF8" w14:textId="62407319" w:rsidR="00265E6A" w:rsidRDefault="00265E6A">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_Toc170192087 \h </w:instrText>
      </w:r>
      <w:r>
        <w:rPr>
          <w:noProof/>
        </w:rPr>
      </w:r>
      <w:r>
        <w:rPr>
          <w:noProof/>
        </w:rPr>
        <w:fldChar w:fldCharType="separate"/>
      </w:r>
      <w:r>
        <w:rPr>
          <w:noProof/>
        </w:rPr>
        <w:t>384</w:t>
      </w:r>
      <w:r>
        <w:rPr>
          <w:noProof/>
        </w:rPr>
        <w:fldChar w:fldCharType="end"/>
      </w:r>
    </w:p>
    <w:p w14:paraId="6C0D9266" w14:textId="5336F628" w:rsidR="00265E6A" w:rsidRDefault="00265E6A">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_Toc170192088 \h </w:instrText>
      </w:r>
      <w:r>
        <w:rPr>
          <w:noProof/>
        </w:rPr>
      </w:r>
      <w:r>
        <w:rPr>
          <w:noProof/>
        </w:rPr>
        <w:fldChar w:fldCharType="separate"/>
      </w:r>
      <w:r>
        <w:rPr>
          <w:noProof/>
        </w:rPr>
        <w:t>387</w:t>
      </w:r>
      <w:r>
        <w:rPr>
          <w:noProof/>
        </w:rPr>
        <w:fldChar w:fldCharType="end"/>
      </w:r>
    </w:p>
    <w:p w14:paraId="5FB6562D" w14:textId="3734DE4D" w:rsidR="00265E6A" w:rsidRDefault="00265E6A">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_Toc170192089 \h </w:instrText>
      </w:r>
      <w:r>
        <w:rPr>
          <w:noProof/>
        </w:rPr>
      </w:r>
      <w:r>
        <w:rPr>
          <w:noProof/>
        </w:rPr>
        <w:fldChar w:fldCharType="separate"/>
      </w:r>
      <w:r>
        <w:rPr>
          <w:noProof/>
        </w:rPr>
        <w:t>387</w:t>
      </w:r>
      <w:r>
        <w:rPr>
          <w:noProof/>
        </w:rPr>
        <w:fldChar w:fldCharType="end"/>
      </w:r>
    </w:p>
    <w:p w14:paraId="7114F7C0" w14:textId="5C57183A" w:rsidR="00265E6A" w:rsidRDefault="00265E6A">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_Toc170192090 \h </w:instrText>
      </w:r>
      <w:r>
        <w:rPr>
          <w:noProof/>
        </w:rPr>
      </w:r>
      <w:r>
        <w:rPr>
          <w:noProof/>
        </w:rPr>
        <w:fldChar w:fldCharType="separate"/>
      </w:r>
      <w:r>
        <w:rPr>
          <w:noProof/>
        </w:rPr>
        <w:t>388</w:t>
      </w:r>
      <w:r>
        <w:rPr>
          <w:noProof/>
        </w:rPr>
        <w:fldChar w:fldCharType="end"/>
      </w:r>
    </w:p>
    <w:p w14:paraId="4C71872C" w14:textId="2D1DED6D" w:rsidR="00265E6A" w:rsidRDefault="00265E6A">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_Toc170192091 \h </w:instrText>
      </w:r>
      <w:r>
        <w:rPr>
          <w:noProof/>
        </w:rPr>
      </w:r>
      <w:r>
        <w:rPr>
          <w:noProof/>
        </w:rPr>
        <w:fldChar w:fldCharType="separate"/>
      </w:r>
      <w:r>
        <w:rPr>
          <w:noProof/>
        </w:rPr>
        <w:t>388</w:t>
      </w:r>
      <w:r>
        <w:rPr>
          <w:noProof/>
        </w:rPr>
        <w:fldChar w:fldCharType="end"/>
      </w:r>
    </w:p>
    <w:p w14:paraId="3A5B77BB" w14:textId="5A121CF6" w:rsidR="00265E6A" w:rsidRDefault="00265E6A">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_Toc170192092 \h </w:instrText>
      </w:r>
      <w:r>
        <w:rPr>
          <w:noProof/>
        </w:rPr>
      </w:r>
      <w:r>
        <w:rPr>
          <w:noProof/>
        </w:rPr>
        <w:fldChar w:fldCharType="separate"/>
      </w:r>
      <w:r>
        <w:rPr>
          <w:noProof/>
        </w:rPr>
        <w:t>390</w:t>
      </w:r>
      <w:r>
        <w:rPr>
          <w:noProof/>
        </w:rPr>
        <w:fldChar w:fldCharType="end"/>
      </w:r>
    </w:p>
    <w:p w14:paraId="620D051E" w14:textId="746BE518" w:rsidR="00265E6A" w:rsidRDefault="00265E6A">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_Toc170192093 \h </w:instrText>
      </w:r>
      <w:r>
        <w:rPr>
          <w:noProof/>
        </w:rPr>
      </w:r>
      <w:r>
        <w:rPr>
          <w:noProof/>
        </w:rPr>
        <w:fldChar w:fldCharType="separate"/>
      </w:r>
      <w:r>
        <w:rPr>
          <w:noProof/>
        </w:rPr>
        <w:t>392</w:t>
      </w:r>
      <w:r>
        <w:rPr>
          <w:noProof/>
        </w:rPr>
        <w:fldChar w:fldCharType="end"/>
      </w:r>
    </w:p>
    <w:p w14:paraId="288A34FA" w14:textId="5ADD330A" w:rsidR="00265E6A" w:rsidRDefault="00265E6A">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to Assist URLLC Service</w:t>
      </w:r>
      <w:r>
        <w:rPr>
          <w:noProof/>
        </w:rPr>
        <w:tab/>
      </w:r>
      <w:r>
        <w:rPr>
          <w:noProof/>
        </w:rPr>
        <w:fldChar w:fldCharType="begin" w:fldLock="1"/>
      </w:r>
      <w:r>
        <w:rPr>
          <w:noProof/>
        </w:rPr>
        <w:instrText xml:space="preserve"> PAGEREF _Toc170192094 \h </w:instrText>
      </w:r>
      <w:r>
        <w:rPr>
          <w:noProof/>
        </w:rPr>
      </w:r>
      <w:r>
        <w:rPr>
          <w:noProof/>
        </w:rPr>
        <w:fldChar w:fldCharType="separate"/>
      </w:r>
      <w:r>
        <w:rPr>
          <w:noProof/>
        </w:rPr>
        <w:t>392</w:t>
      </w:r>
      <w:r>
        <w:rPr>
          <w:noProof/>
        </w:rPr>
        <w:fldChar w:fldCharType="end"/>
      </w:r>
    </w:p>
    <w:p w14:paraId="591F35EF" w14:textId="00A90BDD" w:rsidR="00265E6A" w:rsidRDefault="00265E6A">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_Toc170192095 \h </w:instrText>
      </w:r>
      <w:r>
        <w:rPr>
          <w:noProof/>
        </w:rPr>
      </w:r>
      <w:r>
        <w:rPr>
          <w:noProof/>
        </w:rPr>
        <w:fldChar w:fldCharType="separate"/>
      </w:r>
      <w:r>
        <w:rPr>
          <w:noProof/>
        </w:rPr>
        <w:t>392</w:t>
      </w:r>
      <w:r>
        <w:rPr>
          <w:noProof/>
        </w:rPr>
        <w:fldChar w:fldCharType="end"/>
      </w:r>
    </w:p>
    <w:p w14:paraId="1D64E6DF" w14:textId="7D449A61" w:rsidR="00265E6A" w:rsidRDefault="00265E6A">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Monitoring</w:t>
      </w:r>
      <w:r>
        <w:rPr>
          <w:noProof/>
        </w:rPr>
        <w:tab/>
      </w:r>
      <w:r>
        <w:rPr>
          <w:noProof/>
        </w:rPr>
        <w:fldChar w:fldCharType="begin" w:fldLock="1"/>
      </w:r>
      <w:r>
        <w:rPr>
          <w:noProof/>
        </w:rPr>
        <w:instrText xml:space="preserve"> PAGEREF _Toc170192096 \h </w:instrText>
      </w:r>
      <w:r>
        <w:rPr>
          <w:noProof/>
        </w:rPr>
      </w:r>
      <w:r>
        <w:rPr>
          <w:noProof/>
        </w:rPr>
        <w:fldChar w:fldCharType="separate"/>
      </w:r>
      <w:r>
        <w:rPr>
          <w:noProof/>
        </w:rPr>
        <w:t>392</w:t>
      </w:r>
      <w:r>
        <w:rPr>
          <w:noProof/>
        </w:rPr>
        <w:fldChar w:fldCharType="end"/>
      </w:r>
    </w:p>
    <w:p w14:paraId="42F9B2B5" w14:textId="31BB6EA3" w:rsidR="00265E6A" w:rsidRDefault="00265E6A">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Monitoring</w:t>
      </w:r>
      <w:r>
        <w:rPr>
          <w:noProof/>
        </w:rPr>
        <w:tab/>
      </w:r>
      <w:r>
        <w:rPr>
          <w:noProof/>
        </w:rPr>
        <w:fldChar w:fldCharType="begin" w:fldLock="1"/>
      </w:r>
      <w:r>
        <w:rPr>
          <w:noProof/>
        </w:rPr>
        <w:instrText xml:space="preserve"> PAGEREF _Toc170192097 \h </w:instrText>
      </w:r>
      <w:r>
        <w:rPr>
          <w:noProof/>
        </w:rPr>
      </w:r>
      <w:r>
        <w:rPr>
          <w:noProof/>
        </w:rPr>
        <w:fldChar w:fldCharType="separate"/>
      </w:r>
      <w:r>
        <w:rPr>
          <w:noProof/>
        </w:rPr>
        <w:t>393</w:t>
      </w:r>
      <w:r>
        <w:rPr>
          <w:noProof/>
        </w:rPr>
        <w:fldChar w:fldCharType="end"/>
      </w:r>
    </w:p>
    <w:p w14:paraId="00499E5A" w14:textId="5865F843" w:rsidR="00265E6A" w:rsidRDefault="00265E6A">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_Toc170192098 \h </w:instrText>
      </w:r>
      <w:r>
        <w:rPr>
          <w:noProof/>
        </w:rPr>
      </w:r>
      <w:r>
        <w:rPr>
          <w:noProof/>
        </w:rPr>
        <w:fldChar w:fldCharType="separate"/>
      </w:r>
      <w:r>
        <w:rPr>
          <w:noProof/>
        </w:rPr>
        <w:t>394</w:t>
      </w:r>
      <w:r>
        <w:rPr>
          <w:noProof/>
        </w:rPr>
        <w:fldChar w:fldCharType="end"/>
      </w:r>
    </w:p>
    <w:p w14:paraId="234C98F2" w14:textId="64F141C0" w:rsidR="00265E6A" w:rsidRDefault="00265E6A">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_Toc170192099 \h </w:instrText>
      </w:r>
      <w:r>
        <w:rPr>
          <w:noProof/>
        </w:rPr>
      </w:r>
      <w:r>
        <w:rPr>
          <w:noProof/>
        </w:rPr>
        <w:fldChar w:fldCharType="separate"/>
      </w:r>
      <w:r>
        <w:rPr>
          <w:noProof/>
        </w:rPr>
        <w:t>394</w:t>
      </w:r>
      <w:r>
        <w:rPr>
          <w:noProof/>
        </w:rPr>
        <w:fldChar w:fldCharType="end"/>
      </w:r>
    </w:p>
    <w:p w14:paraId="4C9442DF" w14:textId="5347A726" w:rsidR="00265E6A" w:rsidRDefault="00265E6A">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_Toc170192100 \h </w:instrText>
      </w:r>
      <w:r>
        <w:rPr>
          <w:noProof/>
        </w:rPr>
      </w:r>
      <w:r>
        <w:rPr>
          <w:noProof/>
        </w:rPr>
        <w:fldChar w:fldCharType="separate"/>
      </w:r>
      <w:r>
        <w:rPr>
          <w:noProof/>
        </w:rPr>
        <w:t>395</w:t>
      </w:r>
      <w:r>
        <w:rPr>
          <w:noProof/>
        </w:rPr>
        <w:fldChar w:fldCharType="end"/>
      </w:r>
    </w:p>
    <w:p w14:paraId="6ED64DC2" w14:textId="79500FE4" w:rsidR="00265E6A" w:rsidRDefault="00265E6A">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_Toc170192101 \h </w:instrText>
      </w:r>
      <w:r>
        <w:rPr>
          <w:noProof/>
        </w:rPr>
      </w:r>
      <w:r>
        <w:rPr>
          <w:noProof/>
        </w:rPr>
        <w:fldChar w:fldCharType="separate"/>
      </w:r>
      <w:r>
        <w:rPr>
          <w:noProof/>
        </w:rPr>
        <w:t>395</w:t>
      </w:r>
      <w:r>
        <w:rPr>
          <w:noProof/>
        </w:rPr>
        <w:fldChar w:fldCharType="end"/>
      </w:r>
    </w:p>
    <w:p w14:paraId="2E720922" w14:textId="6D872030" w:rsidR="00265E6A" w:rsidRDefault="00265E6A">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_Toc170192102 \h </w:instrText>
      </w:r>
      <w:r>
        <w:rPr>
          <w:noProof/>
        </w:rPr>
      </w:r>
      <w:r>
        <w:rPr>
          <w:noProof/>
        </w:rPr>
        <w:fldChar w:fldCharType="separate"/>
      </w:r>
      <w:r>
        <w:rPr>
          <w:noProof/>
        </w:rPr>
        <w:t>395</w:t>
      </w:r>
      <w:r>
        <w:rPr>
          <w:noProof/>
        </w:rPr>
        <w:fldChar w:fldCharType="end"/>
      </w:r>
    </w:p>
    <w:p w14:paraId="67D5285A" w14:textId="26627A0D" w:rsidR="00265E6A" w:rsidRDefault="00265E6A">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_Toc170192103 \h </w:instrText>
      </w:r>
      <w:r>
        <w:rPr>
          <w:noProof/>
        </w:rPr>
      </w:r>
      <w:r>
        <w:rPr>
          <w:noProof/>
        </w:rPr>
        <w:fldChar w:fldCharType="separate"/>
      </w:r>
      <w:r>
        <w:rPr>
          <w:noProof/>
        </w:rPr>
        <w:t>396</w:t>
      </w:r>
      <w:r>
        <w:rPr>
          <w:noProof/>
        </w:rPr>
        <w:fldChar w:fldCharType="end"/>
      </w:r>
    </w:p>
    <w:p w14:paraId="7779FE13" w14:textId="73FF1C0E" w:rsidR="00265E6A" w:rsidRDefault="00265E6A">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_Toc170192104 \h </w:instrText>
      </w:r>
      <w:r>
        <w:rPr>
          <w:noProof/>
        </w:rPr>
      </w:r>
      <w:r>
        <w:rPr>
          <w:noProof/>
        </w:rPr>
        <w:fldChar w:fldCharType="separate"/>
      </w:r>
      <w:r>
        <w:rPr>
          <w:noProof/>
        </w:rPr>
        <w:t>397</w:t>
      </w:r>
      <w:r>
        <w:rPr>
          <w:noProof/>
        </w:rPr>
        <w:fldChar w:fldCharType="end"/>
      </w:r>
    </w:p>
    <w:p w14:paraId="1E1528FF" w14:textId="65BB5547" w:rsidR="00265E6A" w:rsidRDefault="00265E6A">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_Toc170192105 \h </w:instrText>
      </w:r>
      <w:r>
        <w:rPr>
          <w:noProof/>
        </w:rPr>
      </w:r>
      <w:r>
        <w:rPr>
          <w:noProof/>
        </w:rPr>
        <w:fldChar w:fldCharType="separate"/>
      </w:r>
      <w:r>
        <w:rPr>
          <w:noProof/>
        </w:rPr>
        <w:t>398</w:t>
      </w:r>
      <w:r>
        <w:rPr>
          <w:noProof/>
        </w:rPr>
        <w:fldChar w:fldCharType="end"/>
      </w:r>
    </w:p>
    <w:p w14:paraId="2CD28F7C" w14:textId="49E25806" w:rsidR="00265E6A" w:rsidRDefault="00265E6A">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_Toc170192106 \h </w:instrText>
      </w:r>
      <w:r>
        <w:rPr>
          <w:noProof/>
        </w:rPr>
      </w:r>
      <w:r>
        <w:rPr>
          <w:noProof/>
        </w:rPr>
        <w:fldChar w:fldCharType="separate"/>
      </w:r>
      <w:r>
        <w:rPr>
          <w:noProof/>
        </w:rPr>
        <w:t>399</w:t>
      </w:r>
      <w:r>
        <w:rPr>
          <w:noProof/>
        </w:rPr>
        <w:fldChar w:fldCharType="end"/>
      </w:r>
    </w:p>
    <w:p w14:paraId="24D76183" w14:textId="23F9F073" w:rsidR="00265E6A" w:rsidRDefault="00265E6A">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_Toc170192107 \h </w:instrText>
      </w:r>
      <w:r>
        <w:rPr>
          <w:noProof/>
        </w:rPr>
      </w:r>
      <w:r>
        <w:rPr>
          <w:noProof/>
        </w:rPr>
        <w:fldChar w:fldCharType="separate"/>
      </w:r>
      <w:r>
        <w:rPr>
          <w:noProof/>
        </w:rPr>
        <w:t>399</w:t>
      </w:r>
      <w:r>
        <w:rPr>
          <w:noProof/>
        </w:rPr>
        <w:fldChar w:fldCharType="end"/>
      </w:r>
    </w:p>
    <w:p w14:paraId="75C4B3C8" w14:textId="2FCF4013" w:rsidR="00265E6A" w:rsidRDefault="00265E6A">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_Toc170192108 \h </w:instrText>
      </w:r>
      <w:r>
        <w:rPr>
          <w:noProof/>
        </w:rPr>
      </w:r>
      <w:r>
        <w:rPr>
          <w:noProof/>
        </w:rPr>
        <w:fldChar w:fldCharType="separate"/>
      </w:r>
      <w:r>
        <w:rPr>
          <w:noProof/>
        </w:rPr>
        <w:t>399</w:t>
      </w:r>
      <w:r>
        <w:rPr>
          <w:noProof/>
        </w:rPr>
        <w:fldChar w:fldCharType="end"/>
      </w:r>
    </w:p>
    <w:p w14:paraId="1631EDA7" w14:textId="007199CA" w:rsidR="00265E6A" w:rsidRDefault="00265E6A">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_Toc170192109 \h </w:instrText>
      </w:r>
      <w:r>
        <w:rPr>
          <w:noProof/>
        </w:rPr>
      </w:r>
      <w:r>
        <w:rPr>
          <w:noProof/>
        </w:rPr>
        <w:fldChar w:fldCharType="separate"/>
      </w:r>
      <w:r>
        <w:rPr>
          <w:noProof/>
        </w:rPr>
        <w:t>400</w:t>
      </w:r>
      <w:r>
        <w:rPr>
          <w:noProof/>
        </w:rPr>
        <w:fldChar w:fldCharType="end"/>
      </w:r>
    </w:p>
    <w:p w14:paraId="1476EC06" w14:textId="50FBFFBB" w:rsidR="00265E6A" w:rsidRDefault="00265E6A">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_Toc170192110 \h </w:instrText>
      </w:r>
      <w:r>
        <w:rPr>
          <w:noProof/>
        </w:rPr>
      </w:r>
      <w:r>
        <w:rPr>
          <w:noProof/>
        </w:rPr>
        <w:fldChar w:fldCharType="separate"/>
      </w:r>
      <w:r>
        <w:rPr>
          <w:noProof/>
        </w:rPr>
        <w:t>401</w:t>
      </w:r>
      <w:r>
        <w:rPr>
          <w:noProof/>
        </w:rPr>
        <w:fldChar w:fldCharType="end"/>
      </w:r>
    </w:p>
    <w:p w14:paraId="3149592E" w14:textId="7714260D" w:rsidR="00265E6A" w:rsidRDefault="00265E6A">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_Toc170192111 \h </w:instrText>
      </w:r>
      <w:r>
        <w:rPr>
          <w:noProof/>
        </w:rPr>
      </w:r>
      <w:r>
        <w:rPr>
          <w:noProof/>
        </w:rPr>
        <w:fldChar w:fldCharType="separate"/>
      </w:r>
      <w:r>
        <w:rPr>
          <w:noProof/>
        </w:rPr>
        <w:t>401</w:t>
      </w:r>
      <w:r>
        <w:rPr>
          <w:noProof/>
        </w:rPr>
        <w:fldChar w:fldCharType="end"/>
      </w:r>
    </w:p>
    <w:p w14:paraId="65EEF99F" w14:textId="6EA190B3" w:rsidR="00265E6A" w:rsidRDefault="00265E6A">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_Toc170192112 \h </w:instrText>
      </w:r>
      <w:r>
        <w:rPr>
          <w:noProof/>
        </w:rPr>
      </w:r>
      <w:r>
        <w:rPr>
          <w:noProof/>
        </w:rPr>
        <w:fldChar w:fldCharType="separate"/>
      </w:r>
      <w:r>
        <w:rPr>
          <w:noProof/>
        </w:rPr>
        <w:t>401</w:t>
      </w:r>
      <w:r>
        <w:rPr>
          <w:noProof/>
        </w:rPr>
        <w:fldChar w:fldCharType="end"/>
      </w:r>
    </w:p>
    <w:p w14:paraId="1BEB46A5" w14:textId="2FF83C67" w:rsidR="00265E6A" w:rsidRDefault="00265E6A">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_Toc170192113 \h </w:instrText>
      </w:r>
      <w:r>
        <w:rPr>
          <w:noProof/>
        </w:rPr>
      </w:r>
      <w:r>
        <w:rPr>
          <w:noProof/>
        </w:rPr>
        <w:fldChar w:fldCharType="separate"/>
      </w:r>
      <w:r>
        <w:rPr>
          <w:noProof/>
        </w:rPr>
        <w:t>401</w:t>
      </w:r>
      <w:r>
        <w:rPr>
          <w:noProof/>
        </w:rPr>
        <w:fldChar w:fldCharType="end"/>
      </w:r>
    </w:p>
    <w:p w14:paraId="2C01E16A" w14:textId="02FE6763" w:rsidR="00265E6A" w:rsidRDefault="00265E6A">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_Toc170192114 \h </w:instrText>
      </w:r>
      <w:r>
        <w:rPr>
          <w:noProof/>
        </w:rPr>
      </w:r>
      <w:r>
        <w:rPr>
          <w:noProof/>
        </w:rPr>
        <w:fldChar w:fldCharType="separate"/>
      </w:r>
      <w:r>
        <w:rPr>
          <w:noProof/>
        </w:rPr>
        <w:t>402</w:t>
      </w:r>
      <w:r>
        <w:rPr>
          <w:noProof/>
        </w:rPr>
        <w:fldChar w:fldCharType="end"/>
      </w:r>
    </w:p>
    <w:p w14:paraId="5F315F32" w14:textId="538E0EFF" w:rsidR="00265E6A" w:rsidRDefault="00265E6A">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_Toc170192115 \h </w:instrText>
      </w:r>
      <w:r>
        <w:rPr>
          <w:noProof/>
        </w:rPr>
      </w:r>
      <w:r>
        <w:rPr>
          <w:noProof/>
        </w:rPr>
        <w:fldChar w:fldCharType="separate"/>
      </w:r>
      <w:r>
        <w:rPr>
          <w:noProof/>
        </w:rPr>
        <w:t>402</w:t>
      </w:r>
      <w:r>
        <w:rPr>
          <w:noProof/>
        </w:rPr>
        <w:fldChar w:fldCharType="end"/>
      </w:r>
    </w:p>
    <w:p w14:paraId="041DEA25" w14:textId="628439D1" w:rsidR="00265E6A" w:rsidRDefault="00265E6A">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_Toc170192116 \h </w:instrText>
      </w:r>
      <w:r>
        <w:rPr>
          <w:noProof/>
        </w:rPr>
      </w:r>
      <w:r>
        <w:rPr>
          <w:noProof/>
        </w:rPr>
        <w:fldChar w:fldCharType="separate"/>
      </w:r>
      <w:r>
        <w:rPr>
          <w:noProof/>
        </w:rPr>
        <w:t>402</w:t>
      </w:r>
      <w:r>
        <w:rPr>
          <w:noProof/>
        </w:rPr>
        <w:fldChar w:fldCharType="end"/>
      </w:r>
    </w:p>
    <w:p w14:paraId="0AAC2CEA" w14:textId="64F7B7B7" w:rsidR="00265E6A" w:rsidRDefault="00265E6A">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_Toc170192117 \h </w:instrText>
      </w:r>
      <w:r>
        <w:rPr>
          <w:noProof/>
        </w:rPr>
      </w:r>
      <w:r>
        <w:rPr>
          <w:noProof/>
        </w:rPr>
        <w:fldChar w:fldCharType="separate"/>
      </w:r>
      <w:r>
        <w:rPr>
          <w:noProof/>
        </w:rPr>
        <w:t>402</w:t>
      </w:r>
      <w:r>
        <w:rPr>
          <w:noProof/>
        </w:rPr>
        <w:fldChar w:fldCharType="end"/>
      </w:r>
    </w:p>
    <w:p w14:paraId="0A43CB94" w14:textId="6352AF4D" w:rsidR="00265E6A" w:rsidRDefault="00265E6A">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_Toc170192118 \h </w:instrText>
      </w:r>
      <w:r>
        <w:rPr>
          <w:noProof/>
        </w:rPr>
      </w:r>
      <w:r>
        <w:rPr>
          <w:noProof/>
        </w:rPr>
        <w:fldChar w:fldCharType="separate"/>
      </w:r>
      <w:r>
        <w:rPr>
          <w:noProof/>
        </w:rPr>
        <w:t>402</w:t>
      </w:r>
      <w:r>
        <w:rPr>
          <w:noProof/>
        </w:rPr>
        <w:fldChar w:fldCharType="end"/>
      </w:r>
    </w:p>
    <w:p w14:paraId="65E59394" w14:textId="7DEA7C5E" w:rsidR="00265E6A" w:rsidRDefault="00265E6A">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_Toc170192119 \h </w:instrText>
      </w:r>
      <w:r>
        <w:rPr>
          <w:noProof/>
        </w:rPr>
      </w:r>
      <w:r>
        <w:rPr>
          <w:noProof/>
        </w:rPr>
        <w:fldChar w:fldCharType="separate"/>
      </w:r>
      <w:r>
        <w:rPr>
          <w:noProof/>
        </w:rPr>
        <w:t>404</w:t>
      </w:r>
      <w:r>
        <w:rPr>
          <w:noProof/>
        </w:rPr>
        <w:fldChar w:fldCharType="end"/>
      </w:r>
    </w:p>
    <w:p w14:paraId="335B720D" w14:textId="0AC640DE" w:rsidR="00265E6A" w:rsidRDefault="00265E6A">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_Toc170192120 \h </w:instrText>
      </w:r>
      <w:r>
        <w:rPr>
          <w:noProof/>
        </w:rPr>
      </w:r>
      <w:r>
        <w:rPr>
          <w:noProof/>
        </w:rPr>
        <w:fldChar w:fldCharType="separate"/>
      </w:r>
      <w:r>
        <w:rPr>
          <w:noProof/>
        </w:rPr>
        <w:t>404</w:t>
      </w:r>
      <w:r>
        <w:rPr>
          <w:noProof/>
        </w:rPr>
        <w:fldChar w:fldCharType="end"/>
      </w:r>
    </w:p>
    <w:p w14:paraId="56333C08" w14:textId="0B752B87" w:rsidR="00265E6A" w:rsidRDefault="00265E6A">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_Toc170192121 \h </w:instrText>
      </w:r>
      <w:r>
        <w:rPr>
          <w:noProof/>
        </w:rPr>
      </w:r>
      <w:r>
        <w:rPr>
          <w:noProof/>
        </w:rPr>
        <w:fldChar w:fldCharType="separate"/>
      </w:r>
      <w:r>
        <w:rPr>
          <w:noProof/>
        </w:rPr>
        <w:t>404</w:t>
      </w:r>
      <w:r>
        <w:rPr>
          <w:noProof/>
        </w:rPr>
        <w:fldChar w:fldCharType="end"/>
      </w:r>
    </w:p>
    <w:p w14:paraId="0692DA8C" w14:textId="406D50CA" w:rsidR="00265E6A" w:rsidRDefault="00265E6A">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_Toc170192122 \h </w:instrText>
      </w:r>
      <w:r>
        <w:rPr>
          <w:noProof/>
        </w:rPr>
      </w:r>
      <w:r>
        <w:rPr>
          <w:noProof/>
        </w:rPr>
        <w:fldChar w:fldCharType="separate"/>
      </w:r>
      <w:r>
        <w:rPr>
          <w:noProof/>
        </w:rPr>
        <w:t>405</w:t>
      </w:r>
      <w:r>
        <w:rPr>
          <w:noProof/>
        </w:rPr>
        <w:fldChar w:fldCharType="end"/>
      </w:r>
    </w:p>
    <w:p w14:paraId="4AD6E5F4" w14:textId="6A1B1C01" w:rsidR="00265E6A" w:rsidRDefault="00265E6A">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_Toc170192123 \h </w:instrText>
      </w:r>
      <w:r>
        <w:rPr>
          <w:noProof/>
        </w:rPr>
      </w:r>
      <w:r>
        <w:rPr>
          <w:noProof/>
        </w:rPr>
        <w:fldChar w:fldCharType="separate"/>
      </w:r>
      <w:r>
        <w:rPr>
          <w:noProof/>
        </w:rPr>
        <w:t>405</w:t>
      </w:r>
      <w:r>
        <w:rPr>
          <w:noProof/>
        </w:rPr>
        <w:fldChar w:fldCharType="end"/>
      </w:r>
    </w:p>
    <w:p w14:paraId="3140AB37" w14:textId="6FC7888A" w:rsidR="00265E6A" w:rsidRDefault="00265E6A">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_Toc170192124 \h </w:instrText>
      </w:r>
      <w:r>
        <w:rPr>
          <w:noProof/>
        </w:rPr>
      </w:r>
      <w:r>
        <w:rPr>
          <w:noProof/>
        </w:rPr>
        <w:fldChar w:fldCharType="separate"/>
      </w:r>
      <w:r>
        <w:rPr>
          <w:noProof/>
        </w:rPr>
        <w:t>405</w:t>
      </w:r>
      <w:r>
        <w:rPr>
          <w:noProof/>
        </w:rPr>
        <w:fldChar w:fldCharType="end"/>
      </w:r>
    </w:p>
    <w:p w14:paraId="18F53433" w14:textId="55246D5A" w:rsidR="00265E6A" w:rsidRDefault="00265E6A">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w:t>
      </w:r>
      <w:r>
        <w:rPr>
          <w:noProof/>
        </w:rPr>
        <w:tab/>
      </w:r>
      <w:r>
        <w:rPr>
          <w:noProof/>
        </w:rPr>
        <w:fldChar w:fldCharType="begin" w:fldLock="1"/>
      </w:r>
      <w:r>
        <w:rPr>
          <w:noProof/>
        </w:rPr>
        <w:instrText xml:space="preserve"> PAGEREF _Toc170192125 \h </w:instrText>
      </w:r>
      <w:r>
        <w:rPr>
          <w:noProof/>
        </w:rPr>
      </w:r>
      <w:r>
        <w:rPr>
          <w:noProof/>
        </w:rPr>
        <w:fldChar w:fldCharType="separate"/>
      </w:r>
      <w:r>
        <w:rPr>
          <w:noProof/>
        </w:rPr>
        <w:t>405</w:t>
      </w:r>
      <w:r>
        <w:rPr>
          <w:noProof/>
        </w:rPr>
        <w:fldChar w:fldCharType="end"/>
      </w:r>
    </w:p>
    <w:p w14:paraId="11E04C7E" w14:textId="09611D08" w:rsidR="00265E6A" w:rsidRDefault="00265E6A">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_Toc170192126 \h </w:instrText>
      </w:r>
      <w:r>
        <w:rPr>
          <w:noProof/>
        </w:rPr>
      </w:r>
      <w:r>
        <w:rPr>
          <w:noProof/>
        </w:rPr>
        <w:fldChar w:fldCharType="separate"/>
      </w:r>
      <w:r>
        <w:rPr>
          <w:noProof/>
        </w:rPr>
        <w:t>405</w:t>
      </w:r>
      <w:r>
        <w:rPr>
          <w:noProof/>
        </w:rPr>
        <w:fldChar w:fldCharType="end"/>
      </w:r>
    </w:p>
    <w:p w14:paraId="64E32795" w14:textId="43CD51A8" w:rsidR="00265E6A" w:rsidRDefault="00265E6A">
      <w:pPr>
        <w:pStyle w:val="TOC3"/>
        <w:rPr>
          <w:rFonts w:asciiTheme="minorHAnsi" w:eastAsiaTheme="minorEastAsia" w:hAnsiTheme="minorHAnsi" w:cstheme="minorBidi"/>
          <w:noProof/>
          <w:sz w:val="22"/>
          <w:szCs w:val="22"/>
        </w:rPr>
      </w:pPr>
      <w:r>
        <w:rPr>
          <w:noProof/>
        </w:rPr>
        <w:lastRenderedPageBreak/>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_Toc170192127 \h </w:instrText>
      </w:r>
      <w:r>
        <w:rPr>
          <w:noProof/>
        </w:rPr>
      </w:r>
      <w:r>
        <w:rPr>
          <w:noProof/>
        </w:rPr>
        <w:fldChar w:fldCharType="separate"/>
      </w:r>
      <w:r>
        <w:rPr>
          <w:noProof/>
        </w:rPr>
        <w:t>405</w:t>
      </w:r>
      <w:r>
        <w:rPr>
          <w:noProof/>
        </w:rPr>
        <w:fldChar w:fldCharType="end"/>
      </w:r>
    </w:p>
    <w:p w14:paraId="7972669A" w14:textId="6575CE03" w:rsidR="00265E6A" w:rsidRDefault="00265E6A">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_Toc170192128 \h </w:instrText>
      </w:r>
      <w:r>
        <w:rPr>
          <w:noProof/>
        </w:rPr>
      </w:r>
      <w:r>
        <w:rPr>
          <w:noProof/>
        </w:rPr>
        <w:fldChar w:fldCharType="separate"/>
      </w:r>
      <w:r>
        <w:rPr>
          <w:noProof/>
        </w:rPr>
        <w:t>406</w:t>
      </w:r>
      <w:r>
        <w:rPr>
          <w:noProof/>
        </w:rPr>
        <w:fldChar w:fldCharType="end"/>
      </w:r>
    </w:p>
    <w:p w14:paraId="34D71C3B" w14:textId="7964C716" w:rsidR="00265E6A" w:rsidRDefault="00265E6A">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_Toc170192129 \h </w:instrText>
      </w:r>
      <w:r>
        <w:rPr>
          <w:noProof/>
        </w:rPr>
      </w:r>
      <w:r>
        <w:rPr>
          <w:noProof/>
        </w:rPr>
        <w:fldChar w:fldCharType="separate"/>
      </w:r>
      <w:r>
        <w:rPr>
          <w:noProof/>
        </w:rPr>
        <w:t>406</w:t>
      </w:r>
      <w:r>
        <w:rPr>
          <w:noProof/>
        </w:rPr>
        <w:fldChar w:fldCharType="end"/>
      </w:r>
    </w:p>
    <w:p w14:paraId="3B62C7B2" w14:textId="6944DB6B" w:rsidR="00265E6A" w:rsidRDefault="00265E6A">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_Toc170192130 \h </w:instrText>
      </w:r>
      <w:r>
        <w:rPr>
          <w:noProof/>
        </w:rPr>
      </w:r>
      <w:r>
        <w:rPr>
          <w:noProof/>
        </w:rPr>
        <w:fldChar w:fldCharType="separate"/>
      </w:r>
      <w:r>
        <w:rPr>
          <w:noProof/>
        </w:rPr>
        <w:t>407</w:t>
      </w:r>
      <w:r>
        <w:rPr>
          <w:noProof/>
        </w:rPr>
        <w:fldChar w:fldCharType="end"/>
      </w:r>
    </w:p>
    <w:p w14:paraId="5793BD59" w14:textId="222D0680" w:rsidR="00265E6A" w:rsidRDefault="00265E6A">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_Toc170192131 \h </w:instrText>
      </w:r>
      <w:r>
        <w:rPr>
          <w:noProof/>
        </w:rPr>
      </w:r>
      <w:r>
        <w:rPr>
          <w:noProof/>
        </w:rPr>
        <w:fldChar w:fldCharType="separate"/>
      </w:r>
      <w:r>
        <w:rPr>
          <w:noProof/>
        </w:rPr>
        <w:t>407</w:t>
      </w:r>
      <w:r>
        <w:rPr>
          <w:noProof/>
        </w:rPr>
        <w:fldChar w:fldCharType="end"/>
      </w:r>
    </w:p>
    <w:p w14:paraId="59D3D653" w14:textId="44A2E7BA" w:rsidR="00265E6A" w:rsidRDefault="00265E6A">
      <w:pPr>
        <w:pStyle w:val="TOC3"/>
        <w:rPr>
          <w:rFonts w:asciiTheme="minorHAnsi" w:eastAsiaTheme="minorEastAsia" w:hAnsiTheme="minorHAnsi" w:cstheme="minorBidi"/>
          <w:noProof/>
          <w:sz w:val="22"/>
          <w:szCs w:val="22"/>
        </w:rPr>
      </w:pPr>
      <w:r>
        <w:rPr>
          <w:noProof/>
        </w:rPr>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_Toc170192132 \h </w:instrText>
      </w:r>
      <w:r>
        <w:rPr>
          <w:noProof/>
        </w:rPr>
      </w:r>
      <w:r>
        <w:rPr>
          <w:noProof/>
        </w:rPr>
        <w:fldChar w:fldCharType="separate"/>
      </w:r>
      <w:r>
        <w:rPr>
          <w:noProof/>
        </w:rPr>
        <w:t>408</w:t>
      </w:r>
      <w:r>
        <w:rPr>
          <w:noProof/>
        </w:rPr>
        <w:fldChar w:fldCharType="end"/>
      </w:r>
    </w:p>
    <w:p w14:paraId="2ED20392" w14:textId="47FB1F01" w:rsidR="00265E6A" w:rsidRDefault="00265E6A">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_Toc170192133 \h </w:instrText>
      </w:r>
      <w:r>
        <w:rPr>
          <w:noProof/>
        </w:rPr>
      </w:r>
      <w:r>
        <w:rPr>
          <w:noProof/>
        </w:rPr>
        <w:fldChar w:fldCharType="separate"/>
      </w:r>
      <w:r>
        <w:rPr>
          <w:noProof/>
        </w:rPr>
        <w:t>408</w:t>
      </w:r>
      <w:r>
        <w:rPr>
          <w:noProof/>
        </w:rPr>
        <w:fldChar w:fldCharType="end"/>
      </w:r>
    </w:p>
    <w:p w14:paraId="49DFD493" w14:textId="0FFA6918" w:rsidR="00265E6A" w:rsidRDefault="00265E6A">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_Toc170192134 \h </w:instrText>
      </w:r>
      <w:r>
        <w:rPr>
          <w:noProof/>
        </w:rPr>
      </w:r>
      <w:r>
        <w:rPr>
          <w:noProof/>
        </w:rPr>
        <w:fldChar w:fldCharType="separate"/>
      </w:r>
      <w:r>
        <w:rPr>
          <w:noProof/>
        </w:rPr>
        <w:t>408</w:t>
      </w:r>
      <w:r>
        <w:rPr>
          <w:noProof/>
        </w:rPr>
        <w:fldChar w:fldCharType="end"/>
      </w:r>
    </w:p>
    <w:p w14:paraId="2AEAF1C2" w14:textId="19A68809" w:rsidR="00265E6A" w:rsidRDefault="00265E6A">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_Toc170192135 \h </w:instrText>
      </w:r>
      <w:r>
        <w:rPr>
          <w:noProof/>
        </w:rPr>
      </w:r>
      <w:r>
        <w:rPr>
          <w:noProof/>
        </w:rPr>
        <w:fldChar w:fldCharType="separate"/>
      </w:r>
      <w:r>
        <w:rPr>
          <w:noProof/>
        </w:rPr>
        <w:t>408</w:t>
      </w:r>
      <w:r>
        <w:rPr>
          <w:noProof/>
        </w:rPr>
        <w:fldChar w:fldCharType="end"/>
      </w:r>
    </w:p>
    <w:p w14:paraId="1249579A" w14:textId="1204A156" w:rsidR="00265E6A" w:rsidRDefault="00265E6A">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_Toc170192136 \h </w:instrText>
      </w:r>
      <w:r>
        <w:rPr>
          <w:noProof/>
        </w:rPr>
      </w:r>
      <w:r>
        <w:rPr>
          <w:noProof/>
        </w:rPr>
        <w:fldChar w:fldCharType="separate"/>
      </w:r>
      <w:r>
        <w:rPr>
          <w:noProof/>
        </w:rPr>
        <w:t>409</w:t>
      </w:r>
      <w:r>
        <w:rPr>
          <w:noProof/>
        </w:rPr>
        <w:fldChar w:fldCharType="end"/>
      </w:r>
    </w:p>
    <w:p w14:paraId="22B2644C" w14:textId="42C238BA" w:rsidR="00265E6A" w:rsidRDefault="00265E6A">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_Toc170192137 \h </w:instrText>
      </w:r>
      <w:r>
        <w:rPr>
          <w:noProof/>
        </w:rPr>
      </w:r>
      <w:r>
        <w:rPr>
          <w:noProof/>
        </w:rPr>
        <w:fldChar w:fldCharType="separate"/>
      </w:r>
      <w:r>
        <w:rPr>
          <w:noProof/>
        </w:rPr>
        <w:t>409</w:t>
      </w:r>
      <w:r>
        <w:rPr>
          <w:noProof/>
        </w:rPr>
        <w:fldChar w:fldCharType="end"/>
      </w:r>
    </w:p>
    <w:p w14:paraId="30BE77AD" w14:textId="169E3408" w:rsidR="00265E6A" w:rsidRDefault="00265E6A">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_Toc170192138 \h </w:instrText>
      </w:r>
      <w:r>
        <w:rPr>
          <w:noProof/>
        </w:rPr>
      </w:r>
      <w:r>
        <w:rPr>
          <w:noProof/>
        </w:rPr>
        <w:fldChar w:fldCharType="separate"/>
      </w:r>
      <w:r>
        <w:rPr>
          <w:noProof/>
        </w:rPr>
        <w:t>409</w:t>
      </w:r>
      <w:r>
        <w:rPr>
          <w:noProof/>
        </w:rPr>
        <w:fldChar w:fldCharType="end"/>
      </w:r>
    </w:p>
    <w:p w14:paraId="1601E6F1" w14:textId="4BE89261" w:rsidR="00265E6A" w:rsidRDefault="00265E6A">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_Toc170192139 \h </w:instrText>
      </w:r>
      <w:r>
        <w:rPr>
          <w:noProof/>
        </w:rPr>
      </w:r>
      <w:r>
        <w:rPr>
          <w:noProof/>
        </w:rPr>
        <w:fldChar w:fldCharType="separate"/>
      </w:r>
      <w:r>
        <w:rPr>
          <w:noProof/>
        </w:rPr>
        <w:t>410</w:t>
      </w:r>
      <w:r>
        <w:rPr>
          <w:noProof/>
        </w:rPr>
        <w:fldChar w:fldCharType="end"/>
      </w:r>
    </w:p>
    <w:p w14:paraId="62055CC7" w14:textId="0A1E5747" w:rsidR="00265E6A" w:rsidRDefault="00265E6A">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_Toc170192140 \h </w:instrText>
      </w:r>
      <w:r>
        <w:rPr>
          <w:noProof/>
        </w:rPr>
      </w:r>
      <w:r>
        <w:rPr>
          <w:noProof/>
        </w:rPr>
        <w:fldChar w:fldCharType="separate"/>
      </w:r>
      <w:r>
        <w:rPr>
          <w:noProof/>
        </w:rPr>
        <w:t>410</w:t>
      </w:r>
      <w:r>
        <w:rPr>
          <w:noProof/>
        </w:rPr>
        <w:fldChar w:fldCharType="end"/>
      </w:r>
    </w:p>
    <w:p w14:paraId="02C52519" w14:textId="69E4F16F" w:rsidR="00265E6A" w:rsidRDefault="00265E6A">
      <w:pPr>
        <w:pStyle w:val="TOC3"/>
        <w:rPr>
          <w:rFonts w:asciiTheme="minorHAnsi" w:eastAsiaTheme="minorEastAsia" w:hAnsiTheme="minorHAnsi" w:cstheme="minorBidi"/>
          <w:noProof/>
          <w:sz w:val="22"/>
          <w:szCs w:val="22"/>
        </w:rPr>
      </w:pPr>
      <w:r>
        <w:rPr>
          <w:noProof/>
        </w:rPr>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_Toc170192141 \h </w:instrText>
      </w:r>
      <w:r>
        <w:rPr>
          <w:noProof/>
        </w:rPr>
      </w:r>
      <w:r>
        <w:rPr>
          <w:noProof/>
        </w:rPr>
        <w:fldChar w:fldCharType="separate"/>
      </w:r>
      <w:r>
        <w:rPr>
          <w:noProof/>
        </w:rPr>
        <w:t>411</w:t>
      </w:r>
      <w:r>
        <w:rPr>
          <w:noProof/>
        </w:rPr>
        <w:fldChar w:fldCharType="end"/>
      </w:r>
    </w:p>
    <w:p w14:paraId="602CEBA6" w14:textId="4B175CC2" w:rsidR="00265E6A" w:rsidRDefault="00265E6A">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_Toc170192142 \h </w:instrText>
      </w:r>
      <w:r>
        <w:rPr>
          <w:noProof/>
        </w:rPr>
      </w:r>
      <w:r>
        <w:rPr>
          <w:noProof/>
        </w:rPr>
        <w:fldChar w:fldCharType="separate"/>
      </w:r>
      <w:r>
        <w:rPr>
          <w:noProof/>
        </w:rPr>
        <w:t>411</w:t>
      </w:r>
      <w:r>
        <w:rPr>
          <w:noProof/>
        </w:rPr>
        <w:fldChar w:fldCharType="end"/>
      </w:r>
    </w:p>
    <w:p w14:paraId="365928A8" w14:textId="2B1D9FF7" w:rsidR="00265E6A" w:rsidRDefault="00265E6A">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UEs differentiation</w:t>
      </w:r>
      <w:r>
        <w:rPr>
          <w:noProof/>
        </w:rPr>
        <w:tab/>
      </w:r>
      <w:r>
        <w:rPr>
          <w:noProof/>
        </w:rPr>
        <w:fldChar w:fldCharType="begin" w:fldLock="1"/>
      </w:r>
      <w:r>
        <w:rPr>
          <w:noProof/>
        </w:rPr>
        <w:instrText xml:space="preserve"> PAGEREF _Toc170192143 \h </w:instrText>
      </w:r>
      <w:r>
        <w:rPr>
          <w:noProof/>
        </w:rPr>
      </w:r>
      <w:r>
        <w:rPr>
          <w:noProof/>
        </w:rPr>
        <w:fldChar w:fldCharType="separate"/>
      </w:r>
      <w:r>
        <w:rPr>
          <w:noProof/>
        </w:rPr>
        <w:t>412</w:t>
      </w:r>
      <w:r>
        <w:rPr>
          <w:noProof/>
        </w:rPr>
        <w:fldChar w:fldCharType="end"/>
      </w:r>
    </w:p>
    <w:p w14:paraId="15798E59" w14:textId="66AF64E0" w:rsidR="00265E6A" w:rsidRDefault="00265E6A">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_Toc170192144 \h </w:instrText>
      </w:r>
      <w:r>
        <w:rPr>
          <w:noProof/>
        </w:rPr>
      </w:r>
      <w:r>
        <w:rPr>
          <w:noProof/>
        </w:rPr>
        <w:fldChar w:fldCharType="separate"/>
      </w:r>
      <w:r>
        <w:rPr>
          <w:noProof/>
        </w:rPr>
        <w:t>412</w:t>
      </w:r>
      <w:r>
        <w:rPr>
          <w:noProof/>
        </w:rPr>
        <w:fldChar w:fldCharType="end"/>
      </w:r>
    </w:p>
    <w:p w14:paraId="7356B396" w14:textId="4D02A5F9" w:rsidR="00265E6A" w:rsidRDefault="00265E6A">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_Toc170192145 \h </w:instrText>
      </w:r>
      <w:r>
        <w:rPr>
          <w:noProof/>
        </w:rPr>
      </w:r>
      <w:r>
        <w:rPr>
          <w:noProof/>
        </w:rPr>
        <w:fldChar w:fldCharType="separate"/>
      </w:r>
      <w:r>
        <w:rPr>
          <w:noProof/>
        </w:rPr>
        <w:t>413</w:t>
      </w:r>
      <w:r>
        <w:rPr>
          <w:noProof/>
        </w:rPr>
        <w:fldChar w:fldCharType="end"/>
      </w:r>
    </w:p>
    <w:p w14:paraId="603477BA" w14:textId="2789E58D" w:rsidR="00265E6A" w:rsidRDefault="00265E6A">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_Toc170192146 \h </w:instrText>
      </w:r>
      <w:r>
        <w:rPr>
          <w:noProof/>
        </w:rPr>
      </w:r>
      <w:r>
        <w:rPr>
          <w:noProof/>
        </w:rPr>
        <w:fldChar w:fldCharType="separate"/>
      </w:r>
      <w:r>
        <w:rPr>
          <w:noProof/>
        </w:rPr>
        <w:t>413</w:t>
      </w:r>
      <w:r>
        <w:rPr>
          <w:noProof/>
        </w:rPr>
        <w:fldChar w:fldCharType="end"/>
      </w:r>
    </w:p>
    <w:p w14:paraId="57E20CAF" w14:textId="56222FB4" w:rsidR="00265E6A" w:rsidRDefault="00265E6A">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_Toc170192147 \h </w:instrText>
      </w:r>
      <w:r>
        <w:rPr>
          <w:noProof/>
        </w:rPr>
      </w:r>
      <w:r>
        <w:rPr>
          <w:noProof/>
        </w:rPr>
        <w:fldChar w:fldCharType="separate"/>
      </w:r>
      <w:r>
        <w:rPr>
          <w:noProof/>
        </w:rPr>
        <w:t>413</w:t>
      </w:r>
      <w:r>
        <w:rPr>
          <w:noProof/>
        </w:rPr>
        <w:fldChar w:fldCharType="end"/>
      </w:r>
    </w:p>
    <w:p w14:paraId="160D87EB" w14:textId="08C906A4" w:rsidR="00265E6A" w:rsidRDefault="00265E6A">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_Toc170192148 \h </w:instrText>
      </w:r>
      <w:r>
        <w:rPr>
          <w:noProof/>
        </w:rPr>
      </w:r>
      <w:r>
        <w:rPr>
          <w:noProof/>
        </w:rPr>
        <w:fldChar w:fldCharType="separate"/>
      </w:r>
      <w:r>
        <w:rPr>
          <w:noProof/>
        </w:rPr>
        <w:t>413</w:t>
      </w:r>
      <w:r>
        <w:rPr>
          <w:noProof/>
        </w:rPr>
        <w:fldChar w:fldCharType="end"/>
      </w:r>
    </w:p>
    <w:p w14:paraId="2023FCE4" w14:textId="5C661D73" w:rsidR="00265E6A" w:rsidRDefault="00265E6A">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_Toc170192149 \h </w:instrText>
      </w:r>
      <w:r>
        <w:rPr>
          <w:noProof/>
        </w:rPr>
      </w:r>
      <w:r>
        <w:rPr>
          <w:noProof/>
        </w:rPr>
        <w:fldChar w:fldCharType="separate"/>
      </w:r>
      <w:r>
        <w:rPr>
          <w:noProof/>
        </w:rPr>
        <w:t>415</w:t>
      </w:r>
      <w:r>
        <w:rPr>
          <w:noProof/>
        </w:rPr>
        <w:fldChar w:fldCharType="end"/>
      </w:r>
    </w:p>
    <w:p w14:paraId="1FA98B59" w14:textId="676574C6" w:rsidR="00265E6A" w:rsidRDefault="00265E6A">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_Toc170192150 \h </w:instrText>
      </w:r>
      <w:r>
        <w:rPr>
          <w:noProof/>
        </w:rPr>
      </w:r>
      <w:r>
        <w:rPr>
          <w:noProof/>
        </w:rPr>
        <w:fldChar w:fldCharType="separate"/>
      </w:r>
      <w:r>
        <w:rPr>
          <w:noProof/>
        </w:rPr>
        <w:t>416</w:t>
      </w:r>
      <w:r>
        <w:rPr>
          <w:noProof/>
        </w:rPr>
        <w:fldChar w:fldCharType="end"/>
      </w:r>
    </w:p>
    <w:p w14:paraId="4653AAFA" w14:textId="1B772D9E" w:rsidR="00265E6A" w:rsidRDefault="00265E6A">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_Toc170192151 \h </w:instrText>
      </w:r>
      <w:r>
        <w:rPr>
          <w:noProof/>
        </w:rPr>
      </w:r>
      <w:r>
        <w:rPr>
          <w:noProof/>
        </w:rPr>
        <w:fldChar w:fldCharType="separate"/>
      </w:r>
      <w:r>
        <w:rPr>
          <w:noProof/>
        </w:rPr>
        <w:t>417</w:t>
      </w:r>
      <w:r>
        <w:rPr>
          <w:noProof/>
        </w:rPr>
        <w:fldChar w:fldCharType="end"/>
      </w:r>
    </w:p>
    <w:p w14:paraId="12D303E7" w14:textId="16AC9EE9" w:rsidR="00265E6A" w:rsidRDefault="00265E6A">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_Toc170192152 \h </w:instrText>
      </w:r>
      <w:r>
        <w:rPr>
          <w:noProof/>
        </w:rPr>
      </w:r>
      <w:r>
        <w:rPr>
          <w:noProof/>
        </w:rPr>
        <w:fldChar w:fldCharType="separate"/>
      </w:r>
      <w:r>
        <w:rPr>
          <w:noProof/>
        </w:rPr>
        <w:t>417</w:t>
      </w:r>
      <w:r>
        <w:rPr>
          <w:noProof/>
        </w:rPr>
        <w:fldChar w:fldCharType="end"/>
      </w:r>
    </w:p>
    <w:p w14:paraId="4449688B" w14:textId="1A4ABEFE" w:rsidR="00265E6A" w:rsidRDefault="00265E6A">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_Toc170192153 \h </w:instrText>
      </w:r>
      <w:r>
        <w:rPr>
          <w:noProof/>
        </w:rPr>
      </w:r>
      <w:r>
        <w:rPr>
          <w:noProof/>
        </w:rPr>
        <w:fldChar w:fldCharType="separate"/>
      </w:r>
      <w:r>
        <w:rPr>
          <w:noProof/>
        </w:rPr>
        <w:t>417</w:t>
      </w:r>
      <w:r>
        <w:rPr>
          <w:noProof/>
        </w:rPr>
        <w:fldChar w:fldCharType="end"/>
      </w:r>
    </w:p>
    <w:p w14:paraId="4F3C7C1B" w14:textId="22DFE45B" w:rsidR="00265E6A" w:rsidRDefault="00265E6A">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_Toc170192154 \h </w:instrText>
      </w:r>
      <w:r>
        <w:rPr>
          <w:noProof/>
        </w:rPr>
      </w:r>
      <w:r>
        <w:rPr>
          <w:noProof/>
        </w:rPr>
        <w:fldChar w:fldCharType="separate"/>
      </w:r>
      <w:r>
        <w:rPr>
          <w:noProof/>
        </w:rPr>
        <w:t>419</w:t>
      </w:r>
      <w:r>
        <w:rPr>
          <w:noProof/>
        </w:rPr>
        <w:fldChar w:fldCharType="end"/>
      </w:r>
    </w:p>
    <w:p w14:paraId="5E71E8F4" w14:textId="75BB7915" w:rsidR="00265E6A" w:rsidRDefault="00265E6A">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_Toc170192155 \h </w:instrText>
      </w:r>
      <w:r>
        <w:rPr>
          <w:noProof/>
        </w:rPr>
      </w:r>
      <w:r>
        <w:rPr>
          <w:noProof/>
        </w:rPr>
        <w:fldChar w:fldCharType="separate"/>
      </w:r>
      <w:r>
        <w:rPr>
          <w:noProof/>
        </w:rPr>
        <w:t>419</w:t>
      </w:r>
      <w:r>
        <w:rPr>
          <w:noProof/>
        </w:rPr>
        <w:fldChar w:fldCharType="end"/>
      </w:r>
    </w:p>
    <w:p w14:paraId="5302CDFA" w14:textId="53589E79" w:rsidR="00265E6A" w:rsidRDefault="00265E6A">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_Toc170192156 \h </w:instrText>
      </w:r>
      <w:r>
        <w:rPr>
          <w:noProof/>
        </w:rPr>
      </w:r>
      <w:r>
        <w:rPr>
          <w:noProof/>
        </w:rPr>
        <w:fldChar w:fldCharType="separate"/>
      </w:r>
      <w:r>
        <w:rPr>
          <w:noProof/>
        </w:rPr>
        <w:t>419</w:t>
      </w:r>
      <w:r>
        <w:rPr>
          <w:noProof/>
        </w:rPr>
        <w:fldChar w:fldCharType="end"/>
      </w:r>
    </w:p>
    <w:p w14:paraId="2DA4DAE5" w14:textId="319E9E4B" w:rsidR="00265E6A" w:rsidRDefault="00265E6A">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_Toc170192157 \h </w:instrText>
      </w:r>
      <w:r>
        <w:rPr>
          <w:noProof/>
        </w:rPr>
      </w:r>
      <w:r>
        <w:rPr>
          <w:noProof/>
        </w:rPr>
        <w:fldChar w:fldCharType="separate"/>
      </w:r>
      <w:r>
        <w:rPr>
          <w:noProof/>
        </w:rPr>
        <w:t>419</w:t>
      </w:r>
      <w:r>
        <w:rPr>
          <w:noProof/>
        </w:rPr>
        <w:fldChar w:fldCharType="end"/>
      </w:r>
    </w:p>
    <w:p w14:paraId="286E4C53" w14:textId="37E70958" w:rsidR="00265E6A" w:rsidRDefault="00265E6A">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_Toc170192158 \h </w:instrText>
      </w:r>
      <w:r>
        <w:rPr>
          <w:noProof/>
        </w:rPr>
      </w:r>
      <w:r>
        <w:rPr>
          <w:noProof/>
        </w:rPr>
        <w:fldChar w:fldCharType="separate"/>
      </w:r>
      <w:r>
        <w:rPr>
          <w:noProof/>
        </w:rPr>
        <w:t>419</w:t>
      </w:r>
      <w:r>
        <w:rPr>
          <w:noProof/>
        </w:rPr>
        <w:fldChar w:fldCharType="end"/>
      </w:r>
    </w:p>
    <w:p w14:paraId="2A72CA6B" w14:textId="2CE4B026" w:rsidR="00265E6A" w:rsidRDefault="00265E6A">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_Toc170192159 \h </w:instrText>
      </w:r>
      <w:r>
        <w:rPr>
          <w:noProof/>
        </w:rPr>
      </w:r>
      <w:r>
        <w:rPr>
          <w:noProof/>
        </w:rPr>
        <w:fldChar w:fldCharType="separate"/>
      </w:r>
      <w:r>
        <w:rPr>
          <w:noProof/>
        </w:rPr>
        <w:t>422</w:t>
      </w:r>
      <w:r>
        <w:rPr>
          <w:noProof/>
        </w:rPr>
        <w:fldChar w:fldCharType="end"/>
      </w:r>
    </w:p>
    <w:p w14:paraId="10CC428A" w14:textId="5BFDB601" w:rsidR="00265E6A" w:rsidRDefault="00265E6A">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_Toc170192160 \h </w:instrText>
      </w:r>
      <w:r>
        <w:rPr>
          <w:noProof/>
        </w:rPr>
      </w:r>
      <w:r>
        <w:rPr>
          <w:noProof/>
        </w:rPr>
        <w:fldChar w:fldCharType="separate"/>
      </w:r>
      <w:r>
        <w:rPr>
          <w:noProof/>
        </w:rPr>
        <w:t>422</w:t>
      </w:r>
      <w:r>
        <w:rPr>
          <w:noProof/>
        </w:rPr>
        <w:fldChar w:fldCharType="end"/>
      </w:r>
    </w:p>
    <w:p w14:paraId="07216F8B" w14:textId="1BF4FCA1" w:rsidR="00265E6A" w:rsidRDefault="00265E6A">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_Toc170192161 \h </w:instrText>
      </w:r>
      <w:r>
        <w:rPr>
          <w:noProof/>
        </w:rPr>
      </w:r>
      <w:r>
        <w:rPr>
          <w:noProof/>
        </w:rPr>
        <w:fldChar w:fldCharType="separate"/>
      </w:r>
      <w:r>
        <w:rPr>
          <w:noProof/>
        </w:rPr>
        <w:t>423</w:t>
      </w:r>
      <w:r>
        <w:rPr>
          <w:noProof/>
        </w:rPr>
        <w:fldChar w:fldCharType="end"/>
      </w:r>
    </w:p>
    <w:p w14:paraId="28C0DEF2" w14:textId="72B1CC61" w:rsidR="00265E6A" w:rsidRDefault="00265E6A">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_Toc170192162 \h </w:instrText>
      </w:r>
      <w:r>
        <w:rPr>
          <w:noProof/>
        </w:rPr>
      </w:r>
      <w:r>
        <w:rPr>
          <w:noProof/>
        </w:rPr>
        <w:fldChar w:fldCharType="separate"/>
      </w:r>
      <w:r>
        <w:rPr>
          <w:noProof/>
        </w:rPr>
        <w:t>423</w:t>
      </w:r>
      <w:r>
        <w:rPr>
          <w:noProof/>
        </w:rPr>
        <w:fldChar w:fldCharType="end"/>
      </w:r>
    </w:p>
    <w:p w14:paraId="0A35AD47" w14:textId="0E88245A" w:rsidR="00265E6A" w:rsidRDefault="00265E6A">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_Toc170192163 \h </w:instrText>
      </w:r>
      <w:r>
        <w:rPr>
          <w:noProof/>
        </w:rPr>
      </w:r>
      <w:r>
        <w:rPr>
          <w:noProof/>
        </w:rPr>
        <w:fldChar w:fldCharType="separate"/>
      </w:r>
      <w:r>
        <w:rPr>
          <w:noProof/>
        </w:rPr>
        <w:t>423</w:t>
      </w:r>
      <w:r>
        <w:rPr>
          <w:noProof/>
        </w:rPr>
        <w:fldChar w:fldCharType="end"/>
      </w:r>
    </w:p>
    <w:p w14:paraId="48453B95" w14:textId="5B83EA33" w:rsidR="00265E6A" w:rsidRDefault="00265E6A">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_Toc170192164 \h </w:instrText>
      </w:r>
      <w:r>
        <w:rPr>
          <w:noProof/>
        </w:rPr>
      </w:r>
      <w:r>
        <w:rPr>
          <w:noProof/>
        </w:rPr>
        <w:fldChar w:fldCharType="separate"/>
      </w:r>
      <w:r>
        <w:rPr>
          <w:noProof/>
        </w:rPr>
        <w:t>424</w:t>
      </w:r>
      <w:r>
        <w:rPr>
          <w:noProof/>
        </w:rPr>
        <w:fldChar w:fldCharType="end"/>
      </w:r>
    </w:p>
    <w:p w14:paraId="230BA536" w14:textId="4DAA2D9D" w:rsidR="00265E6A" w:rsidRDefault="00265E6A">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_Toc170192165 \h </w:instrText>
      </w:r>
      <w:r>
        <w:rPr>
          <w:noProof/>
        </w:rPr>
      </w:r>
      <w:r>
        <w:rPr>
          <w:noProof/>
        </w:rPr>
        <w:fldChar w:fldCharType="separate"/>
      </w:r>
      <w:r>
        <w:rPr>
          <w:noProof/>
        </w:rPr>
        <w:t>424</w:t>
      </w:r>
      <w:r>
        <w:rPr>
          <w:noProof/>
        </w:rPr>
        <w:fldChar w:fldCharType="end"/>
      </w:r>
    </w:p>
    <w:p w14:paraId="10CDD98B" w14:textId="3C1A6CD6" w:rsidR="00265E6A" w:rsidRDefault="00265E6A">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_Toc170192166 \h </w:instrText>
      </w:r>
      <w:r>
        <w:rPr>
          <w:noProof/>
        </w:rPr>
      </w:r>
      <w:r>
        <w:rPr>
          <w:noProof/>
        </w:rPr>
        <w:fldChar w:fldCharType="separate"/>
      </w:r>
      <w:r>
        <w:rPr>
          <w:noProof/>
        </w:rPr>
        <w:t>424</w:t>
      </w:r>
      <w:r>
        <w:rPr>
          <w:noProof/>
        </w:rPr>
        <w:fldChar w:fldCharType="end"/>
      </w:r>
    </w:p>
    <w:p w14:paraId="441F6391" w14:textId="15B7C032" w:rsidR="00265E6A" w:rsidRDefault="00265E6A">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_Toc170192167 \h </w:instrText>
      </w:r>
      <w:r>
        <w:rPr>
          <w:noProof/>
        </w:rPr>
      </w:r>
      <w:r>
        <w:rPr>
          <w:noProof/>
        </w:rPr>
        <w:fldChar w:fldCharType="separate"/>
      </w:r>
      <w:r>
        <w:rPr>
          <w:noProof/>
        </w:rPr>
        <w:t>424</w:t>
      </w:r>
      <w:r>
        <w:rPr>
          <w:noProof/>
        </w:rPr>
        <w:fldChar w:fldCharType="end"/>
      </w:r>
    </w:p>
    <w:p w14:paraId="033B82C1" w14:textId="1C1FF553" w:rsidR="00265E6A" w:rsidRDefault="00265E6A">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_Toc170192168 \h </w:instrText>
      </w:r>
      <w:r>
        <w:rPr>
          <w:noProof/>
        </w:rPr>
      </w:r>
      <w:r>
        <w:rPr>
          <w:noProof/>
        </w:rPr>
        <w:fldChar w:fldCharType="separate"/>
      </w:r>
      <w:r>
        <w:rPr>
          <w:noProof/>
        </w:rPr>
        <w:t>425</w:t>
      </w:r>
      <w:r>
        <w:rPr>
          <w:noProof/>
        </w:rPr>
        <w:fldChar w:fldCharType="end"/>
      </w:r>
    </w:p>
    <w:p w14:paraId="1D13C7C2" w14:textId="28F2849D" w:rsidR="00265E6A" w:rsidRDefault="00265E6A">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_Toc170192169 \h </w:instrText>
      </w:r>
      <w:r>
        <w:rPr>
          <w:noProof/>
        </w:rPr>
      </w:r>
      <w:r>
        <w:rPr>
          <w:noProof/>
        </w:rPr>
        <w:fldChar w:fldCharType="separate"/>
      </w:r>
      <w:r>
        <w:rPr>
          <w:noProof/>
        </w:rPr>
        <w:t>425</w:t>
      </w:r>
      <w:r>
        <w:rPr>
          <w:noProof/>
        </w:rPr>
        <w:fldChar w:fldCharType="end"/>
      </w:r>
    </w:p>
    <w:p w14:paraId="1AE32650" w14:textId="4F930D56" w:rsidR="00265E6A" w:rsidRDefault="00265E6A">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_Toc170192170 \h </w:instrText>
      </w:r>
      <w:r>
        <w:rPr>
          <w:noProof/>
        </w:rPr>
      </w:r>
      <w:r>
        <w:rPr>
          <w:noProof/>
        </w:rPr>
        <w:fldChar w:fldCharType="separate"/>
      </w:r>
      <w:r>
        <w:rPr>
          <w:noProof/>
        </w:rPr>
        <w:t>425</w:t>
      </w:r>
      <w:r>
        <w:rPr>
          <w:noProof/>
        </w:rPr>
        <w:fldChar w:fldCharType="end"/>
      </w:r>
    </w:p>
    <w:p w14:paraId="17418476" w14:textId="0E7955BD" w:rsidR="00265E6A" w:rsidRDefault="00265E6A">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_Toc170192171 \h </w:instrText>
      </w:r>
      <w:r>
        <w:rPr>
          <w:noProof/>
        </w:rPr>
      </w:r>
      <w:r>
        <w:rPr>
          <w:noProof/>
        </w:rPr>
        <w:fldChar w:fldCharType="separate"/>
      </w:r>
      <w:r>
        <w:rPr>
          <w:noProof/>
        </w:rPr>
        <w:t>425</w:t>
      </w:r>
      <w:r>
        <w:rPr>
          <w:noProof/>
        </w:rPr>
        <w:fldChar w:fldCharType="end"/>
      </w:r>
    </w:p>
    <w:p w14:paraId="47835B96" w14:textId="730F401A" w:rsidR="00265E6A" w:rsidRDefault="00265E6A">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_Toc170192172 \h </w:instrText>
      </w:r>
      <w:r>
        <w:rPr>
          <w:noProof/>
        </w:rPr>
      </w:r>
      <w:r>
        <w:rPr>
          <w:noProof/>
        </w:rPr>
        <w:fldChar w:fldCharType="separate"/>
      </w:r>
      <w:r>
        <w:rPr>
          <w:noProof/>
        </w:rPr>
        <w:t>425</w:t>
      </w:r>
      <w:r>
        <w:rPr>
          <w:noProof/>
        </w:rPr>
        <w:fldChar w:fldCharType="end"/>
      </w:r>
    </w:p>
    <w:p w14:paraId="155D7697" w14:textId="4170BFAA" w:rsidR="00265E6A" w:rsidRDefault="00265E6A">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_Toc170192173 \h </w:instrText>
      </w:r>
      <w:r>
        <w:rPr>
          <w:noProof/>
        </w:rPr>
      </w:r>
      <w:r>
        <w:rPr>
          <w:noProof/>
        </w:rPr>
        <w:fldChar w:fldCharType="separate"/>
      </w:r>
      <w:r>
        <w:rPr>
          <w:noProof/>
        </w:rPr>
        <w:t>426</w:t>
      </w:r>
      <w:r>
        <w:rPr>
          <w:noProof/>
        </w:rPr>
        <w:fldChar w:fldCharType="end"/>
      </w:r>
    </w:p>
    <w:p w14:paraId="3D9B4451" w14:textId="4B1F66F2" w:rsidR="00265E6A" w:rsidRDefault="00265E6A">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_Toc170192174 \h </w:instrText>
      </w:r>
      <w:r>
        <w:rPr>
          <w:noProof/>
        </w:rPr>
      </w:r>
      <w:r>
        <w:rPr>
          <w:noProof/>
        </w:rPr>
        <w:fldChar w:fldCharType="separate"/>
      </w:r>
      <w:r>
        <w:rPr>
          <w:noProof/>
        </w:rPr>
        <w:t>426</w:t>
      </w:r>
      <w:r>
        <w:rPr>
          <w:noProof/>
        </w:rPr>
        <w:fldChar w:fldCharType="end"/>
      </w:r>
    </w:p>
    <w:p w14:paraId="08989984" w14:textId="28BD220E" w:rsidR="00265E6A" w:rsidRDefault="00265E6A">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_Toc170192175 \h </w:instrText>
      </w:r>
      <w:r>
        <w:rPr>
          <w:noProof/>
        </w:rPr>
      </w:r>
      <w:r>
        <w:rPr>
          <w:noProof/>
        </w:rPr>
        <w:fldChar w:fldCharType="separate"/>
      </w:r>
      <w:r>
        <w:rPr>
          <w:noProof/>
        </w:rPr>
        <w:t>426</w:t>
      </w:r>
      <w:r>
        <w:rPr>
          <w:noProof/>
        </w:rPr>
        <w:fldChar w:fldCharType="end"/>
      </w:r>
    </w:p>
    <w:p w14:paraId="6146185F" w14:textId="21F0BB1C" w:rsidR="00265E6A" w:rsidRDefault="00265E6A">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_Toc170192176 \h </w:instrText>
      </w:r>
      <w:r>
        <w:rPr>
          <w:noProof/>
        </w:rPr>
      </w:r>
      <w:r>
        <w:rPr>
          <w:noProof/>
        </w:rPr>
        <w:fldChar w:fldCharType="separate"/>
      </w:r>
      <w:r>
        <w:rPr>
          <w:noProof/>
        </w:rPr>
        <w:t>427</w:t>
      </w:r>
      <w:r>
        <w:rPr>
          <w:noProof/>
        </w:rPr>
        <w:fldChar w:fldCharType="end"/>
      </w:r>
    </w:p>
    <w:p w14:paraId="5921CFEC" w14:textId="26088FF6" w:rsidR="00265E6A" w:rsidRDefault="00265E6A">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_Toc170192177 \h </w:instrText>
      </w:r>
      <w:r>
        <w:rPr>
          <w:noProof/>
        </w:rPr>
      </w:r>
      <w:r>
        <w:rPr>
          <w:noProof/>
        </w:rPr>
        <w:fldChar w:fldCharType="separate"/>
      </w:r>
      <w:r>
        <w:rPr>
          <w:noProof/>
        </w:rPr>
        <w:t>427</w:t>
      </w:r>
      <w:r>
        <w:rPr>
          <w:noProof/>
        </w:rPr>
        <w:fldChar w:fldCharType="end"/>
      </w:r>
    </w:p>
    <w:p w14:paraId="013281A8" w14:textId="28548E19" w:rsidR="00265E6A" w:rsidRDefault="00265E6A">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_Toc170192178 \h </w:instrText>
      </w:r>
      <w:r>
        <w:rPr>
          <w:noProof/>
        </w:rPr>
      </w:r>
      <w:r>
        <w:rPr>
          <w:noProof/>
        </w:rPr>
        <w:fldChar w:fldCharType="separate"/>
      </w:r>
      <w:r>
        <w:rPr>
          <w:noProof/>
        </w:rPr>
        <w:t>427</w:t>
      </w:r>
      <w:r>
        <w:rPr>
          <w:noProof/>
        </w:rPr>
        <w:fldChar w:fldCharType="end"/>
      </w:r>
    </w:p>
    <w:p w14:paraId="09A4B33F" w14:textId="1AFED23F" w:rsidR="00265E6A" w:rsidRDefault="00265E6A">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_Toc170192179 \h </w:instrText>
      </w:r>
      <w:r>
        <w:rPr>
          <w:noProof/>
        </w:rPr>
      </w:r>
      <w:r>
        <w:rPr>
          <w:noProof/>
        </w:rPr>
        <w:fldChar w:fldCharType="separate"/>
      </w:r>
      <w:r>
        <w:rPr>
          <w:noProof/>
        </w:rPr>
        <w:t>427</w:t>
      </w:r>
      <w:r>
        <w:rPr>
          <w:noProof/>
        </w:rPr>
        <w:fldChar w:fldCharType="end"/>
      </w:r>
    </w:p>
    <w:p w14:paraId="0E7D279F" w14:textId="2BE51E06" w:rsidR="00265E6A" w:rsidRDefault="00265E6A">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_Toc170192180 \h </w:instrText>
      </w:r>
      <w:r>
        <w:rPr>
          <w:noProof/>
        </w:rPr>
      </w:r>
      <w:r>
        <w:rPr>
          <w:noProof/>
        </w:rPr>
        <w:fldChar w:fldCharType="separate"/>
      </w:r>
      <w:r>
        <w:rPr>
          <w:noProof/>
        </w:rPr>
        <w:t>428</w:t>
      </w:r>
      <w:r>
        <w:rPr>
          <w:noProof/>
        </w:rPr>
        <w:fldChar w:fldCharType="end"/>
      </w:r>
    </w:p>
    <w:p w14:paraId="7265B26C" w14:textId="459BF861" w:rsidR="00265E6A" w:rsidRDefault="00265E6A">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_Toc170192181 \h </w:instrText>
      </w:r>
      <w:r>
        <w:rPr>
          <w:noProof/>
        </w:rPr>
      </w:r>
      <w:r>
        <w:rPr>
          <w:noProof/>
        </w:rPr>
        <w:fldChar w:fldCharType="separate"/>
      </w:r>
      <w:r>
        <w:rPr>
          <w:noProof/>
        </w:rPr>
        <w:t>428</w:t>
      </w:r>
      <w:r>
        <w:rPr>
          <w:noProof/>
        </w:rPr>
        <w:fldChar w:fldCharType="end"/>
      </w:r>
    </w:p>
    <w:p w14:paraId="427ACF82" w14:textId="5BFE8D32" w:rsidR="00265E6A" w:rsidRDefault="00265E6A">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_Toc170192182 \h </w:instrText>
      </w:r>
      <w:r>
        <w:rPr>
          <w:noProof/>
        </w:rPr>
      </w:r>
      <w:r>
        <w:rPr>
          <w:noProof/>
        </w:rPr>
        <w:fldChar w:fldCharType="separate"/>
      </w:r>
      <w:r>
        <w:rPr>
          <w:noProof/>
        </w:rPr>
        <w:t>428</w:t>
      </w:r>
      <w:r>
        <w:rPr>
          <w:noProof/>
        </w:rPr>
        <w:fldChar w:fldCharType="end"/>
      </w:r>
    </w:p>
    <w:p w14:paraId="7C77909B" w14:textId="78A596C0" w:rsidR="00265E6A" w:rsidRDefault="00265E6A">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_Toc170192183 \h </w:instrText>
      </w:r>
      <w:r>
        <w:rPr>
          <w:noProof/>
        </w:rPr>
      </w:r>
      <w:r>
        <w:rPr>
          <w:noProof/>
        </w:rPr>
        <w:fldChar w:fldCharType="separate"/>
      </w:r>
      <w:r>
        <w:rPr>
          <w:noProof/>
        </w:rPr>
        <w:t>428</w:t>
      </w:r>
      <w:r>
        <w:rPr>
          <w:noProof/>
        </w:rPr>
        <w:fldChar w:fldCharType="end"/>
      </w:r>
    </w:p>
    <w:p w14:paraId="11F3771C" w14:textId="544CEDAA" w:rsidR="00265E6A" w:rsidRDefault="00265E6A">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_Toc170192184 \h </w:instrText>
      </w:r>
      <w:r>
        <w:rPr>
          <w:noProof/>
        </w:rPr>
      </w:r>
      <w:r>
        <w:rPr>
          <w:noProof/>
        </w:rPr>
        <w:fldChar w:fldCharType="separate"/>
      </w:r>
      <w:r>
        <w:rPr>
          <w:noProof/>
        </w:rPr>
        <w:t>428</w:t>
      </w:r>
      <w:r>
        <w:rPr>
          <w:noProof/>
        </w:rPr>
        <w:fldChar w:fldCharType="end"/>
      </w:r>
    </w:p>
    <w:p w14:paraId="442D16C2" w14:textId="0FC0BCB2" w:rsidR="00265E6A" w:rsidRDefault="00265E6A">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_Toc170192185 \h </w:instrText>
      </w:r>
      <w:r>
        <w:rPr>
          <w:noProof/>
        </w:rPr>
      </w:r>
      <w:r>
        <w:rPr>
          <w:noProof/>
        </w:rPr>
        <w:fldChar w:fldCharType="separate"/>
      </w:r>
      <w:r>
        <w:rPr>
          <w:noProof/>
        </w:rPr>
        <w:t>428</w:t>
      </w:r>
      <w:r>
        <w:rPr>
          <w:noProof/>
        </w:rPr>
        <w:fldChar w:fldCharType="end"/>
      </w:r>
    </w:p>
    <w:p w14:paraId="10CEE30D" w14:textId="005E676C" w:rsidR="00265E6A" w:rsidRDefault="00265E6A">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_Toc170192186 \h </w:instrText>
      </w:r>
      <w:r>
        <w:rPr>
          <w:noProof/>
        </w:rPr>
      </w:r>
      <w:r>
        <w:rPr>
          <w:noProof/>
        </w:rPr>
        <w:fldChar w:fldCharType="separate"/>
      </w:r>
      <w:r>
        <w:rPr>
          <w:noProof/>
        </w:rPr>
        <w:t>429</w:t>
      </w:r>
      <w:r>
        <w:rPr>
          <w:noProof/>
        </w:rPr>
        <w:fldChar w:fldCharType="end"/>
      </w:r>
    </w:p>
    <w:p w14:paraId="6BE923A4" w14:textId="20E83F84" w:rsidR="00265E6A" w:rsidRDefault="00265E6A">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_Toc170192187 \h </w:instrText>
      </w:r>
      <w:r>
        <w:rPr>
          <w:noProof/>
        </w:rPr>
      </w:r>
      <w:r>
        <w:rPr>
          <w:noProof/>
        </w:rPr>
        <w:fldChar w:fldCharType="separate"/>
      </w:r>
      <w:r>
        <w:rPr>
          <w:noProof/>
        </w:rPr>
        <w:t>429</w:t>
      </w:r>
      <w:r>
        <w:rPr>
          <w:noProof/>
        </w:rPr>
        <w:fldChar w:fldCharType="end"/>
      </w:r>
    </w:p>
    <w:p w14:paraId="6A093413" w14:textId="3F4C2D00" w:rsidR="00265E6A" w:rsidRDefault="00265E6A">
      <w:pPr>
        <w:pStyle w:val="TOC3"/>
        <w:rPr>
          <w:rFonts w:asciiTheme="minorHAnsi" w:eastAsiaTheme="minorEastAsia" w:hAnsiTheme="minorHAnsi" w:cstheme="minorBidi"/>
          <w:noProof/>
          <w:sz w:val="22"/>
          <w:szCs w:val="22"/>
        </w:rPr>
      </w:pPr>
      <w:r>
        <w:rPr>
          <w:noProof/>
          <w:lang w:eastAsia="zh-CN"/>
        </w:rPr>
        <w:lastRenderedPageBreak/>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_Toc170192188 \h </w:instrText>
      </w:r>
      <w:r>
        <w:rPr>
          <w:noProof/>
        </w:rPr>
      </w:r>
      <w:r>
        <w:rPr>
          <w:noProof/>
        </w:rPr>
        <w:fldChar w:fldCharType="separate"/>
      </w:r>
      <w:r>
        <w:rPr>
          <w:noProof/>
        </w:rPr>
        <w:t>429</w:t>
      </w:r>
      <w:r>
        <w:rPr>
          <w:noProof/>
        </w:rPr>
        <w:fldChar w:fldCharType="end"/>
      </w:r>
    </w:p>
    <w:p w14:paraId="7E1FB383" w14:textId="2C93E263" w:rsidR="00265E6A" w:rsidRDefault="00265E6A">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_Toc170192189 \h </w:instrText>
      </w:r>
      <w:r>
        <w:rPr>
          <w:noProof/>
        </w:rPr>
      </w:r>
      <w:r>
        <w:rPr>
          <w:noProof/>
        </w:rPr>
        <w:fldChar w:fldCharType="separate"/>
      </w:r>
      <w:r>
        <w:rPr>
          <w:noProof/>
        </w:rPr>
        <w:t>429</w:t>
      </w:r>
      <w:r>
        <w:rPr>
          <w:noProof/>
        </w:rPr>
        <w:fldChar w:fldCharType="end"/>
      </w:r>
    </w:p>
    <w:p w14:paraId="21369709" w14:textId="63C16715" w:rsidR="00265E6A" w:rsidRDefault="00265E6A">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_Toc170192190 \h </w:instrText>
      </w:r>
      <w:r>
        <w:rPr>
          <w:noProof/>
        </w:rPr>
      </w:r>
      <w:r>
        <w:rPr>
          <w:noProof/>
        </w:rPr>
        <w:fldChar w:fldCharType="separate"/>
      </w:r>
      <w:r>
        <w:rPr>
          <w:noProof/>
        </w:rPr>
        <w:t>429</w:t>
      </w:r>
      <w:r>
        <w:rPr>
          <w:noProof/>
        </w:rPr>
        <w:fldChar w:fldCharType="end"/>
      </w:r>
    </w:p>
    <w:p w14:paraId="464D0438" w14:textId="5F34FF64" w:rsidR="00265E6A" w:rsidRDefault="00265E6A">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_Toc170192191 \h </w:instrText>
      </w:r>
      <w:r>
        <w:rPr>
          <w:noProof/>
        </w:rPr>
      </w:r>
      <w:r>
        <w:rPr>
          <w:noProof/>
        </w:rPr>
        <w:fldChar w:fldCharType="separate"/>
      </w:r>
      <w:r>
        <w:rPr>
          <w:noProof/>
        </w:rPr>
        <w:t>429</w:t>
      </w:r>
      <w:r>
        <w:rPr>
          <w:noProof/>
        </w:rPr>
        <w:fldChar w:fldCharType="end"/>
      </w:r>
    </w:p>
    <w:p w14:paraId="13A7AAEB" w14:textId="6DA89D16" w:rsidR="00265E6A" w:rsidRDefault="00265E6A">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_Toc170192192 \h </w:instrText>
      </w:r>
      <w:r>
        <w:rPr>
          <w:noProof/>
        </w:rPr>
      </w:r>
      <w:r>
        <w:rPr>
          <w:noProof/>
        </w:rPr>
        <w:fldChar w:fldCharType="separate"/>
      </w:r>
      <w:r>
        <w:rPr>
          <w:noProof/>
        </w:rPr>
        <w:t>430</w:t>
      </w:r>
      <w:r>
        <w:rPr>
          <w:noProof/>
        </w:rPr>
        <w:fldChar w:fldCharType="end"/>
      </w:r>
    </w:p>
    <w:p w14:paraId="2254B34B" w14:textId="31CB0656" w:rsidR="00265E6A" w:rsidRDefault="00265E6A">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_Toc170192193 \h </w:instrText>
      </w:r>
      <w:r>
        <w:rPr>
          <w:noProof/>
        </w:rPr>
      </w:r>
      <w:r>
        <w:rPr>
          <w:noProof/>
        </w:rPr>
        <w:fldChar w:fldCharType="separate"/>
      </w:r>
      <w:r>
        <w:rPr>
          <w:noProof/>
        </w:rPr>
        <w:t>430</w:t>
      </w:r>
      <w:r>
        <w:rPr>
          <w:noProof/>
        </w:rPr>
        <w:fldChar w:fldCharType="end"/>
      </w:r>
    </w:p>
    <w:p w14:paraId="266F0762" w14:textId="77ADABD8" w:rsidR="00265E6A" w:rsidRDefault="00265E6A">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_Toc170192194 \h </w:instrText>
      </w:r>
      <w:r>
        <w:rPr>
          <w:noProof/>
        </w:rPr>
      </w:r>
      <w:r>
        <w:rPr>
          <w:noProof/>
        </w:rPr>
        <w:fldChar w:fldCharType="separate"/>
      </w:r>
      <w:r>
        <w:rPr>
          <w:noProof/>
        </w:rPr>
        <w:t>431</w:t>
      </w:r>
      <w:r>
        <w:rPr>
          <w:noProof/>
        </w:rPr>
        <w:fldChar w:fldCharType="end"/>
      </w:r>
    </w:p>
    <w:p w14:paraId="0C7B0ADA" w14:textId="0BA72C28" w:rsidR="00265E6A" w:rsidRDefault="00265E6A">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_Toc170192195 \h </w:instrText>
      </w:r>
      <w:r>
        <w:rPr>
          <w:noProof/>
        </w:rPr>
      </w:r>
      <w:r>
        <w:rPr>
          <w:noProof/>
        </w:rPr>
        <w:fldChar w:fldCharType="separate"/>
      </w:r>
      <w:r>
        <w:rPr>
          <w:noProof/>
        </w:rPr>
        <w:t>433</w:t>
      </w:r>
      <w:r>
        <w:rPr>
          <w:noProof/>
        </w:rPr>
        <w:fldChar w:fldCharType="end"/>
      </w:r>
    </w:p>
    <w:p w14:paraId="675C1546" w14:textId="12103213" w:rsidR="00265E6A" w:rsidRDefault="00265E6A">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_Toc170192196 \h </w:instrText>
      </w:r>
      <w:r>
        <w:rPr>
          <w:noProof/>
        </w:rPr>
      </w:r>
      <w:r>
        <w:rPr>
          <w:noProof/>
        </w:rPr>
        <w:fldChar w:fldCharType="separate"/>
      </w:r>
      <w:r>
        <w:rPr>
          <w:noProof/>
        </w:rPr>
        <w:t>433</w:t>
      </w:r>
      <w:r>
        <w:rPr>
          <w:noProof/>
        </w:rPr>
        <w:fldChar w:fldCharType="end"/>
      </w:r>
    </w:p>
    <w:p w14:paraId="52A91497" w14:textId="4ACDF91D" w:rsidR="00265E6A" w:rsidRDefault="00265E6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_Toc170192197 \h </w:instrText>
      </w:r>
      <w:r>
        <w:rPr>
          <w:noProof/>
        </w:rPr>
      </w:r>
      <w:r>
        <w:rPr>
          <w:noProof/>
        </w:rPr>
        <w:fldChar w:fldCharType="separate"/>
      </w:r>
      <w:r>
        <w:rPr>
          <w:noProof/>
        </w:rPr>
        <w:t>434</w:t>
      </w:r>
      <w:r>
        <w:rPr>
          <w:noProof/>
        </w:rPr>
        <w:fldChar w:fldCharType="end"/>
      </w:r>
    </w:p>
    <w:p w14:paraId="3B87CFDB" w14:textId="00F4CB99" w:rsidR="00265E6A" w:rsidRDefault="00265E6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_Toc170192198 \h </w:instrText>
      </w:r>
      <w:r>
        <w:rPr>
          <w:noProof/>
        </w:rPr>
      </w:r>
      <w:r>
        <w:rPr>
          <w:noProof/>
        </w:rPr>
        <w:fldChar w:fldCharType="separate"/>
      </w:r>
      <w:r>
        <w:rPr>
          <w:noProof/>
        </w:rPr>
        <w:t>436</w:t>
      </w:r>
      <w:r>
        <w:rPr>
          <w:noProof/>
        </w:rPr>
        <w:fldChar w:fldCharType="end"/>
      </w:r>
    </w:p>
    <w:p w14:paraId="643DC6B8" w14:textId="7BE9BFCB" w:rsidR="00265E6A" w:rsidRDefault="00265E6A">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_Toc170192199 \h </w:instrText>
      </w:r>
      <w:r>
        <w:rPr>
          <w:noProof/>
        </w:rPr>
      </w:r>
      <w:r>
        <w:rPr>
          <w:noProof/>
        </w:rPr>
        <w:fldChar w:fldCharType="separate"/>
      </w:r>
      <w:r>
        <w:rPr>
          <w:noProof/>
        </w:rPr>
        <w:t>436</w:t>
      </w:r>
      <w:r>
        <w:rPr>
          <w:noProof/>
        </w:rPr>
        <w:fldChar w:fldCharType="end"/>
      </w:r>
    </w:p>
    <w:p w14:paraId="30FD6998" w14:textId="0129CCAD" w:rsidR="00265E6A" w:rsidRDefault="00265E6A">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_Toc170192200 \h </w:instrText>
      </w:r>
      <w:r>
        <w:rPr>
          <w:noProof/>
        </w:rPr>
      </w:r>
      <w:r>
        <w:rPr>
          <w:noProof/>
        </w:rPr>
        <w:fldChar w:fldCharType="separate"/>
      </w:r>
      <w:r>
        <w:rPr>
          <w:noProof/>
        </w:rPr>
        <w:t>436</w:t>
      </w:r>
      <w:r>
        <w:rPr>
          <w:noProof/>
        </w:rPr>
        <w:fldChar w:fldCharType="end"/>
      </w:r>
    </w:p>
    <w:p w14:paraId="04C8C384" w14:textId="45C7C388" w:rsidR="00265E6A" w:rsidRDefault="00265E6A">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_Toc170192201 \h </w:instrText>
      </w:r>
      <w:r>
        <w:rPr>
          <w:noProof/>
        </w:rPr>
      </w:r>
      <w:r>
        <w:rPr>
          <w:noProof/>
        </w:rPr>
        <w:fldChar w:fldCharType="separate"/>
      </w:r>
      <w:r>
        <w:rPr>
          <w:noProof/>
        </w:rPr>
        <w:t>437</w:t>
      </w:r>
      <w:r>
        <w:rPr>
          <w:noProof/>
        </w:rPr>
        <w:fldChar w:fldCharType="end"/>
      </w:r>
    </w:p>
    <w:p w14:paraId="25014385" w14:textId="3B34B726" w:rsidR="00265E6A" w:rsidRDefault="00265E6A">
      <w:pPr>
        <w:pStyle w:val="TOC3"/>
        <w:rPr>
          <w:rFonts w:asciiTheme="minorHAnsi" w:eastAsiaTheme="minorEastAsia" w:hAnsiTheme="minorHAnsi" w:cstheme="minorBidi"/>
          <w:noProof/>
          <w:sz w:val="22"/>
          <w:szCs w:val="22"/>
        </w:rPr>
      </w:pPr>
      <w:r>
        <w:rPr>
          <w:noProof/>
          <w:lang w:eastAsia="zh-CN"/>
        </w:rPr>
        <w:t>6.3.</w:t>
      </w:r>
      <w:r w:rsidRPr="000A521D">
        <w:rPr>
          <w:rFonts w:eastAsia="Malgun Gothic"/>
          <w:noProof/>
          <w:lang w:eastAsia="ko-KR"/>
        </w:rPr>
        <w:t>4</w:t>
      </w:r>
      <w:r>
        <w:rPr>
          <w:rFonts w:asciiTheme="minorHAnsi" w:eastAsiaTheme="minorEastAsia" w:hAnsiTheme="minorHAnsi" w:cstheme="minorBidi"/>
          <w:noProof/>
          <w:sz w:val="22"/>
          <w:szCs w:val="22"/>
        </w:rPr>
        <w:tab/>
      </w:r>
      <w:r w:rsidRPr="000A521D">
        <w:rPr>
          <w:rFonts w:eastAsia="Malgun Gothic"/>
          <w:noProof/>
          <w:lang w:eastAsia="ko-KR"/>
        </w:rPr>
        <w:t>AUSF discovery and selection</w:t>
      </w:r>
      <w:r>
        <w:rPr>
          <w:noProof/>
        </w:rPr>
        <w:tab/>
      </w:r>
      <w:r>
        <w:rPr>
          <w:noProof/>
        </w:rPr>
        <w:fldChar w:fldCharType="begin" w:fldLock="1"/>
      </w:r>
      <w:r>
        <w:rPr>
          <w:noProof/>
        </w:rPr>
        <w:instrText xml:space="preserve"> PAGEREF _Toc170192202 \h </w:instrText>
      </w:r>
      <w:r>
        <w:rPr>
          <w:noProof/>
        </w:rPr>
      </w:r>
      <w:r>
        <w:rPr>
          <w:noProof/>
        </w:rPr>
        <w:fldChar w:fldCharType="separate"/>
      </w:r>
      <w:r>
        <w:rPr>
          <w:noProof/>
        </w:rPr>
        <w:t>438</w:t>
      </w:r>
      <w:r>
        <w:rPr>
          <w:noProof/>
        </w:rPr>
        <w:fldChar w:fldCharType="end"/>
      </w:r>
    </w:p>
    <w:p w14:paraId="3C88115F" w14:textId="0941E383" w:rsidR="00265E6A" w:rsidRDefault="00265E6A">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_Toc170192203 \h </w:instrText>
      </w:r>
      <w:r>
        <w:rPr>
          <w:noProof/>
        </w:rPr>
      </w:r>
      <w:r>
        <w:rPr>
          <w:noProof/>
        </w:rPr>
        <w:fldChar w:fldCharType="separate"/>
      </w:r>
      <w:r>
        <w:rPr>
          <w:noProof/>
        </w:rPr>
        <w:t>439</w:t>
      </w:r>
      <w:r>
        <w:rPr>
          <w:noProof/>
        </w:rPr>
        <w:fldChar w:fldCharType="end"/>
      </w:r>
    </w:p>
    <w:p w14:paraId="4B0F2B00" w14:textId="4D42C415" w:rsidR="00265E6A" w:rsidRDefault="00265E6A">
      <w:pPr>
        <w:pStyle w:val="TOC3"/>
        <w:rPr>
          <w:rFonts w:asciiTheme="minorHAnsi" w:eastAsiaTheme="minorEastAsia" w:hAnsiTheme="minorHAnsi" w:cstheme="minorBidi"/>
          <w:noProof/>
          <w:sz w:val="22"/>
          <w:szCs w:val="22"/>
        </w:rPr>
      </w:pPr>
      <w:r w:rsidRPr="000A521D">
        <w:rPr>
          <w:rFonts w:eastAsia="Malgun Gothic"/>
          <w:noProof/>
          <w:lang w:eastAsia="ko-KR"/>
        </w:rPr>
        <w:t>6.3.6</w:t>
      </w:r>
      <w:r>
        <w:rPr>
          <w:rFonts w:asciiTheme="minorHAnsi" w:eastAsiaTheme="minorEastAsia" w:hAnsiTheme="minorHAnsi" w:cstheme="minorBidi"/>
          <w:noProof/>
          <w:sz w:val="22"/>
          <w:szCs w:val="22"/>
        </w:rPr>
        <w:tab/>
      </w:r>
      <w:r w:rsidRPr="000A521D">
        <w:rPr>
          <w:rFonts w:eastAsia="Malgun Gothic"/>
          <w:noProof/>
          <w:lang w:eastAsia="ko-KR"/>
        </w:rPr>
        <w:t>N3IWF</w:t>
      </w:r>
      <w:r>
        <w:rPr>
          <w:noProof/>
        </w:rPr>
        <w:t xml:space="preserve"> </w:t>
      </w:r>
      <w:r w:rsidRPr="000A521D">
        <w:rPr>
          <w:rFonts w:eastAsia="Malgun Gothic"/>
          <w:noProof/>
          <w:lang w:eastAsia="ko-KR"/>
        </w:rPr>
        <w:t>s</w:t>
      </w:r>
      <w:r>
        <w:rPr>
          <w:noProof/>
        </w:rPr>
        <w:t>election</w:t>
      </w:r>
      <w:r>
        <w:rPr>
          <w:noProof/>
        </w:rPr>
        <w:tab/>
      </w:r>
      <w:r>
        <w:rPr>
          <w:noProof/>
        </w:rPr>
        <w:fldChar w:fldCharType="begin" w:fldLock="1"/>
      </w:r>
      <w:r>
        <w:rPr>
          <w:noProof/>
        </w:rPr>
        <w:instrText xml:space="preserve"> PAGEREF _Toc170192204 \h </w:instrText>
      </w:r>
      <w:r>
        <w:rPr>
          <w:noProof/>
        </w:rPr>
      </w:r>
      <w:r>
        <w:rPr>
          <w:noProof/>
        </w:rPr>
        <w:fldChar w:fldCharType="separate"/>
      </w:r>
      <w:r>
        <w:rPr>
          <w:noProof/>
        </w:rPr>
        <w:t>441</w:t>
      </w:r>
      <w:r>
        <w:rPr>
          <w:noProof/>
        </w:rPr>
        <w:fldChar w:fldCharType="end"/>
      </w:r>
    </w:p>
    <w:p w14:paraId="1FF16F66" w14:textId="04F6A559" w:rsidR="00265E6A" w:rsidRDefault="00265E6A">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_Toc170192205 \h </w:instrText>
      </w:r>
      <w:r>
        <w:rPr>
          <w:noProof/>
        </w:rPr>
      </w:r>
      <w:r>
        <w:rPr>
          <w:noProof/>
        </w:rPr>
        <w:fldChar w:fldCharType="separate"/>
      </w:r>
      <w:r>
        <w:rPr>
          <w:noProof/>
        </w:rPr>
        <w:t>441</w:t>
      </w:r>
      <w:r>
        <w:rPr>
          <w:noProof/>
        </w:rPr>
        <w:fldChar w:fldCharType="end"/>
      </w:r>
    </w:p>
    <w:p w14:paraId="0C4B7213" w14:textId="06CAB1C6" w:rsidR="00265E6A" w:rsidRDefault="00265E6A">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_Toc170192206 \h </w:instrText>
      </w:r>
      <w:r>
        <w:rPr>
          <w:noProof/>
        </w:rPr>
      </w:r>
      <w:r>
        <w:rPr>
          <w:noProof/>
        </w:rPr>
        <w:fldChar w:fldCharType="separate"/>
      </w:r>
      <w:r>
        <w:rPr>
          <w:noProof/>
        </w:rPr>
        <w:t>442</w:t>
      </w:r>
      <w:r>
        <w:rPr>
          <w:noProof/>
        </w:rPr>
        <w:fldChar w:fldCharType="end"/>
      </w:r>
    </w:p>
    <w:p w14:paraId="45640A75" w14:textId="709318E8" w:rsidR="00265E6A" w:rsidRDefault="00265E6A">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_Toc170192207 \h </w:instrText>
      </w:r>
      <w:r>
        <w:rPr>
          <w:noProof/>
        </w:rPr>
      </w:r>
      <w:r>
        <w:rPr>
          <w:noProof/>
        </w:rPr>
        <w:fldChar w:fldCharType="separate"/>
      </w:r>
      <w:r>
        <w:rPr>
          <w:noProof/>
        </w:rPr>
        <w:t>443</w:t>
      </w:r>
      <w:r>
        <w:rPr>
          <w:noProof/>
        </w:rPr>
        <w:fldChar w:fldCharType="end"/>
      </w:r>
    </w:p>
    <w:p w14:paraId="29F21641" w14:textId="1418F10E" w:rsidR="00265E6A" w:rsidRDefault="00265E6A">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_Toc170192208 \h </w:instrText>
      </w:r>
      <w:r>
        <w:rPr>
          <w:noProof/>
        </w:rPr>
      </w:r>
      <w:r>
        <w:rPr>
          <w:noProof/>
        </w:rPr>
        <w:fldChar w:fldCharType="separate"/>
      </w:r>
      <w:r>
        <w:rPr>
          <w:noProof/>
        </w:rPr>
        <w:t>444</w:t>
      </w:r>
      <w:r>
        <w:rPr>
          <w:noProof/>
        </w:rPr>
        <w:fldChar w:fldCharType="end"/>
      </w:r>
    </w:p>
    <w:p w14:paraId="474C76BB" w14:textId="48E4C3D2" w:rsidR="00265E6A" w:rsidRDefault="00265E6A">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_Toc170192209 \h </w:instrText>
      </w:r>
      <w:r>
        <w:rPr>
          <w:noProof/>
        </w:rPr>
      </w:r>
      <w:r>
        <w:rPr>
          <w:noProof/>
        </w:rPr>
        <w:fldChar w:fldCharType="separate"/>
      </w:r>
      <w:r>
        <w:rPr>
          <w:noProof/>
        </w:rPr>
        <w:t>446</w:t>
      </w:r>
      <w:r>
        <w:rPr>
          <w:noProof/>
        </w:rPr>
        <w:fldChar w:fldCharType="end"/>
      </w:r>
    </w:p>
    <w:p w14:paraId="5B73C9D6" w14:textId="7479701D" w:rsidR="00265E6A" w:rsidRDefault="00265E6A">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_Toc170192210 \h </w:instrText>
      </w:r>
      <w:r>
        <w:rPr>
          <w:noProof/>
        </w:rPr>
      </w:r>
      <w:r>
        <w:rPr>
          <w:noProof/>
        </w:rPr>
        <w:fldChar w:fldCharType="separate"/>
      </w:r>
      <w:r>
        <w:rPr>
          <w:noProof/>
        </w:rPr>
        <w:t>446</w:t>
      </w:r>
      <w:r>
        <w:rPr>
          <w:noProof/>
        </w:rPr>
        <w:fldChar w:fldCharType="end"/>
      </w:r>
    </w:p>
    <w:p w14:paraId="0412F1C9" w14:textId="514A15CB" w:rsidR="00265E6A" w:rsidRDefault="00265E6A">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_Toc170192211 \h </w:instrText>
      </w:r>
      <w:r>
        <w:rPr>
          <w:noProof/>
        </w:rPr>
      </w:r>
      <w:r>
        <w:rPr>
          <w:noProof/>
        </w:rPr>
        <w:fldChar w:fldCharType="separate"/>
      </w:r>
      <w:r>
        <w:rPr>
          <w:noProof/>
        </w:rPr>
        <w:t>446</w:t>
      </w:r>
      <w:r>
        <w:rPr>
          <w:noProof/>
        </w:rPr>
        <w:fldChar w:fldCharType="end"/>
      </w:r>
    </w:p>
    <w:p w14:paraId="65D253BB" w14:textId="5B3A636B" w:rsidR="00265E6A" w:rsidRDefault="00265E6A">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_Toc170192212 \h </w:instrText>
      </w:r>
      <w:r>
        <w:rPr>
          <w:noProof/>
        </w:rPr>
      </w:r>
      <w:r>
        <w:rPr>
          <w:noProof/>
        </w:rPr>
        <w:fldChar w:fldCharType="separate"/>
      </w:r>
      <w:r>
        <w:rPr>
          <w:noProof/>
        </w:rPr>
        <w:t>447</w:t>
      </w:r>
      <w:r>
        <w:rPr>
          <w:noProof/>
        </w:rPr>
        <w:fldChar w:fldCharType="end"/>
      </w:r>
    </w:p>
    <w:p w14:paraId="50E3111D" w14:textId="701B358C" w:rsidR="00265E6A" w:rsidRDefault="00265E6A">
      <w:pPr>
        <w:pStyle w:val="TOC3"/>
        <w:rPr>
          <w:rFonts w:asciiTheme="minorHAnsi" w:eastAsiaTheme="minorEastAsia" w:hAnsiTheme="minorHAnsi" w:cstheme="minorBidi"/>
          <w:noProof/>
          <w:sz w:val="22"/>
          <w:szCs w:val="22"/>
        </w:rPr>
      </w:pPr>
      <w:r>
        <w:rPr>
          <w:noProof/>
          <w:lang w:eastAsia="zh-CN"/>
        </w:rPr>
        <w:t>6.3.</w:t>
      </w:r>
      <w:r w:rsidRPr="000A521D">
        <w:rPr>
          <w:rFonts w:eastAsia="Malgun Gothic"/>
          <w:noProof/>
          <w:lang w:eastAsia="ko-KR"/>
        </w:rPr>
        <w:t>7</w:t>
      </w:r>
      <w:r>
        <w:rPr>
          <w:rFonts w:asciiTheme="minorHAnsi" w:eastAsiaTheme="minorEastAsia" w:hAnsiTheme="minorHAnsi" w:cstheme="minorBidi"/>
          <w:noProof/>
          <w:sz w:val="22"/>
          <w:szCs w:val="22"/>
        </w:rPr>
        <w:tab/>
      </w:r>
      <w:r w:rsidRPr="000A521D">
        <w:rPr>
          <w:rFonts w:eastAsia="Malgun Gothic"/>
          <w:noProof/>
          <w:lang w:eastAsia="ko-KR"/>
        </w:rPr>
        <w:t>PCF discovery and selection</w:t>
      </w:r>
      <w:r>
        <w:rPr>
          <w:noProof/>
        </w:rPr>
        <w:tab/>
      </w:r>
      <w:r>
        <w:rPr>
          <w:noProof/>
        </w:rPr>
        <w:fldChar w:fldCharType="begin" w:fldLock="1"/>
      </w:r>
      <w:r>
        <w:rPr>
          <w:noProof/>
        </w:rPr>
        <w:instrText xml:space="preserve"> PAGEREF _Toc170192213 \h </w:instrText>
      </w:r>
      <w:r>
        <w:rPr>
          <w:noProof/>
        </w:rPr>
      </w:r>
      <w:r>
        <w:rPr>
          <w:noProof/>
        </w:rPr>
        <w:fldChar w:fldCharType="separate"/>
      </w:r>
      <w:r>
        <w:rPr>
          <w:noProof/>
        </w:rPr>
        <w:t>448</w:t>
      </w:r>
      <w:r>
        <w:rPr>
          <w:noProof/>
        </w:rPr>
        <w:fldChar w:fldCharType="end"/>
      </w:r>
    </w:p>
    <w:p w14:paraId="321459C1" w14:textId="3AB0B60A" w:rsidR="00265E6A" w:rsidRDefault="00265E6A">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_Toc170192214 \h </w:instrText>
      </w:r>
      <w:r>
        <w:rPr>
          <w:noProof/>
        </w:rPr>
      </w:r>
      <w:r>
        <w:rPr>
          <w:noProof/>
        </w:rPr>
        <w:fldChar w:fldCharType="separate"/>
      </w:r>
      <w:r>
        <w:rPr>
          <w:noProof/>
        </w:rPr>
        <w:t>448</w:t>
      </w:r>
      <w:r>
        <w:rPr>
          <w:noProof/>
        </w:rPr>
        <w:fldChar w:fldCharType="end"/>
      </w:r>
    </w:p>
    <w:p w14:paraId="51C4213F" w14:textId="13D14729" w:rsidR="00265E6A" w:rsidRDefault="00265E6A">
      <w:pPr>
        <w:pStyle w:val="TOC4"/>
        <w:rPr>
          <w:rFonts w:asciiTheme="minorHAnsi" w:eastAsiaTheme="minorEastAsia" w:hAnsiTheme="minorHAnsi" w:cstheme="minorBidi"/>
          <w:noProof/>
          <w:sz w:val="22"/>
          <w:szCs w:val="22"/>
        </w:rPr>
      </w:pPr>
      <w:r>
        <w:rPr>
          <w:noProof/>
          <w:lang w:eastAsia="zh-CN"/>
        </w:rPr>
        <w:t>6.3.7</w:t>
      </w:r>
      <w:r w:rsidRPr="000A521D">
        <w:rPr>
          <w:rFonts w:eastAsia="Malgun Gothic"/>
          <w:noProof/>
          <w:lang w:eastAsia="ko-KR"/>
        </w:rPr>
        <w:t>.1</w:t>
      </w:r>
      <w:r>
        <w:rPr>
          <w:rFonts w:asciiTheme="minorHAnsi" w:eastAsiaTheme="minorEastAsia" w:hAnsiTheme="minorHAnsi" w:cstheme="minorBidi"/>
          <w:noProof/>
          <w:sz w:val="22"/>
          <w:szCs w:val="22"/>
        </w:rPr>
        <w:tab/>
      </w:r>
      <w:r w:rsidRPr="000A521D">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_Toc170192215 \h </w:instrText>
      </w:r>
      <w:r>
        <w:rPr>
          <w:noProof/>
        </w:rPr>
      </w:r>
      <w:r>
        <w:rPr>
          <w:noProof/>
        </w:rPr>
        <w:fldChar w:fldCharType="separate"/>
      </w:r>
      <w:r>
        <w:rPr>
          <w:noProof/>
        </w:rPr>
        <w:t>448</w:t>
      </w:r>
      <w:r>
        <w:rPr>
          <w:noProof/>
        </w:rPr>
        <w:fldChar w:fldCharType="end"/>
      </w:r>
    </w:p>
    <w:p w14:paraId="6C3C4972" w14:textId="5DBD94D4" w:rsidR="00265E6A" w:rsidRDefault="00265E6A">
      <w:pPr>
        <w:pStyle w:val="TOC4"/>
        <w:rPr>
          <w:rFonts w:asciiTheme="minorHAnsi" w:eastAsiaTheme="minorEastAsia" w:hAnsiTheme="minorHAnsi" w:cstheme="minorBidi"/>
          <w:noProof/>
          <w:sz w:val="22"/>
          <w:szCs w:val="22"/>
        </w:rPr>
      </w:pPr>
      <w:r>
        <w:rPr>
          <w:noProof/>
          <w:lang w:eastAsia="zh-CN"/>
        </w:rPr>
        <w:t>6.3.7</w:t>
      </w:r>
      <w:r w:rsidRPr="000A521D">
        <w:rPr>
          <w:rFonts w:eastAsia="Malgun Gothic"/>
          <w:noProof/>
          <w:lang w:eastAsia="ko-KR"/>
        </w:rPr>
        <w:t>.2</w:t>
      </w:r>
      <w:r>
        <w:rPr>
          <w:rFonts w:asciiTheme="minorHAnsi" w:eastAsiaTheme="minorEastAsia" w:hAnsiTheme="minorHAnsi" w:cstheme="minorBidi"/>
          <w:noProof/>
          <w:sz w:val="22"/>
          <w:szCs w:val="22"/>
        </w:rPr>
        <w:tab/>
      </w:r>
      <w:r w:rsidRPr="000A521D">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_Toc170192216 \h </w:instrText>
      </w:r>
      <w:r>
        <w:rPr>
          <w:noProof/>
        </w:rPr>
      </w:r>
      <w:r>
        <w:rPr>
          <w:noProof/>
        </w:rPr>
        <w:fldChar w:fldCharType="separate"/>
      </w:r>
      <w:r>
        <w:rPr>
          <w:noProof/>
        </w:rPr>
        <w:t>451</w:t>
      </w:r>
      <w:r>
        <w:rPr>
          <w:noProof/>
        </w:rPr>
        <w:fldChar w:fldCharType="end"/>
      </w:r>
    </w:p>
    <w:p w14:paraId="5FDA9944" w14:textId="5B161196" w:rsidR="00265E6A" w:rsidRDefault="00265E6A">
      <w:pPr>
        <w:pStyle w:val="TOC4"/>
        <w:rPr>
          <w:rFonts w:asciiTheme="minorHAnsi" w:eastAsiaTheme="minorEastAsia" w:hAnsiTheme="minorHAnsi" w:cstheme="minorBidi"/>
          <w:noProof/>
          <w:sz w:val="22"/>
          <w:szCs w:val="22"/>
        </w:rPr>
      </w:pPr>
      <w:r>
        <w:rPr>
          <w:noProof/>
          <w:lang w:eastAsia="zh-CN"/>
        </w:rPr>
        <w:t>6.3.7</w:t>
      </w:r>
      <w:r w:rsidRPr="000A521D">
        <w:rPr>
          <w:rFonts w:eastAsia="Malgun Gothic"/>
          <w:noProof/>
          <w:lang w:eastAsia="ko-KR"/>
        </w:rPr>
        <w:t>.3</w:t>
      </w:r>
      <w:r>
        <w:rPr>
          <w:rFonts w:asciiTheme="minorHAnsi" w:eastAsiaTheme="minorEastAsia" w:hAnsiTheme="minorHAnsi" w:cstheme="minorBidi"/>
          <w:noProof/>
          <w:sz w:val="22"/>
          <w:szCs w:val="22"/>
        </w:rPr>
        <w:tab/>
      </w:r>
      <w:r w:rsidRPr="000A521D">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_Toc170192217 \h </w:instrText>
      </w:r>
      <w:r>
        <w:rPr>
          <w:noProof/>
        </w:rPr>
      </w:r>
      <w:r>
        <w:rPr>
          <w:noProof/>
        </w:rPr>
        <w:fldChar w:fldCharType="separate"/>
      </w:r>
      <w:r>
        <w:rPr>
          <w:noProof/>
        </w:rPr>
        <w:t>451</w:t>
      </w:r>
      <w:r>
        <w:rPr>
          <w:noProof/>
        </w:rPr>
        <w:fldChar w:fldCharType="end"/>
      </w:r>
    </w:p>
    <w:p w14:paraId="6036B379" w14:textId="04F17B66" w:rsidR="00265E6A" w:rsidRDefault="00265E6A">
      <w:pPr>
        <w:pStyle w:val="TOC4"/>
        <w:rPr>
          <w:rFonts w:asciiTheme="minorHAnsi" w:eastAsiaTheme="minorEastAsia" w:hAnsiTheme="minorHAnsi" w:cstheme="minorBidi"/>
          <w:noProof/>
          <w:sz w:val="22"/>
          <w:szCs w:val="22"/>
        </w:rPr>
      </w:pPr>
      <w:r>
        <w:rPr>
          <w:noProof/>
          <w:lang w:eastAsia="zh-CN"/>
        </w:rPr>
        <w:t>6.3.7</w:t>
      </w:r>
      <w:r w:rsidRPr="000A521D">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_Toc170192218 \h </w:instrText>
      </w:r>
      <w:r>
        <w:rPr>
          <w:noProof/>
        </w:rPr>
      </w:r>
      <w:r>
        <w:rPr>
          <w:noProof/>
        </w:rPr>
        <w:fldChar w:fldCharType="separate"/>
      </w:r>
      <w:r>
        <w:rPr>
          <w:noProof/>
        </w:rPr>
        <w:t>451</w:t>
      </w:r>
      <w:r>
        <w:rPr>
          <w:noProof/>
        </w:rPr>
        <w:fldChar w:fldCharType="end"/>
      </w:r>
    </w:p>
    <w:p w14:paraId="2D9006C5" w14:textId="248E5DF6" w:rsidR="00265E6A" w:rsidRDefault="00265E6A">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0A521D">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_Toc170192219 \h </w:instrText>
      </w:r>
      <w:r>
        <w:rPr>
          <w:noProof/>
        </w:rPr>
      </w:r>
      <w:r>
        <w:rPr>
          <w:noProof/>
        </w:rPr>
        <w:fldChar w:fldCharType="separate"/>
      </w:r>
      <w:r>
        <w:rPr>
          <w:noProof/>
        </w:rPr>
        <w:t>451</w:t>
      </w:r>
      <w:r>
        <w:rPr>
          <w:noProof/>
        </w:rPr>
        <w:fldChar w:fldCharType="end"/>
      </w:r>
    </w:p>
    <w:p w14:paraId="096076EE" w14:textId="22FC52EA" w:rsidR="00265E6A" w:rsidRDefault="00265E6A">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_Toc170192220 \h </w:instrText>
      </w:r>
      <w:r>
        <w:rPr>
          <w:noProof/>
        </w:rPr>
      </w:r>
      <w:r>
        <w:rPr>
          <w:noProof/>
        </w:rPr>
        <w:fldChar w:fldCharType="separate"/>
      </w:r>
      <w:r>
        <w:rPr>
          <w:noProof/>
        </w:rPr>
        <w:t>452</w:t>
      </w:r>
      <w:r>
        <w:rPr>
          <w:noProof/>
        </w:rPr>
        <w:fldChar w:fldCharType="end"/>
      </w:r>
    </w:p>
    <w:p w14:paraId="54BF4740" w14:textId="74FDE462" w:rsidR="00265E6A" w:rsidRDefault="00265E6A">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_Toc170192221 \h </w:instrText>
      </w:r>
      <w:r>
        <w:rPr>
          <w:noProof/>
        </w:rPr>
      </w:r>
      <w:r>
        <w:rPr>
          <w:noProof/>
        </w:rPr>
        <w:fldChar w:fldCharType="separate"/>
      </w:r>
      <w:r>
        <w:rPr>
          <w:noProof/>
        </w:rPr>
        <w:t>453</w:t>
      </w:r>
      <w:r>
        <w:rPr>
          <w:noProof/>
        </w:rPr>
        <w:fldChar w:fldCharType="end"/>
      </w:r>
    </w:p>
    <w:p w14:paraId="491D4455" w14:textId="617C2721" w:rsidR="00265E6A" w:rsidRDefault="00265E6A">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_Toc170192222 \h </w:instrText>
      </w:r>
      <w:r>
        <w:rPr>
          <w:noProof/>
        </w:rPr>
      </w:r>
      <w:r>
        <w:rPr>
          <w:noProof/>
        </w:rPr>
        <w:fldChar w:fldCharType="separate"/>
      </w:r>
      <w:r>
        <w:rPr>
          <w:noProof/>
        </w:rPr>
        <w:t>453</w:t>
      </w:r>
      <w:r>
        <w:rPr>
          <w:noProof/>
        </w:rPr>
        <w:fldChar w:fldCharType="end"/>
      </w:r>
    </w:p>
    <w:p w14:paraId="02D341CE" w14:textId="158FE6BD" w:rsidR="00265E6A" w:rsidRDefault="00265E6A">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_Toc170192223 \h </w:instrText>
      </w:r>
      <w:r>
        <w:rPr>
          <w:noProof/>
        </w:rPr>
      </w:r>
      <w:r>
        <w:rPr>
          <w:noProof/>
        </w:rPr>
        <w:fldChar w:fldCharType="separate"/>
      </w:r>
      <w:r>
        <w:rPr>
          <w:noProof/>
        </w:rPr>
        <w:t>454</w:t>
      </w:r>
      <w:r>
        <w:rPr>
          <w:noProof/>
        </w:rPr>
        <w:fldChar w:fldCharType="end"/>
      </w:r>
    </w:p>
    <w:p w14:paraId="7D9035E7" w14:textId="5E1C2437" w:rsidR="00265E6A" w:rsidRDefault="00265E6A">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_Toc170192224 \h </w:instrText>
      </w:r>
      <w:r>
        <w:rPr>
          <w:noProof/>
        </w:rPr>
      </w:r>
      <w:r>
        <w:rPr>
          <w:noProof/>
        </w:rPr>
        <w:fldChar w:fldCharType="separate"/>
      </w:r>
      <w:r>
        <w:rPr>
          <w:noProof/>
        </w:rPr>
        <w:t>454</w:t>
      </w:r>
      <w:r>
        <w:rPr>
          <w:noProof/>
        </w:rPr>
        <w:fldChar w:fldCharType="end"/>
      </w:r>
    </w:p>
    <w:p w14:paraId="2070D65C" w14:textId="0056162A" w:rsidR="00265E6A" w:rsidRDefault="00265E6A">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_Toc170192225 \h </w:instrText>
      </w:r>
      <w:r>
        <w:rPr>
          <w:noProof/>
        </w:rPr>
      </w:r>
      <w:r>
        <w:rPr>
          <w:noProof/>
        </w:rPr>
        <w:fldChar w:fldCharType="separate"/>
      </w:r>
      <w:r>
        <w:rPr>
          <w:noProof/>
        </w:rPr>
        <w:t>456</w:t>
      </w:r>
      <w:r>
        <w:rPr>
          <w:noProof/>
        </w:rPr>
        <w:fldChar w:fldCharType="end"/>
      </w:r>
    </w:p>
    <w:p w14:paraId="23DC4025" w14:textId="58AA55B6" w:rsidR="00265E6A" w:rsidRDefault="00265E6A">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_Toc170192226 \h </w:instrText>
      </w:r>
      <w:r>
        <w:rPr>
          <w:noProof/>
        </w:rPr>
      </w:r>
      <w:r>
        <w:rPr>
          <w:noProof/>
        </w:rPr>
        <w:fldChar w:fldCharType="separate"/>
      </w:r>
      <w:r>
        <w:rPr>
          <w:noProof/>
        </w:rPr>
        <w:t>458</w:t>
      </w:r>
      <w:r>
        <w:rPr>
          <w:noProof/>
        </w:rPr>
        <w:fldChar w:fldCharType="end"/>
      </w:r>
    </w:p>
    <w:p w14:paraId="5395922C" w14:textId="763796E6" w:rsidR="00265E6A" w:rsidRDefault="00265E6A">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_Toc170192227 \h </w:instrText>
      </w:r>
      <w:r>
        <w:rPr>
          <w:noProof/>
        </w:rPr>
      </w:r>
      <w:r>
        <w:rPr>
          <w:noProof/>
        </w:rPr>
        <w:fldChar w:fldCharType="separate"/>
      </w:r>
      <w:r>
        <w:rPr>
          <w:noProof/>
        </w:rPr>
        <w:t>458</w:t>
      </w:r>
      <w:r>
        <w:rPr>
          <w:noProof/>
        </w:rPr>
        <w:fldChar w:fldCharType="end"/>
      </w:r>
    </w:p>
    <w:p w14:paraId="2C158DCF" w14:textId="5114DA2C" w:rsidR="00265E6A" w:rsidRDefault="00265E6A">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_Toc170192228 \h </w:instrText>
      </w:r>
      <w:r>
        <w:rPr>
          <w:noProof/>
        </w:rPr>
      </w:r>
      <w:r>
        <w:rPr>
          <w:noProof/>
        </w:rPr>
        <w:fldChar w:fldCharType="separate"/>
      </w:r>
      <w:r>
        <w:rPr>
          <w:noProof/>
        </w:rPr>
        <w:t>458</w:t>
      </w:r>
      <w:r>
        <w:rPr>
          <w:noProof/>
        </w:rPr>
        <w:fldChar w:fldCharType="end"/>
      </w:r>
    </w:p>
    <w:p w14:paraId="51EE0049" w14:textId="51082EB3" w:rsidR="00265E6A" w:rsidRDefault="00265E6A">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_Toc170192229 \h </w:instrText>
      </w:r>
      <w:r>
        <w:rPr>
          <w:noProof/>
        </w:rPr>
      </w:r>
      <w:r>
        <w:rPr>
          <w:noProof/>
        </w:rPr>
        <w:fldChar w:fldCharType="separate"/>
      </w:r>
      <w:r>
        <w:rPr>
          <w:noProof/>
        </w:rPr>
        <w:t>459</w:t>
      </w:r>
      <w:r>
        <w:rPr>
          <w:noProof/>
        </w:rPr>
        <w:fldChar w:fldCharType="end"/>
      </w:r>
    </w:p>
    <w:p w14:paraId="328DD24D" w14:textId="387A18ED" w:rsidR="00265E6A" w:rsidRDefault="00265E6A">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_Toc170192230 \h </w:instrText>
      </w:r>
      <w:r>
        <w:rPr>
          <w:noProof/>
        </w:rPr>
      </w:r>
      <w:r>
        <w:rPr>
          <w:noProof/>
        </w:rPr>
        <w:fldChar w:fldCharType="separate"/>
      </w:r>
      <w:r>
        <w:rPr>
          <w:noProof/>
        </w:rPr>
        <w:t>460</w:t>
      </w:r>
      <w:r>
        <w:rPr>
          <w:noProof/>
        </w:rPr>
        <w:fldChar w:fldCharType="end"/>
      </w:r>
    </w:p>
    <w:p w14:paraId="05C9AF64" w14:textId="63F19DED" w:rsidR="00265E6A" w:rsidRDefault="00265E6A">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_Toc170192231 \h </w:instrText>
      </w:r>
      <w:r>
        <w:rPr>
          <w:noProof/>
        </w:rPr>
      </w:r>
      <w:r>
        <w:rPr>
          <w:noProof/>
        </w:rPr>
        <w:fldChar w:fldCharType="separate"/>
      </w:r>
      <w:r>
        <w:rPr>
          <w:noProof/>
        </w:rPr>
        <w:t>461</w:t>
      </w:r>
      <w:r>
        <w:rPr>
          <w:noProof/>
        </w:rPr>
        <w:fldChar w:fldCharType="end"/>
      </w:r>
    </w:p>
    <w:p w14:paraId="255A3385" w14:textId="70631066" w:rsidR="00265E6A" w:rsidRDefault="00265E6A">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_Toc170192232 \h </w:instrText>
      </w:r>
      <w:r>
        <w:rPr>
          <w:noProof/>
        </w:rPr>
      </w:r>
      <w:r>
        <w:rPr>
          <w:noProof/>
        </w:rPr>
        <w:fldChar w:fldCharType="separate"/>
      </w:r>
      <w:r>
        <w:rPr>
          <w:noProof/>
        </w:rPr>
        <w:t>462</w:t>
      </w:r>
      <w:r>
        <w:rPr>
          <w:noProof/>
        </w:rPr>
        <w:fldChar w:fldCharType="end"/>
      </w:r>
    </w:p>
    <w:p w14:paraId="107744E5" w14:textId="1AA70BE7" w:rsidR="00265E6A" w:rsidRDefault="00265E6A">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_Toc170192233 \h </w:instrText>
      </w:r>
      <w:r>
        <w:rPr>
          <w:noProof/>
        </w:rPr>
      </w:r>
      <w:r>
        <w:rPr>
          <w:noProof/>
        </w:rPr>
        <w:fldChar w:fldCharType="separate"/>
      </w:r>
      <w:r>
        <w:rPr>
          <w:noProof/>
        </w:rPr>
        <w:t>462</w:t>
      </w:r>
      <w:r>
        <w:rPr>
          <w:noProof/>
        </w:rPr>
        <w:fldChar w:fldCharType="end"/>
      </w:r>
    </w:p>
    <w:p w14:paraId="4A9AB4EC" w14:textId="7C3509E0" w:rsidR="00265E6A" w:rsidRDefault="00265E6A">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_Toc170192234 \h </w:instrText>
      </w:r>
      <w:r>
        <w:rPr>
          <w:noProof/>
        </w:rPr>
      </w:r>
      <w:r>
        <w:rPr>
          <w:noProof/>
        </w:rPr>
        <w:fldChar w:fldCharType="separate"/>
      </w:r>
      <w:r>
        <w:rPr>
          <w:noProof/>
        </w:rPr>
        <w:t>462</w:t>
      </w:r>
      <w:r>
        <w:rPr>
          <w:noProof/>
        </w:rPr>
        <w:fldChar w:fldCharType="end"/>
      </w:r>
    </w:p>
    <w:p w14:paraId="2C1B9043" w14:textId="364F5739" w:rsidR="00265E6A" w:rsidRDefault="00265E6A">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_Toc170192235 \h </w:instrText>
      </w:r>
      <w:r>
        <w:rPr>
          <w:noProof/>
        </w:rPr>
      </w:r>
      <w:r>
        <w:rPr>
          <w:noProof/>
        </w:rPr>
        <w:fldChar w:fldCharType="separate"/>
      </w:r>
      <w:r>
        <w:rPr>
          <w:noProof/>
        </w:rPr>
        <w:t>463</w:t>
      </w:r>
      <w:r>
        <w:rPr>
          <w:noProof/>
        </w:rPr>
        <w:fldChar w:fldCharType="end"/>
      </w:r>
    </w:p>
    <w:p w14:paraId="387A1B9A" w14:textId="646A1E28" w:rsidR="00265E6A" w:rsidRDefault="00265E6A">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_Toc170192236 \h </w:instrText>
      </w:r>
      <w:r>
        <w:rPr>
          <w:noProof/>
        </w:rPr>
      </w:r>
      <w:r>
        <w:rPr>
          <w:noProof/>
        </w:rPr>
        <w:fldChar w:fldCharType="separate"/>
      </w:r>
      <w:r>
        <w:rPr>
          <w:noProof/>
        </w:rPr>
        <w:t>463</w:t>
      </w:r>
      <w:r>
        <w:rPr>
          <w:noProof/>
        </w:rPr>
        <w:fldChar w:fldCharType="end"/>
      </w:r>
    </w:p>
    <w:p w14:paraId="3F81C4CD" w14:textId="4A5AFD4F" w:rsidR="00265E6A" w:rsidRDefault="00265E6A">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_Toc170192237 \h </w:instrText>
      </w:r>
      <w:r>
        <w:rPr>
          <w:noProof/>
        </w:rPr>
      </w:r>
      <w:r>
        <w:rPr>
          <w:noProof/>
        </w:rPr>
        <w:fldChar w:fldCharType="separate"/>
      </w:r>
      <w:r>
        <w:rPr>
          <w:noProof/>
        </w:rPr>
        <w:t>463</w:t>
      </w:r>
      <w:r>
        <w:rPr>
          <w:noProof/>
        </w:rPr>
        <w:fldChar w:fldCharType="end"/>
      </w:r>
    </w:p>
    <w:p w14:paraId="7067CEDA" w14:textId="5DFCE750" w:rsidR="00265E6A" w:rsidRDefault="00265E6A">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_Toc170192238 \h </w:instrText>
      </w:r>
      <w:r>
        <w:rPr>
          <w:noProof/>
        </w:rPr>
      </w:r>
      <w:r>
        <w:rPr>
          <w:noProof/>
        </w:rPr>
        <w:fldChar w:fldCharType="separate"/>
      </w:r>
      <w:r>
        <w:rPr>
          <w:noProof/>
        </w:rPr>
        <w:t>463</w:t>
      </w:r>
      <w:r>
        <w:rPr>
          <w:noProof/>
        </w:rPr>
        <w:fldChar w:fldCharType="end"/>
      </w:r>
    </w:p>
    <w:p w14:paraId="59776DFD" w14:textId="2541CA91" w:rsidR="00265E6A" w:rsidRDefault="00265E6A">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_Toc170192239 \h </w:instrText>
      </w:r>
      <w:r>
        <w:rPr>
          <w:noProof/>
        </w:rPr>
      </w:r>
      <w:r>
        <w:rPr>
          <w:noProof/>
        </w:rPr>
        <w:fldChar w:fldCharType="separate"/>
      </w:r>
      <w:r>
        <w:rPr>
          <w:noProof/>
        </w:rPr>
        <w:t>464</w:t>
      </w:r>
      <w:r>
        <w:rPr>
          <w:noProof/>
        </w:rPr>
        <w:fldChar w:fldCharType="end"/>
      </w:r>
    </w:p>
    <w:p w14:paraId="55C37939" w14:textId="7FA00E2F" w:rsidR="00265E6A" w:rsidRDefault="00265E6A">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_Toc170192240 \h </w:instrText>
      </w:r>
      <w:r>
        <w:rPr>
          <w:noProof/>
        </w:rPr>
      </w:r>
      <w:r>
        <w:rPr>
          <w:noProof/>
        </w:rPr>
        <w:fldChar w:fldCharType="separate"/>
      </w:r>
      <w:r>
        <w:rPr>
          <w:noProof/>
        </w:rPr>
        <w:t>464</w:t>
      </w:r>
      <w:r>
        <w:rPr>
          <w:noProof/>
        </w:rPr>
        <w:fldChar w:fldCharType="end"/>
      </w:r>
    </w:p>
    <w:p w14:paraId="470E5247" w14:textId="71E69907" w:rsidR="00265E6A" w:rsidRDefault="00265E6A">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_Toc170192241 \h </w:instrText>
      </w:r>
      <w:r>
        <w:rPr>
          <w:noProof/>
        </w:rPr>
      </w:r>
      <w:r>
        <w:rPr>
          <w:noProof/>
        </w:rPr>
        <w:fldChar w:fldCharType="separate"/>
      </w:r>
      <w:r>
        <w:rPr>
          <w:noProof/>
        </w:rPr>
        <w:t>464</w:t>
      </w:r>
      <w:r>
        <w:rPr>
          <w:noProof/>
        </w:rPr>
        <w:fldChar w:fldCharType="end"/>
      </w:r>
    </w:p>
    <w:p w14:paraId="0B774E14" w14:textId="7E342451" w:rsidR="00265E6A" w:rsidRDefault="00265E6A">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_Toc170192242 \h </w:instrText>
      </w:r>
      <w:r>
        <w:rPr>
          <w:noProof/>
        </w:rPr>
      </w:r>
      <w:r>
        <w:rPr>
          <w:noProof/>
        </w:rPr>
        <w:fldChar w:fldCharType="separate"/>
      </w:r>
      <w:r>
        <w:rPr>
          <w:noProof/>
        </w:rPr>
        <w:t>465</w:t>
      </w:r>
      <w:r>
        <w:rPr>
          <w:noProof/>
        </w:rPr>
        <w:fldChar w:fldCharType="end"/>
      </w:r>
    </w:p>
    <w:p w14:paraId="7AFB1866" w14:textId="199AC641" w:rsidR="00265E6A" w:rsidRDefault="00265E6A">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_Toc170192243 \h </w:instrText>
      </w:r>
      <w:r>
        <w:rPr>
          <w:noProof/>
        </w:rPr>
      </w:r>
      <w:r>
        <w:rPr>
          <w:noProof/>
        </w:rPr>
        <w:fldChar w:fldCharType="separate"/>
      </w:r>
      <w:r>
        <w:rPr>
          <w:noProof/>
        </w:rPr>
        <w:t>465</w:t>
      </w:r>
      <w:r>
        <w:rPr>
          <w:noProof/>
        </w:rPr>
        <w:fldChar w:fldCharType="end"/>
      </w:r>
    </w:p>
    <w:p w14:paraId="0DE3F7AB" w14:textId="4C555F62" w:rsidR="00265E6A" w:rsidRDefault="00265E6A">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_Toc170192244 \h </w:instrText>
      </w:r>
      <w:r>
        <w:rPr>
          <w:noProof/>
        </w:rPr>
      </w:r>
      <w:r>
        <w:rPr>
          <w:noProof/>
        </w:rPr>
        <w:fldChar w:fldCharType="separate"/>
      </w:r>
      <w:r>
        <w:rPr>
          <w:noProof/>
        </w:rPr>
        <w:t>466</w:t>
      </w:r>
      <w:r>
        <w:rPr>
          <w:noProof/>
        </w:rPr>
        <w:fldChar w:fldCharType="end"/>
      </w:r>
    </w:p>
    <w:p w14:paraId="7DA12346" w14:textId="379A31C0" w:rsidR="00265E6A" w:rsidRDefault="00265E6A">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_Toc170192245 \h </w:instrText>
      </w:r>
      <w:r>
        <w:rPr>
          <w:noProof/>
        </w:rPr>
      </w:r>
      <w:r>
        <w:rPr>
          <w:noProof/>
        </w:rPr>
        <w:fldChar w:fldCharType="separate"/>
      </w:r>
      <w:r>
        <w:rPr>
          <w:noProof/>
        </w:rPr>
        <w:t>466</w:t>
      </w:r>
      <w:r>
        <w:rPr>
          <w:noProof/>
        </w:rPr>
        <w:fldChar w:fldCharType="end"/>
      </w:r>
    </w:p>
    <w:p w14:paraId="29D33190" w14:textId="510B117F" w:rsidR="00265E6A" w:rsidRDefault="00265E6A">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_Toc170192246 \h </w:instrText>
      </w:r>
      <w:r>
        <w:rPr>
          <w:noProof/>
        </w:rPr>
      </w:r>
      <w:r>
        <w:rPr>
          <w:noProof/>
        </w:rPr>
        <w:fldChar w:fldCharType="separate"/>
      </w:r>
      <w:r>
        <w:rPr>
          <w:noProof/>
        </w:rPr>
        <w:t>466</w:t>
      </w:r>
      <w:r>
        <w:rPr>
          <w:noProof/>
        </w:rPr>
        <w:fldChar w:fldCharType="end"/>
      </w:r>
    </w:p>
    <w:p w14:paraId="262121FA" w14:textId="2F2DC784" w:rsidR="00265E6A" w:rsidRDefault="00265E6A">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_Toc170192247 \h </w:instrText>
      </w:r>
      <w:r>
        <w:rPr>
          <w:noProof/>
        </w:rPr>
      </w:r>
      <w:r>
        <w:rPr>
          <w:noProof/>
        </w:rPr>
        <w:fldChar w:fldCharType="separate"/>
      </w:r>
      <w:r>
        <w:rPr>
          <w:noProof/>
        </w:rPr>
        <w:t>466</w:t>
      </w:r>
      <w:r>
        <w:rPr>
          <w:noProof/>
        </w:rPr>
        <w:fldChar w:fldCharType="end"/>
      </w:r>
    </w:p>
    <w:p w14:paraId="6021444B" w14:textId="31BC29ED" w:rsidR="00265E6A" w:rsidRDefault="00265E6A">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_Toc170192248 \h </w:instrText>
      </w:r>
      <w:r>
        <w:rPr>
          <w:noProof/>
        </w:rPr>
      </w:r>
      <w:r>
        <w:rPr>
          <w:noProof/>
        </w:rPr>
        <w:fldChar w:fldCharType="separate"/>
      </w:r>
      <w:r>
        <w:rPr>
          <w:noProof/>
        </w:rPr>
        <w:t>468</w:t>
      </w:r>
      <w:r>
        <w:rPr>
          <w:noProof/>
        </w:rPr>
        <w:fldChar w:fldCharType="end"/>
      </w:r>
    </w:p>
    <w:p w14:paraId="7745CE3B" w14:textId="3105DB9F" w:rsidR="00265E6A" w:rsidRDefault="00265E6A">
      <w:pPr>
        <w:pStyle w:val="TOC3"/>
        <w:rPr>
          <w:rFonts w:asciiTheme="minorHAnsi" w:eastAsiaTheme="minorEastAsia" w:hAnsiTheme="minorHAnsi" w:cstheme="minorBidi"/>
          <w:noProof/>
          <w:sz w:val="22"/>
          <w:szCs w:val="22"/>
        </w:rPr>
      </w:pPr>
      <w:r>
        <w:rPr>
          <w:noProof/>
        </w:rPr>
        <w:lastRenderedPageBreak/>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_Toc170192249 \h </w:instrText>
      </w:r>
      <w:r>
        <w:rPr>
          <w:noProof/>
        </w:rPr>
      </w:r>
      <w:r>
        <w:rPr>
          <w:noProof/>
        </w:rPr>
        <w:fldChar w:fldCharType="separate"/>
      </w:r>
      <w:r>
        <w:rPr>
          <w:noProof/>
        </w:rPr>
        <w:t>469</w:t>
      </w:r>
      <w:r>
        <w:rPr>
          <w:noProof/>
        </w:rPr>
        <w:fldChar w:fldCharType="end"/>
      </w:r>
    </w:p>
    <w:p w14:paraId="4C05973B" w14:textId="6293504D" w:rsidR="00265E6A" w:rsidRDefault="00265E6A">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_Toc170192250 \h </w:instrText>
      </w:r>
      <w:r>
        <w:rPr>
          <w:noProof/>
        </w:rPr>
      </w:r>
      <w:r>
        <w:rPr>
          <w:noProof/>
        </w:rPr>
        <w:fldChar w:fldCharType="separate"/>
      </w:r>
      <w:r>
        <w:rPr>
          <w:noProof/>
        </w:rPr>
        <w:t>469</w:t>
      </w:r>
      <w:r>
        <w:rPr>
          <w:noProof/>
        </w:rPr>
        <w:fldChar w:fldCharType="end"/>
      </w:r>
    </w:p>
    <w:p w14:paraId="0D879E8F" w14:textId="57CC24BA" w:rsidR="00265E6A" w:rsidRDefault="00265E6A">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_Toc170192251 \h </w:instrText>
      </w:r>
      <w:r>
        <w:rPr>
          <w:noProof/>
        </w:rPr>
      </w:r>
      <w:r>
        <w:rPr>
          <w:noProof/>
        </w:rPr>
        <w:fldChar w:fldCharType="separate"/>
      </w:r>
      <w:r>
        <w:rPr>
          <w:noProof/>
        </w:rPr>
        <w:t>470</w:t>
      </w:r>
      <w:r>
        <w:rPr>
          <w:noProof/>
        </w:rPr>
        <w:fldChar w:fldCharType="end"/>
      </w:r>
    </w:p>
    <w:p w14:paraId="26DA8B8C" w14:textId="43F195D1" w:rsidR="00265E6A" w:rsidRDefault="00265E6A">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_Toc170192252 \h </w:instrText>
      </w:r>
      <w:r>
        <w:rPr>
          <w:noProof/>
        </w:rPr>
      </w:r>
      <w:r>
        <w:rPr>
          <w:noProof/>
        </w:rPr>
        <w:fldChar w:fldCharType="separate"/>
      </w:r>
      <w:r>
        <w:rPr>
          <w:noProof/>
        </w:rPr>
        <w:t>470</w:t>
      </w:r>
      <w:r>
        <w:rPr>
          <w:noProof/>
        </w:rPr>
        <w:fldChar w:fldCharType="end"/>
      </w:r>
    </w:p>
    <w:p w14:paraId="29284B29" w14:textId="498E9838" w:rsidR="00265E6A" w:rsidRDefault="00265E6A">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_Toc170192253 \h </w:instrText>
      </w:r>
      <w:r>
        <w:rPr>
          <w:noProof/>
        </w:rPr>
      </w:r>
      <w:r>
        <w:rPr>
          <w:noProof/>
        </w:rPr>
        <w:fldChar w:fldCharType="separate"/>
      </w:r>
      <w:r>
        <w:rPr>
          <w:noProof/>
        </w:rPr>
        <w:t>471</w:t>
      </w:r>
      <w:r>
        <w:rPr>
          <w:noProof/>
        </w:rPr>
        <w:fldChar w:fldCharType="end"/>
      </w:r>
    </w:p>
    <w:p w14:paraId="09D81A72" w14:textId="374344FE" w:rsidR="00265E6A" w:rsidRDefault="00265E6A">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_Toc170192254 \h </w:instrText>
      </w:r>
      <w:r>
        <w:rPr>
          <w:noProof/>
        </w:rPr>
      </w:r>
      <w:r>
        <w:rPr>
          <w:noProof/>
        </w:rPr>
        <w:fldChar w:fldCharType="separate"/>
      </w:r>
      <w:r>
        <w:rPr>
          <w:noProof/>
        </w:rPr>
        <w:t>471</w:t>
      </w:r>
      <w:r>
        <w:rPr>
          <w:noProof/>
        </w:rPr>
        <w:fldChar w:fldCharType="end"/>
      </w:r>
    </w:p>
    <w:p w14:paraId="427B43E2" w14:textId="7B21E8AD" w:rsidR="00265E6A" w:rsidRDefault="00265E6A">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_Toc170192255 \h </w:instrText>
      </w:r>
      <w:r>
        <w:rPr>
          <w:noProof/>
        </w:rPr>
      </w:r>
      <w:r>
        <w:rPr>
          <w:noProof/>
        </w:rPr>
        <w:fldChar w:fldCharType="separate"/>
      </w:r>
      <w:r>
        <w:rPr>
          <w:noProof/>
        </w:rPr>
        <w:t>472</w:t>
      </w:r>
      <w:r>
        <w:rPr>
          <w:noProof/>
        </w:rPr>
        <w:fldChar w:fldCharType="end"/>
      </w:r>
    </w:p>
    <w:p w14:paraId="0DE7FEFC" w14:textId="6FEBEE22" w:rsidR="00265E6A" w:rsidRDefault="00265E6A">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_Toc170192256 \h </w:instrText>
      </w:r>
      <w:r>
        <w:rPr>
          <w:noProof/>
        </w:rPr>
      </w:r>
      <w:r>
        <w:rPr>
          <w:noProof/>
        </w:rPr>
        <w:fldChar w:fldCharType="separate"/>
      </w:r>
      <w:r>
        <w:rPr>
          <w:noProof/>
        </w:rPr>
        <w:t>472</w:t>
      </w:r>
      <w:r>
        <w:rPr>
          <w:noProof/>
        </w:rPr>
        <w:fldChar w:fldCharType="end"/>
      </w:r>
    </w:p>
    <w:p w14:paraId="182DC0C6" w14:textId="62366123" w:rsidR="00265E6A" w:rsidRDefault="00265E6A">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_Toc170192257 \h </w:instrText>
      </w:r>
      <w:r>
        <w:rPr>
          <w:noProof/>
        </w:rPr>
      </w:r>
      <w:r>
        <w:rPr>
          <w:noProof/>
        </w:rPr>
        <w:fldChar w:fldCharType="separate"/>
      </w:r>
      <w:r>
        <w:rPr>
          <w:noProof/>
        </w:rPr>
        <w:t>473</w:t>
      </w:r>
      <w:r>
        <w:rPr>
          <w:noProof/>
        </w:rPr>
        <w:fldChar w:fldCharType="end"/>
      </w:r>
    </w:p>
    <w:p w14:paraId="2E491A63" w14:textId="629136DF" w:rsidR="00265E6A" w:rsidRDefault="00265E6A">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_Toc170192258 \h </w:instrText>
      </w:r>
      <w:r>
        <w:rPr>
          <w:noProof/>
        </w:rPr>
      </w:r>
      <w:r>
        <w:rPr>
          <w:noProof/>
        </w:rPr>
        <w:fldChar w:fldCharType="separate"/>
      </w:r>
      <w:r>
        <w:rPr>
          <w:noProof/>
        </w:rPr>
        <w:t>474</w:t>
      </w:r>
      <w:r>
        <w:rPr>
          <w:noProof/>
        </w:rPr>
        <w:fldChar w:fldCharType="end"/>
      </w:r>
    </w:p>
    <w:p w14:paraId="4586131E" w14:textId="7A42FC94" w:rsidR="00265E6A" w:rsidRDefault="00265E6A">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_Toc170192259 \h </w:instrText>
      </w:r>
      <w:r>
        <w:rPr>
          <w:noProof/>
        </w:rPr>
      </w:r>
      <w:r>
        <w:rPr>
          <w:noProof/>
        </w:rPr>
        <w:fldChar w:fldCharType="separate"/>
      </w:r>
      <w:r>
        <w:rPr>
          <w:noProof/>
        </w:rPr>
        <w:t>474</w:t>
      </w:r>
      <w:r>
        <w:rPr>
          <w:noProof/>
        </w:rPr>
        <w:fldChar w:fldCharType="end"/>
      </w:r>
    </w:p>
    <w:p w14:paraId="439846DB" w14:textId="72428575" w:rsidR="00265E6A" w:rsidRDefault="00265E6A">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_Toc170192260 \h </w:instrText>
      </w:r>
      <w:r>
        <w:rPr>
          <w:noProof/>
        </w:rPr>
      </w:r>
      <w:r>
        <w:rPr>
          <w:noProof/>
        </w:rPr>
        <w:fldChar w:fldCharType="separate"/>
      </w:r>
      <w:r>
        <w:rPr>
          <w:noProof/>
        </w:rPr>
        <w:t>477</w:t>
      </w:r>
      <w:r>
        <w:rPr>
          <w:noProof/>
        </w:rPr>
        <w:fldChar w:fldCharType="end"/>
      </w:r>
    </w:p>
    <w:p w14:paraId="43E31B0C" w14:textId="390880DB" w:rsidR="00265E6A" w:rsidRDefault="00265E6A">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_Toc170192261 \h </w:instrText>
      </w:r>
      <w:r>
        <w:rPr>
          <w:noProof/>
        </w:rPr>
      </w:r>
      <w:r>
        <w:rPr>
          <w:noProof/>
        </w:rPr>
        <w:fldChar w:fldCharType="separate"/>
      </w:r>
      <w:r>
        <w:rPr>
          <w:noProof/>
        </w:rPr>
        <w:t>477</w:t>
      </w:r>
      <w:r>
        <w:rPr>
          <w:noProof/>
        </w:rPr>
        <w:fldChar w:fldCharType="end"/>
      </w:r>
    </w:p>
    <w:p w14:paraId="7A916CE1" w14:textId="5F8234FF" w:rsidR="00265E6A" w:rsidRDefault="00265E6A">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_Toc170192262 \h </w:instrText>
      </w:r>
      <w:r>
        <w:rPr>
          <w:noProof/>
        </w:rPr>
      </w:r>
      <w:r>
        <w:rPr>
          <w:noProof/>
        </w:rPr>
        <w:fldChar w:fldCharType="separate"/>
      </w:r>
      <w:r>
        <w:rPr>
          <w:noProof/>
        </w:rPr>
        <w:t>477</w:t>
      </w:r>
      <w:r>
        <w:rPr>
          <w:noProof/>
        </w:rPr>
        <w:fldChar w:fldCharType="end"/>
      </w:r>
    </w:p>
    <w:p w14:paraId="380AE58E" w14:textId="2C3130DC" w:rsidR="00265E6A" w:rsidRDefault="00265E6A">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_Toc170192263 \h </w:instrText>
      </w:r>
      <w:r>
        <w:rPr>
          <w:noProof/>
        </w:rPr>
      </w:r>
      <w:r>
        <w:rPr>
          <w:noProof/>
        </w:rPr>
        <w:fldChar w:fldCharType="separate"/>
      </w:r>
      <w:r>
        <w:rPr>
          <w:noProof/>
        </w:rPr>
        <w:t>477</w:t>
      </w:r>
      <w:r>
        <w:rPr>
          <w:noProof/>
        </w:rPr>
        <w:fldChar w:fldCharType="end"/>
      </w:r>
    </w:p>
    <w:p w14:paraId="15154F22" w14:textId="072AF9C4" w:rsidR="00265E6A" w:rsidRDefault="00265E6A">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_Toc170192264 \h </w:instrText>
      </w:r>
      <w:r>
        <w:rPr>
          <w:noProof/>
        </w:rPr>
      </w:r>
      <w:r>
        <w:rPr>
          <w:noProof/>
        </w:rPr>
        <w:fldChar w:fldCharType="separate"/>
      </w:r>
      <w:r>
        <w:rPr>
          <w:noProof/>
        </w:rPr>
        <w:t>478</w:t>
      </w:r>
      <w:r>
        <w:rPr>
          <w:noProof/>
        </w:rPr>
        <w:fldChar w:fldCharType="end"/>
      </w:r>
    </w:p>
    <w:p w14:paraId="6D8976F5" w14:textId="0AF69059" w:rsidR="00265E6A" w:rsidRDefault="00265E6A">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_Toc170192265 \h </w:instrText>
      </w:r>
      <w:r>
        <w:rPr>
          <w:noProof/>
        </w:rPr>
      </w:r>
      <w:r>
        <w:rPr>
          <w:noProof/>
        </w:rPr>
        <w:fldChar w:fldCharType="separate"/>
      </w:r>
      <w:r>
        <w:rPr>
          <w:noProof/>
        </w:rPr>
        <w:t>478</w:t>
      </w:r>
      <w:r>
        <w:rPr>
          <w:noProof/>
        </w:rPr>
        <w:fldChar w:fldCharType="end"/>
      </w:r>
    </w:p>
    <w:p w14:paraId="4DA58A44" w14:textId="41E173A8" w:rsidR="00265E6A" w:rsidRDefault="00265E6A">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_Toc170192266 \h </w:instrText>
      </w:r>
      <w:r>
        <w:rPr>
          <w:noProof/>
        </w:rPr>
      </w:r>
      <w:r>
        <w:rPr>
          <w:noProof/>
        </w:rPr>
        <w:fldChar w:fldCharType="separate"/>
      </w:r>
      <w:r>
        <w:rPr>
          <w:noProof/>
        </w:rPr>
        <w:t>478</w:t>
      </w:r>
      <w:r>
        <w:rPr>
          <w:noProof/>
        </w:rPr>
        <w:fldChar w:fldCharType="end"/>
      </w:r>
    </w:p>
    <w:p w14:paraId="62B636E1" w14:textId="3DF6C02C" w:rsidR="00265E6A" w:rsidRDefault="00265E6A">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_Toc170192267 \h </w:instrText>
      </w:r>
      <w:r>
        <w:rPr>
          <w:noProof/>
        </w:rPr>
      </w:r>
      <w:r>
        <w:rPr>
          <w:noProof/>
        </w:rPr>
        <w:fldChar w:fldCharType="separate"/>
      </w:r>
      <w:r>
        <w:rPr>
          <w:noProof/>
        </w:rPr>
        <w:t>478</w:t>
      </w:r>
      <w:r>
        <w:rPr>
          <w:noProof/>
        </w:rPr>
        <w:fldChar w:fldCharType="end"/>
      </w:r>
    </w:p>
    <w:p w14:paraId="03645053" w14:textId="2F0818A6" w:rsidR="00265E6A" w:rsidRDefault="00265E6A">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_Toc170192268 \h </w:instrText>
      </w:r>
      <w:r>
        <w:rPr>
          <w:noProof/>
        </w:rPr>
      </w:r>
      <w:r>
        <w:rPr>
          <w:noProof/>
        </w:rPr>
        <w:fldChar w:fldCharType="separate"/>
      </w:r>
      <w:r>
        <w:rPr>
          <w:noProof/>
        </w:rPr>
        <w:t>479</w:t>
      </w:r>
      <w:r>
        <w:rPr>
          <w:noProof/>
        </w:rPr>
        <w:fldChar w:fldCharType="end"/>
      </w:r>
    </w:p>
    <w:p w14:paraId="3A6A39EC" w14:textId="2B8282C8" w:rsidR="00265E6A" w:rsidRDefault="00265E6A">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_Toc170192269 \h </w:instrText>
      </w:r>
      <w:r>
        <w:rPr>
          <w:noProof/>
        </w:rPr>
      </w:r>
      <w:r>
        <w:rPr>
          <w:noProof/>
        </w:rPr>
        <w:fldChar w:fldCharType="separate"/>
      </w:r>
      <w:r>
        <w:rPr>
          <w:noProof/>
        </w:rPr>
        <w:t>479</w:t>
      </w:r>
      <w:r>
        <w:rPr>
          <w:noProof/>
        </w:rPr>
        <w:fldChar w:fldCharType="end"/>
      </w:r>
    </w:p>
    <w:p w14:paraId="183CEE4D" w14:textId="3F80E7D3" w:rsidR="00265E6A" w:rsidRDefault="00265E6A">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_Toc170192270 \h </w:instrText>
      </w:r>
      <w:r>
        <w:rPr>
          <w:noProof/>
        </w:rPr>
      </w:r>
      <w:r>
        <w:rPr>
          <w:noProof/>
        </w:rPr>
        <w:fldChar w:fldCharType="separate"/>
      </w:r>
      <w:r>
        <w:rPr>
          <w:noProof/>
        </w:rPr>
        <w:t>479</w:t>
      </w:r>
      <w:r>
        <w:rPr>
          <w:noProof/>
        </w:rPr>
        <w:fldChar w:fldCharType="end"/>
      </w:r>
    </w:p>
    <w:p w14:paraId="748EB219" w14:textId="08469D03" w:rsidR="00265E6A" w:rsidRDefault="00265E6A">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_Toc170192271 \h </w:instrText>
      </w:r>
      <w:r>
        <w:rPr>
          <w:noProof/>
        </w:rPr>
      </w:r>
      <w:r>
        <w:rPr>
          <w:noProof/>
        </w:rPr>
        <w:fldChar w:fldCharType="separate"/>
      </w:r>
      <w:r>
        <w:rPr>
          <w:noProof/>
        </w:rPr>
        <w:t>479</w:t>
      </w:r>
      <w:r>
        <w:rPr>
          <w:noProof/>
        </w:rPr>
        <w:fldChar w:fldCharType="end"/>
      </w:r>
    </w:p>
    <w:p w14:paraId="215356C7" w14:textId="5DA74679" w:rsidR="00265E6A" w:rsidRDefault="00265E6A">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_Toc170192272 \h </w:instrText>
      </w:r>
      <w:r>
        <w:rPr>
          <w:noProof/>
        </w:rPr>
      </w:r>
      <w:r>
        <w:rPr>
          <w:noProof/>
        </w:rPr>
        <w:fldChar w:fldCharType="separate"/>
      </w:r>
      <w:r>
        <w:rPr>
          <w:noProof/>
        </w:rPr>
        <w:t>480</w:t>
      </w:r>
      <w:r>
        <w:rPr>
          <w:noProof/>
        </w:rPr>
        <w:fldChar w:fldCharType="end"/>
      </w:r>
    </w:p>
    <w:p w14:paraId="1534E723" w14:textId="049BBFD8" w:rsidR="00265E6A" w:rsidRDefault="00265E6A">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_Toc170192273 \h </w:instrText>
      </w:r>
      <w:r>
        <w:rPr>
          <w:noProof/>
        </w:rPr>
      </w:r>
      <w:r>
        <w:rPr>
          <w:noProof/>
        </w:rPr>
        <w:fldChar w:fldCharType="separate"/>
      </w:r>
      <w:r>
        <w:rPr>
          <w:noProof/>
        </w:rPr>
        <w:t>480</w:t>
      </w:r>
      <w:r>
        <w:rPr>
          <w:noProof/>
        </w:rPr>
        <w:fldChar w:fldCharType="end"/>
      </w:r>
    </w:p>
    <w:p w14:paraId="2993F133" w14:textId="23E6E02D" w:rsidR="00265E6A" w:rsidRDefault="00265E6A">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_Toc170192274 \h </w:instrText>
      </w:r>
      <w:r>
        <w:rPr>
          <w:noProof/>
        </w:rPr>
      </w:r>
      <w:r>
        <w:rPr>
          <w:noProof/>
        </w:rPr>
        <w:fldChar w:fldCharType="separate"/>
      </w:r>
      <w:r>
        <w:rPr>
          <w:noProof/>
        </w:rPr>
        <w:t>481</w:t>
      </w:r>
      <w:r>
        <w:rPr>
          <w:noProof/>
        </w:rPr>
        <w:fldChar w:fldCharType="end"/>
      </w:r>
    </w:p>
    <w:p w14:paraId="2B98EFF2" w14:textId="7330BA25" w:rsidR="00265E6A" w:rsidRDefault="00265E6A">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_Toc170192275 \h </w:instrText>
      </w:r>
      <w:r>
        <w:rPr>
          <w:noProof/>
        </w:rPr>
      </w:r>
      <w:r>
        <w:rPr>
          <w:noProof/>
        </w:rPr>
        <w:fldChar w:fldCharType="separate"/>
      </w:r>
      <w:r>
        <w:rPr>
          <w:noProof/>
        </w:rPr>
        <w:t>481</w:t>
      </w:r>
      <w:r>
        <w:rPr>
          <w:noProof/>
        </w:rPr>
        <w:fldChar w:fldCharType="end"/>
      </w:r>
    </w:p>
    <w:p w14:paraId="2539D628" w14:textId="35E393F4" w:rsidR="00265E6A" w:rsidRDefault="00265E6A">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_Toc170192276 \h </w:instrText>
      </w:r>
      <w:r>
        <w:rPr>
          <w:noProof/>
        </w:rPr>
      </w:r>
      <w:r>
        <w:rPr>
          <w:noProof/>
        </w:rPr>
        <w:fldChar w:fldCharType="separate"/>
      </w:r>
      <w:r>
        <w:rPr>
          <w:noProof/>
        </w:rPr>
        <w:t>481</w:t>
      </w:r>
      <w:r>
        <w:rPr>
          <w:noProof/>
        </w:rPr>
        <w:fldChar w:fldCharType="end"/>
      </w:r>
    </w:p>
    <w:p w14:paraId="36D97BB2" w14:textId="7DEF7F67" w:rsidR="00265E6A" w:rsidRDefault="00265E6A">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_Toc170192277 \h </w:instrText>
      </w:r>
      <w:r>
        <w:rPr>
          <w:noProof/>
        </w:rPr>
      </w:r>
      <w:r>
        <w:rPr>
          <w:noProof/>
        </w:rPr>
        <w:fldChar w:fldCharType="separate"/>
      </w:r>
      <w:r>
        <w:rPr>
          <w:noProof/>
        </w:rPr>
        <w:t>482</w:t>
      </w:r>
      <w:r>
        <w:rPr>
          <w:noProof/>
        </w:rPr>
        <w:fldChar w:fldCharType="end"/>
      </w:r>
    </w:p>
    <w:p w14:paraId="506B3A39" w14:textId="7B235B40" w:rsidR="00265E6A" w:rsidRDefault="00265E6A">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_Toc170192278 \h </w:instrText>
      </w:r>
      <w:r>
        <w:rPr>
          <w:noProof/>
        </w:rPr>
      </w:r>
      <w:r>
        <w:rPr>
          <w:noProof/>
        </w:rPr>
        <w:fldChar w:fldCharType="separate"/>
      </w:r>
      <w:r>
        <w:rPr>
          <w:noProof/>
        </w:rPr>
        <w:t>482</w:t>
      </w:r>
      <w:r>
        <w:rPr>
          <w:noProof/>
        </w:rPr>
        <w:fldChar w:fldCharType="end"/>
      </w:r>
    </w:p>
    <w:p w14:paraId="3CA57F63" w14:textId="1DF6E4C9" w:rsidR="00265E6A" w:rsidRDefault="00265E6A">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_Toc170192279 \h </w:instrText>
      </w:r>
      <w:r>
        <w:rPr>
          <w:noProof/>
        </w:rPr>
      </w:r>
      <w:r>
        <w:rPr>
          <w:noProof/>
        </w:rPr>
        <w:fldChar w:fldCharType="separate"/>
      </w:r>
      <w:r>
        <w:rPr>
          <w:noProof/>
        </w:rPr>
        <w:t>482</w:t>
      </w:r>
      <w:r>
        <w:rPr>
          <w:noProof/>
        </w:rPr>
        <w:fldChar w:fldCharType="end"/>
      </w:r>
    </w:p>
    <w:p w14:paraId="3414DB46" w14:textId="1779336A" w:rsidR="00265E6A" w:rsidRDefault="00265E6A">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_Toc170192280 \h </w:instrText>
      </w:r>
      <w:r>
        <w:rPr>
          <w:noProof/>
        </w:rPr>
      </w:r>
      <w:r>
        <w:rPr>
          <w:noProof/>
        </w:rPr>
        <w:fldChar w:fldCharType="separate"/>
      </w:r>
      <w:r>
        <w:rPr>
          <w:noProof/>
        </w:rPr>
        <w:t>483</w:t>
      </w:r>
      <w:r>
        <w:rPr>
          <w:noProof/>
        </w:rPr>
        <w:fldChar w:fldCharType="end"/>
      </w:r>
    </w:p>
    <w:p w14:paraId="1F2CCBE5" w14:textId="50847EC1" w:rsidR="00265E6A" w:rsidRDefault="00265E6A">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_Toc170192281 \h </w:instrText>
      </w:r>
      <w:r>
        <w:rPr>
          <w:noProof/>
        </w:rPr>
      </w:r>
      <w:r>
        <w:rPr>
          <w:noProof/>
        </w:rPr>
        <w:fldChar w:fldCharType="separate"/>
      </w:r>
      <w:r>
        <w:rPr>
          <w:noProof/>
        </w:rPr>
        <w:t>483</w:t>
      </w:r>
      <w:r>
        <w:rPr>
          <w:noProof/>
        </w:rPr>
        <w:fldChar w:fldCharType="end"/>
      </w:r>
    </w:p>
    <w:p w14:paraId="1496E444" w14:textId="7DD0627E" w:rsidR="00265E6A" w:rsidRDefault="00265E6A">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_Toc170192282 \h </w:instrText>
      </w:r>
      <w:r>
        <w:rPr>
          <w:noProof/>
        </w:rPr>
      </w:r>
      <w:r>
        <w:rPr>
          <w:noProof/>
        </w:rPr>
        <w:fldChar w:fldCharType="separate"/>
      </w:r>
      <w:r>
        <w:rPr>
          <w:noProof/>
        </w:rPr>
        <w:t>484</w:t>
      </w:r>
      <w:r>
        <w:rPr>
          <w:noProof/>
        </w:rPr>
        <w:fldChar w:fldCharType="end"/>
      </w:r>
    </w:p>
    <w:p w14:paraId="7BBFB088" w14:textId="4099CC04" w:rsidR="00265E6A" w:rsidRDefault="00265E6A">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_Toc170192283 \h </w:instrText>
      </w:r>
      <w:r>
        <w:rPr>
          <w:noProof/>
        </w:rPr>
      </w:r>
      <w:r>
        <w:rPr>
          <w:noProof/>
        </w:rPr>
        <w:fldChar w:fldCharType="separate"/>
      </w:r>
      <w:r>
        <w:rPr>
          <w:noProof/>
        </w:rPr>
        <w:t>484</w:t>
      </w:r>
      <w:r>
        <w:rPr>
          <w:noProof/>
        </w:rPr>
        <w:fldChar w:fldCharType="end"/>
      </w:r>
    </w:p>
    <w:p w14:paraId="03E45B94" w14:textId="1A219311" w:rsidR="00265E6A" w:rsidRDefault="00265E6A">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_Toc170192284 \h </w:instrText>
      </w:r>
      <w:r>
        <w:rPr>
          <w:noProof/>
        </w:rPr>
      </w:r>
      <w:r>
        <w:rPr>
          <w:noProof/>
        </w:rPr>
        <w:fldChar w:fldCharType="separate"/>
      </w:r>
      <w:r>
        <w:rPr>
          <w:noProof/>
        </w:rPr>
        <w:t>484</w:t>
      </w:r>
      <w:r>
        <w:rPr>
          <w:noProof/>
        </w:rPr>
        <w:fldChar w:fldCharType="end"/>
      </w:r>
    </w:p>
    <w:p w14:paraId="6A99EE24" w14:textId="272BA684" w:rsidR="00265E6A" w:rsidRDefault="00265E6A">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_Toc170192285 \h </w:instrText>
      </w:r>
      <w:r>
        <w:rPr>
          <w:noProof/>
        </w:rPr>
      </w:r>
      <w:r>
        <w:rPr>
          <w:noProof/>
        </w:rPr>
        <w:fldChar w:fldCharType="separate"/>
      </w:r>
      <w:r>
        <w:rPr>
          <w:noProof/>
        </w:rPr>
        <w:t>484</w:t>
      </w:r>
      <w:r>
        <w:rPr>
          <w:noProof/>
        </w:rPr>
        <w:fldChar w:fldCharType="end"/>
      </w:r>
    </w:p>
    <w:p w14:paraId="2E51CFD1" w14:textId="13D298C7" w:rsidR="00265E6A" w:rsidRDefault="00265E6A">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_Toc170192286 \h </w:instrText>
      </w:r>
      <w:r>
        <w:rPr>
          <w:noProof/>
        </w:rPr>
      </w:r>
      <w:r>
        <w:rPr>
          <w:noProof/>
        </w:rPr>
        <w:fldChar w:fldCharType="separate"/>
      </w:r>
      <w:r>
        <w:rPr>
          <w:noProof/>
        </w:rPr>
        <w:t>484</w:t>
      </w:r>
      <w:r>
        <w:rPr>
          <w:noProof/>
        </w:rPr>
        <w:fldChar w:fldCharType="end"/>
      </w:r>
    </w:p>
    <w:p w14:paraId="139E5E9E" w14:textId="53F34929" w:rsidR="00265E6A" w:rsidRDefault="00265E6A">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_Toc170192287 \h </w:instrText>
      </w:r>
      <w:r>
        <w:rPr>
          <w:noProof/>
        </w:rPr>
      </w:r>
      <w:r>
        <w:rPr>
          <w:noProof/>
        </w:rPr>
        <w:fldChar w:fldCharType="separate"/>
      </w:r>
      <w:r>
        <w:rPr>
          <w:noProof/>
        </w:rPr>
        <w:t>484</w:t>
      </w:r>
      <w:r>
        <w:rPr>
          <w:noProof/>
        </w:rPr>
        <w:fldChar w:fldCharType="end"/>
      </w:r>
    </w:p>
    <w:p w14:paraId="3DA09722" w14:textId="0FE02480"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_Toc170192288 \h </w:instrText>
      </w:r>
      <w:r>
        <w:rPr>
          <w:noProof/>
        </w:rPr>
      </w:r>
      <w:r>
        <w:rPr>
          <w:noProof/>
        </w:rPr>
        <w:fldChar w:fldCharType="separate"/>
      </w:r>
      <w:r>
        <w:rPr>
          <w:noProof/>
        </w:rPr>
        <w:t>485</w:t>
      </w:r>
      <w:r>
        <w:rPr>
          <w:noProof/>
        </w:rPr>
        <w:fldChar w:fldCharType="end"/>
      </w:r>
    </w:p>
    <w:p w14:paraId="54D2D4FB" w14:textId="0BB19C1E"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_Toc170192289 \h </w:instrText>
      </w:r>
      <w:r>
        <w:rPr>
          <w:noProof/>
        </w:rPr>
      </w:r>
      <w:r>
        <w:rPr>
          <w:noProof/>
        </w:rPr>
        <w:fldChar w:fldCharType="separate"/>
      </w:r>
      <w:r>
        <w:rPr>
          <w:noProof/>
        </w:rPr>
        <w:t>485</w:t>
      </w:r>
      <w:r>
        <w:rPr>
          <w:noProof/>
        </w:rPr>
        <w:fldChar w:fldCharType="end"/>
      </w:r>
    </w:p>
    <w:p w14:paraId="37419506" w14:textId="741650BE" w:rsidR="00265E6A" w:rsidRDefault="00265E6A">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_Toc170192290 \h </w:instrText>
      </w:r>
      <w:r>
        <w:rPr>
          <w:noProof/>
        </w:rPr>
      </w:r>
      <w:r>
        <w:rPr>
          <w:noProof/>
        </w:rPr>
        <w:fldChar w:fldCharType="separate"/>
      </w:r>
      <w:r>
        <w:rPr>
          <w:noProof/>
        </w:rPr>
        <w:t>485</w:t>
      </w:r>
      <w:r>
        <w:rPr>
          <w:noProof/>
        </w:rPr>
        <w:fldChar w:fldCharType="end"/>
      </w:r>
    </w:p>
    <w:p w14:paraId="69FED9F9" w14:textId="03453CDE" w:rsidR="00265E6A" w:rsidRDefault="00265E6A">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_Toc170192291 \h </w:instrText>
      </w:r>
      <w:r>
        <w:rPr>
          <w:noProof/>
        </w:rPr>
      </w:r>
      <w:r>
        <w:rPr>
          <w:noProof/>
        </w:rPr>
        <w:fldChar w:fldCharType="separate"/>
      </w:r>
      <w:r>
        <w:rPr>
          <w:noProof/>
        </w:rPr>
        <w:t>485</w:t>
      </w:r>
      <w:r>
        <w:rPr>
          <w:noProof/>
        </w:rPr>
        <w:fldChar w:fldCharType="end"/>
      </w:r>
    </w:p>
    <w:p w14:paraId="70FD1AA4" w14:textId="31CC5CFE"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_Toc170192292 \h </w:instrText>
      </w:r>
      <w:r>
        <w:rPr>
          <w:noProof/>
        </w:rPr>
      </w:r>
      <w:r>
        <w:rPr>
          <w:noProof/>
        </w:rPr>
        <w:fldChar w:fldCharType="separate"/>
      </w:r>
      <w:r>
        <w:rPr>
          <w:noProof/>
        </w:rPr>
        <w:t>487</w:t>
      </w:r>
      <w:r>
        <w:rPr>
          <w:noProof/>
        </w:rPr>
        <w:fldChar w:fldCharType="end"/>
      </w:r>
    </w:p>
    <w:p w14:paraId="38F40914" w14:textId="5BA64CD4"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_Toc170192293 \h </w:instrText>
      </w:r>
      <w:r>
        <w:rPr>
          <w:noProof/>
        </w:rPr>
      </w:r>
      <w:r>
        <w:rPr>
          <w:noProof/>
        </w:rPr>
        <w:fldChar w:fldCharType="separate"/>
      </w:r>
      <w:r>
        <w:rPr>
          <w:noProof/>
        </w:rPr>
        <w:t>487</w:t>
      </w:r>
      <w:r>
        <w:rPr>
          <w:noProof/>
        </w:rPr>
        <w:fldChar w:fldCharType="end"/>
      </w:r>
    </w:p>
    <w:p w14:paraId="050D15B7" w14:textId="77D9BFB8" w:rsidR="00265E6A" w:rsidRDefault="00265E6A">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_Toc170192294 \h </w:instrText>
      </w:r>
      <w:r>
        <w:rPr>
          <w:noProof/>
        </w:rPr>
      </w:r>
      <w:r>
        <w:rPr>
          <w:noProof/>
        </w:rPr>
        <w:fldChar w:fldCharType="separate"/>
      </w:r>
      <w:r>
        <w:rPr>
          <w:noProof/>
        </w:rPr>
        <w:t>488</w:t>
      </w:r>
      <w:r>
        <w:rPr>
          <w:noProof/>
        </w:rPr>
        <w:fldChar w:fldCharType="end"/>
      </w:r>
    </w:p>
    <w:p w14:paraId="6206D1F7" w14:textId="19D750A7"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_Toc170192295 \h </w:instrText>
      </w:r>
      <w:r>
        <w:rPr>
          <w:noProof/>
        </w:rPr>
      </w:r>
      <w:r>
        <w:rPr>
          <w:noProof/>
        </w:rPr>
        <w:fldChar w:fldCharType="separate"/>
      </w:r>
      <w:r>
        <w:rPr>
          <w:noProof/>
        </w:rPr>
        <w:t>488</w:t>
      </w:r>
      <w:r>
        <w:rPr>
          <w:noProof/>
        </w:rPr>
        <w:fldChar w:fldCharType="end"/>
      </w:r>
    </w:p>
    <w:p w14:paraId="3AB1CB52" w14:textId="2AC969D8" w:rsidR="00265E6A" w:rsidRDefault="00265E6A">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_Toc170192296 \h </w:instrText>
      </w:r>
      <w:r>
        <w:rPr>
          <w:noProof/>
        </w:rPr>
      </w:r>
      <w:r>
        <w:rPr>
          <w:noProof/>
        </w:rPr>
        <w:fldChar w:fldCharType="separate"/>
      </w:r>
      <w:r>
        <w:rPr>
          <w:noProof/>
        </w:rPr>
        <w:t>488</w:t>
      </w:r>
      <w:r>
        <w:rPr>
          <w:noProof/>
        </w:rPr>
        <w:fldChar w:fldCharType="end"/>
      </w:r>
    </w:p>
    <w:p w14:paraId="51D1D36B" w14:textId="756F85D2" w:rsidR="00265E6A" w:rsidRDefault="00265E6A">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_Toc170192297 \h </w:instrText>
      </w:r>
      <w:r>
        <w:rPr>
          <w:noProof/>
        </w:rPr>
      </w:r>
      <w:r>
        <w:rPr>
          <w:noProof/>
        </w:rPr>
        <w:fldChar w:fldCharType="separate"/>
      </w:r>
      <w:r>
        <w:rPr>
          <w:noProof/>
        </w:rPr>
        <w:t>489</w:t>
      </w:r>
      <w:r>
        <w:rPr>
          <w:noProof/>
        </w:rPr>
        <w:fldChar w:fldCharType="end"/>
      </w:r>
    </w:p>
    <w:p w14:paraId="79A88669" w14:textId="36497839" w:rsidR="00265E6A" w:rsidRDefault="00265E6A">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_Toc170192298 \h </w:instrText>
      </w:r>
      <w:r>
        <w:rPr>
          <w:noProof/>
        </w:rPr>
      </w:r>
      <w:r>
        <w:rPr>
          <w:noProof/>
        </w:rPr>
        <w:fldChar w:fldCharType="separate"/>
      </w:r>
      <w:r>
        <w:rPr>
          <w:noProof/>
        </w:rPr>
        <w:t>490</w:t>
      </w:r>
      <w:r>
        <w:rPr>
          <w:noProof/>
        </w:rPr>
        <w:fldChar w:fldCharType="end"/>
      </w:r>
    </w:p>
    <w:p w14:paraId="5139627B" w14:textId="4D718D93" w:rsidR="00265E6A" w:rsidRDefault="00265E6A">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_Toc170192299 \h </w:instrText>
      </w:r>
      <w:r>
        <w:rPr>
          <w:noProof/>
        </w:rPr>
      </w:r>
      <w:r>
        <w:rPr>
          <w:noProof/>
        </w:rPr>
        <w:fldChar w:fldCharType="separate"/>
      </w:r>
      <w:r>
        <w:rPr>
          <w:noProof/>
        </w:rPr>
        <w:t>490</w:t>
      </w:r>
      <w:r>
        <w:rPr>
          <w:noProof/>
        </w:rPr>
        <w:fldChar w:fldCharType="end"/>
      </w:r>
    </w:p>
    <w:p w14:paraId="2183D7BC" w14:textId="5A83D6B6" w:rsidR="00265E6A" w:rsidRDefault="00265E6A">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_Toc170192300 \h </w:instrText>
      </w:r>
      <w:r>
        <w:rPr>
          <w:noProof/>
        </w:rPr>
      </w:r>
      <w:r>
        <w:rPr>
          <w:noProof/>
        </w:rPr>
        <w:fldChar w:fldCharType="separate"/>
      </w:r>
      <w:r>
        <w:rPr>
          <w:noProof/>
        </w:rPr>
        <w:t>491</w:t>
      </w:r>
      <w:r>
        <w:rPr>
          <w:noProof/>
        </w:rPr>
        <w:fldChar w:fldCharType="end"/>
      </w:r>
    </w:p>
    <w:p w14:paraId="59F812F9" w14:textId="2FC9C12E" w:rsidR="00265E6A" w:rsidRDefault="00265E6A">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_Toc170192301 \h </w:instrText>
      </w:r>
      <w:r>
        <w:rPr>
          <w:noProof/>
        </w:rPr>
      </w:r>
      <w:r>
        <w:rPr>
          <w:noProof/>
        </w:rPr>
        <w:fldChar w:fldCharType="separate"/>
      </w:r>
      <w:r>
        <w:rPr>
          <w:noProof/>
        </w:rPr>
        <w:t>491</w:t>
      </w:r>
      <w:r>
        <w:rPr>
          <w:noProof/>
        </w:rPr>
        <w:fldChar w:fldCharType="end"/>
      </w:r>
    </w:p>
    <w:p w14:paraId="1CFCC5D5" w14:textId="7C45D21A" w:rsidR="00265E6A" w:rsidRDefault="00265E6A">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_Toc170192302 \h </w:instrText>
      </w:r>
      <w:r>
        <w:rPr>
          <w:noProof/>
        </w:rPr>
      </w:r>
      <w:r>
        <w:rPr>
          <w:noProof/>
        </w:rPr>
        <w:fldChar w:fldCharType="separate"/>
      </w:r>
      <w:r>
        <w:rPr>
          <w:noProof/>
        </w:rPr>
        <w:t>491</w:t>
      </w:r>
      <w:r>
        <w:rPr>
          <w:noProof/>
        </w:rPr>
        <w:fldChar w:fldCharType="end"/>
      </w:r>
    </w:p>
    <w:p w14:paraId="283E3B05" w14:textId="59A8AB8E" w:rsidR="00265E6A" w:rsidRDefault="00265E6A">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_Toc170192303 \h </w:instrText>
      </w:r>
      <w:r>
        <w:rPr>
          <w:noProof/>
        </w:rPr>
      </w:r>
      <w:r>
        <w:rPr>
          <w:noProof/>
        </w:rPr>
        <w:fldChar w:fldCharType="separate"/>
      </w:r>
      <w:r>
        <w:rPr>
          <w:noProof/>
        </w:rPr>
        <w:t>492</w:t>
      </w:r>
      <w:r>
        <w:rPr>
          <w:noProof/>
        </w:rPr>
        <w:fldChar w:fldCharType="end"/>
      </w:r>
    </w:p>
    <w:p w14:paraId="766B02F5" w14:textId="0DDD947D" w:rsidR="00265E6A" w:rsidRDefault="00265E6A">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_Toc170192304 \h </w:instrText>
      </w:r>
      <w:r>
        <w:rPr>
          <w:noProof/>
        </w:rPr>
      </w:r>
      <w:r>
        <w:rPr>
          <w:noProof/>
        </w:rPr>
        <w:fldChar w:fldCharType="separate"/>
      </w:r>
      <w:r>
        <w:rPr>
          <w:noProof/>
        </w:rPr>
        <w:t>492</w:t>
      </w:r>
      <w:r>
        <w:rPr>
          <w:noProof/>
        </w:rPr>
        <w:fldChar w:fldCharType="end"/>
      </w:r>
    </w:p>
    <w:p w14:paraId="025D7089" w14:textId="129FA039" w:rsidR="00265E6A" w:rsidRDefault="00265E6A">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_Toc170192305 \h </w:instrText>
      </w:r>
      <w:r>
        <w:rPr>
          <w:noProof/>
        </w:rPr>
      </w:r>
      <w:r>
        <w:rPr>
          <w:noProof/>
        </w:rPr>
        <w:fldChar w:fldCharType="separate"/>
      </w:r>
      <w:r>
        <w:rPr>
          <w:noProof/>
        </w:rPr>
        <w:t>493</w:t>
      </w:r>
      <w:r>
        <w:rPr>
          <w:noProof/>
        </w:rPr>
        <w:fldChar w:fldCharType="end"/>
      </w:r>
    </w:p>
    <w:p w14:paraId="55B2F13D" w14:textId="41CCF646" w:rsidR="00265E6A" w:rsidRDefault="00265E6A">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_Toc170192306 \h </w:instrText>
      </w:r>
      <w:r>
        <w:rPr>
          <w:noProof/>
        </w:rPr>
      </w:r>
      <w:r>
        <w:rPr>
          <w:noProof/>
        </w:rPr>
        <w:fldChar w:fldCharType="separate"/>
      </w:r>
      <w:r>
        <w:rPr>
          <w:noProof/>
        </w:rPr>
        <w:t>493</w:t>
      </w:r>
      <w:r>
        <w:rPr>
          <w:noProof/>
        </w:rPr>
        <w:fldChar w:fldCharType="end"/>
      </w:r>
    </w:p>
    <w:p w14:paraId="4CDD9737" w14:textId="41B7B767" w:rsidR="00265E6A" w:rsidRDefault="00265E6A">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_Toc170192307 \h </w:instrText>
      </w:r>
      <w:r>
        <w:rPr>
          <w:noProof/>
        </w:rPr>
      </w:r>
      <w:r>
        <w:rPr>
          <w:noProof/>
        </w:rPr>
        <w:fldChar w:fldCharType="separate"/>
      </w:r>
      <w:r>
        <w:rPr>
          <w:noProof/>
        </w:rPr>
        <w:t>493</w:t>
      </w:r>
      <w:r>
        <w:rPr>
          <w:noProof/>
        </w:rPr>
        <w:fldChar w:fldCharType="end"/>
      </w:r>
    </w:p>
    <w:p w14:paraId="6BFEF298" w14:textId="3A3FF725" w:rsidR="00265E6A" w:rsidRDefault="00265E6A">
      <w:pPr>
        <w:pStyle w:val="TOC8"/>
        <w:rPr>
          <w:rFonts w:asciiTheme="minorHAnsi" w:eastAsiaTheme="minorEastAsia" w:hAnsiTheme="minorHAnsi" w:cstheme="minorBidi"/>
          <w:b w:val="0"/>
          <w:noProof/>
          <w:szCs w:val="22"/>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_Toc170192308 \h </w:instrText>
      </w:r>
      <w:r>
        <w:rPr>
          <w:noProof/>
        </w:rPr>
      </w:r>
      <w:r>
        <w:rPr>
          <w:noProof/>
        </w:rPr>
        <w:fldChar w:fldCharType="separate"/>
      </w:r>
      <w:r>
        <w:rPr>
          <w:noProof/>
        </w:rPr>
        <w:t>494</w:t>
      </w:r>
      <w:r>
        <w:rPr>
          <w:noProof/>
        </w:rPr>
        <w:fldChar w:fldCharType="end"/>
      </w:r>
    </w:p>
    <w:p w14:paraId="2EAD945A" w14:textId="6B77AEE5" w:rsidR="00265E6A" w:rsidRDefault="00265E6A">
      <w:pPr>
        <w:pStyle w:val="TOC8"/>
        <w:rPr>
          <w:rFonts w:asciiTheme="minorHAnsi" w:eastAsiaTheme="minorEastAsia" w:hAnsiTheme="minorHAnsi" w:cstheme="minorBidi"/>
          <w:b w:val="0"/>
          <w:noProof/>
          <w:szCs w:val="22"/>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_Toc170192309 \h </w:instrText>
      </w:r>
      <w:r>
        <w:rPr>
          <w:noProof/>
        </w:rPr>
      </w:r>
      <w:r>
        <w:rPr>
          <w:noProof/>
        </w:rPr>
        <w:fldChar w:fldCharType="separate"/>
      </w:r>
      <w:r>
        <w:rPr>
          <w:noProof/>
        </w:rPr>
        <w:t>496</w:t>
      </w:r>
      <w:r>
        <w:rPr>
          <w:noProof/>
        </w:rPr>
        <w:fldChar w:fldCharType="end"/>
      </w:r>
    </w:p>
    <w:p w14:paraId="54210029" w14:textId="0B6A715D" w:rsidR="00265E6A" w:rsidRDefault="00265E6A">
      <w:pPr>
        <w:pStyle w:val="TOC8"/>
        <w:rPr>
          <w:rFonts w:asciiTheme="minorHAnsi" w:eastAsiaTheme="minorEastAsia" w:hAnsiTheme="minorHAnsi" w:cstheme="minorBidi"/>
          <w:b w:val="0"/>
          <w:noProof/>
          <w:szCs w:val="22"/>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_Toc170192310 \h </w:instrText>
      </w:r>
      <w:r>
        <w:rPr>
          <w:noProof/>
        </w:rPr>
      </w:r>
      <w:r>
        <w:rPr>
          <w:noProof/>
        </w:rPr>
        <w:fldChar w:fldCharType="separate"/>
      </w:r>
      <w:r>
        <w:rPr>
          <w:noProof/>
        </w:rPr>
        <w:t>497</w:t>
      </w:r>
      <w:r>
        <w:rPr>
          <w:noProof/>
        </w:rPr>
        <w:fldChar w:fldCharType="end"/>
      </w:r>
    </w:p>
    <w:p w14:paraId="110FF8F8" w14:textId="40DC4432" w:rsidR="00265E6A" w:rsidRDefault="00265E6A">
      <w:pPr>
        <w:pStyle w:val="TOC8"/>
        <w:rPr>
          <w:rFonts w:asciiTheme="minorHAnsi" w:eastAsiaTheme="minorEastAsia" w:hAnsiTheme="minorHAnsi" w:cstheme="minorBidi"/>
          <w:b w:val="0"/>
          <w:noProof/>
          <w:szCs w:val="22"/>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_Toc170192311 \h </w:instrText>
      </w:r>
      <w:r>
        <w:rPr>
          <w:noProof/>
        </w:rPr>
      </w:r>
      <w:r>
        <w:rPr>
          <w:noProof/>
        </w:rPr>
        <w:fldChar w:fldCharType="separate"/>
      </w:r>
      <w:r>
        <w:rPr>
          <w:noProof/>
        </w:rPr>
        <w:t>498</w:t>
      </w:r>
      <w:r>
        <w:rPr>
          <w:noProof/>
        </w:rPr>
        <w:fldChar w:fldCharType="end"/>
      </w:r>
    </w:p>
    <w:p w14:paraId="2CCEEDEE" w14:textId="73A35A9F" w:rsidR="00265E6A" w:rsidRDefault="00265E6A">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_Toc170192312 \h </w:instrText>
      </w:r>
      <w:r>
        <w:rPr>
          <w:noProof/>
        </w:rPr>
      </w:r>
      <w:r>
        <w:rPr>
          <w:noProof/>
        </w:rPr>
        <w:fldChar w:fldCharType="separate"/>
      </w:r>
      <w:r>
        <w:rPr>
          <w:noProof/>
        </w:rPr>
        <w:t>498</w:t>
      </w:r>
      <w:r>
        <w:rPr>
          <w:noProof/>
        </w:rPr>
        <w:fldChar w:fldCharType="end"/>
      </w:r>
    </w:p>
    <w:p w14:paraId="198A80E8" w14:textId="26146D65" w:rsidR="00265E6A" w:rsidRDefault="00265E6A">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_Toc170192313 \h </w:instrText>
      </w:r>
      <w:r>
        <w:rPr>
          <w:noProof/>
        </w:rPr>
      </w:r>
      <w:r>
        <w:rPr>
          <w:noProof/>
        </w:rPr>
        <w:fldChar w:fldCharType="separate"/>
      </w:r>
      <w:r>
        <w:rPr>
          <w:noProof/>
        </w:rPr>
        <w:t>498</w:t>
      </w:r>
      <w:r>
        <w:rPr>
          <w:noProof/>
        </w:rPr>
        <w:fldChar w:fldCharType="end"/>
      </w:r>
    </w:p>
    <w:p w14:paraId="717FF5A8" w14:textId="688E995C" w:rsidR="00265E6A" w:rsidRDefault="00265E6A">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_Toc170192314 \h </w:instrText>
      </w:r>
      <w:r>
        <w:rPr>
          <w:noProof/>
        </w:rPr>
      </w:r>
      <w:r>
        <w:rPr>
          <w:noProof/>
        </w:rPr>
        <w:fldChar w:fldCharType="separate"/>
      </w:r>
      <w:r>
        <w:rPr>
          <w:noProof/>
        </w:rPr>
        <w:t>499</w:t>
      </w:r>
      <w:r>
        <w:rPr>
          <w:noProof/>
        </w:rPr>
        <w:fldChar w:fldCharType="end"/>
      </w:r>
    </w:p>
    <w:p w14:paraId="550022C5" w14:textId="7D36C1E7" w:rsidR="00265E6A" w:rsidRDefault="00265E6A">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_Toc170192315 \h </w:instrText>
      </w:r>
      <w:r>
        <w:rPr>
          <w:noProof/>
        </w:rPr>
      </w:r>
      <w:r>
        <w:rPr>
          <w:noProof/>
        </w:rPr>
        <w:fldChar w:fldCharType="separate"/>
      </w:r>
      <w:r>
        <w:rPr>
          <w:noProof/>
        </w:rPr>
        <w:t>500</w:t>
      </w:r>
      <w:r>
        <w:rPr>
          <w:noProof/>
        </w:rPr>
        <w:fldChar w:fldCharType="end"/>
      </w:r>
    </w:p>
    <w:p w14:paraId="0142B969" w14:textId="14A42D25" w:rsidR="00265E6A" w:rsidRDefault="00265E6A">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_Toc170192316 \h </w:instrText>
      </w:r>
      <w:r>
        <w:rPr>
          <w:noProof/>
        </w:rPr>
      </w:r>
      <w:r>
        <w:rPr>
          <w:noProof/>
        </w:rPr>
        <w:fldChar w:fldCharType="separate"/>
      </w:r>
      <w:r>
        <w:rPr>
          <w:noProof/>
        </w:rPr>
        <w:t>500</w:t>
      </w:r>
      <w:r>
        <w:rPr>
          <w:noProof/>
        </w:rPr>
        <w:fldChar w:fldCharType="end"/>
      </w:r>
    </w:p>
    <w:p w14:paraId="77CF9C73" w14:textId="56ABC0AE" w:rsidR="00265E6A" w:rsidRDefault="00265E6A">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_Toc170192317 \h </w:instrText>
      </w:r>
      <w:r>
        <w:rPr>
          <w:noProof/>
        </w:rPr>
      </w:r>
      <w:r>
        <w:rPr>
          <w:noProof/>
        </w:rPr>
        <w:fldChar w:fldCharType="separate"/>
      </w:r>
      <w:r>
        <w:rPr>
          <w:noProof/>
        </w:rPr>
        <w:t>501</w:t>
      </w:r>
      <w:r>
        <w:rPr>
          <w:noProof/>
        </w:rPr>
        <w:fldChar w:fldCharType="end"/>
      </w:r>
    </w:p>
    <w:p w14:paraId="72B1E787" w14:textId="292FB272" w:rsidR="00265E6A" w:rsidRDefault="00265E6A">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_Toc170192318 \h </w:instrText>
      </w:r>
      <w:r>
        <w:rPr>
          <w:noProof/>
        </w:rPr>
      </w:r>
      <w:r>
        <w:rPr>
          <w:noProof/>
        </w:rPr>
        <w:fldChar w:fldCharType="separate"/>
      </w:r>
      <w:r>
        <w:rPr>
          <w:noProof/>
        </w:rPr>
        <w:t>502</w:t>
      </w:r>
      <w:r>
        <w:rPr>
          <w:noProof/>
        </w:rPr>
        <w:fldChar w:fldCharType="end"/>
      </w:r>
    </w:p>
    <w:p w14:paraId="2E0C263F" w14:textId="1CA55BA7" w:rsidR="00265E6A" w:rsidRDefault="00265E6A">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_Toc170192319 \h </w:instrText>
      </w:r>
      <w:r>
        <w:rPr>
          <w:noProof/>
        </w:rPr>
      </w:r>
      <w:r>
        <w:rPr>
          <w:noProof/>
        </w:rPr>
        <w:fldChar w:fldCharType="separate"/>
      </w:r>
      <w:r>
        <w:rPr>
          <w:noProof/>
        </w:rPr>
        <w:t>502</w:t>
      </w:r>
      <w:r>
        <w:rPr>
          <w:noProof/>
        </w:rPr>
        <w:fldChar w:fldCharType="end"/>
      </w:r>
    </w:p>
    <w:p w14:paraId="232410A3" w14:textId="66957BA0" w:rsidR="00265E6A" w:rsidRDefault="00265E6A">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_Toc170192320 \h </w:instrText>
      </w:r>
      <w:r>
        <w:rPr>
          <w:noProof/>
        </w:rPr>
      </w:r>
      <w:r>
        <w:rPr>
          <w:noProof/>
        </w:rPr>
        <w:fldChar w:fldCharType="separate"/>
      </w:r>
      <w:r>
        <w:rPr>
          <w:noProof/>
        </w:rPr>
        <w:t>503</w:t>
      </w:r>
      <w:r>
        <w:rPr>
          <w:noProof/>
        </w:rPr>
        <w:fldChar w:fldCharType="end"/>
      </w:r>
    </w:p>
    <w:p w14:paraId="399EF736" w14:textId="3E166EFE" w:rsidR="00265E6A" w:rsidRDefault="00265E6A">
      <w:pPr>
        <w:pStyle w:val="TOC8"/>
        <w:rPr>
          <w:rFonts w:asciiTheme="minorHAnsi" w:eastAsiaTheme="minorEastAsia" w:hAnsiTheme="minorHAnsi" w:cstheme="minorBidi"/>
          <w:b w:val="0"/>
          <w:noProof/>
          <w:szCs w:val="22"/>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_Toc170192321 \h </w:instrText>
      </w:r>
      <w:r>
        <w:rPr>
          <w:noProof/>
        </w:rPr>
      </w:r>
      <w:r>
        <w:rPr>
          <w:noProof/>
        </w:rPr>
        <w:fldChar w:fldCharType="separate"/>
      </w:r>
      <w:r>
        <w:rPr>
          <w:noProof/>
        </w:rPr>
        <w:t>505</w:t>
      </w:r>
      <w:r>
        <w:rPr>
          <w:noProof/>
        </w:rPr>
        <w:fldChar w:fldCharType="end"/>
      </w:r>
    </w:p>
    <w:p w14:paraId="227E9CB9" w14:textId="5B1B1630" w:rsidR="00265E6A" w:rsidRDefault="00265E6A">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_Toc170192322 \h </w:instrText>
      </w:r>
      <w:r>
        <w:rPr>
          <w:noProof/>
        </w:rPr>
      </w:r>
      <w:r>
        <w:rPr>
          <w:noProof/>
        </w:rPr>
        <w:fldChar w:fldCharType="separate"/>
      </w:r>
      <w:r>
        <w:rPr>
          <w:noProof/>
        </w:rPr>
        <w:t>505</w:t>
      </w:r>
      <w:r>
        <w:rPr>
          <w:noProof/>
        </w:rPr>
        <w:fldChar w:fldCharType="end"/>
      </w:r>
    </w:p>
    <w:p w14:paraId="6E4F3155" w14:textId="6AF67786" w:rsidR="00265E6A" w:rsidRDefault="00265E6A">
      <w:pPr>
        <w:pStyle w:val="TOC8"/>
        <w:rPr>
          <w:rFonts w:asciiTheme="minorHAnsi" w:eastAsiaTheme="minorEastAsia" w:hAnsiTheme="minorHAnsi" w:cstheme="minorBidi"/>
          <w:b w:val="0"/>
          <w:noProof/>
          <w:szCs w:val="22"/>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_Toc170192323 \h </w:instrText>
      </w:r>
      <w:r>
        <w:rPr>
          <w:noProof/>
        </w:rPr>
      </w:r>
      <w:r>
        <w:rPr>
          <w:noProof/>
        </w:rPr>
        <w:fldChar w:fldCharType="separate"/>
      </w:r>
      <w:r>
        <w:rPr>
          <w:noProof/>
        </w:rPr>
        <w:t>507</w:t>
      </w:r>
      <w:r>
        <w:rPr>
          <w:noProof/>
        </w:rPr>
        <w:fldChar w:fldCharType="end"/>
      </w:r>
    </w:p>
    <w:p w14:paraId="6F2478B2" w14:textId="19D9DF3B" w:rsidR="00265E6A" w:rsidRDefault="00265E6A">
      <w:pPr>
        <w:pStyle w:val="TOC8"/>
        <w:rPr>
          <w:rFonts w:asciiTheme="minorHAnsi" w:eastAsiaTheme="minorEastAsia" w:hAnsiTheme="minorHAnsi" w:cstheme="minorBidi"/>
          <w:b w:val="0"/>
          <w:noProof/>
          <w:szCs w:val="22"/>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_Toc170192324 \h </w:instrText>
      </w:r>
      <w:r>
        <w:rPr>
          <w:noProof/>
        </w:rPr>
      </w:r>
      <w:r>
        <w:rPr>
          <w:noProof/>
        </w:rPr>
        <w:fldChar w:fldCharType="separate"/>
      </w:r>
      <w:r>
        <w:rPr>
          <w:noProof/>
        </w:rPr>
        <w:t>510</w:t>
      </w:r>
      <w:r>
        <w:rPr>
          <w:noProof/>
        </w:rPr>
        <w:fldChar w:fldCharType="end"/>
      </w:r>
    </w:p>
    <w:p w14:paraId="65373761" w14:textId="191CDF7E" w:rsidR="00265E6A" w:rsidRDefault="00265E6A">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_Toc170192325 \h </w:instrText>
      </w:r>
      <w:r>
        <w:rPr>
          <w:noProof/>
        </w:rPr>
      </w:r>
      <w:r>
        <w:rPr>
          <w:noProof/>
        </w:rPr>
        <w:fldChar w:fldCharType="separate"/>
      </w:r>
      <w:r>
        <w:rPr>
          <w:noProof/>
        </w:rPr>
        <w:t>510</w:t>
      </w:r>
      <w:r>
        <w:rPr>
          <w:noProof/>
        </w:rPr>
        <w:fldChar w:fldCharType="end"/>
      </w:r>
    </w:p>
    <w:p w14:paraId="125461AD" w14:textId="7F704345" w:rsidR="00265E6A" w:rsidRDefault="00265E6A">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_Toc170192326 \h </w:instrText>
      </w:r>
      <w:r>
        <w:rPr>
          <w:noProof/>
        </w:rPr>
      </w:r>
      <w:r>
        <w:rPr>
          <w:noProof/>
        </w:rPr>
        <w:fldChar w:fldCharType="separate"/>
      </w:r>
      <w:r>
        <w:rPr>
          <w:noProof/>
        </w:rPr>
        <w:t>510</w:t>
      </w:r>
      <w:r>
        <w:rPr>
          <w:noProof/>
        </w:rPr>
        <w:fldChar w:fldCharType="end"/>
      </w:r>
    </w:p>
    <w:p w14:paraId="4A33F0BB" w14:textId="55C62195" w:rsidR="00265E6A" w:rsidRDefault="00265E6A">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_Toc170192327 \h </w:instrText>
      </w:r>
      <w:r>
        <w:rPr>
          <w:noProof/>
        </w:rPr>
      </w:r>
      <w:r>
        <w:rPr>
          <w:noProof/>
        </w:rPr>
        <w:fldChar w:fldCharType="separate"/>
      </w:r>
      <w:r>
        <w:rPr>
          <w:noProof/>
        </w:rPr>
        <w:t>510</w:t>
      </w:r>
      <w:r>
        <w:rPr>
          <w:noProof/>
        </w:rPr>
        <w:fldChar w:fldCharType="end"/>
      </w:r>
    </w:p>
    <w:p w14:paraId="45A70954" w14:textId="04486ADB" w:rsidR="00265E6A" w:rsidRDefault="00265E6A">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_Toc170192328 \h </w:instrText>
      </w:r>
      <w:r>
        <w:rPr>
          <w:noProof/>
        </w:rPr>
      </w:r>
      <w:r>
        <w:rPr>
          <w:noProof/>
        </w:rPr>
        <w:fldChar w:fldCharType="separate"/>
      </w:r>
      <w:r>
        <w:rPr>
          <w:noProof/>
        </w:rPr>
        <w:t>511</w:t>
      </w:r>
      <w:r>
        <w:rPr>
          <w:noProof/>
        </w:rPr>
        <w:fldChar w:fldCharType="end"/>
      </w:r>
    </w:p>
    <w:p w14:paraId="341DBBB9" w14:textId="4AC5A307" w:rsidR="00265E6A" w:rsidRDefault="00265E6A">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_Toc170192329 \h </w:instrText>
      </w:r>
      <w:r>
        <w:rPr>
          <w:noProof/>
        </w:rPr>
      </w:r>
      <w:r>
        <w:rPr>
          <w:noProof/>
        </w:rPr>
        <w:fldChar w:fldCharType="separate"/>
      </w:r>
      <w:r>
        <w:rPr>
          <w:noProof/>
        </w:rPr>
        <w:t>512</w:t>
      </w:r>
      <w:r>
        <w:rPr>
          <w:noProof/>
        </w:rPr>
        <w:fldChar w:fldCharType="end"/>
      </w:r>
    </w:p>
    <w:p w14:paraId="73B78ABC" w14:textId="7563033F" w:rsidR="00265E6A" w:rsidRDefault="00265E6A">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_Toc170192330 \h </w:instrText>
      </w:r>
      <w:r>
        <w:rPr>
          <w:noProof/>
        </w:rPr>
      </w:r>
      <w:r>
        <w:rPr>
          <w:noProof/>
        </w:rPr>
        <w:fldChar w:fldCharType="separate"/>
      </w:r>
      <w:r>
        <w:rPr>
          <w:noProof/>
        </w:rPr>
        <w:t>513</w:t>
      </w:r>
      <w:r>
        <w:rPr>
          <w:noProof/>
        </w:rPr>
        <w:fldChar w:fldCharType="end"/>
      </w:r>
    </w:p>
    <w:p w14:paraId="63524907" w14:textId="4746C8EE" w:rsidR="00265E6A" w:rsidRDefault="00265E6A">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_Toc170192331 \h </w:instrText>
      </w:r>
      <w:r>
        <w:rPr>
          <w:noProof/>
        </w:rPr>
      </w:r>
      <w:r>
        <w:rPr>
          <w:noProof/>
        </w:rPr>
        <w:fldChar w:fldCharType="separate"/>
      </w:r>
      <w:r>
        <w:rPr>
          <w:noProof/>
        </w:rPr>
        <w:t>513</w:t>
      </w:r>
      <w:r>
        <w:rPr>
          <w:noProof/>
        </w:rPr>
        <w:fldChar w:fldCharType="end"/>
      </w:r>
    </w:p>
    <w:p w14:paraId="66C87FC3" w14:textId="5167C471" w:rsidR="00265E6A" w:rsidRDefault="00265E6A">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_Toc170192332 \h </w:instrText>
      </w:r>
      <w:r>
        <w:rPr>
          <w:noProof/>
        </w:rPr>
      </w:r>
      <w:r>
        <w:rPr>
          <w:noProof/>
        </w:rPr>
        <w:fldChar w:fldCharType="separate"/>
      </w:r>
      <w:r>
        <w:rPr>
          <w:noProof/>
        </w:rPr>
        <w:t>514</w:t>
      </w:r>
      <w:r>
        <w:rPr>
          <w:noProof/>
        </w:rPr>
        <w:fldChar w:fldCharType="end"/>
      </w:r>
    </w:p>
    <w:p w14:paraId="34DA3D19" w14:textId="5B022F89" w:rsidR="00265E6A" w:rsidRDefault="00265E6A">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_Toc170192333 \h </w:instrText>
      </w:r>
      <w:r>
        <w:rPr>
          <w:noProof/>
        </w:rPr>
      </w:r>
      <w:r>
        <w:rPr>
          <w:noProof/>
        </w:rPr>
        <w:fldChar w:fldCharType="separate"/>
      </w:r>
      <w:r>
        <w:rPr>
          <w:noProof/>
        </w:rPr>
        <w:t>515</w:t>
      </w:r>
      <w:r>
        <w:rPr>
          <w:noProof/>
        </w:rPr>
        <w:fldChar w:fldCharType="end"/>
      </w:r>
    </w:p>
    <w:p w14:paraId="3366B915" w14:textId="09883CF4" w:rsidR="00265E6A" w:rsidRDefault="00265E6A">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_Toc170192334 \h </w:instrText>
      </w:r>
      <w:r>
        <w:rPr>
          <w:noProof/>
        </w:rPr>
      </w:r>
      <w:r>
        <w:rPr>
          <w:noProof/>
        </w:rPr>
        <w:fldChar w:fldCharType="separate"/>
      </w:r>
      <w:r>
        <w:rPr>
          <w:noProof/>
        </w:rPr>
        <w:t>515</w:t>
      </w:r>
      <w:r>
        <w:rPr>
          <w:noProof/>
        </w:rPr>
        <w:fldChar w:fldCharType="end"/>
      </w:r>
    </w:p>
    <w:p w14:paraId="06D71BAC" w14:textId="2C208A95" w:rsidR="00265E6A" w:rsidRDefault="00265E6A">
      <w:pPr>
        <w:pStyle w:val="TOC8"/>
        <w:rPr>
          <w:rFonts w:asciiTheme="minorHAnsi" w:eastAsiaTheme="minorEastAsia" w:hAnsiTheme="minorHAnsi" w:cstheme="minorBidi"/>
          <w:b w:val="0"/>
          <w:noProof/>
          <w:szCs w:val="22"/>
        </w:rPr>
      </w:pPr>
      <w:r>
        <w:rPr>
          <w:noProof/>
        </w:rPr>
        <w:t>Annex H (normative):</w:t>
      </w:r>
      <w:r>
        <w:rPr>
          <w:noProof/>
        </w:rPr>
        <w:tab/>
        <w:t>PTP usage guidelines</w:t>
      </w:r>
      <w:r>
        <w:rPr>
          <w:noProof/>
        </w:rPr>
        <w:tab/>
      </w:r>
      <w:r>
        <w:rPr>
          <w:noProof/>
        </w:rPr>
        <w:fldChar w:fldCharType="begin" w:fldLock="1"/>
      </w:r>
      <w:r>
        <w:rPr>
          <w:noProof/>
        </w:rPr>
        <w:instrText xml:space="preserve"> PAGEREF _Toc170192335 \h </w:instrText>
      </w:r>
      <w:r>
        <w:rPr>
          <w:noProof/>
        </w:rPr>
      </w:r>
      <w:r>
        <w:rPr>
          <w:noProof/>
        </w:rPr>
        <w:fldChar w:fldCharType="separate"/>
      </w:r>
      <w:r>
        <w:rPr>
          <w:noProof/>
        </w:rPr>
        <w:t>516</w:t>
      </w:r>
      <w:r>
        <w:rPr>
          <w:noProof/>
        </w:rPr>
        <w:fldChar w:fldCharType="end"/>
      </w:r>
    </w:p>
    <w:p w14:paraId="054D3C14" w14:textId="5E8F4866" w:rsidR="00265E6A" w:rsidRDefault="00265E6A">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_Toc170192336 \h </w:instrText>
      </w:r>
      <w:r>
        <w:rPr>
          <w:noProof/>
        </w:rPr>
      </w:r>
      <w:r>
        <w:rPr>
          <w:noProof/>
        </w:rPr>
        <w:fldChar w:fldCharType="separate"/>
      </w:r>
      <w:r>
        <w:rPr>
          <w:noProof/>
        </w:rPr>
        <w:t>516</w:t>
      </w:r>
      <w:r>
        <w:rPr>
          <w:noProof/>
        </w:rPr>
        <w:fldChar w:fldCharType="end"/>
      </w:r>
    </w:p>
    <w:p w14:paraId="7F066D48" w14:textId="24F79462" w:rsidR="00265E6A" w:rsidRDefault="00265E6A">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_Toc170192337 \h </w:instrText>
      </w:r>
      <w:r>
        <w:rPr>
          <w:noProof/>
        </w:rPr>
      </w:r>
      <w:r>
        <w:rPr>
          <w:noProof/>
        </w:rPr>
        <w:fldChar w:fldCharType="separate"/>
      </w:r>
      <w:r>
        <w:rPr>
          <w:noProof/>
        </w:rPr>
        <w:t>516</w:t>
      </w:r>
      <w:r>
        <w:rPr>
          <w:noProof/>
        </w:rPr>
        <w:fldChar w:fldCharType="end"/>
      </w:r>
    </w:p>
    <w:p w14:paraId="349B4ED4" w14:textId="1520AE0F" w:rsidR="00265E6A" w:rsidRDefault="00265E6A">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_Toc170192338 \h </w:instrText>
      </w:r>
      <w:r>
        <w:rPr>
          <w:noProof/>
        </w:rPr>
      </w:r>
      <w:r>
        <w:rPr>
          <w:noProof/>
        </w:rPr>
        <w:fldChar w:fldCharType="separate"/>
      </w:r>
      <w:r>
        <w:rPr>
          <w:noProof/>
        </w:rPr>
        <w:t>516</w:t>
      </w:r>
      <w:r>
        <w:rPr>
          <w:noProof/>
        </w:rPr>
        <w:fldChar w:fldCharType="end"/>
      </w:r>
    </w:p>
    <w:p w14:paraId="452BF59B" w14:textId="02596343" w:rsidR="00265E6A" w:rsidRDefault="00265E6A">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_Toc170192339 \h </w:instrText>
      </w:r>
      <w:r>
        <w:rPr>
          <w:noProof/>
        </w:rPr>
      </w:r>
      <w:r>
        <w:rPr>
          <w:noProof/>
        </w:rPr>
        <w:fldChar w:fldCharType="separate"/>
      </w:r>
      <w:r>
        <w:rPr>
          <w:noProof/>
        </w:rPr>
        <w:t>516</w:t>
      </w:r>
      <w:r>
        <w:rPr>
          <w:noProof/>
        </w:rPr>
        <w:fldChar w:fldCharType="end"/>
      </w:r>
    </w:p>
    <w:p w14:paraId="427A05F0" w14:textId="518009FB" w:rsidR="00265E6A" w:rsidRDefault="00265E6A">
      <w:pPr>
        <w:pStyle w:val="TOC8"/>
        <w:rPr>
          <w:rFonts w:asciiTheme="minorHAnsi" w:eastAsiaTheme="minorEastAsia" w:hAnsiTheme="minorHAnsi" w:cstheme="minorBidi"/>
          <w:b w:val="0"/>
          <w:noProof/>
          <w:szCs w:val="22"/>
        </w:rPr>
      </w:pPr>
      <w:r>
        <w:rPr>
          <w:noProof/>
        </w:rPr>
        <w:t>Annex I (normative):</w:t>
      </w:r>
      <w:r>
        <w:rPr>
          <w:noProof/>
        </w:rPr>
        <w:tab/>
        <w:t>TSN usage guidelines</w:t>
      </w:r>
      <w:r>
        <w:rPr>
          <w:noProof/>
        </w:rPr>
        <w:tab/>
      </w:r>
      <w:r>
        <w:rPr>
          <w:noProof/>
        </w:rPr>
        <w:fldChar w:fldCharType="begin" w:fldLock="1"/>
      </w:r>
      <w:r>
        <w:rPr>
          <w:noProof/>
        </w:rPr>
        <w:instrText xml:space="preserve"> PAGEREF _Toc170192340 \h </w:instrText>
      </w:r>
      <w:r>
        <w:rPr>
          <w:noProof/>
        </w:rPr>
      </w:r>
      <w:r>
        <w:rPr>
          <w:noProof/>
        </w:rPr>
        <w:fldChar w:fldCharType="separate"/>
      </w:r>
      <w:r>
        <w:rPr>
          <w:noProof/>
        </w:rPr>
        <w:t>518</w:t>
      </w:r>
      <w:r>
        <w:rPr>
          <w:noProof/>
        </w:rPr>
        <w:fldChar w:fldCharType="end"/>
      </w:r>
    </w:p>
    <w:p w14:paraId="5E429EBA" w14:textId="23A52728" w:rsidR="00265E6A" w:rsidRDefault="00265E6A">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_Toc170192341 \h </w:instrText>
      </w:r>
      <w:r>
        <w:rPr>
          <w:noProof/>
        </w:rPr>
      </w:r>
      <w:r>
        <w:rPr>
          <w:noProof/>
        </w:rPr>
        <w:fldChar w:fldCharType="separate"/>
      </w:r>
      <w:r>
        <w:rPr>
          <w:noProof/>
        </w:rPr>
        <w:t>518</w:t>
      </w:r>
      <w:r>
        <w:rPr>
          <w:noProof/>
        </w:rPr>
        <w:fldChar w:fldCharType="end"/>
      </w:r>
    </w:p>
    <w:p w14:paraId="3CD03DE8" w14:textId="355002D1" w:rsidR="00265E6A" w:rsidRDefault="00265E6A">
      <w:pPr>
        <w:pStyle w:val="TOC8"/>
        <w:rPr>
          <w:rFonts w:asciiTheme="minorHAnsi" w:eastAsiaTheme="minorEastAsia" w:hAnsiTheme="minorHAnsi" w:cstheme="minorBidi"/>
          <w:b w:val="0"/>
          <w:noProof/>
          <w:szCs w:val="22"/>
        </w:rPr>
      </w:pPr>
      <w:r>
        <w:rPr>
          <w:noProof/>
        </w:rPr>
        <w:t>Annex J (informative):</w:t>
      </w:r>
      <w:r>
        <w:rPr>
          <w:noProof/>
        </w:rPr>
        <w:tab/>
        <w:t>Link MTU considerations</w:t>
      </w:r>
      <w:r>
        <w:rPr>
          <w:noProof/>
        </w:rPr>
        <w:tab/>
      </w:r>
      <w:r>
        <w:rPr>
          <w:noProof/>
        </w:rPr>
        <w:fldChar w:fldCharType="begin" w:fldLock="1"/>
      </w:r>
      <w:r>
        <w:rPr>
          <w:noProof/>
        </w:rPr>
        <w:instrText xml:space="preserve"> PAGEREF _Toc170192342 \h </w:instrText>
      </w:r>
      <w:r>
        <w:rPr>
          <w:noProof/>
        </w:rPr>
      </w:r>
      <w:r>
        <w:rPr>
          <w:noProof/>
        </w:rPr>
        <w:fldChar w:fldCharType="separate"/>
      </w:r>
      <w:r>
        <w:rPr>
          <w:noProof/>
        </w:rPr>
        <w:t>520</w:t>
      </w:r>
      <w:r>
        <w:rPr>
          <w:noProof/>
        </w:rPr>
        <w:fldChar w:fldCharType="end"/>
      </w:r>
    </w:p>
    <w:p w14:paraId="1BE3BC2F" w14:textId="74A11956" w:rsidR="00265E6A" w:rsidRDefault="00265E6A">
      <w:pPr>
        <w:pStyle w:val="TOC8"/>
        <w:rPr>
          <w:rFonts w:asciiTheme="minorHAnsi" w:eastAsiaTheme="minorEastAsia" w:hAnsiTheme="minorHAnsi" w:cstheme="minorBidi"/>
          <w:b w:val="0"/>
          <w:noProof/>
          <w:szCs w:val="22"/>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_Toc170192343 \h </w:instrText>
      </w:r>
      <w:r>
        <w:rPr>
          <w:noProof/>
        </w:rPr>
      </w:r>
      <w:r>
        <w:rPr>
          <w:noProof/>
        </w:rPr>
        <w:fldChar w:fldCharType="separate"/>
      </w:r>
      <w:r>
        <w:rPr>
          <w:noProof/>
        </w:rPr>
        <w:t>522</w:t>
      </w:r>
      <w:r>
        <w:rPr>
          <w:noProof/>
        </w:rPr>
        <w:fldChar w:fldCharType="end"/>
      </w:r>
    </w:p>
    <w:p w14:paraId="0AB714D2" w14:textId="193BEDE2" w:rsidR="00265E6A" w:rsidRDefault="00265E6A">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_Toc170192344 \h </w:instrText>
      </w:r>
      <w:r>
        <w:rPr>
          <w:noProof/>
        </w:rPr>
      </w:r>
      <w:r>
        <w:rPr>
          <w:noProof/>
        </w:rPr>
        <w:fldChar w:fldCharType="separate"/>
      </w:r>
      <w:r>
        <w:rPr>
          <w:noProof/>
        </w:rPr>
        <w:t>522</w:t>
      </w:r>
      <w:r>
        <w:rPr>
          <w:noProof/>
        </w:rPr>
        <w:fldChar w:fldCharType="end"/>
      </w:r>
    </w:p>
    <w:p w14:paraId="2CA6632E" w14:textId="5BBA9525" w:rsidR="00265E6A" w:rsidRDefault="00265E6A">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_Toc170192345 \h </w:instrText>
      </w:r>
      <w:r>
        <w:rPr>
          <w:noProof/>
        </w:rPr>
      </w:r>
      <w:r>
        <w:rPr>
          <w:noProof/>
        </w:rPr>
        <w:fldChar w:fldCharType="separate"/>
      </w:r>
      <w:r>
        <w:rPr>
          <w:noProof/>
        </w:rPr>
        <w:t>537</w:t>
      </w:r>
      <w:r>
        <w:rPr>
          <w:noProof/>
        </w:rPr>
        <w:fldChar w:fldCharType="end"/>
      </w:r>
    </w:p>
    <w:p w14:paraId="0637999B" w14:textId="6AE66CAD" w:rsidR="00265E6A" w:rsidRDefault="00265E6A">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_Toc170192346 \h </w:instrText>
      </w:r>
      <w:r>
        <w:rPr>
          <w:noProof/>
        </w:rPr>
      </w:r>
      <w:r>
        <w:rPr>
          <w:noProof/>
        </w:rPr>
        <w:fldChar w:fldCharType="separate"/>
      </w:r>
      <w:r>
        <w:rPr>
          <w:noProof/>
        </w:rPr>
        <w:t>537</w:t>
      </w:r>
      <w:r>
        <w:rPr>
          <w:noProof/>
        </w:rPr>
        <w:fldChar w:fldCharType="end"/>
      </w:r>
    </w:p>
    <w:p w14:paraId="1E0C8423" w14:textId="4B1E0237" w:rsidR="00265E6A" w:rsidRDefault="00265E6A">
      <w:pPr>
        <w:pStyle w:val="TOC2"/>
        <w:rPr>
          <w:rFonts w:asciiTheme="minorHAnsi" w:eastAsiaTheme="minorEastAsia" w:hAnsiTheme="minorHAnsi" w:cstheme="minorBidi"/>
          <w:noProof/>
          <w:sz w:val="22"/>
          <w:szCs w:val="22"/>
        </w:rPr>
      </w:pPr>
      <w:r>
        <w:rPr>
          <w:noProof/>
        </w:rPr>
        <w:lastRenderedPageBreak/>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_Toc170192347 \h </w:instrText>
      </w:r>
      <w:r>
        <w:rPr>
          <w:noProof/>
        </w:rPr>
      </w:r>
      <w:r>
        <w:rPr>
          <w:noProof/>
        </w:rPr>
        <w:fldChar w:fldCharType="separate"/>
      </w:r>
      <w:r>
        <w:rPr>
          <w:noProof/>
        </w:rPr>
        <w:t>538</w:t>
      </w:r>
      <w:r>
        <w:rPr>
          <w:noProof/>
        </w:rPr>
        <w:fldChar w:fldCharType="end"/>
      </w:r>
    </w:p>
    <w:p w14:paraId="6135E85D" w14:textId="37D22625" w:rsidR="00265E6A" w:rsidRDefault="00265E6A">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_Toc170192348 \h </w:instrText>
      </w:r>
      <w:r>
        <w:rPr>
          <w:noProof/>
        </w:rPr>
      </w:r>
      <w:r>
        <w:rPr>
          <w:noProof/>
        </w:rPr>
        <w:fldChar w:fldCharType="separate"/>
      </w:r>
      <w:r>
        <w:rPr>
          <w:noProof/>
        </w:rPr>
        <w:t>538</w:t>
      </w:r>
      <w:r>
        <w:rPr>
          <w:noProof/>
        </w:rPr>
        <w:fldChar w:fldCharType="end"/>
      </w:r>
    </w:p>
    <w:p w14:paraId="6C2013B8" w14:textId="61849A38" w:rsidR="00265E6A" w:rsidRDefault="00265E6A">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_Toc170192349 \h </w:instrText>
      </w:r>
      <w:r>
        <w:rPr>
          <w:noProof/>
        </w:rPr>
      </w:r>
      <w:r>
        <w:rPr>
          <w:noProof/>
        </w:rPr>
        <w:fldChar w:fldCharType="separate"/>
      </w:r>
      <w:r>
        <w:rPr>
          <w:noProof/>
        </w:rPr>
        <w:t>539</w:t>
      </w:r>
      <w:r>
        <w:rPr>
          <w:noProof/>
        </w:rPr>
        <w:fldChar w:fldCharType="end"/>
      </w:r>
    </w:p>
    <w:p w14:paraId="25A1752D" w14:textId="0F6914AC" w:rsidR="00265E6A" w:rsidRDefault="00265E6A">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_Toc170192350 \h </w:instrText>
      </w:r>
      <w:r>
        <w:rPr>
          <w:noProof/>
        </w:rPr>
      </w:r>
      <w:r>
        <w:rPr>
          <w:noProof/>
        </w:rPr>
        <w:fldChar w:fldCharType="separate"/>
      </w:r>
      <w:r>
        <w:rPr>
          <w:noProof/>
        </w:rPr>
        <w:t>539</w:t>
      </w:r>
      <w:r>
        <w:rPr>
          <w:noProof/>
        </w:rPr>
        <w:fldChar w:fldCharType="end"/>
      </w:r>
    </w:p>
    <w:p w14:paraId="3E191896" w14:textId="5FBF7D3D" w:rsidR="00265E6A" w:rsidRDefault="00265E6A">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_Toc170192351 \h </w:instrText>
      </w:r>
      <w:r>
        <w:rPr>
          <w:noProof/>
        </w:rPr>
      </w:r>
      <w:r>
        <w:rPr>
          <w:noProof/>
        </w:rPr>
        <w:fldChar w:fldCharType="separate"/>
      </w:r>
      <w:r>
        <w:rPr>
          <w:noProof/>
        </w:rPr>
        <w:t>539</w:t>
      </w:r>
      <w:r>
        <w:rPr>
          <w:noProof/>
        </w:rPr>
        <w:fldChar w:fldCharType="end"/>
      </w:r>
    </w:p>
    <w:p w14:paraId="63D11924" w14:textId="5175F3EF" w:rsidR="00265E6A" w:rsidRDefault="00265E6A">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_Toc170192352 \h </w:instrText>
      </w:r>
      <w:r>
        <w:rPr>
          <w:noProof/>
        </w:rPr>
      </w:r>
      <w:r>
        <w:rPr>
          <w:noProof/>
        </w:rPr>
        <w:fldChar w:fldCharType="separate"/>
      </w:r>
      <w:r>
        <w:rPr>
          <w:noProof/>
        </w:rPr>
        <w:t>540</w:t>
      </w:r>
      <w:r>
        <w:rPr>
          <w:noProof/>
        </w:rPr>
        <w:fldChar w:fldCharType="end"/>
      </w:r>
    </w:p>
    <w:p w14:paraId="67BE746F" w14:textId="3E20008A" w:rsidR="00265E6A" w:rsidRDefault="00265E6A">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_Toc170192353 \h </w:instrText>
      </w:r>
      <w:r>
        <w:rPr>
          <w:noProof/>
        </w:rPr>
      </w:r>
      <w:r>
        <w:rPr>
          <w:noProof/>
        </w:rPr>
        <w:fldChar w:fldCharType="separate"/>
      </w:r>
      <w:r>
        <w:rPr>
          <w:noProof/>
        </w:rPr>
        <w:t>541</w:t>
      </w:r>
      <w:r>
        <w:rPr>
          <w:noProof/>
        </w:rPr>
        <w:fldChar w:fldCharType="end"/>
      </w:r>
    </w:p>
    <w:p w14:paraId="1085B7EB" w14:textId="739385E2" w:rsidR="00265E6A" w:rsidRDefault="00265E6A">
      <w:pPr>
        <w:pStyle w:val="TOC8"/>
        <w:rPr>
          <w:rFonts w:asciiTheme="minorHAnsi" w:eastAsiaTheme="minorEastAsia" w:hAnsiTheme="minorHAnsi" w:cstheme="minorBidi"/>
          <w:b w:val="0"/>
          <w:noProof/>
          <w:szCs w:val="22"/>
        </w:rPr>
      </w:pPr>
      <w:r>
        <w:rPr>
          <w:noProof/>
        </w:rPr>
        <w:t>Annex L (normative):</w:t>
      </w:r>
      <w:r>
        <w:rPr>
          <w:noProof/>
        </w:rPr>
        <w:tab/>
        <w:t>Support of GERAN/UTRAN access</w:t>
      </w:r>
      <w:r>
        <w:rPr>
          <w:noProof/>
        </w:rPr>
        <w:tab/>
      </w:r>
      <w:r>
        <w:rPr>
          <w:noProof/>
        </w:rPr>
        <w:fldChar w:fldCharType="begin" w:fldLock="1"/>
      </w:r>
      <w:r>
        <w:rPr>
          <w:noProof/>
        </w:rPr>
        <w:instrText xml:space="preserve"> PAGEREF _Toc170192354 \h </w:instrText>
      </w:r>
      <w:r>
        <w:rPr>
          <w:noProof/>
        </w:rPr>
      </w:r>
      <w:r>
        <w:rPr>
          <w:noProof/>
        </w:rPr>
        <w:fldChar w:fldCharType="separate"/>
      </w:r>
      <w:r>
        <w:rPr>
          <w:noProof/>
        </w:rPr>
        <w:t>542</w:t>
      </w:r>
      <w:r>
        <w:rPr>
          <w:noProof/>
        </w:rPr>
        <w:fldChar w:fldCharType="end"/>
      </w:r>
    </w:p>
    <w:p w14:paraId="74ED73EE" w14:textId="51B04553" w:rsidR="00265E6A" w:rsidRDefault="00265E6A">
      <w:pPr>
        <w:pStyle w:val="TOC8"/>
        <w:rPr>
          <w:rFonts w:asciiTheme="minorHAnsi" w:eastAsiaTheme="minorEastAsia" w:hAnsiTheme="minorHAnsi" w:cstheme="minorBidi"/>
          <w:b w:val="0"/>
          <w:noProof/>
          <w:szCs w:val="22"/>
        </w:rPr>
      </w:pPr>
      <w:r>
        <w:rPr>
          <w:noProof/>
        </w:rPr>
        <w:t>Annex M (informative):</w:t>
      </w:r>
      <w:r>
        <w:rPr>
          <w:noProof/>
        </w:rPr>
        <w:tab/>
        <w:t>Change history</w:t>
      </w:r>
      <w:r>
        <w:rPr>
          <w:noProof/>
        </w:rPr>
        <w:tab/>
      </w:r>
      <w:r>
        <w:rPr>
          <w:noProof/>
        </w:rPr>
        <w:fldChar w:fldCharType="begin" w:fldLock="1"/>
      </w:r>
      <w:r>
        <w:rPr>
          <w:noProof/>
        </w:rPr>
        <w:instrText xml:space="preserve"> PAGEREF _Toc170192355 \h </w:instrText>
      </w:r>
      <w:r>
        <w:rPr>
          <w:noProof/>
        </w:rPr>
      </w:r>
      <w:r>
        <w:rPr>
          <w:noProof/>
        </w:rPr>
        <w:fldChar w:fldCharType="separate"/>
      </w:r>
      <w:r>
        <w:rPr>
          <w:noProof/>
        </w:rPr>
        <w:t>543</w:t>
      </w:r>
      <w:r>
        <w:rPr>
          <w:noProof/>
        </w:rPr>
        <w:fldChar w:fldCharType="end"/>
      </w:r>
    </w:p>
    <w:p w14:paraId="5B6892B9" w14:textId="641551B7"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13" w:name="_CRForeword"/>
      <w:bookmarkEnd w:id="13"/>
      <w:r w:rsidRPr="001B7C50">
        <w:br w:type="page"/>
      </w:r>
      <w:bookmarkStart w:id="14" w:name="_Toc20149622"/>
      <w:bookmarkStart w:id="15" w:name="_Toc27846413"/>
      <w:bookmarkStart w:id="16" w:name="_Toc36187537"/>
      <w:bookmarkStart w:id="17" w:name="_Toc45183441"/>
      <w:bookmarkStart w:id="18" w:name="_Toc47342283"/>
      <w:bookmarkStart w:id="19" w:name="_Toc51768981"/>
      <w:bookmarkStart w:id="20" w:name="_Toc170191461"/>
      <w:r w:rsidRPr="001B7C50">
        <w:lastRenderedPageBreak/>
        <w:t>Foreword</w:t>
      </w:r>
      <w:bookmarkEnd w:id="14"/>
      <w:bookmarkEnd w:id="15"/>
      <w:bookmarkEnd w:id="16"/>
      <w:bookmarkEnd w:id="17"/>
      <w:bookmarkEnd w:id="18"/>
      <w:bookmarkEnd w:id="19"/>
      <w:bookmarkEnd w:id="20"/>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21" w:name="_CR1"/>
      <w:bookmarkEnd w:id="21"/>
      <w:r w:rsidRPr="001B7C50">
        <w:br w:type="page"/>
      </w:r>
      <w:bookmarkStart w:id="22" w:name="_Toc20149623"/>
      <w:bookmarkStart w:id="23" w:name="_Toc27846414"/>
      <w:bookmarkStart w:id="24" w:name="_Toc36187538"/>
      <w:bookmarkStart w:id="25" w:name="_Toc45183442"/>
      <w:bookmarkStart w:id="26" w:name="_Toc47342284"/>
      <w:bookmarkStart w:id="27" w:name="_Toc51768982"/>
      <w:bookmarkStart w:id="28" w:name="_Toc170191462"/>
      <w:r w:rsidRPr="001B7C50">
        <w:lastRenderedPageBreak/>
        <w:t>1</w:t>
      </w:r>
      <w:r w:rsidRPr="001B7C50">
        <w:tab/>
        <w:t>Scope</w:t>
      </w:r>
      <w:bookmarkEnd w:id="22"/>
      <w:bookmarkEnd w:id="23"/>
      <w:bookmarkEnd w:id="24"/>
      <w:bookmarkEnd w:id="25"/>
      <w:bookmarkEnd w:id="26"/>
      <w:bookmarkEnd w:id="27"/>
      <w:bookmarkEnd w:id="28"/>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9" w:name="_Toc20149624"/>
      <w:bookmarkStart w:id="30" w:name="_Toc27846415"/>
      <w:bookmarkStart w:id="31" w:name="_Toc36187539"/>
      <w:bookmarkStart w:id="32" w:name="_Toc45183443"/>
      <w:bookmarkStart w:id="33" w:name="_Toc47342285"/>
      <w:bookmarkStart w:id="34" w:name="_Toc51768983"/>
      <w:bookmarkStart w:id="35" w:name="_Toc170191463"/>
      <w:bookmarkStart w:id="36" w:name="_CR2"/>
      <w:bookmarkEnd w:id="36"/>
      <w:r w:rsidRPr="001B7C50">
        <w:t>2</w:t>
      </w:r>
      <w:r w:rsidRPr="001B7C50">
        <w:tab/>
        <w:t>References</w:t>
      </w:r>
      <w:bookmarkEnd w:id="29"/>
      <w:bookmarkEnd w:id="30"/>
      <w:bookmarkEnd w:id="31"/>
      <w:bookmarkEnd w:id="32"/>
      <w:bookmarkEnd w:id="33"/>
      <w:bookmarkEnd w:id="34"/>
      <w:bookmarkEnd w:id="35"/>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3EE9A804" w:rsidR="00D40151" w:rsidRPr="001B7C50" w:rsidRDefault="00D40151" w:rsidP="00D40151">
      <w:pPr>
        <w:pStyle w:val="EX"/>
      </w:pPr>
      <w:r w:rsidRPr="001B7C50">
        <w:t>[14]</w:t>
      </w:r>
      <w:r w:rsidR="00D512A4">
        <w:tab/>
        <w:t>Void</w:t>
      </w:r>
      <w:r w:rsidRPr="001B7C50">
        <w:t>.</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7"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8"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9"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40" w:name="_Toc45183444"/>
      <w:bookmarkStart w:id="41" w:name="_Toc47342286"/>
      <w:bookmarkStart w:id="42"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219894AD" w14:textId="3F504E48" w:rsidR="00D512A4" w:rsidRPr="001B7C50" w:rsidRDefault="00D512A4" w:rsidP="00D512A4">
      <w:pPr>
        <w:pStyle w:val="EX"/>
      </w:pPr>
      <w:r w:rsidRPr="001B7C50">
        <w:t>[14</w:t>
      </w:r>
      <w:r>
        <w:t>6</w:t>
      </w:r>
      <w:r w:rsidRPr="001B7C50">
        <w:t>]</w:t>
      </w:r>
      <w:r w:rsidRPr="001B7C50">
        <w:tab/>
      </w:r>
      <w:r>
        <w:t>IETF RFC 8415: "Dynamic Host Configuration Protocol for IPv6 (DHCPv6)".</w:t>
      </w:r>
    </w:p>
    <w:p w14:paraId="4E9315E2" w14:textId="7CF04A18" w:rsidR="0081281A" w:rsidRPr="001B7C50" w:rsidRDefault="0081281A" w:rsidP="0081281A">
      <w:pPr>
        <w:pStyle w:val="EX"/>
      </w:pPr>
      <w:r w:rsidRPr="001B7C50">
        <w:t>[14</w:t>
      </w:r>
      <w:r>
        <w:t>7</w:t>
      </w:r>
      <w:r w:rsidRPr="001B7C50">
        <w:t>]</w:t>
      </w:r>
      <w:r w:rsidRPr="001B7C50">
        <w:tab/>
        <w:t>3GPP </w:t>
      </w:r>
      <w:r>
        <w:t>TS 23.289: "Mission Critical services over 5G System; Stage 2".</w:t>
      </w:r>
    </w:p>
    <w:p w14:paraId="3E20FF0F" w14:textId="2A587A57" w:rsidR="006F61AA" w:rsidRPr="001B7C50" w:rsidRDefault="006F61AA" w:rsidP="006F61AA">
      <w:pPr>
        <w:pStyle w:val="EX"/>
      </w:pPr>
      <w:r w:rsidRPr="001B7C50">
        <w:t>[14</w:t>
      </w:r>
      <w:r>
        <w:t>8</w:t>
      </w:r>
      <w:r w:rsidRPr="001B7C50">
        <w:t>]</w:t>
      </w:r>
      <w:r w:rsidRPr="001B7C50">
        <w:tab/>
        <w:t>3GPP </w:t>
      </w:r>
      <w:r>
        <w:t>TS 28.405: "Quality of Experience (QoE) measurement collection; Control and configuration".</w:t>
      </w:r>
    </w:p>
    <w:p w14:paraId="1BC10B27" w14:textId="77777777" w:rsidR="00D40151" w:rsidRPr="001B7C50" w:rsidRDefault="00D40151" w:rsidP="00D40151">
      <w:pPr>
        <w:pStyle w:val="Heading1"/>
      </w:pPr>
      <w:bookmarkStart w:id="43" w:name="_Toc170191464"/>
      <w:bookmarkStart w:id="44" w:name="_CR3"/>
      <w:bookmarkEnd w:id="44"/>
      <w:r w:rsidRPr="001B7C50">
        <w:t>3</w:t>
      </w:r>
      <w:r w:rsidRPr="001B7C50">
        <w:tab/>
        <w:t>Definitions and abbreviations</w:t>
      </w:r>
      <w:bookmarkEnd w:id="37"/>
      <w:bookmarkEnd w:id="38"/>
      <w:bookmarkEnd w:id="39"/>
      <w:bookmarkEnd w:id="40"/>
      <w:bookmarkEnd w:id="41"/>
      <w:bookmarkEnd w:id="42"/>
      <w:bookmarkEnd w:id="43"/>
    </w:p>
    <w:p w14:paraId="57D5901D" w14:textId="77777777" w:rsidR="00D40151" w:rsidRPr="001B7C50" w:rsidRDefault="00D40151" w:rsidP="00D40151">
      <w:pPr>
        <w:pStyle w:val="Heading2"/>
      </w:pPr>
      <w:bookmarkStart w:id="45" w:name="_Toc20149626"/>
      <w:bookmarkStart w:id="46" w:name="_Toc27846417"/>
      <w:bookmarkStart w:id="47" w:name="_Toc36187541"/>
      <w:bookmarkStart w:id="48" w:name="_Toc45183445"/>
      <w:bookmarkStart w:id="49" w:name="_Toc47342287"/>
      <w:bookmarkStart w:id="50" w:name="_Toc51768985"/>
      <w:bookmarkStart w:id="51" w:name="_Toc170191465"/>
      <w:bookmarkStart w:id="52" w:name="_CR3_1"/>
      <w:bookmarkEnd w:id="52"/>
      <w:r w:rsidRPr="001B7C50">
        <w:t>3.1</w:t>
      </w:r>
      <w:r w:rsidRPr="001B7C50">
        <w:tab/>
        <w:t>Definitions</w:t>
      </w:r>
      <w:bookmarkEnd w:id="45"/>
      <w:bookmarkEnd w:id="46"/>
      <w:bookmarkEnd w:id="47"/>
      <w:bookmarkEnd w:id="48"/>
      <w:bookmarkEnd w:id="49"/>
      <w:bookmarkEnd w:id="50"/>
      <w:bookmarkEnd w:id="51"/>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lastRenderedPageBreak/>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lastRenderedPageBreak/>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lastRenderedPageBreak/>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lastRenderedPageBreak/>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lastRenderedPageBreak/>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pPr>
      <w:r w:rsidRPr="001B7C50">
        <w:rPr>
          <w:b/>
        </w:rPr>
        <w:lastRenderedPageBreak/>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53"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170191466"/>
      <w:bookmarkStart w:id="60" w:name="_CR3_2"/>
      <w:bookmarkEnd w:id="60"/>
      <w:r w:rsidRPr="001B7C50">
        <w:t>3.2</w:t>
      </w:r>
      <w:r w:rsidRPr="001B7C50">
        <w:tab/>
        <w:t>Abbreviations</w:t>
      </w:r>
      <w:bookmarkEnd w:id="53"/>
      <w:bookmarkEnd w:id="54"/>
      <w:bookmarkEnd w:id="55"/>
      <w:bookmarkEnd w:id="56"/>
      <w:bookmarkEnd w:id="57"/>
      <w:bookmarkEnd w:id="58"/>
      <w:bookmarkEnd w:id="59"/>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lastRenderedPageBreak/>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lastRenderedPageBreak/>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44AAB46" w14:textId="2C6FE976" w:rsidR="006F61AA" w:rsidRDefault="006F61AA" w:rsidP="00D40151">
      <w:pPr>
        <w:pStyle w:val="EW"/>
      </w:pPr>
      <w:r>
        <w:t>QMC</w:t>
      </w:r>
      <w:r>
        <w:tab/>
        <w:t>QoE Measurement Collection</w:t>
      </w:r>
    </w:p>
    <w:p w14:paraId="1722BF11" w14:textId="4FEAF876"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lastRenderedPageBreak/>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61" w:name="_Toc20149628"/>
      <w:bookmarkStart w:id="62" w:name="_Toc27846419"/>
      <w:bookmarkStart w:id="63" w:name="_Toc36187543"/>
      <w:bookmarkStart w:id="64" w:name="_Toc45183447"/>
      <w:bookmarkStart w:id="65" w:name="_Toc47342289"/>
      <w:bookmarkStart w:id="66" w:name="_Toc51768987"/>
      <w:bookmarkStart w:id="67" w:name="_Toc170191467"/>
      <w:bookmarkStart w:id="68" w:name="_CR4"/>
      <w:bookmarkEnd w:id="68"/>
      <w:r w:rsidRPr="001B7C50">
        <w:t>4</w:t>
      </w:r>
      <w:r w:rsidRPr="001B7C50">
        <w:tab/>
        <w:t>Architecture model and concepts</w:t>
      </w:r>
      <w:bookmarkEnd w:id="61"/>
      <w:bookmarkEnd w:id="62"/>
      <w:bookmarkEnd w:id="63"/>
      <w:bookmarkEnd w:id="64"/>
      <w:bookmarkEnd w:id="65"/>
      <w:bookmarkEnd w:id="66"/>
      <w:bookmarkEnd w:id="67"/>
    </w:p>
    <w:p w14:paraId="0A549CE0" w14:textId="77777777" w:rsidR="00D40151" w:rsidRPr="001B7C50" w:rsidRDefault="00D40151" w:rsidP="00D40151">
      <w:pPr>
        <w:pStyle w:val="Heading2"/>
      </w:pPr>
      <w:bookmarkStart w:id="69" w:name="_Toc20149629"/>
      <w:bookmarkStart w:id="70" w:name="_Toc27846420"/>
      <w:bookmarkStart w:id="71" w:name="_Toc36187544"/>
      <w:bookmarkStart w:id="72" w:name="_Toc45183448"/>
      <w:bookmarkStart w:id="73" w:name="_Toc47342290"/>
      <w:bookmarkStart w:id="74" w:name="_Toc51768988"/>
      <w:bookmarkStart w:id="75" w:name="_Toc170191468"/>
      <w:bookmarkStart w:id="76" w:name="_CR4_1"/>
      <w:bookmarkEnd w:id="76"/>
      <w:r w:rsidRPr="001B7C50">
        <w:t>4.1</w:t>
      </w:r>
      <w:r w:rsidRPr="001B7C50">
        <w:tab/>
        <w:t>General concepts</w:t>
      </w:r>
      <w:bookmarkEnd w:id="69"/>
      <w:bookmarkEnd w:id="70"/>
      <w:bookmarkEnd w:id="71"/>
      <w:bookmarkEnd w:id="72"/>
      <w:bookmarkEnd w:id="73"/>
      <w:bookmarkEnd w:id="74"/>
      <w:bookmarkEnd w:id="75"/>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lastRenderedPageBreak/>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7" w:name="_Toc20149630"/>
      <w:bookmarkStart w:id="78" w:name="_Toc27846421"/>
      <w:bookmarkStart w:id="79" w:name="_Toc36187545"/>
      <w:bookmarkStart w:id="80" w:name="_Toc45183449"/>
      <w:bookmarkStart w:id="81" w:name="_Toc47342291"/>
      <w:bookmarkStart w:id="82" w:name="_Toc51768989"/>
      <w:bookmarkStart w:id="83" w:name="_Toc170191469"/>
      <w:bookmarkStart w:id="84" w:name="_CR4_2"/>
      <w:bookmarkEnd w:id="84"/>
      <w:r w:rsidRPr="001B7C50">
        <w:t>4.2</w:t>
      </w:r>
      <w:r w:rsidRPr="001B7C50">
        <w:tab/>
        <w:t>Architecture reference model</w:t>
      </w:r>
      <w:bookmarkEnd w:id="77"/>
      <w:bookmarkEnd w:id="78"/>
      <w:bookmarkEnd w:id="79"/>
      <w:bookmarkEnd w:id="80"/>
      <w:bookmarkEnd w:id="81"/>
      <w:bookmarkEnd w:id="82"/>
      <w:bookmarkEnd w:id="83"/>
    </w:p>
    <w:p w14:paraId="64076A66" w14:textId="77777777" w:rsidR="00D40151" w:rsidRPr="001B7C50" w:rsidRDefault="00D40151" w:rsidP="00D40151">
      <w:pPr>
        <w:pStyle w:val="Heading3"/>
      </w:pPr>
      <w:bookmarkStart w:id="85" w:name="_Toc20149631"/>
      <w:bookmarkStart w:id="86" w:name="_Toc27846422"/>
      <w:bookmarkStart w:id="87" w:name="_Toc36187546"/>
      <w:bookmarkStart w:id="88" w:name="_Toc45183450"/>
      <w:bookmarkStart w:id="89" w:name="_Toc47342292"/>
      <w:bookmarkStart w:id="90" w:name="_Toc51768990"/>
      <w:bookmarkStart w:id="91" w:name="_Toc170191470"/>
      <w:bookmarkStart w:id="92" w:name="_CR4_2_1"/>
      <w:bookmarkEnd w:id="92"/>
      <w:r w:rsidRPr="001B7C50">
        <w:t>4.2.1</w:t>
      </w:r>
      <w:r w:rsidRPr="001B7C50">
        <w:tab/>
        <w:t>General</w:t>
      </w:r>
      <w:bookmarkEnd w:id="85"/>
      <w:bookmarkEnd w:id="86"/>
      <w:bookmarkEnd w:id="87"/>
      <w:bookmarkEnd w:id="88"/>
      <w:bookmarkEnd w:id="89"/>
      <w:bookmarkEnd w:id="90"/>
      <w:bookmarkEnd w:id="91"/>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93" w:name="_Toc20149632"/>
      <w:bookmarkStart w:id="94" w:name="_Toc27846423"/>
      <w:bookmarkStart w:id="95" w:name="_Toc36187547"/>
      <w:bookmarkStart w:id="96" w:name="_Toc45183451"/>
      <w:bookmarkStart w:id="97" w:name="_Toc47342293"/>
      <w:bookmarkStart w:id="98"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9" w:name="_Toc170191471"/>
      <w:bookmarkStart w:id="100" w:name="_CR4_2_2"/>
      <w:bookmarkEnd w:id="100"/>
      <w:r w:rsidRPr="001B7C50">
        <w:lastRenderedPageBreak/>
        <w:t>4.2.2</w:t>
      </w:r>
      <w:r w:rsidRPr="001B7C50">
        <w:tab/>
        <w:t>Network Functions and entities</w:t>
      </w:r>
      <w:bookmarkEnd w:id="93"/>
      <w:bookmarkEnd w:id="94"/>
      <w:bookmarkEnd w:id="95"/>
      <w:bookmarkEnd w:id="96"/>
      <w:bookmarkEnd w:id="97"/>
      <w:bookmarkEnd w:id="98"/>
      <w:bookmarkEnd w:id="99"/>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lastRenderedPageBreak/>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01" w:name="_Toc20149633"/>
      <w:bookmarkStart w:id="102"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03" w:name="_Toc36187548"/>
      <w:bookmarkStart w:id="104" w:name="_Toc45183452"/>
      <w:bookmarkStart w:id="105" w:name="_Toc47342294"/>
      <w:bookmarkStart w:id="106" w:name="_Toc51768992"/>
      <w:bookmarkStart w:id="107" w:name="_Toc170191472"/>
      <w:bookmarkStart w:id="108" w:name="_CR4_2_3"/>
      <w:bookmarkEnd w:id="108"/>
      <w:r w:rsidRPr="001B7C50">
        <w:t>4.2.3</w:t>
      </w:r>
      <w:r w:rsidRPr="001B7C50">
        <w:rPr>
          <w:lang w:eastAsia="zh-CN"/>
        </w:rPr>
        <w:tab/>
      </w:r>
      <w:r w:rsidRPr="001B7C50">
        <w:t>Non-roaming reference architecture</w:t>
      </w:r>
      <w:bookmarkEnd w:id="101"/>
      <w:bookmarkEnd w:id="102"/>
      <w:bookmarkEnd w:id="103"/>
      <w:bookmarkEnd w:id="104"/>
      <w:bookmarkEnd w:id="105"/>
      <w:bookmarkEnd w:id="106"/>
      <w:bookmarkEnd w:id="107"/>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87344951" r:id="rId14"/>
        </w:object>
      </w:r>
    </w:p>
    <w:p w14:paraId="2BEAEB97" w14:textId="2E461717" w:rsidR="00D40151" w:rsidRPr="001B7C50" w:rsidRDefault="00D40151" w:rsidP="00D40151">
      <w:pPr>
        <w:pStyle w:val="TF"/>
      </w:pPr>
      <w:bookmarkStart w:id="109" w:name="_CRFigure4_2_31"/>
      <w:r w:rsidRPr="001B7C50">
        <w:t xml:space="preserve">Figure </w:t>
      </w:r>
      <w:bookmarkEnd w:id="109"/>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87344952" r:id="rId16"/>
        </w:object>
      </w:r>
    </w:p>
    <w:p w14:paraId="4979BB52" w14:textId="77777777" w:rsidR="0082686E" w:rsidRPr="001B7C50" w:rsidRDefault="0082686E" w:rsidP="0082686E">
      <w:pPr>
        <w:pStyle w:val="TF"/>
      </w:pPr>
      <w:bookmarkStart w:id="110" w:name="_CRFigure4_2_32"/>
      <w:r w:rsidRPr="001B7C50">
        <w:t xml:space="preserve">Figure </w:t>
      </w:r>
      <w:bookmarkEnd w:id="110"/>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05pt;height:258.55pt" o:ole="">
            <v:imagedata r:id="rId17" o:title=""/>
          </v:shape>
          <o:OLEObject Type="Embed" ProgID="Visio.Drawing.11" ShapeID="_x0000_i1029" DrawAspect="Content" ObjectID="_1787344953" r:id="rId18"/>
        </w:object>
      </w:r>
    </w:p>
    <w:p w14:paraId="1BF97C9B" w14:textId="3FF634C4" w:rsidR="00D40151" w:rsidRPr="001B7C50" w:rsidRDefault="00D40151" w:rsidP="00D40151">
      <w:pPr>
        <w:pStyle w:val="TF"/>
      </w:pPr>
      <w:bookmarkStart w:id="111" w:name="_CRFigure4_2_33"/>
      <w:r w:rsidRPr="001B7C50">
        <w:t xml:space="preserve">Figure </w:t>
      </w:r>
      <w:bookmarkEnd w:id="111"/>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12" w:name="_MON_1678543087"/>
    <w:bookmarkEnd w:id="112"/>
    <w:p w14:paraId="017C8160" w14:textId="6B932C54" w:rsidR="008E69B3" w:rsidRPr="001B7C50" w:rsidRDefault="008E69B3" w:rsidP="00562E84">
      <w:pPr>
        <w:pStyle w:val="TH"/>
      </w:pPr>
      <w:r w:rsidRPr="001B7C50">
        <w:object w:dxaOrig="8647" w:dyaOrig="5202" w14:anchorId="61F4133E">
          <v:shape id="_x0000_i1030" type="#_x0000_t75" style="width:433.25pt;height:259.85pt" o:ole="">
            <v:imagedata r:id="rId19" o:title=""/>
          </v:shape>
          <o:OLEObject Type="Embed" ProgID="Word.Picture.8" ShapeID="_x0000_i1030" DrawAspect="Content" ObjectID="_1787344954" r:id="rId20"/>
        </w:object>
      </w:r>
    </w:p>
    <w:p w14:paraId="5AF25C3F" w14:textId="5BBFD2C7" w:rsidR="00D40151" w:rsidRPr="001B7C50" w:rsidRDefault="00D40151" w:rsidP="00D40151">
      <w:pPr>
        <w:pStyle w:val="TF"/>
      </w:pPr>
      <w:bookmarkStart w:id="113" w:name="_CRFigure4_2_34"/>
      <w:r w:rsidRPr="001B7C50">
        <w:t xml:space="preserve">Figure </w:t>
      </w:r>
      <w:bookmarkEnd w:id="113"/>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87344955" r:id="rId22"/>
        </w:object>
      </w:r>
    </w:p>
    <w:p w14:paraId="79CE239D" w14:textId="26051969" w:rsidR="00D40151" w:rsidRPr="001B7C50" w:rsidRDefault="00D40151" w:rsidP="00D40151">
      <w:pPr>
        <w:pStyle w:val="TF"/>
      </w:pPr>
      <w:bookmarkStart w:id="114" w:name="_CRFigure4_2_35"/>
      <w:r w:rsidRPr="001B7C50">
        <w:t xml:space="preserve">Figure </w:t>
      </w:r>
      <w:bookmarkEnd w:id="114"/>
      <w:r w:rsidRPr="001B7C50">
        <w:t>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5" w:name="_Toc20149634"/>
      <w:bookmarkStart w:id="116" w:name="_Toc27846425"/>
      <w:bookmarkStart w:id="117" w:name="_Toc36187549"/>
      <w:bookmarkStart w:id="118" w:name="_Toc45183453"/>
      <w:bookmarkStart w:id="119" w:name="_Toc47342295"/>
      <w:bookmarkStart w:id="120" w:name="_Toc51768993"/>
      <w:bookmarkStart w:id="121" w:name="_Toc170191473"/>
      <w:bookmarkStart w:id="122" w:name="_CR4_2_4"/>
      <w:bookmarkEnd w:id="122"/>
      <w:r w:rsidRPr="001B7C50">
        <w:t>4.2.4</w:t>
      </w:r>
      <w:r w:rsidRPr="001B7C50">
        <w:rPr>
          <w:lang w:eastAsia="zh-CN"/>
        </w:rPr>
        <w:tab/>
      </w:r>
      <w:r w:rsidRPr="001B7C50">
        <w:t>Roaming reference architectures</w:t>
      </w:r>
      <w:bookmarkEnd w:id="115"/>
      <w:bookmarkEnd w:id="116"/>
      <w:bookmarkEnd w:id="117"/>
      <w:bookmarkEnd w:id="118"/>
      <w:bookmarkEnd w:id="119"/>
      <w:bookmarkEnd w:id="120"/>
      <w:bookmarkEnd w:id="121"/>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87344956" r:id="rId24"/>
        </w:object>
      </w:r>
    </w:p>
    <w:p w14:paraId="3CC32749" w14:textId="24945B3B" w:rsidR="00D40151" w:rsidRPr="001B7C50" w:rsidRDefault="00D40151" w:rsidP="00D40151">
      <w:pPr>
        <w:pStyle w:val="TF"/>
      </w:pPr>
      <w:bookmarkStart w:id="123" w:name="_CRFigure4_2_41"/>
      <w:r w:rsidRPr="001B7C50">
        <w:t xml:space="preserve">Figure </w:t>
      </w:r>
      <w:bookmarkEnd w:id="123"/>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bookmarkStart w:id="124" w:name="_CRFigure4_2_42"/>
      <w:r w:rsidRPr="001B7C50">
        <w:t xml:space="preserve">Figure </w:t>
      </w:r>
      <w:bookmarkEnd w:id="124"/>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5.4pt;mso-width-percent:0;mso-height-percent:0;mso-width-percent:0;mso-height-percent:0" o:ole="">
            <v:imagedata r:id="rId25" o:title=""/>
          </v:shape>
          <o:OLEObject Type="Embed" ProgID="Visio.Drawing.11" ShapeID="_x0000_i1033" DrawAspect="Content" ObjectID="_1787344957" r:id="rId26"/>
        </w:object>
      </w:r>
    </w:p>
    <w:p w14:paraId="56359698" w14:textId="2FB9CB07" w:rsidR="00D40151" w:rsidRPr="001B7C50" w:rsidRDefault="00D40151" w:rsidP="00D40151">
      <w:pPr>
        <w:pStyle w:val="TF"/>
        <w:tabs>
          <w:tab w:val="left" w:pos="1276"/>
        </w:tabs>
      </w:pPr>
      <w:bookmarkStart w:id="125" w:name="_CRFigure4_2_43"/>
      <w:r w:rsidRPr="001B7C50">
        <w:t xml:space="preserve">Figure </w:t>
      </w:r>
      <w:bookmarkEnd w:id="125"/>
      <w:r w:rsidRPr="001B7C50">
        <w:t>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1.95pt;height:245.45pt;mso-width-percent:0;mso-height-percent:0;mso-width-percent:0;mso-height-percent:0" o:ole="">
            <v:imagedata r:id="rId27" o:title=""/>
          </v:shape>
          <o:OLEObject Type="Embed" ProgID="Visio.Drawing.11" ShapeID="_x0000_i1034" DrawAspect="Content" ObjectID="_1787344958" r:id="rId28"/>
        </w:object>
      </w:r>
    </w:p>
    <w:p w14:paraId="7D60CF43" w14:textId="37366884" w:rsidR="00D40151" w:rsidRPr="001B7C50" w:rsidRDefault="00D40151" w:rsidP="00D40151">
      <w:pPr>
        <w:pStyle w:val="TF"/>
      </w:pPr>
      <w:bookmarkStart w:id="126" w:name="_CRFigure4_2_44"/>
      <w:r w:rsidRPr="001B7C50">
        <w:t xml:space="preserve">Figure </w:t>
      </w:r>
      <w:bookmarkEnd w:id="126"/>
      <w:r w:rsidRPr="001B7C50">
        <w:t>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87344959" r:id="rId30"/>
        </w:object>
      </w:r>
    </w:p>
    <w:p w14:paraId="3A062B1B" w14:textId="7EC8BBB2" w:rsidR="00D40151" w:rsidRPr="001B7C50" w:rsidRDefault="00D40151" w:rsidP="00D40151">
      <w:pPr>
        <w:pStyle w:val="TF"/>
      </w:pPr>
      <w:bookmarkStart w:id="127" w:name="_CRFigure4_2_46"/>
      <w:r w:rsidRPr="001B7C50">
        <w:t xml:space="preserve">Figure </w:t>
      </w:r>
      <w:bookmarkEnd w:id="127"/>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2.8pt" o:ole="">
            <v:imagedata r:id="rId31" o:title=""/>
          </v:shape>
          <o:OLEObject Type="Embed" ProgID="Visio.Drawing.11" ShapeID="_x0000_i1036" DrawAspect="Content" ObjectID="_1787344960" r:id="rId32"/>
        </w:object>
      </w:r>
    </w:p>
    <w:p w14:paraId="61B612A6" w14:textId="77777777" w:rsidR="00D40151" w:rsidRPr="001B7C50" w:rsidRDefault="00D40151" w:rsidP="00D40151">
      <w:pPr>
        <w:pStyle w:val="TF"/>
      </w:pPr>
      <w:bookmarkStart w:id="128" w:name="_CRFigure4_2_47"/>
      <w:r w:rsidRPr="001B7C50">
        <w:t xml:space="preserve">Figure </w:t>
      </w:r>
      <w:bookmarkEnd w:id="128"/>
      <w:r w:rsidRPr="001B7C50">
        <w:t>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9" w:name="_CRFigure4_2_48"/>
      <w:r w:rsidRPr="001B7C50">
        <w:t xml:space="preserve">Figure </w:t>
      </w:r>
      <w:bookmarkEnd w:id="129"/>
      <w:r w:rsidRPr="001B7C50">
        <w:t>4.2.4-8: Void</w:t>
      </w:r>
    </w:p>
    <w:p w14:paraId="0DFC5913" w14:textId="77777777" w:rsidR="00D40151" w:rsidRPr="001B7C50" w:rsidRDefault="00D40151" w:rsidP="00D40151">
      <w:bookmarkStart w:id="130" w:name="_Toc20149635"/>
      <w:bookmarkStart w:id="131"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1.65pt;mso-width-percent:0;mso-height-percent:0;mso-width-percent:0;mso-height-percent:0" o:ole="">
            <v:imagedata r:id="rId33" o:title=""/>
          </v:shape>
          <o:OLEObject Type="Embed" ProgID="Visio.Drawing.11" ShapeID="_x0000_i1037" DrawAspect="Content" ObjectID="_1787344961" r:id="rId34"/>
        </w:object>
      </w:r>
    </w:p>
    <w:p w14:paraId="15379655" w14:textId="272C3C1F" w:rsidR="00D40151" w:rsidRPr="001B7C50" w:rsidRDefault="00D40151" w:rsidP="00D40151">
      <w:pPr>
        <w:pStyle w:val="TF"/>
      </w:pPr>
      <w:bookmarkStart w:id="132" w:name="_CRFigure4_2_49"/>
      <w:r w:rsidRPr="001B7C50">
        <w:t xml:space="preserve">Figure </w:t>
      </w:r>
      <w:bookmarkEnd w:id="132"/>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33" w:name="_Toc36187550"/>
      <w:bookmarkStart w:id="134" w:name="_Toc45183454"/>
      <w:bookmarkStart w:id="135" w:name="_Toc47342296"/>
      <w:bookmarkStart w:id="136" w:name="_Toc51768994"/>
      <w:bookmarkStart w:id="137" w:name="_Toc170191474"/>
      <w:bookmarkStart w:id="138" w:name="_CR4_2_5"/>
      <w:bookmarkEnd w:id="138"/>
      <w:r w:rsidRPr="001B7C50">
        <w:t>4.2.5</w:t>
      </w:r>
      <w:r w:rsidRPr="001B7C50">
        <w:tab/>
        <w:t>Data Storage architectures</w:t>
      </w:r>
      <w:bookmarkEnd w:id="130"/>
      <w:bookmarkEnd w:id="131"/>
      <w:bookmarkEnd w:id="133"/>
      <w:bookmarkEnd w:id="134"/>
      <w:bookmarkEnd w:id="135"/>
      <w:bookmarkEnd w:id="136"/>
      <w:bookmarkEnd w:id="137"/>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09.75pt;height:50.1pt" o:ole="">
            <v:imagedata r:id="rId35" o:title=""/>
          </v:shape>
          <o:OLEObject Type="Embed" ProgID="Visio.Drawing.11" ShapeID="_x0000_i1038" DrawAspect="Content" ObjectID="_1787344962" r:id="rId36"/>
        </w:object>
      </w:r>
    </w:p>
    <w:p w14:paraId="2E1F84FB" w14:textId="734AAEF5" w:rsidR="00D40151" w:rsidRPr="001B7C50" w:rsidRDefault="00D40151" w:rsidP="00D40151">
      <w:pPr>
        <w:pStyle w:val="TF"/>
      </w:pPr>
      <w:bookmarkStart w:id="139" w:name="_CRFigure4_2_51"/>
      <w:r w:rsidRPr="001B7C50">
        <w:t xml:space="preserve">Figure </w:t>
      </w:r>
      <w:bookmarkEnd w:id="139"/>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87344963" r:id="rId38"/>
        </w:object>
      </w:r>
    </w:p>
    <w:p w14:paraId="1BF3923F" w14:textId="5891CE8D" w:rsidR="00D40151" w:rsidRPr="001B7C50" w:rsidRDefault="00D40151" w:rsidP="00D40151">
      <w:pPr>
        <w:pStyle w:val="TF"/>
      </w:pPr>
      <w:bookmarkStart w:id="140" w:name="_CRFigure4_2_52"/>
      <w:r w:rsidRPr="001B7C50">
        <w:t xml:space="preserve">Figure </w:t>
      </w:r>
      <w:bookmarkEnd w:id="140"/>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41" w:name="_Toc20149636"/>
      <w:bookmarkStart w:id="142" w:name="_Toc27846427"/>
      <w:bookmarkStart w:id="143" w:name="_Toc36187551"/>
      <w:bookmarkStart w:id="144" w:name="_Toc45183455"/>
      <w:bookmarkStart w:id="145" w:name="_Toc47342297"/>
      <w:bookmarkStart w:id="146" w:name="_Toc51768995"/>
      <w:bookmarkStart w:id="147" w:name="_Toc170191475"/>
      <w:bookmarkStart w:id="148" w:name="_CR4_2_5a"/>
      <w:bookmarkEnd w:id="148"/>
      <w:r w:rsidRPr="001B7C50">
        <w:t>4.2.5a</w:t>
      </w:r>
      <w:r w:rsidRPr="001B7C50">
        <w:tab/>
        <w:t>Radio Capabilities Signalling optimisation</w:t>
      </w:r>
      <w:bookmarkEnd w:id="141"/>
      <w:bookmarkEnd w:id="142"/>
      <w:bookmarkEnd w:id="143"/>
      <w:bookmarkEnd w:id="144"/>
      <w:bookmarkEnd w:id="145"/>
      <w:bookmarkEnd w:id="146"/>
      <w:bookmarkEnd w:id="147"/>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87344964" r:id="rId40"/>
        </w:object>
      </w:r>
    </w:p>
    <w:p w14:paraId="70132439" w14:textId="77777777" w:rsidR="00D40151" w:rsidRPr="001B7C50" w:rsidRDefault="00D40151" w:rsidP="00D40151">
      <w:pPr>
        <w:pStyle w:val="TF"/>
      </w:pPr>
      <w:bookmarkStart w:id="149" w:name="_CRFigure4_2_5a1"/>
      <w:r w:rsidRPr="001B7C50">
        <w:t xml:space="preserve">Figure </w:t>
      </w:r>
      <w:bookmarkEnd w:id="149"/>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87344965"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50" w:name="_CRFigure4_2_5a2"/>
      <w:r w:rsidRPr="001B7C50">
        <w:t xml:space="preserve">Figure </w:t>
      </w:r>
      <w:bookmarkEnd w:id="150"/>
      <w:r w:rsidRPr="001B7C50">
        <w:t>4.2.5a-2: Roaming architecture for Radio Capability Signalling optimisation</w:t>
      </w:r>
    </w:p>
    <w:p w14:paraId="0CE8364C" w14:textId="77777777" w:rsidR="00D40151" w:rsidRPr="001B7C50" w:rsidRDefault="00D40151" w:rsidP="00D40151">
      <w:pPr>
        <w:pStyle w:val="Heading3"/>
      </w:pPr>
      <w:bookmarkStart w:id="151" w:name="_Toc20149637"/>
      <w:bookmarkStart w:id="152" w:name="_Toc27846428"/>
      <w:bookmarkStart w:id="153" w:name="_Toc36187552"/>
      <w:bookmarkStart w:id="154" w:name="_Toc45183456"/>
      <w:bookmarkStart w:id="155" w:name="_Toc47342298"/>
      <w:bookmarkStart w:id="156" w:name="_Toc51768996"/>
      <w:bookmarkStart w:id="157" w:name="_Toc170191476"/>
      <w:bookmarkStart w:id="158" w:name="_CR4_2_6"/>
      <w:bookmarkEnd w:id="158"/>
      <w:r w:rsidRPr="001B7C50">
        <w:t>4.2.6</w:t>
      </w:r>
      <w:r w:rsidRPr="001B7C50">
        <w:tab/>
        <w:t>Service-based interfaces</w:t>
      </w:r>
      <w:bookmarkEnd w:id="151"/>
      <w:bookmarkEnd w:id="152"/>
      <w:bookmarkEnd w:id="153"/>
      <w:bookmarkEnd w:id="154"/>
      <w:bookmarkEnd w:id="155"/>
      <w:bookmarkEnd w:id="156"/>
      <w:bookmarkEnd w:id="157"/>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9" w:name="_Toc20149638"/>
      <w:bookmarkStart w:id="160" w:name="_Toc27846429"/>
      <w:bookmarkStart w:id="161" w:name="_Toc36187553"/>
      <w:bookmarkStart w:id="162" w:name="_Toc45183457"/>
      <w:bookmarkStart w:id="163" w:name="_Toc47342299"/>
      <w:bookmarkStart w:id="164"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65" w:name="_Toc170191477"/>
      <w:bookmarkStart w:id="166" w:name="_CR4_2_7"/>
      <w:bookmarkEnd w:id="166"/>
      <w:r w:rsidRPr="001B7C50">
        <w:t>4.2.7</w:t>
      </w:r>
      <w:r w:rsidRPr="001B7C50">
        <w:rPr>
          <w:lang w:eastAsia="zh-CN"/>
        </w:rPr>
        <w:tab/>
      </w:r>
      <w:r w:rsidRPr="001B7C50">
        <w:t>Reference points</w:t>
      </w:r>
      <w:bookmarkEnd w:id="159"/>
      <w:bookmarkEnd w:id="160"/>
      <w:bookmarkEnd w:id="161"/>
      <w:bookmarkEnd w:id="162"/>
      <w:bookmarkEnd w:id="163"/>
      <w:bookmarkEnd w:id="164"/>
      <w:bookmarkEnd w:id="165"/>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lastRenderedPageBreak/>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lastRenderedPageBreak/>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67" w:name="_Toc20149639"/>
      <w:r w:rsidRPr="001B7C50">
        <w:t>The reference points to support SBA in IMS (N5, N70 and N71) are described in TS 23.228 [15].</w:t>
      </w:r>
    </w:p>
    <w:p w14:paraId="4A23963A" w14:textId="60F5CAA2" w:rsidR="00C05113" w:rsidRPr="001B7C50" w:rsidRDefault="00C05113" w:rsidP="00C05113">
      <w:bookmarkStart w:id="168" w:name="_Toc27846430"/>
      <w:bookmarkStart w:id="169" w:name="_Toc36187554"/>
      <w:bookmarkStart w:id="170" w:name="_Toc45183458"/>
      <w:bookmarkStart w:id="171" w:name="_Toc47342300"/>
      <w:bookmarkStart w:id="172"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73" w:name="_Toc170191478"/>
      <w:bookmarkStart w:id="174" w:name="_CR4_2_8"/>
      <w:bookmarkEnd w:id="174"/>
      <w:r w:rsidRPr="001B7C50">
        <w:lastRenderedPageBreak/>
        <w:t>4.2.8</w:t>
      </w:r>
      <w:r w:rsidRPr="001B7C50">
        <w:tab/>
        <w:t>Support of non-3GPP access</w:t>
      </w:r>
      <w:bookmarkEnd w:id="167"/>
      <w:bookmarkEnd w:id="168"/>
      <w:bookmarkEnd w:id="169"/>
      <w:bookmarkEnd w:id="170"/>
      <w:bookmarkEnd w:id="171"/>
      <w:bookmarkEnd w:id="172"/>
      <w:bookmarkEnd w:id="173"/>
    </w:p>
    <w:p w14:paraId="4A0527A4" w14:textId="77777777" w:rsidR="00D40151" w:rsidRPr="001B7C50" w:rsidRDefault="00D40151" w:rsidP="00D40151">
      <w:pPr>
        <w:pStyle w:val="Heading4"/>
      </w:pPr>
      <w:bookmarkStart w:id="175" w:name="_Toc20149640"/>
      <w:bookmarkStart w:id="176" w:name="_Toc27846431"/>
      <w:bookmarkStart w:id="177" w:name="_Toc36187555"/>
      <w:bookmarkStart w:id="178" w:name="_Toc45183459"/>
      <w:bookmarkStart w:id="179" w:name="_Toc47342301"/>
      <w:bookmarkStart w:id="180" w:name="_Toc51768999"/>
      <w:bookmarkStart w:id="181" w:name="_Toc170191479"/>
      <w:bookmarkStart w:id="182" w:name="_CR4_2_8_0"/>
      <w:bookmarkEnd w:id="182"/>
      <w:r w:rsidRPr="001B7C50">
        <w:t>4.2.8.0</w:t>
      </w:r>
      <w:r w:rsidRPr="001B7C50">
        <w:tab/>
        <w:t>General</w:t>
      </w:r>
      <w:bookmarkEnd w:id="175"/>
      <w:bookmarkEnd w:id="176"/>
      <w:bookmarkEnd w:id="177"/>
      <w:bookmarkEnd w:id="178"/>
      <w:bookmarkEnd w:id="179"/>
      <w:bookmarkEnd w:id="180"/>
      <w:bookmarkEnd w:id="181"/>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83" w:name="_Toc20149641"/>
      <w:bookmarkStart w:id="184" w:name="_Toc27846432"/>
      <w:bookmarkStart w:id="185" w:name="_Toc36187556"/>
      <w:bookmarkStart w:id="186" w:name="_Toc45183460"/>
      <w:bookmarkStart w:id="187" w:name="_Toc47342302"/>
      <w:bookmarkStart w:id="188" w:name="_Toc51769000"/>
      <w:bookmarkStart w:id="189" w:name="_Toc170191480"/>
      <w:bookmarkStart w:id="190" w:name="_CR4_2_8_1"/>
      <w:bookmarkEnd w:id="190"/>
      <w:r w:rsidRPr="001B7C50">
        <w:t>4.2.8.1</w:t>
      </w:r>
      <w:r w:rsidRPr="001B7C50">
        <w:tab/>
        <w:t xml:space="preserve">General </w:t>
      </w:r>
      <w:r w:rsidRPr="001B7C50">
        <w:rPr>
          <w:lang w:eastAsia="ko-KR"/>
        </w:rPr>
        <w:t>Concepts to Support Trusted and Untrusted Non-3GPP Access</w:t>
      </w:r>
      <w:bookmarkEnd w:id="183"/>
      <w:bookmarkEnd w:id="184"/>
      <w:bookmarkEnd w:id="185"/>
      <w:bookmarkEnd w:id="186"/>
      <w:bookmarkEnd w:id="187"/>
      <w:bookmarkEnd w:id="188"/>
      <w:bookmarkEnd w:id="189"/>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91" w:name="_Toc20149642"/>
      <w:bookmarkStart w:id="192" w:name="_Toc27846433"/>
      <w:bookmarkStart w:id="193" w:name="_Toc36187557"/>
      <w:bookmarkStart w:id="194" w:name="_Toc45183461"/>
      <w:bookmarkStart w:id="195" w:name="_Toc47342303"/>
      <w:bookmarkStart w:id="196" w:name="_Toc51769001"/>
      <w:bookmarkStart w:id="197" w:name="_Toc170191481"/>
      <w:bookmarkStart w:id="198" w:name="_CR4_2_8_1A"/>
      <w:bookmarkEnd w:id="198"/>
      <w:r w:rsidRPr="001B7C50">
        <w:t>4.2.8.1A</w:t>
      </w:r>
      <w:r w:rsidRPr="001B7C50">
        <w:tab/>
        <w:t>General Concepts to support Wireline Access</w:t>
      </w:r>
      <w:bookmarkEnd w:id="191"/>
      <w:bookmarkEnd w:id="192"/>
      <w:bookmarkEnd w:id="193"/>
      <w:bookmarkEnd w:id="194"/>
      <w:bookmarkEnd w:id="195"/>
      <w:bookmarkEnd w:id="196"/>
      <w:bookmarkEnd w:id="197"/>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9" w:name="_Toc20149643"/>
      <w:bookmarkStart w:id="200" w:name="_Toc27846434"/>
      <w:bookmarkStart w:id="201" w:name="_Toc36187558"/>
      <w:bookmarkStart w:id="202" w:name="_Toc45183462"/>
      <w:bookmarkStart w:id="203" w:name="_Toc47342304"/>
      <w:bookmarkStart w:id="204" w:name="_Toc51769002"/>
      <w:bookmarkStart w:id="205" w:name="_Toc170191482"/>
      <w:bookmarkStart w:id="206" w:name="_CR4_2_8_2"/>
      <w:bookmarkEnd w:id="206"/>
      <w:r w:rsidRPr="001B7C50">
        <w:lastRenderedPageBreak/>
        <w:t>4.2.8.2</w:t>
      </w:r>
      <w:r w:rsidRPr="001B7C50">
        <w:tab/>
      </w:r>
      <w:r w:rsidRPr="001B7C50">
        <w:rPr>
          <w:lang w:eastAsia="ko-KR"/>
        </w:rPr>
        <w:t>Architecture Reference Model for Trusted and Untrusted Non-3GPP Accesses</w:t>
      </w:r>
      <w:bookmarkEnd w:id="199"/>
      <w:bookmarkEnd w:id="200"/>
      <w:bookmarkEnd w:id="201"/>
      <w:bookmarkEnd w:id="202"/>
      <w:bookmarkEnd w:id="203"/>
      <w:bookmarkEnd w:id="204"/>
      <w:bookmarkEnd w:id="205"/>
    </w:p>
    <w:p w14:paraId="5F1997EB" w14:textId="77777777" w:rsidR="00D40151" w:rsidRPr="001B7C50" w:rsidRDefault="00D40151" w:rsidP="00D40151">
      <w:pPr>
        <w:pStyle w:val="Heading5"/>
      </w:pPr>
      <w:bookmarkStart w:id="207" w:name="_Toc20149644"/>
      <w:bookmarkStart w:id="208" w:name="_Toc27846435"/>
      <w:bookmarkStart w:id="209" w:name="_Toc36187559"/>
      <w:bookmarkStart w:id="210" w:name="_Toc45183463"/>
      <w:bookmarkStart w:id="211" w:name="_Toc47342305"/>
      <w:bookmarkStart w:id="212" w:name="_Toc51769003"/>
      <w:bookmarkStart w:id="213" w:name="_Toc170191483"/>
      <w:bookmarkStart w:id="214" w:name="_CR4_2_8_2_1"/>
      <w:bookmarkEnd w:id="214"/>
      <w:r w:rsidRPr="001B7C50">
        <w:t>4.2.8.2.1</w:t>
      </w:r>
      <w:r w:rsidRPr="001B7C50">
        <w:tab/>
        <w:t>Non-roaming Architecture</w:t>
      </w:r>
      <w:bookmarkEnd w:id="207"/>
      <w:bookmarkEnd w:id="208"/>
      <w:bookmarkEnd w:id="209"/>
      <w:bookmarkEnd w:id="210"/>
      <w:bookmarkEnd w:id="211"/>
      <w:bookmarkEnd w:id="212"/>
      <w:bookmarkEnd w:id="213"/>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87344966" r:id="rId44"/>
        </w:object>
      </w:r>
    </w:p>
    <w:p w14:paraId="56AF24C5" w14:textId="77777777" w:rsidR="00D40151" w:rsidRPr="001B7C50" w:rsidRDefault="00D40151" w:rsidP="00D40151">
      <w:pPr>
        <w:pStyle w:val="TF"/>
        <w:rPr>
          <w:rFonts w:eastAsia="MS Mincho"/>
          <w:iCs/>
        </w:rPr>
      </w:pPr>
      <w:bookmarkStart w:id="215" w:name="_CRFigure4_2_8_2_11"/>
      <w:r w:rsidRPr="001B7C50">
        <w:t xml:space="preserve">Figure </w:t>
      </w:r>
      <w:bookmarkEnd w:id="215"/>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8pt" o:ole="">
            <v:imagedata r:id="rId45" o:title=""/>
          </v:shape>
          <o:OLEObject Type="Embed" ProgID="Visio.Drawing.11" ShapeID="_x0000_i1043" DrawAspect="Content" ObjectID="_1787344967" r:id="rId46"/>
        </w:object>
      </w:r>
    </w:p>
    <w:p w14:paraId="7FEE0934" w14:textId="77777777" w:rsidR="00D40151" w:rsidRPr="001B7C50" w:rsidRDefault="00D40151" w:rsidP="00D40151">
      <w:pPr>
        <w:pStyle w:val="TF"/>
        <w:rPr>
          <w:rFonts w:eastAsia="MS Mincho"/>
          <w:iCs/>
        </w:rPr>
      </w:pPr>
      <w:bookmarkStart w:id="216" w:name="_CRFigure4_2_8_2_12"/>
      <w:r w:rsidRPr="001B7C50">
        <w:rPr>
          <w:rFonts w:eastAsia="MS Mincho"/>
          <w:iCs/>
        </w:rPr>
        <w:t xml:space="preserve">Figure </w:t>
      </w:r>
      <w:bookmarkEnd w:id="216"/>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7" w:name="_Toc20149645"/>
      <w:bookmarkStart w:id="218" w:name="_Toc27846436"/>
      <w:bookmarkStart w:id="219" w:name="_Toc36187560"/>
      <w:bookmarkStart w:id="220" w:name="_Toc45183464"/>
      <w:bookmarkStart w:id="221" w:name="_Toc47342306"/>
      <w:bookmarkStart w:id="222" w:name="_Toc51769004"/>
      <w:bookmarkStart w:id="223" w:name="_Toc170191484"/>
      <w:bookmarkStart w:id="224" w:name="_CR4_2_8_2_2"/>
      <w:bookmarkEnd w:id="224"/>
      <w:r w:rsidRPr="001B7C50">
        <w:lastRenderedPageBreak/>
        <w:t>4.2.8.2.2</w:t>
      </w:r>
      <w:r w:rsidRPr="001B7C50">
        <w:tab/>
        <w:t xml:space="preserve">LBO </w:t>
      </w:r>
      <w:r w:rsidRPr="001B7C50">
        <w:rPr>
          <w:lang w:eastAsia="ko-KR"/>
        </w:rPr>
        <w:t>R</w:t>
      </w:r>
      <w:r w:rsidRPr="001B7C50">
        <w:t>oaming Architecture</w:t>
      </w:r>
      <w:bookmarkEnd w:id="217"/>
      <w:bookmarkEnd w:id="218"/>
      <w:bookmarkEnd w:id="219"/>
      <w:bookmarkEnd w:id="220"/>
      <w:bookmarkEnd w:id="221"/>
      <w:bookmarkEnd w:id="222"/>
      <w:bookmarkEnd w:id="223"/>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87344968" r:id="rId48"/>
        </w:object>
      </w:r>
    </w:p>
    <w:p w14:paraId="1525E184" w14:textId="77777777" w:rsidR="00D40151" w:rsidRPr="001B7C50" w:rsidRDefault="00D40151" w:rsidP="00D40151">
      <w:pPr>
        <w:pStyle w:val="TF"/>
        <w:rPr>
          <w:iCs/>
        </w:rPr>
      </w:pPr>
      <w:bookmarkStart w:id="225" w:name="_CRFigure4_2_8_2_21"/>
      <w:r w:rsidRPr="001B7C50">
        <w:t xml:space="preserve">Figure </w:t>
      </w:r>
      <w:bookmarkEnd w:id="225"/>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299.25pt" o:ole="">
            <v:imagedata r:id="rId49" o:title=""/>
          </v:shape>
          <o:OLEObject Type="Embed" ProgID="Visio.Drawing.11" ShapeID="_x0000_i1045" DrawAspect="Content" ObjectID="_1787344969" r:id="rId50"/>
        </w:object>
      </w:r>
    </w:p>
    <w:p w14:paraId="38E4272F" w14:textId="77777777" w:rsidR="00D40151" w:rsidRPr="001B7C50" w:rsidRDefault="00D40151" w:rsidP="00D40151">
      <w:pPr>
        <w:pStyle w:val="TF"/>
        <w:rPr>
          <w:iCs/>
        </w:rPr>
      </w:pPr>
      <w:bookmarkStart w:id="226" w:name="_CRFigure4_2_8_2_22"/>
      <w:r w:rsidRPr="001B7C50">
        <w:rPr>
          <w:iCs/>
        </w:rPr>
        <w:t xml:space="preserve">Figure </w:t>
      </w:r>
      <w:bookmarkEnd w:id="226"/>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87344970" r:id="rId52"/>
        </w:object>
      </w:r>
    </w:p>
    <w:p w14:paraId="1BC78351" w14:textId="77777777" w:rsidR="00D40151" w:rsidRPr="001B7C50" w:rsidRDefault="00D40151" w:rsidP="00D40151">
      <w:pPr>
        <w:pStyle w:val="TF"/>
        <w:rPr>
          <w:iCs/>
        </w:rPr>
      </w:pPr>
      <w:bookmarkStart w:id="227" w:name="_CRFigure4_2_8_2_23"/>
      <w:r w:rsidRPr="001B7C50">
        <w:rPr>
          <w:iCs/>
        </w:rPr>
        <w:t xml:space="preserve">Figure </w:t>
      </w:r>
      <w:bookmarkEnd w:id="227"/>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7.35pt" o:ole="">
            <v:imagedata r:id="rId53" o:title=""/>
          </v:shape>
          <o:OLEObject Type="Embed" ProgID="Visio.Drawing.11" ShapeID="_x0000_i1047" DrawAspect="Content" ObjectID="_1787344971" r:id="rId54"/>
        </w:object>
      </w:r>
    </w:p>
    <w:p w14:paraId="7F8ED7F6" w14:textId="77777777" w:rsidR="00D40151" w:rsidRPr="001B7C50" w:rsidRDefault="00D40151" w:rsidP="00D40151">
      <w:pPr>
        <w:pStyle w:val="TF"/>
        <w:rPr>
          <w:iCs/>
        </w:rPr>
      </w:pPr>
      <w:bookmarkStart w:id="228" w:name="_CRFigure4_2_8_2_24"/>
      <w:r w:rsidRPr="001B7C50">
        <w:rPr>
          <w:iCs/>
        </w:rPr>
        <w:t xml:space="preserve">Figure </w:t>
      </w:r>
      <w:bookmarkEnd w:id="228"/>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9" w:name="_Toc20149646"/>
      <w:bookmarkStart w:id="230" w:name="_Toc27846437"/>
      <w:bookmarkStart w:id="231" w:name="_Toc36187561"/>
      <w:bookmarkStart w:id="232" w:name="_Toc45183465"/>
      <w:bookmarkStart w:id="233" w:name="_Toc47342307"/>
      <w:bookmarkStart w:id="234" w:name="_Toc51769005"/>
      <w:bookmarkStart w:id="235" w:name="_Toc170191485"/>
      <w:bookmarkStart w:id="236" w:name="_CR4_2_8_2_3"/>
      <w:bookmarkEnd w:id="236"/>
      <w:r w:rsidRPr="001B7C50">
        <w:t>4.2.8.2.3</w:t>
      </w:r>
      <w:r w:rsidRPr="001B7C50">
        <w:tab/>
        <w:t xml:space="preserve">Home-routed </w:t>
      </w:r>
      <w:r w:rsidRPr="001B7C50">
        <w:rPr>
          <w:lang w:eastAsia="ko-KR"/>
        </w:rPr>
        <w:t>R</w:t>
      </w:r>
      <w:r w:rsidRPr="001B7C50">
        <w:t>oaming Architecture</w:t>
      </w:r>
      <w:bookmarkEnd w:id="229"/>
      <w:bookmarkEnd w:id="230"/>
      <w:bookmarkEnd w:id="231"/>
      <w:bookmarkEnd w:id="232"/>
      <w:bookmarkEnd w:id="233"/>
      <w:bookmarkEnd w:id="234"/>
      <w:bookmarkEnd w:id="235"/>
    </w:p>
    <w:bookmarkStart w:id="237" w:name="_MON_1274250813"/>
    <w:bookmarkEnd w:id="237"/>
    <w:bookmarkStart w:id="238" w:name="_MON_1274251218"/>
    <w:bookmarkEnd w:id="238"/>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87344972" r:id="rId56"/>
        </w:object>
      </w:r>
    </w:p>
    <w:p w14:paraId="15569198" w14:textId="77777777" w:rsidR="00D40151" w:rsidRPr="001B7C50" w:rsidRDefault="00D40151" w:rsidP="00D40151">
      <w:pPr>
        <w:pStyle w:val="TF"/>
        <w:rPr>
          <w:iCs/>
        </w:rPr>
      </w:pPr>
      <w:bookmarkStart w:id="239" w:name="_CRFigure4_2_8_2_31"/>
      <w:r w:rsidRPr="001B7C50">
        <w:t xml:space="preserve">Figure </w:t>
      </w:r>
      <w:bookmarkEnd w:id="239"/>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9.25pt" o:ole="">
            <v:imagedata r:id="rId57" o:title=""/>
          </v:shape>
          <o:OLEObject Type="Embed" ProgID="Word.Picture.8" ShapeID="_x0000_i1049" DrawAspect="Content" ObjectID="_1787344973" r:id="rId58"/>
        </w:object>
      </w:r>
    </w:p>
    <w:p w14:paraId="16D20AD1" w14:textId="77777777" w:rsidR="00D40151" w:rsidRPr="001B7C50" w:rsidRDefault="00D40151" w:rsidP="00D40151">
      <w:pPr>
        <w:pStyle w:val="TF"/>
        <w:rPr>
          <w:iCs/>
        </w:rPr>
      </w:pPr>
      <w:bookmarkStart w:id="240" w:name="_CRFigure4_2_8_2_32"/>
      <w:r w:rsidRPr="001B7C50">
        <w:rPr>
          <w:iCs/>
        </w:rPr>
        <w:t xml:space="preserve">Figure </w:t>
      </w:r>
      <w:bookmarkEnd w:id="240"/>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87344974" r:id="rId60"/>
        </w:object>
      </w:r>
    </w:p>
    <w:p w14:paraId="78CD01ED" w14:textId="77777777" w:rsidR="00D40151" w:rsidRPr="001B7C50" w:rsidRDefault="00D40151" w:rsidP="00D40151">
      <w:pPr>
        <w:pStyle w:val="TF"/>
        <w:rPr>
          <w:iCs/>
        </w:rPr>
      </w:pPr>
      <w:bookmarkStart w:id="241" w:name="_CRFigure4_2_8_2_33"/>
      <w:r w:rsidRPr="001B7C50">
        <w:rPr>
          <w:iCs/>
        </w:rPr>
        <w:t xml:space="preserve">Figure </w:t>
      </w:r>
      <w:bookmarkEnd w:id="241"/>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5.4pt" o:ole="">
            <v:imagedata r:id="rId61" o:title=""/>
          </v:shape>
          <o:OLEObject Type="Embed" ProgID="Visio.Drawing.11" ShapeID="_x0000_i1051" DrawAspect="Content" ObjectID="_1787344975" r:id="rId62"/>
        </w:object>
      </w:r>
    </w:p>
    <w:p w14:paraId="20D51ACA" w14:textId="77777777" w:rsidR="00D40151" w:rsidRPr="001B7C50" w:rsidRDefault="00D40151" w:rsidP="00D40151">
      <w:pPr>
        <w:pStyle w:val="TF"/>
        <w:rPr>
          <w:iCs/>
        </w:rPr>
      </w:pPr>
      <w:bookmarkStart w:id="242" w:name="_CRFigure4_2_8_2_34"/>
      <w:r w:rsidRPr="001B7C50">
        <w:rPr>
          <w:iCs/>
        </w:rPr>
        <w:t xml:space="preserve">Figure </w:t>
      </w:r>
      <w:bookmarkEnd w:id="242"/>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43" w:name="_Toc20149647"/>
      <w:bookmarkStart w:id="244" w:name="_Toc27846438"/>
      <w:bookmarkStart w:id="245" w:name="_Toc36187562"/>
      <w:bookmarkStart w:id="246" w:name="_Toc45183466"/>
      <w:bookmarkStart w:id="247" w:name="_Toc47342308"/>
      <w:bookmarkStart w:id="248" w:name="_Toc51769006"/>
      <w:bookmarkStart w:id="249" w:name="_Toc170191486"/>
      <w:bookmarkStart w:id="250" w:name="_CR4_2_8_3"/>
      <w:bookmarkEnd w:id="250"/>
      <w:r w:rsidRPr="001B7C50">
        <w:t>4.2.8.3</w:t>
      </w:r>
      <w:r w:rsidRPr="001B7C50">
        <w:tab/>
      </w:r>
      <w:r w:rsidRPr="001B7C50">
        <w:rPr>
          <w:lang w:eastAsia="ko-KR"/>
        </w:rPr>
        <w:t>Reference Points for Non-3GPP Access</w:t>
      </w:r>
      <w:bookmarkEnd w:id="243"/>
      <w:bookmarkEnd w:id="244"/>
      <w:bookmarkEnd w:id="245"/>
      <w:bookmarkEnd w:id="246"/>
      <w:bookmarkEnd w:id="247"/>
      <w:bookmarkEnd w:id="248"/>
      <w:bookmarkEnd w:id="249"/>
    </w:p>
    <w:p w14:paraId="09230E5D" w14:textId="77777777" w:rsidR="00D40151" w:rsidRPr="001B7C50" w:rsidRDefault="00D40151" w:rsidP="00D40151">
      <w:pPr>
        <w:pStyle w:val="Heading5"/>
      </w:pPr>
      <w:bookmarkStart w:id="251" w:name="_Toc20149648"/>
      <w:bookmarkStart w:id="252" w:name="_Toc27846439"/>
      <w:bookmarkStart w:id="253" w:name="_Toc36187563"/>
      <w:bookmarkStart w:id="254" w:name="_Toc45183467"/>
      <w:bookmarkStart w:id="255" w:name="_Toc47342309"/>
      <w:bookmarkStart w:id="256" w:name="_Toc51769007"/>
      <w:bookmarkStart w:id="257" w:name="_Toc170191487"/>
      <w:bookmarkStart w:id="258" w:name="_CR4_2_8_3_1"/>
      <w:bookmarkEnd w:id="258"/>
      <w:r w:rsidRPr="001B7C50">
        <w:t>4.2.8.3.1</w:t>
      </w:r>
      <w:r w:rsidRPr="001B7C50">
        <w:tab/>
        <w:t>Overview</w:t>
      </w:r>
      <w:bookmarkEnd w:id="251"/>
      <w:bookmarkEnd w:id="252"/>
      <w:bookmarkEnd w:id="253"/>
      <w:bookmarkEnd w:id="254"/>
      <w:bookmarkEnd w:id="255"/>
      <w:bookmarkEnd w:id="256"/>
      <w:bookmarkEnd w:id="257"/>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9" w:name="_Toc20149649"/>
      <w:bookmarkStart w:id="260" w:name="_Toc27846440"/>
      <w:bookmarkStart w:id="261" w:name="_Toc36187564"/>
      <w:bookmarkStart w:id="262" w:name="_Toc45183468"/>
      <w:bookmarkStart w:id="263" w:name="_Toc47342310"/>
      <w:bookmarkStart w:id="264" w:name="_Toc51769008"/>
      <w:bookmarkStart w:id="265" w:name="_Toc170191488"/>
      <w:bookmarkStart w:id="266" w:name="_CR4_2_8_3_2"/>
      <w:bookmarkEnd w:id="266"/>
      <w:r w:rsidRPr="001B7C50">
        <w:t>4.2.8.3.2</w:t>
      </w:r>
      <w:r w:rsidRPr="001B7C50">
        <w:tab/>
        <w:t>Requirements on Ta</w:t>
      </w:r>
      <w:bookmarkEnd w:id="259"/>
      <w:bookmarkEnd w:id="260"/>
      <w:bookmarkEnd w:id="261"/>
      <w:bookmarkEnd w:id="262"/>
      <w:bookmarkEnd w:id="263"/>
      <w:bookmarkEnd w:id="264"/>
      <w:bookmarkEnd w:id="265"/>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7" w:name="_Toc20149650"/>
      <w:bookmarkStart w:id="268" w:name="_Toc27846441"/>
      <w:bookmarkStart w:id="269" w:name="_Toc36187565"/>
      <w:bookmarkStart w:id="270" w:name="_Toc45183469"/>
      <w:bookmarkStart w:id="271" w:name="_Toc47342311"/>
      <w:bookmarkStart w:id="272" w:name="_Toc51769009"/>
      <w:bookmarkStart w:id="273" w:name="_Toc170191489"/>
      <w:bookmarkStart w:id="274" w:name="_CR4_2_8_4"/>
      <w:bookmarkEnd w:id="274"/>
      <w:r w:rsidRPr="001B7C50">
        <w:t>4.2.8.4</w:t>
      </w:r>
      <w:r w:rsidRPr="001B7C50">
        <w:tab/>
        <w:t>Architecture Reference Model for Wireline Access network</w:t>
      </w:r>
      <w:bookmarkEnd w:id="267"/>
      <w:bookmarkEnd w:id="268"/>
      <w:bookmarkEnd w:id="269"/>
      <w:bookmarkEnd w:id="270"/>
      <w:bookmarkEnd w:id="271"/>
      <w:bookmarkEnd w:id="272"/>
      <w:bookmarkEnd w:id="273"/>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87344976" r:id="rId64"/>
        </w:object>
      </w:r>
    </w:p>
    <w:p w14:paraId="24262047" w14:textId="77777777" w:rsidR="00D40151" w:rsidRPr="001B7C50" w:rsidRDefault="00D40151" w:rsidP="00D40151">
      <w:pPr>
        <w:pStyle w:val="TF"/>
      </w:pPr>
      <w:bookmarkStart w:id="275" w:name="_CRFigure4_2_8_41"/>
      <w:r w:rsidRPr="001B7C50">
        <w:t xml:space="preserve">Figure </w:t>
      </w:r>
      <w:bookmarkEnd w:id="275"/>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87344977" r:id="rId66"/>
        </w:object>
      </w:r>
    </w:p>
    <w:p w14:paraId="4909C6BC" w14:textId="77777777" w:rsidR="00D40151" w:rsidRPr="001B7C50" w:rsidRDefault="00D40151" w:rsidP="00D40151">
      <w:pPr>
        <w:pStyle w:val="TF"/>
      </w:pPr>
      <w:bookmarkStart w:id="276" w:name="_CRFigure4_2_8_42"/>
      <w:r w:rsidRPr="001B7C50">
        <w:t xml:space="preserve">Figure </w:t>
      </w:r>
      <w:bookmarkEnd w:id="276"/>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7" w:name="_Toc20149651"/>
      <w:bookmarkStart w:id="278" w:name="_Toc27846442"/>
      <w:bookmarkStart w:id="279" w:name="_Toc36187566"/>
      <w:bookmarkStart w:id="280" w:name="_Toc45183470"/>
      <w:bookmarkStart w:id="281" w:name="_Toc47342312"/>
      <w:bookmarkStart w:id="282" w:name="_Toc51769010"/>
      <w:bookmarkStart w:id="283" w:name="_Toc170191490"/>
      <w:bookmarkStart w:id="284" w:name="_CR4_2_8_5"/>
      <w:bookmarkEnd w:id="284"/>
      <w:r w:rsidRPr="001B7C50">
        <w:t>4.2.8.5</w:t>
      </w:r>
      <w:r w:rsidRPr="001B7C50">
        <w:tab/>
        <w:t>Access to 5GC from devices that do not support 5GC NAS over WLAN access</w:t>
      </w:r>
      <w:bookmarkEnd w:id="277"/>
      <w:bookmarkEnd w:id="278"/>
      <w:bookmarkEnd w:id="279"/>
      <w:bookmarkEnd w:id="280"/>
      <w:bookmarkEnd w:id="281"/>
      <w:bookmarkEnd w:id="282"/>
      <w:bookmarkEnd w:id="283"/>
    </w:p>
    <w:p w14:paraId="40F3D0C0" w14:textId="77777777" w:rsidR="00D40151" w:rsidRPr="001B7C50" w:rsidRDefault="00D40151" w:rsidP="00D40151">
      <w:pPr>
        <w:pStyle w:val="Heading5"/>
      </w:pPr>
      <w:bookmarkStart w:id="285" w:name="_Toc20149652"/>
      <w:bookmarkStart w:id="286" w:name="_Toc27846443"/>
      <w:bookmarkStart w:id="287" w:name="_Toc36187567"/>
      <w:bookmarkStart w:id="288" w:name="_Toc45183471"/>
      <w:bookmarkStart w:id="289" w:name="_Toc47342313"/>
      <w:bookmarkStart w:id="290" w:name="_Toc51769011"/>
      <w:bookmarkStart w:id="291" w:name="_Toc170191491"/>
      <w:bookmarkStart w:id="292" w:name="_CR4_2_8_5_1"/>
      <w:bookmarkEnd w:id="292"/>
      <w:r w:rsidRPr="001B7C50">
        <w:t>4.2.8.5.1</w:t>
      </w:r>
      <w:r w:rsidRPr="001B7C50">
        <w:tab/>
        <w:t>General</w:t>
      </w:r>
      <w:bookmarkEnd w:id="285"/>
      <w:bookmarkEnd w:id="286"/>
      <w:bookmarkEnd w:id="287"/>
      <w:bookmarkEnd w:id="288"/>
      <w:bookmarkEnd w:id="289"/>
      <w:bookmarkEnd w:id="290"/>
      <w:bookmarkEnd w:id="291"/>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93" w:name="_Toc20149653"/>
      <w:bookmarkStart w:id="294" w:name="_Toc27846444"/>
      <w:bookmarkStart w:id="295" w:name="_Toc36187568"/>
      <w:bookmarkStart w:id="296" w:name="_Toc45183472"/>
      <w:bookmarkStart w:id="297" w:name="_Toc47342314"/>
      <w:bookmarkStart w:id="298" w:name="_Toc51769012"/>
      <w:bookmarkStart w:id="299" w:name="_Toc170191492"/>
      <w:bookmarkStart w:id="300" w:name="_CR4_2_8_5_2"/>
      <w:bookmarkEnd w:id="300"/>
      <w:r w:rsidRPr="001B7C50">
        <w:lastRenderedPageBreak/>
        <w:t>4.2.8.5.2</w:t>
      </w:r>
      <w:r w:rsidRPr="001B7C50">
        <w:tab/>
        <w:t>Reference Architecture</w:t>
      </w:r>
      <w:bookmarkEnd w:id="293"/>
      <w:bookmarkEnd w:id="294"/>
      <w:bookmarkEnd w:id="295"/>
      <w:bookmarkEnd w:id="296"/>
      <w:bookmarkEnd w:id="297"/>
      <w:bookmarkEnd w:id="298"/>
      <w:bookmarkEnd w:id="299"/>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87344978" r:id="rId68"/>
        </w:object>
      </w:r>
    </w:p>
    <w:p w14:paraId="387CEBE5" w14:textId="77777777" w:rsidR="00D40151" w:rsidRPr="001B7C50" w:rsidRDefault="00D40151" w:rsidP="00D40151">
      <w:pPr>
        <w:pStyle w:val="TF"/>
      </w:pPr>
      <w:bookmarkStart w:id="301" w:name="_CRFigure4_2_8_5_21"/>
      <w:r w:rsidRPr="001B7C50">
        <w:t xml:space="preserve">Figure </w:t>
      </w:r>
      <w:bookmarkEnd w:id="301"/>
      <w:r w:rsidRPr="001B7C50">
        <w:t>4.2.8.5.2-1: Non-roaming and LBO Roaming Architecture for supporting 5GC access from N5CW devices</w:t>
      </w:r>
    </w:p>
    <w:p w14:paraId="2B7278E0" w14:textId="77777777" w:rsidR="00D40151" w:rsidRPr="001B7C50" w:rsidRDefault="00D40151" w:rsidP="00D40151">
      <w:pPr>
        <w:pStyle w:val="Heading5"/>
      </w:pPr>
      <w:bookmarkStart w:id="302" w:name="_Toc20149654"/>
      <w:bookmarkStart w:id="303" w:name="_Toc27846445"/>
      <w:bookmarkStart w:id="304" w:name="_Toc36187569"/>
      <w:bookmarkStart w:id="305" w:name="_Toc45183473"/>
      <w:bookmarkStart w:id="306" w:name="_Toc47342315"/>
      <w:bookmarkStart w:id="307" w:name="_Toc51769013"/>
      <w:bookmarkStart w:id="308" w:name="_Toc170191493"/>
      <w:bookmarkStart w:id="309" w:name="_CR4_2_8_5_3"/>
      <w:bookmarkEnd w:id="309"/>
      <w:r w:rsidRPr="001B7C50">
        <w:t>4.2.8.5.3</w:t>
      </w:r>
      <w:r w:rsidRPr="001B7C50">
        <w:tab/>
        <w:t>Network Functions</w:t>
      </w:r>
      <w:bookmarkEnd w:id="302"/>
      <w:bookmarkEnd w:id="303"/>
      <w:bookmarkEnd w:id="304"/>
      <w:bookmarkEnd w:id="305"/>
      <w:bookmarkEnd w:id="306"/>
      <w:bookmarkEnd w:id="307"/>
      <w:bookmarkEnd w:id="308"/>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10" w:name="_Toc20149655"/>
      <w:bookmarkStart w:id="311" w:name="_Toc27846446"/>
      <w:bookmarkStart w:id="312" w:name="_Toc36187570"/>
      <w:bookmarkStart w:id="313" w:name="_Toc45183474"/>
      <w:bookmarkStart w:id="314" w:name="_Toc47342316"/>
      <w:bookmarkStart w:id="315" w:name="_Toc51769014"/>
      <w:bookmarkStart w:id="316" w:name="_Toc170191494"/>
      <w:bookmarkStart w:id="317" w:name="_CR4_2_8_5_4"/>
      <w:bookmarkEnd w:id="317"/>
      <w:r w:rsidRPr="001B7C50">
        <w:t>4.2.8.5.4</w:t>
      </w:r>
      <w:r w:rsidRPr="001B7C50">
        <w:tab/>
        <w:t>Reference Points</w:t>
      </w:r>
      <w:bookmarkEnd w:id="310"/>
      <w:bookmarkEnd w:id="311"/>
      <w:bookmarkEnd w:id="312"/>
      <w:bookmarkEnd w:id="313"/>
      <w:bookmarkEnd w:id="314"/>
      <w:bookmarkEnd w:id="315"/>
      <w:bookmarkEnd w:id="316"/>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318" w:name="_Toc20149656"/>
      <w:bookmarkStart w:id="319" w:name="_Toc27846447"/>
      <w:bookmarkStart w:id="320" w:name="_Toc36187571"/>
      <w:bookmarkStart w:id="321" w:name="_Toc45183475"/>
      <w:bookmarkStart w:id="322" w:name="_Toc47342317"/>
      <w:bookmarkStart w:id="323" w:name="_Toc51769015"/>
      <w:bookmarkStart w:id="324" w:name="_Toc170191495"/>
      <w:bookmarkStart w:id="325" w:name="_CR4_2_9"/>
      <w:bookmarkEnd w:id="325"/>
      <w:r w:rsidRPr="001B7C50">
        <w:t>4.2.9</w:t>
      </w:r>
      <w:r w:rsidRPr="001B7C50">
        <w:tab/>
        <w:t>Network Analytics architecture</w:t>
      </w:r>
      <w:bookmarkEnd w:id="318"/>
      <w:bookmarkEnd w:id="319"/>
      <w:bookmarkEnd w:id="320"/>
      <w:bookmarkEnd w:id="321"/>
      <w:bookmarkEnd w:id="322"/>
      <w:bookmarkEnd w:id="323"/>
      <w:bookmarkEnd w:id="324"/>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326" w:name="_Toc20149657"/>
      <w:bookmarkStart w:id="327" w:name="_Toc27846448"/>
      <w:bookmarkStart w:id="328" w:name="_Toc36187572"/>
      <w:bookmarkStart w:id="329" w:name="_Toc45183476"/>
      <w:bookmarkStart w:id="330" w:name="_Toc47342318"/>
      <w:bookmarkStart w:id="331" w:name="_Toc51769016"/>
      <w:bookmarkStart w:id="332" w:name="_Toc170191496"/>
      <w:bookmarkStart w:id="333" w:name="_CR4_2_10"/>
      <w:bookmarkEnd w:id="333"/>
      <w:r w:rsidRPr="001B7C50">
        <w:t>4.2.10</w:t>
      </w:r>
      <w:r w:rsidRPr="001B7C50">
        <w:tab/>
        <w:t>Architecture Reference Model for ATSSS Support</w:t>
      </w:r>
      <w:bookmarkEnd w:id="326"/>
      <w:bookmarkEnd w:id="327"/>
      <w:bookmarkEnd w:id="328"/>
      <w:bookmarkEnd w:id="329"/>
      <w:bookmarkEnd w:id="330"/>
      <w:bookmarkEnd w:id="331"/>
      <w:bookmarkEnd w:id="332"/>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75pt;height:184.7pt" o:ole="">
            <v:imagedata r:id="rId69" o:title=""/>
          </v:shape>
          <o:OLEObject Type="Embed" ProgID="Visio.Drawing.11" ShapeID="_x0000_i1055" DrawAspect="Content" ObjectID="_1787344979" r:id="rId70"/>
        </w:object>
      </w:r>
    </w:p>
    <w:p w14:paraId="44125946" w14:textId="77777777" w:rsidR="00D40151" w:rsidRPr="001B7C50" w:rsidRDefault="00D40151" w:rsidP="00D40151">
      <w:pPr>
        <w:pStyle w:val="TF"/>
      </w:pPr>
      <w:bookmarkStart w:id="334" w:name="_CRFigure4_2_101"/>
      <w:r w:rsidRPr="001B7C50">
        <w:t xml:space="preserve">Figure </w:t>
      </w:r>
      <w:bookmarkEnd w:id="334"/>
      <w:r w:rsidRPr="001B7C50">
        <w:t>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85pt;height:199.1pt" o:ole="">
            <v:imagedata r:id="rId71" o:title=""/>
          </v:shape>
          <o:OLEObject Type="Embed" ProgID="Visio.Drawing.11" ShapeID="_x0000_i1056" DrawAspect="Content" ObjectID="_1787344980" r:id="rId72"/>
        </w:object>
      </w:r>
    </w:p>
    <w:p w14:paraId="5EF1AA8E" w14:textId="77777777" w:rsidR="00D40151" w:rsidRPr="001B7C50" w:rsidRDefault="00D40151" w:rsidP="00D40151">
      <w:pPr>
        <w:pStyle w:val="TF"/>
      </w:pPr>
      <w:bookmarkStart w:id="335" w:name="_CRFigure4_2_102"/>
      <w:r w:rsidRPr="001B7C50">
        <w:t xml:space="preserve">Figure </w:t>
      </w:r>
      <w:bookmarkEnd w:id="335"/>
      <w:r w:rsidRPr="001B7C50">
        <w:t>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85pt;height:230.4pt" o:ole="">
            <v:imagedata r:id="rId73" o:title=""/>
          </v:shape>
          <o:OLEObject Type="Embed" ProgID="Visio.Drawing.11" ShapeID="_x0000_i1057" DrawAspect="Content" ObjectID="_1787344981" r:id="rId74"/>
        </w:object>
      </w:r>
    </w:p>
    <w:p w14:paraId="5A1F36FE" w14:textId="77777777" w:rsidR="00D40151" w:rsidRPr="001B7C50" w:rsidRDefault="00D40151" w:rsidP="00D40151">
      <w:pPr>
        <w:pStyle w:val="TF"/>
      </w:pPr>
      <w:bookmarkStart w:id="336" w:name="_CRFigure4_2_103"/>
      <w:r w:rsidRPr="001B7C50">
        <w:t xml:space="preserve">Figure </w:t>
      </w:r>
      <w:bookmarkEnd w:id="336"/>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7" w:name="_Toc170191497"/>
      <w:bookmarkStart w:id="338" w:name="_Toc20149658"/>
      <w:bookmarkStart w:id="339" w:name="_Toc27846449"/>
      <w:bookmarkStart w:id="340" w:name="_Toc36187573"/>
      <w:bookmarkStart w:id="341" w:name="_Toc45183477"/>
      <w:bookmarkStart w:id="342" w:name="_Toc47342319"/>
      <w:bookmarkStart w:id="343" w:name="_Toc51769017"/>
      <w:bookmarkStart w:id="344" w:name="_CR4_2_11"/>
      <w:bookmarkEnd w:id="344"/>
      <w:r w:rsidRPr="001B7C50">
        <w:t>4.2.11</w:t>
      </w:r>
      <w:r w:rsidRPr="001B7C50">
        <w:tab/>
        <w:t>Architecture for 5G multicast-broadcast services</w:t>
      </w:r>
      <w:bookmarkEnd w:id="337"/>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45" w:name="_Toc170191498"/>
      <w:bookmarkStart w:id="346" w:name="_CR4_2_12"/>
      <w:bookmarkEnd w:id="346"/>
      <w:r w:rsidRPr="001B7C50">
        <w:t>4.2.12</w:t>
      </w:r>
      <w:r w:rsidRPr="001B7C50">
        <w:tab/>
        <w:t>Architecture for Proximity based Services (ProSe) in 5GS</w:t>
      </w:r>
      <w:bookmarkEnd w:id="345"/>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47" w:name="_Toc170191499"/>
      <w:bookmarkStart w:id="348" w:name="_CR4_2_13"/>
      <w:bookmarkEnd w:id="348"/>
      <w:r w:rsidRPr="001B7C50">
        <w:t>4.2.13</w:t>
      </w:r>
      <w:r w:rsidRPr="001B7C50">
        <w:tab/>
        <w:t>Architecture enhancements for Edge Computing</w:t>
      </w:r>
      <w:bookmarkEnd w:id="347"/>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49" w:name="_Toc170191500"/>
      <w:bookmarkStart w:id="350" w:name="_CR4_2_14"/>
      <w:bookmarkEnd w:id="350"/>
      <w:r w:rsidRPr="001B7C50">
        <w:lastRenderedPageBreak/>
        <w:t>4.2.14</w:t>
      </w:r>
      <w:r w:rsidRPr="001B7C50">
        <w:tab/>
        <w:t>Architecture for Support of Uncrewed Aerial Systems connectivity, identification and tracking</w:t>
      </w:r>
      <w:bookmarkEnd w:id="349"/>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51" w:name="_Toc170191501"/>
      <w:bookmarkStart w:id="352" w:name="_CR4_2_15"/>
      <w:bookmarkEnd w:id="352"/>
      <w:r w:rsidRPr="001B7C50">
        <w:t>4.2.15</w:t>
      </w:r>
      <w:r w:rsidRPr="001B7C50">
        <w:tab/>
        <w:t>Architecture to support WLAN connection using 5G credentials without 5GS registration</w:t>
      </w:r>
      <w:bookmarkEnd w:id="351"/>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65pt;height:62.6pt" o:ole="">
            <v:imagedata r:id="rId75" o:title=""/>
          </v:shape>
          <o:OLEObject Type="Embed" ProgID="Visio.Drawing.15" ShapeID="_x0000_i1058" DrawAspect="Content" ObjectID="_1787344982" r:id="rId76"/>
        </w:object>
      </w:r>
    </w:p>
    <w:p w14:paraId="31602D99" w14:textId="0EEFD048" w:rsidR="00D841E1" w:rsidRPr="001B7C50" w:rsidRDefault="00D841E1" w:rsidP="00D841E1">
      <w:pPr>
        <w:pStyle w:val="TF"/>
      </w:pPr>
      <w:bookmarkStart w:id="353" w:name="_CRFigure4_2_151"/>
      <w:r w:rsidRPr="001B7C50">
        <w:t xml:space="preserve">Figure </w:t>
      </w:r>
      <w:bookmarkEnd w:id="353"/>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5.4pt;height:184.05pt" o:ole="">
            <v:imagedata r:id="rId77" o:title=""/>
          </v:shape>
          <o:OLEObject Type="Embed" ProgID="Word.Picture.8" ShapeID="_x0000_i1059" DrawAspect="Content" ObjectID="_1787344983" r:id="rId78"/>
        </w:object>
      </w:r>
    </w:p>
    <w:p w14:paraId="5FDF268A" w14:textId="7E19F2B6" w:rsidR="008B15DC" w:rsidRPr="001B7C50" w:rsidRDefault="008B15DC" w:rsidP="008B15DC">
      <w:pPr>
        <w:pStyle w:val="TF"/>
      </w:pPr>
      <w:bookmarkStart w:id="354" w:name="_CRFigure4_2_152"/>
      <w:r>
        <w:t xml:space="preserve">Figure </w:t>
      </w:r>
      <w:bookmarkEnd w:id="354"/>
      <w:r>
        <w:t>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6pt;height:169.05pt" o:ole="">
            <v:imagedata r:id="rId79" o:title=""/>
          </v:shape>
          <o:OLEObject Type="Embed" ProgID="Visio.Drawing.15" ShapeID="_x0000_i1060" DrawAspect="Content" ObjectID="_1787344984" r:id="rId80"/>
        </w:object>
      </w:r>
    </w:p>
    <w:p w14:paraId="1826EEAC" w14:textId="08D1A473" w:rsidR="008B15DC" w:rsidRPr="001B7C50" w:rsidRDefault="008B15DC" w:rsidP="008B15DC">
      <w:pPr>
        <w:pStyle w:val="TF"/>
      </w:pPr>
      <w:bookmarkStart w:id="355" w:name="_CRFigure4_2_153"/>
      <w:r>
        <w:t xml:space="preserve">Figure </w:t>
      </w:r>
      <w:bookmarkEnd w:id="355"/>
      <w:r>
        <w:t>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56" w:name="_MON_1735470912"/>
    <w:bookmarkEnd w:id="356"/>
    <w:p w14:paraId="208518CE" w14:textId="71C4D3CD" w:rsidR="008964CF" w:rsidRDefault="008964CF" w:rsidP="0052694D">
      <w:pPr>
        <w:pStyle w:val="TH"/>
      </w:pPr>
      <w:r w:rsidRPr="008D7A79">
        <w:object w:dxaOrig="6663" w:dyaOrig="4250" w14:anchorId="6F2ECEEA">
          <v:shape id="_x0000_i1061" type="#_x0000_t75" style="width:332.45pt;height:210.35pt" o:ole="">
            <v:imagedata r:id="rId81" o:title=""/>
          </v:shape>
          <o:OLEObject Type="Embed" ProgID="Word.Picture.8" ShapeID="_x0000_i1061" DrawAspect="Content" ObjectID="_1787344985" r:id="rId82"/>
        </w:object>
      </w:r>
    </w:p>
    <w:p w14:paraId="65740061" w14:textId="2F1DAD10" w:rsidR="008B15DC" w:rsidRPr="001B7C50" w:rsidRDefault="008B15DC" w:rsidP="008B15DC">
      <w:pPr>
        <w:pStyle w:val="TF"/>
      </w:pPr>
      <w:bookmarkStart w:id="357" w:name="_CRFigure4_2_154"/>
      <w:r>
        <w:t xml:space="preserve">Figure </w:t>
      </w:r>
      <w:bookmarkEnd w:id="357"/>
      <w:r>
        <w:t>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358" w:name="_Toc170191502"/>
      <w:bookmarkStart w:id="359" w:name="_CR4_3"/>
      <w:bookmarkEnd w:id="359"/>
      <w:r w:rsidRPr="001B7C50">
        <w:t>4.3</w:t>
      </w:r>
      <w:r w:rsidRPr="001B7C50">
        <w:tab/>
        <w:t>Interworking with EPC</w:t>
      </w:r>
      <w:bookmarkEnd w:id="338"/>
      <w:bookmarkEnd w:id="339"/>
      <w:bookmarkEnd w:id="340"/>
      <w:bookmarkEnd w:id="341"/>
      <w:bookmarkEnd w:id="342"/>
      <w:bookmarkEnd w:id="343"/>
      <w:bookmarkEnd w:id="358"/>
    </w:p>
    <w:p w14:paraId="252C955F" w14:textId="77777777" w:rsidR="00D40151" w:rsidRPr="001B7C50" w:rsidRDefault="00D40151" w:rsidP="00D40151">
      <w:pPr>
        <w:pStyle w:val="Heading3"/>
      </w:pPr>
      <w:bookmarkStart w:id="360" w:name="_Toc20149659"/>
      <w:bookmarkStart w:id="361" w:name="_Toc27846450"/>
      <w:bookmarkStart w:id="362" w:name="_Toc36187574"/>
      <w:bookmarkStart w:id="363" w:name="_Toc45183478"/>
      <w:bookmarkStart w:id="364" w:name="_Toc47342320"/>
      <w:bookmarkStart w:id="365" w:name="_Toc51769018"/>
      <w:bookmarkStart w:id="366" w:name="_Toc170191503"/>
      <w:bookmarkStart w:id="367" w:name="_CR4_3_1"/>
      <w:bookmarkEnd w:id="367"/>
      <w:r w:rsidRPr="001B7C50">
        <w:t>4.3.1</w:t>
      </w:r>
      <w:r w:rsidRPr="001B7C50">
        <w:tab/>
        <w:t>Non-roaming architecture</w:t>
      </w:r>
      <w:bookmarkEnd w:id="360"/>
      <w:bookmarkEnd w:id="361"/>
      <w:bookmarkEnd w:id="362"/>
      <w:bookmarkEnd w:id="363"/>
      <w:bookmarkEnd w:id="364"/>
      <w:bookmarkEnd w:id="365"/>
      <w:bookmarkEnd w:id="366"/>
    </w:p>
    <w:p w14:paraId="3A6B1256" w14:textId="77777777" w:rsidR="00D40151" w:rsidRPr="001B7C50" w:rsidRDefault="00D40151" w:rsidP="00D40151">
      <w:r w:rsidRPr="001B7C50">
        <w:t>Figure 4.3.1-1 represents the non-roaming architecture for interworking between 5GS and EPC/E-UTRAN.</w:t>
      </w:r>
    </w:p>
    <w:bookmarkStart w:id="368" w:name="_MON_1600414475"/>
    <w:bookmarkEnd w:id="368"/>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50.15pt;height:294.25pt" o:ole="">
            <v:imagedata r:id="rId83" o:title=""/>
          </v:shape>
          <o:OLEObject Type="Embed" ProgID="Word.Picture.8" ShapeID="_x0000_i1062" DrawAspect="Content" ObjectID="_1787344986" r:id="rId84"/>
        </w:object>
      </w:r>
    </w:p>
    <w:p w14:paraId="1E261E8D" w14:textId="77777777" w:rsidR="00D40151" w:rsidRPr="001B7C50" w:rsidRDefault="00D40151" w:rsidP="00D40151">
      <w:pPr>
        <w:pStyle w:val="TF"/>
      </w:pPr>
      <w:bookmarkStart w:id="369" w:name="_CRFigure4_3_11"/>
      <w:r w:rsidRPr="001B7C50">
        <w:rPr>
          <w:lang w:eastAsia="zh-CN"/>
        </w:rPr>
        <w:t xml:space="preserve">Figure </w:t>
      </w:r>
      <w:bookmarkEnd w:id="369"/>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70" w:name="_Toc20149660"/>
      <w:bookmarkStart w:id="371" w:name="_Toc27846451"/>
      <w:bookmarkStart w:id="372" w:name="_Toc36187575"/>
      <w:bookmarkStart w:id="373" w:name="_Toc45183479"/>
      <w:bookmarkStart w:id="374" w:name="_Toc47342321"/>
      <w:bookmarkStart w:id="375" w:name="_Toc51769019"/>
      <w:bookmarkStart w:id="376" w:name="_Toc170191504"/>
      <w:bookmarkStart w:id="377" w:name="_CR4_3_2"/>
      <w:bookmarkEnd w:id="377"/>
      <w:r w:rsidRPr="001B7C50">
        <w:t>4.3.2</w:t>
      </w:r>
      <w:r w:rsidRPr="001B7C50">
        <w:tab/>
        <w:t>Roaming architecture</w:t>
      </w:r>
      <w:bookmarkEnd w:id="370"/>
      <w:bookmarkEnd w:id="371"/>
      <w:bookmarkEnd w:id="372"/>
      <w:bookmarkEnd w:id="373"/>
      <w:bookmarkEnd w:id="374"/>
      <w:bookmarkEnd w:id="375"/>
      <w:bookmarkEnd w:id="376"/>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78" w:name="_MON_1600414424"/>
    <w:bookmarkEnd w:id="378"/>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4pt;height:332.45pt" o:ole="">
            <v:imagedata r:id="rId85" o:title=""/>
          </v:shape>
          <o:OLEObject Type="Embed" ProgID="Word.Picture.8" ShapeID="_x0000_i1063" DrawAspect="Content" ObjectID="_1787344987" r:id="rId86"/>
        </w:object>
      </w:r>
    </w:p>
    <w:p w14:paraId="181745AF" w14:textId="77777777" w:rsidR="00D40151" w:rsidRPr="001B7C50" w:rsidRDefault="00D40151" w:rsidP="00D40151">
      <w:pPr>
        <w:pStyle w:val="TF"/>
        <w:rPr>
          <w:lang w:eastAsia="zh-CN"/>
        </w:rPr>
      </w:pPr>
      <w:bookmarkStart w:id="379" w:name="_CRFigure4_3_21"/>
      <w:r w:rsidRPr="001B7C50">
        <w:rPr>
          <w:lang w:eastAsia="zh-CN"/>
        </w:rPr>
        <w:t xml:space="preserve">Figure </w:t>
      </w:r>
      <w:bookmarkEnd w:id="379"/>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85pt;height:400.05pt" o:ole="">
            <v:imagedata r:id="rId87" o:title=""/>
          </v:shape>
          <o:OLEObject Type="Embed" ProgID="Word.Picture.8" ShapeID="_x0000_i1064" DrawAspect="Content" ObjectID="_1787344988" r:id="rId88"/>
        </w:object>
      </w:r>
    </w:p>
    <w:p w14:paraId="268D5507" w14:textId="77777777" w:rsidR="00D40151" w:rsidRPr="001B7C50" w:rsidRDefault="00D40151" w:rsidP="00D40151">
      <w:pPr>
        <w:pStyle w:val="TF"/>
        <w:rPr>
          <w:lang w:eastAsia="zh-CN"/>
        </w:rPr>
      </w:pPr>
      <w:bookmarkStart w:id="380" w:name="_CRFigure4_3_22"/>
      <w:r w:rsidRPr="001B7C50">
        <w:rPr>
          <w:lang w:eastAsia="zh-CN"/>
        </w:rPr>
        <w:t xml:space="preserve">Figure </w:t>
      </w:r>
      <w:bookmarkEnd w:id="380"/>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1" w:name="_Toc20149661"/>
      <w:bookmarkStart w:id="382" w:name="_Toc27846452"/>
      <w:bookmarkStart w:id="383" w:name="_Toc36187576"/>
      <w:bookmarkStart w:id="384" w:name="_Toc45183480"/>
      <w:bookmarkStart w:id="385" w:name="_Toc47342322"/>
      <w:bookmarkStart w:id="386" w:name="_Toc51769020"/>
      <w:bookmarkStart w:id="387" w:name="_Toc170191505"/>
      <w:bookmarkStart w:id="388" w:name="_CR4_3_3"/>
      <w:bookmarkEnd w:id="388"/>
      <w:r w:rsidRPr="001B7C50">
        <w:t>4.3.3</w:t>
      </w:r>
      <w:r w:rsidRPr="001B7C50">
        <w:tab/>
        <w:t>Interworking between 5GC via non-3GPP access and E-UTRAN connected to EPC</w:t>
      </w:r>
      <w:bookmarkEnd w:id="381"/>
      <w:bookmarkEnd w:id="382"/>
      <w:bookmarkEnd w:id="383"/>
      <w:bookmarkEnd w:id="384"/>
      <w:bookmarkEnd w:id="385"/>
      <w:bookmarkEnd w:id="386"/>
      <w:bookmarkEnd w:id="387"/>
    </w:p>
    <w:p w14:paraId="032DB882" w14:textId="77777777" w:rsidR="00D40151" w:rsidRPr="001B7C50" w:rsidRDefault="00D40151" w:rsidP="00D40151">
      <w:pPr>
        <w:pStyle w:val="Heading4"/>
      </w:pPr>
      <w:bookmarkStart w:id="389" w:name="_Toc20149662"/>
      <w:bookmarkStart w:id="390" w:name="_Toc27846453"/>
      <w:bookmarkStart w:id="391" w:name="_Toc36187577"/>
      <w:bookmarkStart w:id="392" w:name="_Toc45183481"/>
      <w:bookmarkStart w:id="393" w:name="_Toc47342323"/>
      <w:bookmarkStart w:id="394" w:name="_Toc51769021"/>
      <w:bookmarkStart w:id="395" w:name="_Toc170191506"/>
      <w:bookmarkStart w:id="396" w:name="_CR4_3_3_1"/>
      <w:bookmarkEnd w:id="396"/>
      <w:r w:rsidRPr="001B7C50">
        <w:t>4.3.3.1</w:t>
      </w:r>
      <w:r w:rsidRPr="001B7C50">
        <w:tab/>
        <w:t>Non-roaming architecture</w:t>
      </w:r>
      <w:bookmarkEnd w:id="389"/>
      <w:bookmarkEnd w:id="390"/>
      <w:bookmarkEnd w:id="391"/>
      <w:bookmarkEnd w:id="392"/>
      <w:bookmarkEnd w:id="393"/>
      <w:bookmarkEnd w:id="394"/>
      <w:bookmarkEnd w:id="395"/>
    </w:p>
    <w:p w14:paraId="0C0BFC37" w14:textId="77777777" w:rsidR="00D40151" w:rsidRPr="001B7C50" w:rsidRDefault="00D40151" w:rsidP="00D40151">
      <w:r w:rsidRPr="001B7C50">
        <w:t>Figure 4.3.3-1 represents the non-roaming architecture for interworking between 5GC via non-3GPP access and EPC/E-UTRAN.</w:t>
      </w:r>
    </w:p>
    <w:bookmarkStart w:id="397" w:name="_MON_1631681159"/>
    <w:bookmarkEnd w:id="397"/>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50.15pt;height:294.25pt" o:ole="">
            <v:imagedata r:id="rId89" o:title=""/>
          </v:shape>
          <o:OLEObject Type="Embed" ProgID="Word.Picture.8" ShapeID="_x0000_i1065" DrawAspect="Content" ObjectID="_1787344989" r:id="rId90"/>
        </w:object>
      </w:r>
    </w:p>
    <w:p w14:paraId="6202E280" w14:textId="77777777" w:rsidR="00D40151" w:rsidRPr="001B7C50" w:rsidRDefault="00D40151" w:rsidP="00D40151">
      <w:pPr>
        <w:pStyle w:val="TF"/>
      </w:pPr>
      <w:bookmarkStart w:id="398" w:name="_CRFigure4_3_3_11"/>
      <w:r w:rsidRPr="001B7C50">
        <w:rPr>
          <w:lang w:eastAsia="zh-CN"/>
        </w:rPr>
        <w:t xml:space="preserve">Figure </w:t>
      </w:r>
      <w:bookmarkEnd w:id="398"/>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99" w:name="_Toc20149663"/>
      <w:bookmarkStart w:id="400" w:name="_Toc27846454"/>
      <w:bookmarkStart w:id="401" w:name="_Toc36187578"/>
      <w:bookmarkStart w:id="402" w:name="_Toc45183482"/>
      <w:bookmarkStart w:id="403" w:name="_Toc47342324"/>
      <w:bookmarkStart w:id="404" w:name="_Toc51769022"/>
      <w:bookmarkStart w:id="405" w:name="_Toc170191507"/>
      <w:bookmarkStart w:id="406" w:name="_CR4_3_3_2"/>
      <w:bookmarkEnd w:id="406"/>
      <w:r w:rsidRPr="001B7C50">
        <w:t>4.3.3.2</w:t>
      </w:r>
      <w:r w:rsidRPr="001B7C50">
        <w:tab/>
        <w:t>Roaming architecture</w:t>
      </w:r>
      <w:bookmarkEnd w:id="399"/>
      <w:bookmarkEnd w:id="400"/>
      <w:bookmarkEnd w:id="401"/>
      <w:bookmarkEnd w:id="402"/>
      <w:bookmarkEnd w:id="403"/>
      <w:bookmarkEnd w:id="404"/>
      <w:bookmarkEnd w:id="405"/>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07" w:name="_MON_1631681432"/>
    <w:bookmarkEnd w:id="407"/>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4pt;height:332.45pt" o:ole="">
            <v:imagedata r:id="rId91" o:title=""/>
          </v:shape>
          <o:OLEObject Type="Embed" ProgID="Word.Picture.8" ShapeID="_x0000_i1066" DrawAspect="Content" ObjectID="_1787344990" r:id="rId92"/>
        </w:object>
      </w:r>
    </w:p>
    <w:p w14:paraId="32ABF801" w14:textId="77777777" w:rsidR="00D40151" w:rsidRPr="001B7C50" w:rsidRDefault="00D40151" w:rsidP="00D40151">
      <w:pPr>
        <w:pStyle w:val="TF"/>
        <w:rPr>
          <w:lang w:eastAsia="zh-CN"/>
        </w:rPr>
      </w:pPr>
      <w:bookmarkStart w:id="408" w:name="_CRFigure4_3_3_21"/>
      <w:r w:rsidRPr="001B7C50">
        <w:rPr>
          <w:lang w:eastAsia="zh-CN"/>
        </w:rPr>
        <w:t xml:space="preserve">Figure </w:t>
      </w:r>
      <w:bookmarkEnd w:id="408"/>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09" w:name="_MON_1631681492"/>
    <w:bookmarkEnd w:id="409"/>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85pt;height:400.05pt" o:ole="">
            <v:imagedata r:id="rId93" o:title=""/>
          </v:shape>
          <o:OLEObject Type="Embed" ProgID="Word.Picture.8" ShapeID="_x0000_i1067" DrawAspect="Content" ObjectID="_1787344991" r:id="rId94"/>
        </w:object>
      </w:r>
    </w:p>
    <w:p w14:paraId="29F628C9" w14:textId="77777777" w:rsidR="00D40151" w:rsidRPr="001B7C50" w:rsidRDefault="00D40151" w:rsidP="00D40151">
      <w:pPr>
        <w:pStyle w:val="TF"/>
        <w:rPr>
          <w:lang w:eastAsia="zh-CN"/>
        </w:rPr>
      </w:pPr>
      <w:bookmarkStart w:id="410" w:name="_CRFigure4_3_3_22"/>
      <w:r w:rsidRPr="001B7C50">
        <w:rPr>
          <w:lang w:eastAsia="zh-CN"/>
        </w:rPr>
        <w:t xml:space="preserve">Figure </w:t>
      </w:r>
      <w:bookmarkEnd w:id="410"/>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1" w:name="_Toc20149664"/>
      <w:bookmarkStart w:id="412" w:name="_Toc27846455"/>
      <w:bookmarkStart w:id="413" w:name="_Toc36187579"/>
      <w:bookmarkStart w:id="414" w:name="_Toc45183483"/>
      <w:bookmarkStart w:id="415" w:name="_Toc47342325"/>
      <w:bookmarkStart w:id="416" w:name="_Toc51769023"/>
      <w:bookmarkStart w:id="417" w:name="_Toc170191508"/>
      <w:bookmarkStart w:id="418" w:name="_CR4_3_4"/>
      <w:bookmarkEnd w:id="418"/>
      <w:r w:rsidRPr="001B7C50">
        <w:t>4.3.4</w:t>
      </w:r>
      <w:r w:rsidRPr="001B7C50">
        <w:tab/>
        <w:t>Interworking between ePDG connected to EPC and 5GS</w:t>
      </w:r>
      <w:bookmarkEnd w:id="411"/>
      <w:bookmarkEnd w:id="412"/>
      <w:bookmarkEnd w:id="413"/>
      <w:bookmarkEnd w:id="414"/>
      <w:bookmarkEnd w:id="415"/>
      <w:bookmarkEnd w:id="416"/>
      <w:bookmarkEnd w:id="417"/>
    </w:p>
    <w:p w14:paraId="71D07A96" w14:textId="77777777" w:rsidR="00D40151" w:rsidRPr="001B7C50" w:rsidRDefault="00D40151" w:rsidP="00D40151">
      <w:pPr>
        <w:pStyle w:val="Heading4"/>
      </w:pPr>
      <w:bookmarkStart w:id="419" w:name="_Toc20149665"/>
      <w:bookmarkStart w:id="420" w:name="_Toc27846456"/>
      <w:bookmarkStart w:id="421" w:name="_Toc36187580"/>
      <w:bookmarkStart w:id="422" w:name="_Toc45183484"/>
      <w:bookmarkStart w:id="423" w:name="_Toc47342326"/>
      <w:bookmarkStart w:id="424" w:name="_Toc51769024"/>
      <w:bookmarkStart w:id="425" w:name="_Toc170191509"/>
      <w:bookmarkStart w:id="426" w:name="_CR4_3_4_1"/>
      <w:bookmarkEnd w:id="426"/>
      <w:r w:rsidRPr="001B7C50">
        <w:t>4.3.4.1</w:t>
      </w:r>
      <w:r w:rsidRPr="001B7C50">
        <w:tab/>
        <w:t>Non-roaming architecture</w:t>
      </w:r>
      <w:bookmarkEnd w:id="419"/>
      <w:bookmarkEnd w:id="420"/>
      <w:bookmarkEnd w:id="421"/>
      <w:bookmarkEnd w:id="422"/>
      <w:bookmarkEnd w:id="423"/>
      <w:bookmarkEnd w:id="424"/>
      <w:bookmarkEnd w:id="425"/>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65pt" o:ole="">
            <v:imagedata r:id="rId95" o:title=""/>
          </v:shape>
          <o:OLEObject Type="Embed" ProgID="Word.Picture.8" ShapeID="_x0000_i1068" DrawAspect="Content" ObjectID="_1787344992" r:id="rId96"/>
        </w:object>
      </w:r>
    </w:p>
    <w:p w14:paraId="3740E25E" w14:textId="77777777" w:rsidR="00D40151" w:rsidRPr="001B7C50" w:rsidRDefault="00D40151" w:rsidP="00D40151">
      <w:pPr>
        <w:pStyle w:val="TF"/>
      </w:pPr>
      <w:bookmarkStart w:id="427" w:name="_CRFigure4_3_4_11"/>
      <w:r w:rsidRPr="001B7C50">
        <w:rPr>
          <w:lang w:eastAsia="zh-CN"/>
        </w:rPr>
        <w:t xml:space="preserve">Figure </w:t>
      </w:r>
      <w:bookmarkEnd w:id="427"/>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428" w:name="_Toc20149666"/>
      <w:bookmarkStart w:id="429" w:name="_Toc27846457"/>
      <w:bookmarkStart w:id="430" w:name="_Toc36187581"/>
      <w:bookmarkStart w:id="431" w:name="_Toc45183485"/>
      <w:bookmarkStart w:id="432" w:name="_Toc47342327"/>
      <w:bookmarkStart w:id="433" w:name="_Toc51769025"/>
      <w:bookmarkStart w:id="434" w:name="_Toc170191510"/>
      <w:bookmarkStart w:id="435" w:name="_CR4_3_4_2"/>
      <w:bookmarkEnd w:id="435"/>
      <w:r w:rsidRPr="001B7C50">
        <w:t>4.3.4.2</w:t>
      </w:r>
      <w:r w:rsidRPr="001B7C50">
        <w:tab/>
        <w:t>Roaming architectures</w:t>
      </w:r>
      <w:bookmarkEnd w:id="428"/>
      <w:bookmarkEnd w:id="429"/>
      <w:bookmarkEnd w:id="430"/>
      <w:bookmarkEnd w:id="431"/>
      <w:bookmarkEnd w:id="432"/>
      <w:bookmarkEnd w:id="433"/>
      <w:bookmarkEnd w:id="434"/>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5pt" o:ole="">
            <v:imagedata r:id="rId97" o:title=""/>
          </v:shape>
          <o:OLEObject Type="Embed" ProgID="Word.Picture.8" ShapeID="_x0000_i1069" DrawAspect="Content" ObjectID="_1787344993" r:id="rId98"/>
        </w:object>
      </w:r>
    </w:p>
    <w:p w14:paraId="5207EFAE" w14:textId="77777777" w:rsidR="00D40151" w:rsidRPr="001B7C50" w:rsidRDefault="00D40151" w:rsidP="00D40151">
      <w:pPr>
        <w:pStyle w:val="TF"/>
        <w:rPr>
          <w:lang w:eastAsia="zh-CN"/>
        </w:rPr>
      </w:pPr>
      <w:bookmarkStart w:id="436" w:name="_CRFigure4_3_4_21"/>
      <w:r w:rsidRPr="001B7C50">
        <w:rPr>
          <w:lang w:eastAsia="zh-CN"/>
        </w:rPr>
        <w:t xml:space="preserve">Figure </w:t>
      </w:r>
      <w:bookmarkEnd w:id="436"/>
      <w:r w:rsidRPr="001B7C50">
        <w:rPr>
          <w:lang w:eastAsia="zh-CN"/>
        </w:rPr>
        <w:t>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85pt;height:411.35pt" o:ole="">
            <v:imagedata r:id="rId99" o:title=""/>
          </v:shape>
          <o:OLEObject Type="Embed" ProgID="Word.Picture.8" ShapeID="_x0000_i1070" DrawAspect="Content" ObjectID="_1787344994" r:id="rId100"/>
        </w:object>
      </w:r>
    </w:p>
    <w:p w14:paraId="068D774E" w14:textId="77777777" w:rsidR="00D40151" w:rsidRPr="001B7C50" w:rsidRDefault="00D40151" w:rsidP="00D40151">
      <w:pPr>
        <w:pStyle w:val="TF"/>
        <w:rPr>
          <w:lang w:eastAsia="zh-CN"/>
        </w:rPr>
      </w:pPr>
      <w:bookmarkStart w:id="437" w:name="_CRFigure4_3_4_22"/>
      <w:r w:rsidRPr="001B7C50">
        <w:rPr>
          <w:lang w:eastAsia="zh-CN"/>
        </w:rPr>
        <w:t xml:space="preserve">Figure </w:t>
      </w:r>
      <w:bookmarkEnd w:id="437"/>
      <w:r w:rsidRPr="001B7C50">
        <w:rPr>
          <w:lang w:eastAsia="zh-CN"/>
        </w:rPr>
        <w:t xml:space="preserve">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438" w:name="_Toc20149667"/>
      <w:bookmarkStart w:id="439" w:name="_Toc27846458"/>
      <w:bookmarkStart w:id="440" w:name="_Toc36187582"/>
      <w:bookmarkStart w:id="441" w:name="_Toc45183486"/>
      <w:bookmarkStart w:id="442" w:name="_Toc47342328"/>
      <w:bookmarkStart w:id="443" w:name="_Toc51769026"/>
      <w:bookmarkStart w:id="444" w:name="_Toc170191511"/>
      <w:bookmarkStart w:id="445" w:name="_CR4_3_5"/>
      <w:bookmarkEnd w:id="445"/>
      <w:r w:rsidRPr="001B7C50">
        <w:t>4.3.5</w:t>
      </w:r>
      <w:r w:rsidRPr="001B7C50">
        <w:tab/>
        <w:t>Service Exposure in Interworking Scenarios</w:t>
      </w:r>
      <w:bookmarkEnd w:id="438"/>
      <w:bookmarkEnd w:id="439"/>
      <w:bookmarkEnd w:id="440"/>
      <w:bookmarkEnd w:id="441"/>
      <w:bookmarkEnd w:id="442"/>
      <w:bookmarkEnd w:id="443"/>
      <w:bookmarkEnd w:id="444"/>
    </w:p>
    <w:p w14:paraId="0E7B4D1D" w14:textId="77777777" w:rsidR="00D40151" w:rsidRPr="001B7C50" w:rsidRDefault="00D40151" w:rsidP="00D40151">
      <w:pPr>
        <w:pStyle w:val="Heading4"/>
      </w:pPr>
      <w:bookmarkStart w:id="446" w:name="_Toc20149668"/>
      <w:bookmarkStart w:id="447" w:name="_Toc27846459"/>
      <w:bookmarkStart w:id="448" w:name="_Toc36187583"/>
      <w:bookmarkStart w:id="449" w:name="_Toc45183487"/>
      <w:bookmarkStart w:id="450" w:name="_Toc47342329"/>
      <w:bookmarkStart w:id="451" w:name="_Toc51769027"/>
      <w:bookmarkStart w:id="452" w:name="_Toc170191512"/>
      <w:bookmarkStart w:id="453" w:name="_CR4_3_5_1"/>
      <w:bookmarkEnd w:id="453"/>
      <w:r w:rsidRPr="001B7C50">
        <w:t>4.3.5.1</w:t>
      </w:r>
      <w:r w:rsidRPr="001B7C50">
        <w:tab/>
        <w:t>Non-roaming architecture</w:t>
      </w:r>
      <w:bookmarkEnd w:id="446"/>
      <w:bookmarkEnd w:id="447"/>
      <w:bookmarkEnd w:id="448"/>
      <w:bookmarkEnd w:id="449"/>
      <w:bookmarkEnd w:id="450"/>
      <w:bookmarkEnd w:id="451"/>
      <w:bookmarkEnd w:id="452"/>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2pt;height:216.65pt" o:ole="">
            <v:imagedata r:id="rId101" o:title=""/>
          </v:shape>
          <o:OLEObject Type="Embed" ProgID="Visio.Drawing.11" ShapeID="_x0000_i1071" DrawAspect="Content" ObjectID="_1787344995" r:id="rId102"/>
        </w:object>
      </w:r>
    </w:p>
    <w:p w14:paraId="429E77D8" w14:textId="77777777" w:rsidR="00D40151" w:rsidRPr="001B7C50" w:rsidRDefault="00D40151" w:rsidP="00D40151">
      <w:pPr>
        <w:pStyle w:val="TF"/>
      </w:pPr>
      <w:bookmarkStart w:id="454" w:name="_CRFigure4_3_5_11"/>
      <w:r w:rsidRPr="001B7C50">
        <w:t xml:space="preserve">Figure </w:t>
      </w:r>
      <w:bookmarkEnd w:id="454"/>
      <w:r w:rsidRPr="001B7C50">
        <w:t>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5" w:name="_Toc20149669"/>
      <w:bookmarkStart w:id="456" w:name="_Toc27846460"/>
      <w:bookmarkStart w:id="457" w:name="_Toc36187584"/>
      <w:bookmarkStart w:id="458" w:name="_Toc45183488"/>
      <w:bookmarkStart w:id="459" w:name="_Toc47342330"/>
      <w:bookmarkStart w:id="460" w:name="_Toc51769028"/>
      <w:bookmarkStart w:id="461" w:name="_Toc170191513"/>
      <w:bookmarkStart w:id="462" w:name="_CR4_3_5_2"/>
      <w:bookmarkEnd w:id="462"/>
      <w:r w:rsidRPr="001B7C50">
        <w:t>4.3.5.2</w:t>
      </w:r>
      <w:r w:rsidRPr="001B7C50">
        <w:tab/>
        <w:t>Roaming architectures</w:t>
      </w:r>
      <w:bookmarkEnd w:id="455"/>
      <w:bookmarkEnd w:id="456"/>
      <w:bookmarkEnd w:id="457"/>
      <w:bookmarkEnd w:id="458"/>
      <w:bookmarkEnd w:id="459"/>
      <w:bookmarkEnd w:id="460"/>
      <w:bookmarkEnd w:id="461"/>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2pt" o:ole="">
            <v:imagedata r:id="rId103" o:title=""/>
          </v:shape>
          <o:OLEObject Type="Embed" ProgID="Visio.Drawing.11" ShapeID="_x0000_i1072" DrawAspect="Content" ObjectID="_1787344996" r:id="rId104"/>
        </w:object>
      </w:r>
    </w:p>
    <w:p w14:paraId="7E3C276E" w14:textId="77777777" w:rsidR="00D40151" w:rsidRPr="001B7C50" w:rsidRDefault="00D40151" w:rsidP="00D40151">
      <w:pPr>
        <w:pStyle w:val="TF"/>
      </w:pPr>
      <w:bookmarkStart w:id="463" w:name="_CRFigure4_3_5_21"/>
      <w:r w:rsidRPr="001B7C50">
        <w:t xml:space="preserve">Figure </w:t>
      </w:r>
      <w:bookmarkEnd w:id="463"/>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4" w:name="_Toc20149670"/>
      <w:bookmarkStart w:id="465" w:name="_Toc27846461"/>
      <w:bookmarkStart w:id="466" w:name="_Toc36187585"/>
      <w:bookmarkStart w:id="467" w:name="_Toc45183489"/>
      <w:bookmarkStart w:id="468" w:name="_Toc47342331"/>
      <w:bookmarkStart w:id="469" w:name="_Toc51769029"/>
      <w:bookmarkStart w:id="470" w:name="_Toc170191514"/>
      <w:bookmarkStart w:id="471" w:name="_CR4_4"/>
      <w:bookmarkEnd w:id="471"/>
      <w:r w:rsidRPr="001B7C50">
        <w:t>4.4</w:t>
      </w:r>
      <w:r w:rsidRPr="001B7C50">
        <w:tab/>
        <w:t>Specific services</w:t>
      </w:r>
      <w:bookmarkEnd w:id="464"/>
      <w:bookmarkEnd w:id="465"/>
      <w:bookmarkEnd w:id="466"/>
      <w:bookmarkEnd w:id="467"/>
      <w:bookmarkEnd w:id="468"/>
      <w:bookmarkEnd w:id="469"/>
      <w:bookmarkEnd w:id="470"/>
    </w:p>
    <w:p w14:paraId="7CBBB367" w14:textId="77777777" w:rsidR="00D40151" w:rsidRPr="001B7C50" w:rsidRDefault="00D40151" w:rsidP="00D40151">
      <w:pPr>
        <w:pStyle w:val="Heading3"/>
      </w:pPr>
      <w:bookmarkStart w:id="472" w:name="_Toc20149671"/>
      <w:bookmarkStart w:id="473" w:name="_Toc27846462"/>
      <w:bookmarkStart w:id="474" w:name="_Toc36187586"/>
      <w:bookmarkStart w:id="475" w:name="_Toc45183490"/>
      <w:bookmarkStart w:id="476" w:name="_Toc47342332"/>
      <w:bookmarkStart w:id="477" w:name="_Toc51769030"/>
      <w:bookmarkStart w:id="478" w:name="_Toc170191515"/>
      <w:bookmarkStart w:id="479" w:name="_CR4_4_1"/>
      <w:bookmarkEnd w:id="479"/>
      <w:r w:rsidRPr="001B7C50">
        <w:t>4.4.1</w:t>
      </w:r>
      <w:r w:rsidRPr="001B7C50">
        <w:tab/>
        <w:t>Public Warning System</w:t>
      </w:r>
      <w:bookmarkEnd w:id="472"/>
      <w:bookmarkEnd w:id="473"/>
      <w:bookmarkEnd w:id="474"/>
      <w:bookmarkEnd w:id="475"/>
      <w:bookmarkEnd w:id="476"/>
      <w:bookmarkEnd w:id="477"/>
      <w:bookmarkEnd w:id="478"/>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80" w:name="_Toc20149672"/>
      <w:bookmarkStart w:id="481" w:name="_Toc27846463"/>
      <w:bookmarkStart w:id="482" w:name="_Toc36187587"/>
      <w:bookmarkStart w:id="483" w:name="_Toc45183491"/>
      <w:bookmarkStart w:id="484" w:name="_Toc47342333"/>
      <w:bookmarkStart w:id="485" w:name="_Toc51769031"/>
      <w:bookmarkStart w:id="486" w:name="_Toc170191516"/>
      <w:bookmarkStart w:id="487" w:name="_CR4_4_2"/>
      <w:bookmarkEnd w:id="487"/>
      <w:r w:rsidRPr="001B7C50">
        <w:t>4.4.2</w:t>
      </w:r>
      <w:r w:rsidRPr="001B7C50">
        <w:tab/>
        <w:t>SMS over NAS</w:t>
      </w:r>
      <w:bookmarkEnd w:id="480"/>
      <w:bookmarkEnd w:id="481"/>
      <w:bookmarkEnd w:id="482"/>
      <w:bookmarkEnd w:id="483"/>
      <w:bookmarkEnd w:id="484"/>
      <w:bookmarkEnd w:id="485"/>
      <w:bookmarkEnd w:id="486"/>
    </w:p>
    <w:p w14:paraId="7D575E81" w14:textId="4D47319E" w:rsidR="00183D3D" w:rsidRDefault="00183D3D" w:rsidP="00D40151">
      <w:pPr>
        <w:pStyle w:val="Heading4"/>
      </w:pPr>
      <w:bookmarkStart w:id="488" w:name="_Toc170191517"/>
      <w:bookmarkStart w:id="489" w:name="_Toc20149673"/>
      <w:bookmarkStart w:id="490" w:name="_Toc27846464"/>
      <w:bookmarkStart w:id="491" w:name="_Toc36187588"/>
      <w:bookmarkStart w:id="492" w:name="_Toc45183492"/>
      <w:bookmarkStart w:id="493" w:name="_Toc47342334"/>
      <w:bookmarkStart w:id="494" w:name="_Toc51769032"/>
      <w:bookmarkStart w:id="495" w:name="_CR4_4_2_0"/>
      <w:bookmarkEnd w:id="495"/>
      <w:r>
        <w:t>4.4.2.0</w:t>
      </w:r>
      <w:r>
        <w:tab/>
        <w:t>General</w:t>
      </w:r>
      <w:bookmarkEnd w:id="488"/>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496" w:name="_Toc170191518"/>
      <w:bookmarkStart w:id="497" w:name="_CR4_4_2_1"/>
      <w:bookmarkEnd w:id="497"/>
      <w:r w:rsidRPr="001B7C50">
        <w:t>4.4.2.1</w:t>
      </w:r>
      <w:r w:rsidRPr="001B7C50">
        <w:tab/>
        <w:t>Architecture to support SMS over NAS</w:t>
      </w:r>
      <w:bookmarkEnd w:id="489"/>
      <w:bookmarkEnd w:id="490"/>
      <w:bookmarkEnd w:id="491"/>
      <w:bookmarkEnd w:id="492"/>
      <w:bookmarkEnd w:id="493"/>
      <w:bookmarkEnd w:id="494"/>
      <w:bookmarkEnd w:id="496"/>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8.35pt" o:ole="">
            <v:imagedata r:id="rId105" o:title=""/>
          </v:shape>
          <o:OLEObject Type="Embed" ProgID="Word.Picture.8" ShapeID="_x0000_i1073" DrawAspect="Content" ObjectID="_1787344997" r:id="rId106"/>
        </w:object>
      </w:r>
    </w:p>
    <w:p w14:paraId="3CDF3F65" w14:textId="77777777" w:rsidR="00D40151" w:rsidRPr="001B7C50" w:rsidRDefault="00D40151" w:rsidP="00D40151">
      <w:pPr>
        <w:pStyle w:val="TF"/>
      </w:pPr>
      <w:bookmarkStart w:id="498" w:name="_CRFigure4_4_2_11"/>
      <w:r w:rsidRPr="001B7C50">
        <w:t xml:space="preserve">Figure </w:t>
      </w:r>
      <w:bookmarkEnd w:id="498"/>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4.3pt;height:137.75pt" o:ole="">
            <v:imagedata r:id="rId107" o:title=""/>
          </v:shape>
          <o:OLEObject Type="Embed" ProgID="Word.Picture.8" ShapeID="_x0000_i1074" DrawAspect="Content" ObjectID="_1787344998" r:id="rId108"/>
        </w:object>
      </w:r>
    </w:p>
    <w:p w14:paraId="5A387324" w14:textId="77777777" w:rsidR="00D40151" w:rsidRPr="001B7C50" w:rsidRDefault="00D40151" w:rsidP="00D40151">
      <w:pPr>
        <w:pStyle w:val="TF"/>
      </w:pPr>
      <w:bookmarkStart w:id="499" w:name="_CRFigure4_4_2_12"/>
      <w:r w:rsidRPr="001B7C50">
        <w:t xml:space="preserve">Figure </w:t>
      </w:r>
      <w:bookmarkEnd w:id="499"/>
      <w:r w:rsidRPr="001B7C50">
        <w:t>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5pt;height:165.3pt" o:ole="">
            <v:imagedata r:id="rId109" o:title=""/>
          </v:shape>
          <o:OLEObject Type="Embed" ProgID="Word.Picture.8" ShapeID="_x0000_i1075" DrawAspect="Content" ObjectID="_1787344999" r:id="rId110"/>
        </w:object>
      </w:r>
    </w:p>
    <w:p w14:paraId="45A82885" w14:textId="77777777" w:rsidR="00D40151" w:rsidRPr="001B7C50" w:rsidRDefault="00D40151" w:rsidP="00D40151">
      <w:pPr>
        <w:pStyle w:val="TF"/>
      </w:pPr>
      <w:bookmarkStart w:id="500" w:name="_CRFigure4_4_2_13"/>
      <w:r w:rsidRPr="001B7C50">
        <w:t xml:space="preserve">Figure </w:t>
      </w:r>
      <w:bookmarkEnd w:id="500"/>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95pt;height:139pt" o:ole="">
            <v:imagedata r:id="rId111" o:title=""/>
          </v:shape>
          <o:OLEObject Type="Embed" ProgID="Word.Picture.8" ShapeID="_x0000_i1076" DrawAspect="Content" ObjectID="_1787345000" r:id="rId112"/>
        </w:object>
      </w:r>
    </w:p>
    <w:p w14:paraId="761ACFDD" w14:textId="77777777" w:rsidR="00D40151" w:rsidRPr="001B7C50" w:rsidRDefault="00D40151" w:rsidP="00D40151">
      <w:pPr>
        <w:pStyle w:val="TF"/>
      </w:pPr>
      <w:bookmarkStart w:id="501" w:name="_CRFigure4_4_2_14"/>
      <w:r w:rsidRPr="001B7C50">
        <w:t xml:space="preserve">Figure </w:t>
      </w:r>
      <w:bookmarkEnd w:id="501"/>
      <w:r w:rsidRPr="001B7C50">
        <w:t>4.4.2.1-4: Roaming architecture for SMS over NAS in reference point representation</w:t>
      </w:r>
    </w:p>
    <w:p w14:paraId="7DA545F2" w14:textId="77777777" w:rsidR="00D40151" w:rsidRPr="001B7C50" w:rsidRDefault="00D40151" w:rsidP="00D40151">
      <w:pPr>
        <w:pStyle w:val="Heading4"/>
      </w:pPr>
      <w:bookmarkStart w:id="502" w:name="_Toc20149674"/>
      <w:bookmarkStart w:id="503" w:name="_Toc27846465"/>
      <w:bookmarkStart w:id="504" w:name="_Toc36187589"/>
      <w:bookmarkStart w:id="505" w:name="_Toc45183493"/>
      <w:bookmarkStart w:id="506" w:name="_Toc47342335"/>
      <w:bookmarkStart w:id="507" w:name="_Toc51769033"/>
      <w:bookmarkStart w:id="508" w:name="_Toc170191519"/>
      <w:bookmarkStart w:id="509" w:name="_CR4_4_2_2"/>
      <w:bookmarkEnd w:id="509"/>
      <w:r w:rsidRPr="001B7C50">
        <w:t>4.4.2.2</w:t>
      </w:r>
      <w:r w:rsidRPr="001B7C50">
        <w:tab/>
        <w:t>Reference point to support SMS over NAS</w:t>
      </w:r>
      <w:bookmarkEnd w:id="502"/>
      <w:bookmarkEnd w:id="503"/>
      <w:bookmarkEnd w:id="504"/>
      <w:bookmarkEnd w:id="505"/>
      <w:bookmarkEnd w:id="506"/>
      <w:bookmarkEnd w:id="507"/>
      <w:bookmarkEnd w:id="508"/>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0" w:name="_Toc20149675"/>
      <w:bookmarkStart w:id="511" w:name="_Toc27846466"/>
      <w:bookmarkStart w:id="512" w:name="_Toc36187590"/>
      <w:bookmarkStart w:id="513" w:name="_Toc45183494"/>
      <w:bookmarkStart w:id="514" w:name="_Toc47342336"/>
      <w:bookmarkStart w:id="515" w:name="_Toc51769034"/>
      <w:bookmarkStart w:id="516" w:name="_Toc170191520"/>
      <w:bookmarkStart w:id="517" w:name="_CR4_4_2_3"/>
      <w:bookmarkEnd w:id="517"/>
      <w:r w:rsidRPr="001B7C50">
        <w:t>4.4.2.3</w:t>
      </w:r>
      <w:r w:rsidRPr="001B7C50">
        <w:tab/>
        <w:t>Service based interface to support SMS over NAS</w:t>
      </w:r>
      <w:bookmarkEnd w:id="510"/>
      <w:bookmarkEnd w:id="511"/>
      <w:bookmarkEnd w:id="512"/>
      <w:bookmarkEnd w:id="513"/>
      <w:bookmarkEnd w:id="514"/>
      <w:bookmarkEnd w:id="515"/>
      <w:bookmarkEnd w:id="516"/>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18" w:name="_Toc20149676"/>
      <w:bookmarkStart w:id="519" w:name="_Toc27846467"/>
      <w:bookmarkStart w:id="520" w:name="_Toc36187591"/>
      <w:bookmarkStart w:id="521" w:name="_Toc45183495"/>
      <w:bookmarkStart w:id="522" w:name="_Toc47342337"/>
      <w:bookmarkStart w:id="523" w:name="_Toc51769035"/>
      <w:bookmarkStart w:id="524" w:name="_Toc170191521"/>
      <w:bookmarkStart w:id="525" w:name="_CR4_4_3"/>
      <w:bookmarkEnd w:id="525"/>
      <w:r w:rsidRPr="001B7C50">
        <w:t>4.4.3</w:t>
      </w:r>
      <w:r w:rsidRPr="001B7C50">
        <w:tab/>
        <w:t>IMS support</w:t>
      </w:r>
      <w:bookmarkEnd w:id="518"/>
      <w:bookmarkEnd w:id="519"/>
      <w:bookmarkEnd w:id="520"/>
      <w:bookmarkEnd w:id="521"/>
      <w:bookmarkEnd w:id="522"/>
      <w:bookmarkEnd w:id="523"/>
      <w:bookmarkEnd w:id="524"/>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26" w:name="_Toc20149677"/>
      <w:bookmarkStart w:id="527" w:name="_Toc27846468"/>
      <w:bookmarkStart w:id="528" w:name="_Toc36187592"/>
      <w:bookmarkStart w:id="529" w:name="_Toc45183496"/>
      <w:bookmarkStart w:id="530" w:name="_Toc47342338"/>
      <w:bookmarkStart w:id="531" w:name="_Toc51769036"/>
      <w:bookmarkStart w:id="532" w:name="_Toc170191522"/>
      <w:bookmarkStart w:id="533" w:name="_CR4_4_4"/>
      <w:bookmarkEnd w:id="533"/>
      <w:r w:rsidRPr="001B7C50">
        <w:t>4.4.4</w:t>
      </w:r>
      <w:r w:rsidRPr="001B7C50">
        <w:tab/>
        <w:t>Location services</w:t>
      </w:r>
      <w:bookmarkEnd w:id="526"/>
      <w:bookmarkEnd w:id="527"/>
      <w:bookmarkEnd w:id="528"/>
      <w:bookmarkEnd w:id="529"/>
      <w:bookmarkEnd w:id="530"/>
      <w:bookmarkEnd w:id="531"/>
      <w:bookmarkEnd w:id="532"/>
    </w:p>
    <w:p w14:paraId="22FAAA95" w14:textId="77777777" w:rsidR="00D40151" w:rsidRPr="001B7C50" w:rsidRDefault="00D40151" w:rsidP="00D40151">
      <w:pPr>
        <w:pStyle w:val="Heading4"/>
      </w:pPr>
      <w:bookmarkStart w:id="534" w:name="_Toc20149678"/>
      <w:bookmarkStart w:id="535" w:name="_Toc27846469"/>
      <w:bookmarkStart w:id="536" w:name="_Toc36187593"/>
      <w:bookmarkStart w:id="537" w:name="_Toc45183497"/>
      <w:bookmarkStart w:id="538" w:name="_Toc47342339"/>
      <w:bookmarkStart w:id="539" w:name="_Toc51769037"/>
      <w:bookmarkStart w:id="540" w:name="_Toc170191523"/>
      <w:bookmarkStart w:id="541" w:name="_CR4_4_4_1"/>
      <w:bookmarkEnd w:id="541"/>
      <w:r w:rsidRPr="001B7C50">
        <w:t>4.4.4.1</w:t>
      </w:r>
      <w:r w:rsidRPr="001B7C50">
        <w:tab/>
        <w:t>Architecture to support Location Services</w:t>
      </w:r>
      <w:bookmarkEnd w:id="534"/>
      <w:bookmarkEnd w:id="535"/>
      <w:bookmarkEnd w:id="536"/>
      <w:bookmarkEnd w:id="537"/>
      <w:bookmarkEnd w:id="538"/>
      <w:bookmarkEnd w:id="539"/>
      <w:bookmarkEnd w:id="540"/>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542" w:name="_Toc20149679"/>
      <w:bookmarkStart w:id="543" w:name="_Toc27846470"/>
      <w:bookmarkStart w:id="544" w:name="_Toc36187594"/>
      <w:bookmarkStart w:id="545" w:name="_Toc45183498"/>
      <w:bookmarkStart w:id="546" w:name="_Toc47342340"/>
      <w:bookmarkStart w:id="547" w:name="_Toc51769038"/>
      <w:bookmarkStart w:id="548" w:name="_Toc170191524"/>
      <w:bookmarkStart w:id="549" w:name="_CR4_4_4_2"/>
      <w:bookmarkEnd w:id="549"/>
      <w:r w:rsidRPr="001B7C50">
        <w:t>4.4.4.2</w:t>
      </w:r>
      <w:r w:rsidRPr="001B7C50">
        <w:tab/>
        <w:t>Reference point to support Location Services</w:t>
      </w:r>
      <w:bookmarkEnd w:id="542"/>
      <w:bookmarkEnd w:id="543"/>
      <w:bookmarkEnd w:id="544"/>
      <w:bookmarkEnd w:id="545"/>
      <w:bookmarkEnd w:id="546"/>
      <w:bookmarkEnd w:id="547"/>
      <w:bookmarkEnd w:id="548"/>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550" w:name="_Toc20149680"/>
      <w:bookmarkStart w:id="551" w:name="_Toc27846471"/>
      <w:bookmarkStart w:id="552" w:name="_Toc36187595"/>
      <w:bookmarkStart w:id="553" w:name="_Toc45183499"/>
      <w:bookmarkStart w:id="554" w:name="_Toc47342341"/>
      <w:bookmarkStart w:id="555" w:name="_Toc51769039"/>
      <w:bookmarkStart w:id="556" w:name="_Toc170191525"/>
      <w:bookmarkStart w:id="557" w:name="_CR4_4_4_3"/>
      <w:bookmarkEnd w:id="557"/>
      <w:r w:rsidRPr="001B7C50">
        <w:t>4.4.4.3</w:t>
      </w:r>
      <w:r w:rsidRPr="001B7C50">
        <w:tab/>
        <w:t>Service Based Interfaces to support Location Services</w:t>
      </w:r>
      <w:bookmarkEnd w:id="550"/>
      <w:bookmarkEnd w:id="551"/>
      <w:bookmarkEnd w:id="552"/>
      <w:bookmarkEnd w:id="553"/>
      <w:bookmarkEnd w:id="554"/>
      <w:bookmarkEnd w:id="555"/>
      <w:bookmarkEnd w:id="556"/>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558" w:name="_Toc20149681"/>
      <w:bookmarkStart w:id="559" w:name="_Toc27846472"/>
      <w:bookmarkStart w:id="560" w:name="_Toc36187596"/>
      <w:bookmarkStart w:id="561" w:name="_Toc45183500"/>
      <w:bookmarkStart w:id="562" w:name="_Toc47342342"/>
      <w:bookmarkStart w:id="563" w:name="_Toc51769040"/>
      <w:bookmarkStart w:id="564" w:name="_Toc170191526"/>
      <w:bookmarkStart w:id="565" w:name="_CR4_4_5"/>
      <w:bookmarkEnd w:id="565"/>
      <w:r w:rsidRPr="001B7C50">
        <w:t>4.4.5</w:t>
      </w:r>
      <w:r w:rsidRPr="001B7C50">
        <w:tab/>
        <w:t>Application Triggering Services</w:t>
      </w:r>
      <w:bookmarkEnd w:id="558"/>
      <w:bookmarkEnd w:id="559"/>
      <w:bookmarkEnd w:id="560"/>
      <w:bookmarkEnd w:id="561"/>
      <w:bookmarkEnd w:id="562"/>
      <w:bookmarkEnd w:id="563"/>
      <w:bookmarkEnd w:id="564"/>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66" w:name="_Toc20149682"/>
      <w:bookmarkStart w:id="567" w:name="_Toc27846473"/>
      <w:bookmarkStart w:id="568" w:name="_Toc36187597"/>
      <w:bookmarkStart w:id="569" w:name="_Toc45183501"/>
      <w:bookmarkStart w:id="570" w:name="_Toc47342343"/>
      <w:bookmarkStart w:id="571" w:name="_Toc51769041"/>
      <w:bookmarkStart w:id="572" w:name="_Toc170191527"/>
      <w:bookmarkStart w:id="573" w:name="_CR4_4_6"/>
      <w:bookmarkEnd w:id="573"/>
      <w:r w:rsidRPr="001B7C50">
        <w:t>4.4.6</w:t>
      </w:r>
      <w:r w:rsidRPr="001B7C50">
        <w:tab/>
        <w:t>5G LAN-type Services</w:t>
      </w:r>
      <w:bookmarkEnd w:id="566"/>
      <w:bookmarkEnd w:id="567"/>
      <w:bookmarkEnd w:id="568"/>
      <w:bookmarkEnd w:id="569"/>
      <w:bookmarkEnd w:id="570"/>
      <w:bookmarkEnd w:id="571"/>
      <w:bookmarkEnd w:id="572"/>
    </w:p>
    <w:p w14:paraId="706C323E" w14:textId="77777777" w:rsidR="00D40151" w:rsidRPr="001B7C50" w:rsidRDefault="00D40151" w:rsidP="00D40151">
      <w:pPr>
        <w:pStyle w:val="Heading4"/>
      </w:pPr>
      <w:bookmarkStart w:id="574" w:name="_Toc20149683"/>
      <w:bookmarkStart w:id="575" w:name="_Toc27846474"/>
      <w:bookmarkStart w:id="576" w:name="_Toc36187598"/>
      <w:bookmarkStart w:id="577" w:name="_Toc45183502"/>
      <w:bookmarkStart w:id="578" w:name="_Toc47342344"/>
      <w:bookmarkStart w:id="579" w:name="_Toc51769042"/>
      <w:bookmarkStart w:id="580" w:name="_Toc170191528"/>
      <w:bookmarkStart w:id="581" w:name="_CR4_4_6_1"/>
      <w:bookmarkEnd w:id="581"/>
      <w:r w:rsidRPr="001B7C50">
        <w:t>4.4.6.1</w:t>
      </w:r>
      <w:r w:rsidRPr="001B7C50">
        <w:tab/>
        <w:t>User plane architecture to support 5G LAN-type service</w:t>
      </w:r>
      <w:bookmarkEnd w:id="574"/>
      <w:bookmarkEnd w:id="575"/>
      <w:bookmarkEnd w:id="576"/>
      <w:bookmarkEnd w:id="577"/>
      <w:bookmarkEnd w:id="578"/>
      <w:bookmarkEnd w:id="579"/>
      <w:bookmarkEnd w:id="580"/>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2" w:name="_MON_1684549432"/>
    <w:bookmarkEnd w:id="582"/>
    <w:p w14:paraId="2C76FE64" w14:textId="7C2367FD" w:rsidR="00A55FBC" w:rsidRDefault="00A55FBC" w:rsidP="000E4DD4">
      <w:pPr>
        <w:pStyle w:val="TH"/>
      </w:pPr>
      <w:r>
        <w:object w:dxaOrig="6032" w:dyaOrig="2175" w14:anchorId="709F5B1B">
          <v:shape id="_x0000_i1077" type="#_x0000_t75" style="width:301.75pt;height:107.7pt" o:ole="">
            <v:imagedata r:id="rId113" o:title=""/>
          </v:shape>
          <o:OLEObject Type="Embed" ProgID="Word.Picture.8" ShapeID="_x0000_i1077" DrawAspect="Content" ObjectID="_1787345001" r:id="rId114"/>
        </w:object>
      </w:r>
    </w:p>
    <w:p w14:paraId="76A57DF5" w14:textId="2C4FA1CC" w:rsidR="00D40151" w:rsidRPr="001B7C50" w:rsidRDefault="00D40151" w:rsidP="00D40151">
      <w:pPr>
        <w:pStyle w:val="TF"/>
      </w:pPr>
      <w:bookmarkStart w:id="583" w:name="_CRFigure4_4_6_11"/>
      <w:r w:rsidRPr="001B7C50">
        <w:t xml:space="preserve">Figure </w:t>
      </w:r>
      <w:bookmarkEnd w:id="583"/>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4" w:name="_MON_1733048868"/>
    <w:bookmarkEnd w:id="584"/>
    <w:p w14:paraId="771788C6" w14:textId="27C0AB4E" w:rsidR="00A55FBC" w:rsidRDefault="00A55FBC" w:rsidP="00A55FBC">
      <w:pPr>
        <w:pStyle w:val="TH"/>
      </w:pPr>
      <w:r>
        <w:object w:dxaOrig="5945" w:dyaOrig="1500" w14:anchorId="20E7C905">
          <v:shape id="_x0000_i1078" type="#_x0000_t75" style="width:299.25pt;height:73.9pt" o:ole="">
            <v:imagedata r:id="rId115" o:title=""/>
          </v:shape>
          <o:OLEObject Type="Embed" ProgID="Word.Picture.8" ShapeID="_x0000_i1078" DrawAspect="Content" ObjectID="_1787345002" r:id="rId116"/>
        </w:object>
      </w:r>
    </w:p>
    <w:p w14:paraId="27C53DBD" w14:textId="77777777" w:rsidR="00D40151" w:rsidRPr="001B7C50" w:rsidRDefault="00D40151" w:rsidP="00D40151">
      <w:pPr>
        <w:pStyle w:val="TF"/>
      </w:pPr>
      <w:bookmarkStart w:id="585" w:name="_CRFigure4_4_6_12"/>
      <w:r w:rsidRPr="001B7C50">
        <w:t xml:space="preserve">Figure </w:t>
      </w:r>
      <w:bookmarkEnd w:id="585"/>
      <w:r w:rsidRPr="001B7C50">
        <w:t>4.4.6.1-2: N19-based user plane architecture in non-roaming scenario</w:t>
      </w:r>
    </w:p>
    <w:p w14:paraId="54DE4085" w14:textId="77777777" w:rsidR="00D40151" w:rsidRPr="001B7C50" w:rsidRDefault="00D40151" w:rsidP="00D40151">
      <w:pPr>
        <w:pStyle w:val="Heading4"/>
      </w:pPr>
      <w:bookmarkStart w:id="586" w:name="_Toc20149684"/>
      <w:bookmarkStart w:id="587" w:name="_Toc27846475"/>
      <w:bookmarkStart w:id="588" w:name="_Toc36187599"/>
      <w:bookmarkStart w:id="589" w:name="_Toc45183503"/>
      <w:bookmarkStart w:id="590" w:name="_Toc47342345"/>
      <w:bookmarkStart w:id="591" w:name="_Toc51769043"/>
      <w:bookmarkStart w:id="592" w:name="_Toc170191529"/>
      <w:bookmarkStart w:id="593" w:name="_CR4_4_6_2"/>
      <w:bookmarkEnd w:id="593"/>
      <w:r w:rsidRPr="001B7C50">
        <w:t>4.4.6.2</w:t>
      </w:r>
      <w:r w:rsidRPr="001B7C50">
        <w:tab/>
        <w:t>Reference points to support 5G LAN-type service</w:t>
      </w:r>
      <w:bookmarkEnd w:id="586"/>
      <w:bookmarkEnd w:id="587"/>
      <w:bookmarkEnd w:id="588"/>
      <w:bookmarkEnd w:id="589"/>
      <w:bookmarkEnd w:id="590"/>
      <w:bookmarkEnd w:id="591"/>
      <w:bookmarkEnd w:id="592"/>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4" w:name="_Toc20149685"/>
      <w:bookmarkStart w:id="595" w:name="_Toc27846476"/>
      <w:bookmarkStart w:id="596" w:name="_Toc36187600"/>
      <w:bookmarkStart w:id="597" w:name="_Toc45183504"/>
      <w:bookmarkStart w:id="598" w:name="_Toc47342346"/>
      <w:bookmarkStart w:id="599" w:name="_Toc51769044"/>
      <w:bookmarkStart w:id="600" w:name="_Toc170191530"/>
      <w:bookmarkStart w:id="601" w:name="_CR4_4_7"/>
      <w:bookmarkEnd w:id="601"/>
      <w:r w:rsidRPr="001B7C50">
        <w:t>4.4.7</w:t>
      </w:r>
      <w:r w:rsidRPr="001B7C50">
        <w:tab/>
        <w:t>MSISDN-less MO SMS Service</w:t>
      </w:r>
      <w:bookmarkEnd w:id="594"/>
      <w:bookmarkEnd w:id="595"/>
      <w:bookmarkEnd w:id="596"/>
      <w:bookmarkEnd w:id="597"/>
      <w:bookmarkEnd w:id="598"/>
      <w:bookmarkEnd w:id="599"/>
      <w:bookmarkEnd w:id="600"/>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602" w:name="_Toc20149686"/>
      <w:bookmarkStart w:id="603" w:name="_Toc27846477"/>
      <w:bookmarkStart w:id="604" w:name="_Toc36187601"/>
      <w:bookmarkStart w:id="605" w:name="_Toc45183505"/>
      <w:bookmarkStart w:id="606" w:name="_Toc47342347"/>
      <w:bookmarkStart w:id="607" w:name="_Toc51769045"/>
      <w:bookmarkStart w:id="608" w:name="_Toc170191531"/>
      <w:bookmarkStart w:id="609" w:name="_CR4_4_8"/>
      <w:bookmarkEnd w:id="609"/>
      <w:r w:rsidRPr="001B7C50">
        <w:t>4.4.8</w:t>
      </w:r>
      <w:r w:rsidRPr="001B7C50">
        <w:tab/>
      </w:r>
      <w:r w:rsidR="001F3682" w:rsidRPr="001B7C50">
        <w:t xml:space="preserve">Architecture to enable </w:t>
      </w:r>
      <w:r w:rsidRPr="001B7C50">
        <w:t>Time Sensitive Communication</w:t>
      </w:r>
      <w:bookmarkEnd w:id="602"/>
      <w:bookmarkEnd w:id="603"/>
      <w:bookmarkEnd w:id="604"/>
      <w:bookmarkEnd w:id="605"/>
      <w:bookmarkEnd w:id="606"/>
      <w:bookmarkEnd w:id="607"/>
      <w:r w:rsidR="001F3682" w:rsidRPr="001B7C50">
        <w:t xml:space="preserve"> and Time Synchronization</w:t>
      </w:r>
      <w:bookmarkEnd w:id="608"/>
    </w:p>
    <w:p w14:paraId="424D7584" w14:textId="77777777" w:rsidR="00D40151" w:rsidRPr="001B7C50" w:rsidRDefault="00D40151" w:rsidP="00D40151">
      <w:pPr>
        <w:pStyle w:val="Heading4"/>
      </w:pPr>
      <w:bookmarkStart w:id="610" w:name="_Toc20149687"/>
      <w:bookmarkStart w:id="611" w:name="_Toc27846478"/>
      <w:bookmarkStart w:id="612" w:name="_Toc36187602"/>
      <w:bookmarkStart w:id="613" w:name="_Toc45183506"/>
      <w:bookmarkStart w:id="614" w:name="_Toc47342348"/>
      <w:bookmarkStart w:id="615" w:name="_Toc51769046"/>
      <w:bookmarkStart w:id="616" w:name="_Toc170191532"/>
      <w:bookmarkStart w:id="617" w:name="_CR4_4_8_1"/>
      <w:bookmarkEnd w:id="617"/>
      <w:r w:rsidRPr="001B7C50">
        <w:t>4.4.8.1</w:t>
      </w:r>
      <w:r w:rsidRPr="001B7C50">
        <w:tab/>
        <w:t>General</w:t>
      </w:r>
      <w:bookmarkEnd w:id="610"/>
      <w:bookmarkEnd w:id="611"/>
      <w:bookmarkEnd w:id="612"/>
      <w:bookmarkEnd w:id="613"/>
      <w:bookmarkEnd w:id="614"/>
      <w:bookmarkEnd w:id="615"/>
      <w:bookmarkEnd w:id="616"/>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18" w:name="_Toc20149688"/>
      <w:bookmarkStart w:id="619" w:name="_Toc27846479"/>
      <w:bookmarkStart w:id="620" w:name="_Toc36187603"/>
      <w:bookmarkStart w:id="621" w:name="_Toc45183507"/>
      <w:bookmarkStart w:id="622" w:name="_Toc47342349"/>
      <w:bookmarkStart w:id="623"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624" w:name="_Toc170191533"/>
      <w:bookmarkStart w:id="625" w:name="_CR4_4_8_2"/>
      <w:bookmarkEnd w:id="625"/>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18"/>
      <w:bookmarkEnd w:id="619"/>
      <w:bookmarkEnd w:id="620"/>
      <w:bookmarkEnd w:id="621"/>
      <w:bookmarkEnd w:id="622"/>
      <w:bookmarkEnd w:id="623"/>
      <w:bookmarkEnd w:id="624"/>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45pt;height:257.95pt" o:ole="">
            <v:imagedata r:id="rId117" o:title=""/>
          </v:shape>
          <o:OLEObject Type="Embed" ProgID="Word.Picture.8" ShapeID="_x0000_i1079" DrawAspect="Content" ObjectID="_1787345003" r:id="rId118"/>
        </w:object>
      </w:r>
    </w:p>
    <w:p w14:paraId="78FF607F" w14:textId="5A4105E9" w:rsidR="00D40151" w:rsidRPr="001B7C50" w:rsidRDefault="00D40151" w:rsidP="00D40151">
      <w:pPr>
        <w:pStyle w:val="TF"/>
      </w:pPr>
      <w:bookmarkStart w:id="626" w:name="_CRFigure4_4_8_21"/>
      <w:r w:rsidRPr="001B7C50">
        <w:t xml:space="preserve">Figure </w:t>
      </w:r>
      <w:bookmarkEnd w:id="626"/>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27" w:name="_Toc20149689"/>
      <w:bookmarkStart w:id="628" w:name="_Toc27846480"/>
      <w:bookmarkStart w:id="629" w:name="_Toc36187604"/>
      <w:bookmarkStart w:id="630" w:name="_Toc45183508"/>
      <w:bookmarkStart w:id="631" w:name="_Toc47342350"/>
      <w:bookmarkStart w:id="632"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3" w:name="_Toc170191534"/>
      <w:bookmarkStart w:id="634" w:name="_CR4_4_8_3"/>
      <w:bookmarkEnd w:id="634"/>
      <w:r w:rsidRPr="001B7C50">
        <w:t>4.4.8.3</w:t>
      </w:r>
      <w:r w:rsidRPr="001B7C50">
        <w:tab/>
        <w:t>Architecture for AF requested support of Time Sensitive Communication and Time Synchronization</w:t>
      </w:r>
      <w:bookmarkEnd w:id="633"/>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5" w:name="_MON_1710917690"/>
    <w:bookmarkEnd w:id="635"/>
    <w:p w14:paraId="31D78378" w14:textId="690D1AE9" w:rsidR="0082686E" w:rsidRPr="001B7C50" w:rsidRDefault="0082686E" w:rsidP="0082686E">
      <w:pPr>
        <w:pStyle w:val="TH"/>
      </w:pPr>
      <w:r>
        <w:rPr>
          <w:noProof/>
        </w:rPr>
        <w:object w:dxaOrig="8703" w:dyaOrig="3952" w14:anchorId="026EA06D">
          <v:shape id="_x0000_i1080" type="#_x0000_t75" alt="" style="width:434.5pt;height:198.45pt" o:ole="">
            <v:imagedata r:id="rId119" o:title=""/>
          </v:shape>
          <o:OLEObject Type="Embed" ProgID="Word.Document.12" ShapeID="_x0000_i1080" DrawAspect="Content" ObjectID="_1787345004" r:id="rId120">
            <o:FieldCodes>\s</o:FieldCodes>
          </o:OLEObject>
        </w:object>
      </w:r>
    </w:p>
    <w:p w14:paraId="7DC8784F" w14:textId="45805F26" w:rsidR="00055D0B" w:rsidRPr="001B7C50" w:rsidRDefault="00055D0B" w:rsidP="00562E84">
      <w:pPr>
        <w:pStyle w:val="TF"/>
      </w:pPr>
      <w:bookmarkStart w:id="636" w:name="_CRFigure4_4_8_31"/>
      <w:r w:rsidRPr="001B7C50">
        <w:t xml:space="preserve">Figure </w:t>
      </w:r>
      <w:bookmarkEnd w:id="636"/>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637" w:name="_Toc170191535"/>
      <w:bookmarkStart w:id="638" w:name="_CR5"/>
      <w:bookmarkEnd w:id="638"/>
      <w:r w:rsidRPr="001B7C50">
        <w:t>5</w:t>
      </w:r>
      <w:r w:rsidRPr="001B7C50">
        <w:tab/>
        <w:t>High level features</w:t>
      </w:r>
      <w:bookmarkEnd w:id="627"/>
      <w:bookmarkEnd w:id="628"/>
      <w:bookmarkEnd w:id="629"/>
      <w:bookmarkEnd w:id="630"/>
      <w:bookmarkEnd w:id="631"/>
      <w:bookmarkEnd w:id="632"/>
      <w:bookmarkEnd w:id="637"/>
    </w:p>
    <w:p w14:paraId="32472D0B" w14:textId="77777777" w:rsidR="00D40151" w:rsidRPr="001B7C50" w:rsidRDefault="00D40151" w:rsidP="00D40151">
      <w:pPr>
        <w:pStyle w:val="Heading2"/>
      </w:pPr>
      <w:bookmarkStart w:id="639" w:name="_Toc20149690"/>
      <w:bookmarkStart w:id="640" w:name="_Toc27846481"/>
      <w:bookmarkStart w:id="641" w:name="_Toc36187605"/>
      <w:bookmarkStart w:id="642" w:name="_Toc45183509"/>
      <w:bookmarkStart w:id="643" w:name="_Toc47342351"/>
      <w:bookmarkStart w:id="644" w:name="_Toc51769049"/>
      <w:bookmarkStart w:id="645" w:name="_Toc170191536"/>
      <w:bookmarkStart w:id="646" w:name="_CR5_1"/>
      <w:bookmarkEnd w:id="646"/>
      <w:r w:rsidRPr="001B7C50">
        <w:t>5.1</w:t>
      </w:r>
      <w:r w:rsidRPr="001B7C50">
        <w:tab/>
        <w:t>General</w:t>
      </w:r>
      <w:bookmarkEnd w:id="639"/>
      <w:bookmarkEnd w:id="640"/>
      <w:bookmarkEnd w:id="641"/>
      <w:bookmarkEnd w:id="642"/>
      <w:bookmarkEnd w:id="643"/>
      <w:bookmarkEnd w:id="644"/>
      <w:bookmarkEnd w:id="645"/>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647" w:name="_Toc20149691"/>
      <w:bookmarkStart w:id="648" w:name="_Toc27846482"/>
      <w:bookmarkStart w:id="649" w:name="_Toc36187606"/>
      <w:bookmarkStart w:id="650" w:name="_Toc45183510"/>
      <w:bookmarkStart w:id="651" w:name="_Toc47342352"/>
      <w:bookmarkStart w:id="652" w:name="_Toc51769050"/>
      <w:bookmarkStart w:id="653" w:name="_Toc170191537"/>
      <w:bookmarkStart w:id="654" w:name="_CR5_2"/>
      <w:bookmarkEnd w:id="654"/>
      <w:r w:rsidRPr="001B7C50">
        <w:lastRenderedPageBreak/>
        <w:t>5.2</w:t>
      </w:r>
      <w:r w:rsidRPr="001B7C50">
        <w:tab/>
        <w:t>Network Access Control</w:t>
      </w:r>
      <w:bookmarkEnd w:id="647"/>
      <w:bookmarkEnd w:id="648"/>
      <w:bookmarkEnd w:id="649"/>
      <w:bookmarkEnd w:id="650"/>
      <w:bookmarkEnd w:id="651"/>
      <w:bookmarkEnd w:id="652"/>
      <w:bookmarkEnd w:id="653"/>
    </w:p>
    <w:p w14:paraId="716B8B03" w14:textId="77777777" w:rsidR="00D40151" w:rsidRPr="001B7C50" w:rsidRDefault="00D40151" w:rsidP="00D40151">
      <w:pPr>
        <w:pStyle w:val="Heading3"/>
        <w:rPr>
          <w:rFonts w:eastAsia="MS Mincho"/>
        </w:rPr>
      </w:pPr>
      <w:bookmarkStart w:id="655" w:name="_Toc20149692"/>
      <w:bookmarkStart w:id="656" w:name="_Toc27846483"/>
      <w:bookmarkStart w:id="657" w:name="_Toc36187607"/>
      <w:bookmarkStart w:id="658" w:name="_Toc45183511"/>
      <w:bookmarkStart w:id="659" w:name="_Toc47342353"/>
      <w:bookmarkStart w:id="660" w:name="_Toc51769051"/>
      <w:bookmarkStart w:id="661" w:name="_Toc170191538"/>
      <w:bookmarkStart w:id="662" w:name="_CR5_2_1"/>
      <w:bookmarkEnd w:id="662"/>
      <w:r w:rsidRPr="001B7C50">
        <w:rPr>
          <w:rFonts w:eastAsia="MS Mincho"/>
        </w:rPr>
        <w:t>5.2.1</w:t>
      </w:r>
      <w:r w:rsidRPr="001B7C50">
        <w:rPr>
          <w:rFonts w:eastAsia="MS Mincho"/>
        </w:rPr>
        <w:tab/>
        <w:t>General</w:t>
      </w:r>
      <w:bookmarkEnd w:id="655"/>
      <w:bookmarkEnd w:id="656"/>
      <w:bookmarkEnd w:id="657"/>
      <w:bookmarkEnd w:id="658"/>
      <w:bookmarkEnd w:id="659"/>
      <w:bookmarkEnd w:id="660"/>
      <w:bookmarkEnd w:id="661"/>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63" w:name="_Toc20149693"/>
      <w:bookmarkStart w:id="664" w:name="_Toc27846484"/>
      <w:bookmarkStart w:id="665" w:name="_Toc36187608"/>
      <w:bookmarkStart w:id="666" w:name="_Toc45183512"/>
      <w:bookmarkStart w:id="667" w:name="_Toc47342354"/>
      <w:bookmarkStart w:id="668" w:name="_Toc51769052"/>
      <w:bookmarkStart w:id="669" w:name="_Toc170191539"/>
      <w:bookmarkStart w:id="670" w:name="_CR5_2_2"/>
      <w:bookmarkEnd w:id="670"/>
      <w:r w:rsidRPr="001B7C50">
        <w:rPr>
          <w:rFonts w:eastAsia="MS Mincho"/>
        </w:rPr>
        <w:t>5.2.2</w:t>
      </w:r>
      <w:r w:rsidRPr="001B7C50">
        <w:rPr>
          <w:rFonts w:eastAsia="MS Mincho"/>
        </w:rPr>
        <w:tab/>
        <w:t>Network selection</w:t>
      </w:r>
      <w:bookmarkEnd w:id="663"/>
      <w:bookmarkEnd w:id="664"/>
      <w:bookmarkEnd w:id="665"/>
      <w:bookmarkEnd w:id="666"/>
      <w:bookmarkEnd w:id="667"/>
      <w:bookmarkEnd w:id="668"/>
      <w:bookmarkEnd w:id="669"/>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671" w:name="_Toc20149694"/>
      <w:bookmarkStart w:id="672" w:name="_Toc27846485"/>
      <w:bookmarkStart w:id="673" w:name="_Toc36187609"/>
      <w:bookmarkStart w:id="674" w:name="_Toc45183513"/>
      <w:bookmarkStart w:id="675" w:name="_Toc47342355"/>
      <w:bookmarkStart w:id="676"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677" w:name="_Toc170191540"/>
      <w:bookmarkStart w:id="678" w:name="_CR5_2_2a"/>
      <w:bookmarkEnd w:id="678"/>
      <w:r w:rsidRPr="001B7C50">
        <w:rPr>
          <w:rFonts w:eastAsia="MS Mincho"/>
        </w:rPr>
        <w:t>5.2.2a</w:t>
      </w:r>
      <w:r w:rsidR="00607A94" w:rsidRPr="001B7C50">
        <w:rPr>
          <w:rFonts w:eastAsia="MS Mincho"/>
        </w:rPr>
        <w:tab/>
        <w:t>Void</w:t>
      </w:r>
      <w:bookmarkEnd w:id="677"/>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79" w:name="_Toc170191541"/>
      <w:bookmarkStart w:id="680" w:name="_CR5_2_3"/>
      <w:bookmarkEnd w:id="680"/>
      <w:r w:rsidRPr="001B7C50">
        <w:rPr>
          <w:rFonts w:eastAsia="MS Mincho"/>
        </w:rPr>
        <w:t>5.2.3</w:t>
      </w:r>
      <w:r w:rsidRPr="001B7C50">
        <w:rPr>
          <w:rFonts w:eastAsia="MS Mincho"/>
        </w:rPr>
        <w:tab/>
        <w:t>Identification and authentication</w:t>
      </w:r>
      <w:bookmarkEnd w:id="671"/>
      <w:bookmarkEnd w:id="672"/>
      <w:bookmarkEnd w:id="673"/>
      <w:bookmarkEnd w:id="674"/>
      <w:bookmarkEnd w:id="675"/>
      <w:bookmarkEnd w:id="676"/>
      <w:bookmarkEnd w:id="679"/>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681" w:name="_Toc20149695"/>
      <w:bookmarkStart w:id="682" w:name="_Toc27846486"/>
      <w:bookmarkStart w:id="683" w:name="_Toc36187610"/>
      <w:bookmarkStart w:id="684" w:name="_Toc45183514"/>
      <w:bookmarkStart w:id="685" w:name="_Toc47342356"/>
      <w:bookmarkStart w:id="686" w:name="_Toc51769054"/>
      <w:bookmarkStart w:id="687" w:name="_Toc170191542"/>
      <w:bookmarkStart w:id="688" w:name="_CR5_2_4"/>
      <w:bookmarkEnd w:id="688"/>
      <w:r w:rsidRPr="001B7C50">
        <w:rPr>
          <w:rFonts w:eastAsia="MS Mincho"/>
        </w:rPr>
        <w:t>5.2.4</w:t>
      </w:r>
      <w:r w:rsidRPr="001B7C50">
        <w:rPr>
          <w:rFonts w:eastAsia="MS Mincho"/>
        </w:rPr>
        <w:tab/>
        <w:t>Authorisation</w:t>
      </w:r>
      <w:bookmarkEnd w:id="681"/>
      <w:bookmarkEnd w:id="682"/>
      <w:bookmarkEnd w:id="683"/>
      <w:bookmarkEnd w:id="684"/>
      <w:bookmarkEnd w:id="685"/>
      <w:bookmarkEnd w:id="686"/>
      <w:bookmarkEnd w:id="687"/>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89" w:name="_Toc20149696"/>
      <w:bookmarkStart w:id="690" w:name="_Toc27846487"/>
      <w:bookmarkStart w:id="691" w:name="_Toc36187611"/>
      <w:bookmarkStart w:id="692" w:name="_Toc45183515"/>
      <w:bookmarkStart w:id="693" w:name="_Toc47342357"/>
      <w:bookmarkStart w:id="694" w:name="_Toc51769055"/>
      <w:bookmarkStart w:id="695" w:name="_Toc170191543"/>
      <w:bookmarkStart w:id="696" w:name="_CR5_2_5"/>
      <w:bookmarkEnd w:id="696"/>
      <w:r w:rsidRPr="001B7C50">
        <w:rPr>
          <w:rFonts w:eastAsia="MS Mincho"/>
        </w:rPr>
        <w:t>5.2.5</w:t>
      </w:r>
      <w:r w:rsidRPr="001B7C50">
        <w:rPr>
          <w:rFonts w:eastAsia="MS Mincho"/>
        </w:rPr>
        <w:tab/>
        <w:t>Access control and barring</w:t>
      </w:r>
      <w:bookmarkEnd w:id="689"/>
      <w:bookmarkEnd w:id="690"/>
      <w:bookmarkEnd w:id="691"/>
      <w:bookmarkEnd w:id="692"/>
      <w:bookmarkEnd w:id="693"/>
      <w:bookmarkEnd w:id="694"/>
      <w:bookmarkEnd w:id="695"/>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697" w:name="_Toc20149697"/>
      <w:bookmarkStart w:id="698" w:name="_Toc27846488"/>
      <w:bookmarkStart w:id="699" w:name="_Toc36187612"/>
      <w:bookmarkStart w:id="700" w:name="_Toc45183516"/>
      <w:bookmarkStart w:id="701" w:name="_Toc47342358"/>
      <w:bookmarkStart w:id="702"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703" w:name="_Toc170191544"/>
      <w:bookmarkStart w:id="704" w:name="_CR5_2_6"/>
      <w:bookmarkEnd w:id="704"/>
      <w:r w:rsidRPr="001B7C50">
        <w:rPr>
          <w:rFonts w:eastAsia="MS Mincho"/>
        </w:rPr>
        <w:t>5.2.6</w:t>
      </w:r>
      <w:r w:rsidRPr="001B7C50">
        <w:rPr>
          <w:rFonts w:eastAsia="MS Mincho"/>
        </w:rPr>
        <w:tab/>
        <w:t>Policy control</w:t>
      </w:r>
      <w:bookmarkEnd w:id="697"/>
      <w:bookmarkEnd w:id="698"/>
      <w:bookmarkEnd w:id="699"/>
      <w:bookmarkEnd w:id="700"/>
      <w:bookmarkEnd w:id="701"/>
      <w:bookmarkEnd w:id="702"/>
      <w:bookmarkEnd w:id="703"/>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05" w:name="_Toc20149698"/>
      <w:bookmarkStart w:id="706" w:name="_Toc27846489"/>
      <w:bookmarkStart w:id="707" w:name="_Toc36187613"/>
      <w:bookmarkStart w:id="708" w:name="_Toc45183517"/>
      <w:bookmarkStart w:id="709" w:name="_Toc47342359"/>
      <w:bookmarkStart w:id="710" w:name="_Toc51769057"/>
      <w:bookmarkStart w:id="711" w:name="_Toc170191545"/>
      <w:bookmarkStart w:id="712" w:name="_CR5_2_7"/>
      <w:bookmarkEnd w:id="712"/>
      <w:r w:rsidRPr="001B7C50">
        <w:rPr>
          <w:rFonts w:eastAsia="MS Mincho"/>
        </w:rPr>
        <w:t>5.2.7</w:t>
      </w:r>
      <w:r w:rsidRPr="001B7C50">
        <w:rPr>
          <w:rFonts w:eastAsia="MS Mincho"/>
        </w:rPr>
        <w:tab/>
        <w:t>Lawful Interception</w:t>
      </w:r>
      <w:bookmarkEnd w:id="705"/>
      <w:bookmarkEnd w:id="706"/>
      <w:bookmarkEnd w:id="707"/>
      <w:bookmarkEnd w:id="708"/>
      <w:bookmarkEnd w:id="709"/>
      <w:bookmarkEnd w:id="710"/>
      <w:bookmarkEnd w:id="711"/>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713" w:name="_Toc20149699"/>
      <w:bookmarkStart w:id="714" w:name="_Toc27846490"/>
      <w:bookmarkStart w:id="715" w:name="_Toc36187614"/>
      <w:bookmarkStart w:id="716" w:name="_Toc45183518"/>
      <w:bookmarkStart w:id="717" w:name="_Toc47342360"/>
      <w:bookmarkStart w:id="718" w:name="_Toc51769058"/>
      <w:bookmarkStart w:id="719" w:name="_Toc170191546"/>
      <w:bookmarkStart w:id="720" w:name="_CR5_3"/>
      <w:bookmarkEnd w:id="720"/>
      <w:r w:rsidRPr="001B7C50">
        <w:t>5.3</w:t>
      </w:r>
      <w:r w:rsidRPr="001B7C50">
        <w:tab/>
        <w:t>Registration and Connection Management</w:t>
      </w:r>
      <w:bookmarkEnd w:id="713"/>
      <w:bookmarkEnd w:id="714"/>
      <w:bookmarkEnd w:id="715"/>
      <w:bookmarkEnd w:id="716"/>
      <w:bookmarkEnd w:id="717"/>
      <w:bookmarkEnd w:id="718"/>
      <w:bookmarkEnd w:id="719"/>
    </w:p>
    <w:p w14:paraId="54B7246A" w14:textId="77777777" w:rsidR="00D40151" w:rsidRPr="001B7C50" w:rsidRDefault="00D40151" w:rsidP="00D40151">
      <w:pPr>
        <w:pStyle w:val="Heading3"/>
      </w:pPr>
      <w:bookmarkStart w:id="721" w:name="_Toc20149700"/>
      <w:bookmarkStart w:id="722" w:name="_Toc27846491"/>
      <w:bookmarkStart w:id="723" w:name="_Toc36187615"/>
      <w:bookmarkStart w:id="724" w:name="_Toc45183519"/>
      <w:bookmarkStart w:id="725" w:name="_Toc47342361"/>
      <w:bookmarkStart w:id="726" w:name="_Toc51769059"/>
      <w:bookmarkStart w:id="727" w:name="_Toc170191547"/>
      <w:bookmarkStart w:id="728" w:name="_CR5_3_1"/>
      <w:bookmarkEnd w:id="728"/>
      <w:r w:rsidRPr="001B7C50">
        <w:t>5.3.1</w:t>
      </w:r>
      <w:r w:rsidRPr="001B7C50">
        <w:tab/>
        <w:t>General</w:t>
      </w:r>
      <w:bookmarkEnd w:id="721"/>
      <w:bookmarkEnd w:id="722"/>
      <w:bookmarkEnd w:id="723"/>
      <w:bookmarkEnd w:id="724"/>
      <w:bookmarkEnd w:id="725"/>
      <w:bookmarkEnd w:id="726"/>
      <w:bookmarkEnd w:id="727"/>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29" w:name="_Toc20149701"/>
      <w:bookmarkStart w:id="730" w:name="_Toc27846492"/>
      <w:bookmarkStart w:id="731" w:name="_Toc36187616"/>
      <w:bookmarkStart w:id="732" w:name="_Toc45183520"/>
      <w:bookmarkStart w:id="733" w:name="_Toc47342362"/>
      <w:bookmarkStart w:id="734" w:name="_Toc51769060"/>
      <w:bookmarkStart w:id="735" w:name="_Toc170191548"/>
      <w:bookmarkStart w:id="736" w:name="_CR5_3_2"/>
      <w:bookmarkEnd w:id="736"/>
      <w:r w:rsidRPr="001B7C50">
        <w:t>5.3.2</w:t>
      </w:r>
      <w:r w:rsidRPr="001B7C50">
        <w:tab/>
        <w:t>Registration Management</w:t>
      </w:r>
      <w:bookmarkEnd w:id="729"/>
      <w:bookmarkEnd w:id="730"/>
      <w:bookmarkEnd w:id="731"/>
      <w:bookmarkEnd w:id="732"/>
      <w:bookmarkEnd w:id="733"/>
      <w:bookmarkEnd w:id="734"/>
      <w:bookmarkEnd w:id="735"/>
    </w:p>
    <w:p w14:paraId="09A4DC70" w14:textId="77777777" w:rsidR="00D40151" w:rsidRPr="001B7C50" w:rsidRDefault="00D40151" w:rsidP="00D40151">
      <w:pPr>
        <w:pStyle w:val="Heading4"/>
      </w:pPr>
      <w:bookmarkStart w:id="737" w:name="_Toc20149702"/>
      <w:bookmarkStart w:id="738" w:name="_Toc27846493"/>
      <w:bookmarkStart w:id="739" w:name="_Toc36187617"/>
      <w:bookmarkStart w:id="740" w:name="_Toc45183521"/>
      <w:bookmarkStart w:id="741" w:name="_Toc47342363"/>
      <w:bookmarkStart w:id="742" w:name="_Toc51769061"/>
      <w:bookmarkStart w:id="743" w:name="_Toc170191549"/>
      <w:bookmarkStart w:id="744" w:name="_CR5_3_2_1"/>
      <w:bookmarkEnd w:id="744"/>
      <w:r w:rsidRPr="001B7C50">
        <w:t>5.3.2.1</w:t>
      </w:r>
      <w:r w:rsidRPr="001B7C50">
        <w:tab/>
        <w:t>General</w:t>
      </w:r>
      <w:bookmarkEnd w:id="737"/>
      <w:bookmarkEnd w:id="738"/>
      <w:bookmarkEnd w:id="739"/>
      <w:bookmarkEnd w:id="740"/>
      <w:bookmarkEnd w:id="741"/>
      <w:bookmarkEnd w:id="742"/>
      <w:bookmarkEnd w:id="743"/>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45" w:name="_Toc20149703"/>
      <w:bookmarkStart w:id="746" w:name="_Toc27846494"/>
      <w:bookmarkStart w:id="747" w:name="_Toc36187618"/>
      <w:bookmarkStart w:id="748" w:name="_Toc45183522"/>
      <w:bookmarkStart w:id="749" w:name="_Toc47342364"/>
      <w:bookmarkStart w:id="750" w:name="_Toc51769062"/>
      <w:bookmarkStart w:id="751" w:name="_Toc170191550"/>
      <w:bookmarkStart w:id="752" w:name="_CR5_3_2_2"/>
      <w:bookmarkEnd w:id="752"/>
      <w:r w:rsidRPr="001B7C50">
        <w:t>5.3.2.2</w:t>
      </w:r>
      <w:r w:rsidRPr="001B7C50">
        <w:tab/>
        <w:t>5GS Registration Management states</w:t>
      </w:r>
      <w:bookmarkEnd w:id="745"/>
      <w:bookmarkEnd w:id="746"/>
      <w:bookmarkEnd w:id="747"/>
      <w:bookmarkEnd w:id="748"/>
      <w:bookmarkEnd w:id="749"/>
      <w:bookmarkEnd w:id="750"/>
      <w:bookmarkEnd w:id="751"/>
    </w:p>
    <w:p w14:paraId="5EACE5A0" w14:textId="77777777" w:rsidR="00D40151" w:rsidRPr="001B7C50" w:rsidRDefault="00D40151" w:rsidP="00D40151">
      <w:pPr>
        <w:pStyle w:val="Heading5"/>
      </w:pPr>
      <w:bookmarkStart w:id="753" w:name="_Toc20149704"/>
      <w:bookmarkStart w:id="754" w:name="_Toc27846495"/>
      <w:bookmarkStart w:id="755" w:name="_Toc36187619"/>
      <w:bookmarkStart w:id="756" w:name="_Toc45183523"/>
      <w:bookmarkStart w:id="757" w:name="_Toc47342365"/>
      <w:bookmarkStart w:id="758" w:name="_Toc51769063"/>
      <w:bookmarkStart w:id="759" w:name="_Toc170191551"/>
      <w:bookmarkStart w:id="760" w:name="_CR5_3_2_2_1"/>
      <w:bookmarkEnd w:id="760"/>
      <w:r w:rsidRPr="001B7C50">
        <w:t>5.3.2.2.1</w:t>
      </w:r>
      <w:r w:rsidRPr="001B7C50">
        <w:tab/>
        <w:t>General</w:t>
      </w:r>
      <w:bookmarkEnd w:id="753"/>
      <w:bookmarkEnd w:id="754"/>
      <w:bookmarkEnd w:id="755"/>
      <w:bookmarkEnd w:id="756"/>
      <w:bookmarkEnd w:id="757"/>
      <w:bookmarkEnd w:id="758"/>
      <w:bookmarkEnd w:id="759"/>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1" w:name="_Toc20149705"/>
      <w:bookmarkStart w:id="762" w:name="_Toc27846496"/>
      <w:bookmarkStart w:id="763" w:name="_Toc36187620"/>
      <w:bookmarkStart w:id="764" w:name="_Toc45183524"/>
      <w:bookmarkStart w:id="765" w:name="_Toc47342366"/>
      <w:bookmarkStart w:id="766" w:name="_Toc51769064"/>
      <w:bookmarkStart w:id="767" w:name="_Toc170191552"/>
      <w:bookmarkStart w:id="768" w:name="_CR5_3_2_2_2"/>
      <w:bookmarkEnd w:id="768"/>
      <w:r w:rsidRPr="001B7C50">
        <w:t>5.3.2.2.2</w:t>
      </w:r>
      <w:r w:rsidRPr="001B7C50">
        <w:tab/>
        <w:t>RM-DEREGISTERED state</w:t>
      </w:r>
      <w:bookmarkEnd w:id="761"/>
      <w:bookmarkEnd w:id="762"/>
      <w:bookmarkEnd w:id="763"/>
      <w:bookmarkEnd w:id="764"/>
      <w:bookmarkEnd w:id="765"/>
      <w:bookmarkEnd w:id="766"/>
      <w:bookmarkEnd w:id="767"/>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769" w:name="_Toc20149706"/>
      <w:bookmarkStart w:id="770" w:name="_Toc27846497"/>
      <w:bookmarkStart w:id="771" w:name="_Toc36187621"/>
      <w:bookmarkStart w:id="772" w:name="_Toc45183525"/>
      <w:bookmarkStart w:id="773" w:name="_Toc47342367"/>
      <w:bookmarkStart w:id="774" w:name="_Toc51769065"/>
      <w:bookmarkStart w:id="775" w:name="_Toc170191553"/>
      <w:bookmarkStart w:id="776" w:name="_CR5_3_2_2_3"/>
      <w:bookmarkEnd w:id="776"/>
      <w:r w:rsidRPr="001B7C50">
        <w:t>5.3.2.2.3</w:t>
      </w:r>
      <w:r w:rsidRPr="001B7C50">
        <w:tab/>
        <w:t>RM-REGISTERED state</w:t>
      </w:r>
      <w:bookmarkEnd w:id="769"/>
      <w:bookmarkEnd w:id="770"/>
      <w:bookmarkEnd w:id="771"/>
      <w:bookmarkEnd w:id="772"/>
      <w:bookmarkEnd w:id="773"/>
      <w:bookmarkEnd w:id="774"/>
      <w:bookmarkEnd w:id="775"/>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77" w:name="_Toc20149707"/>
      <w:bookmarkStart w:id="778" w:name="_Toc27846498"/>
      <w:bookmarkStart w:id="779" w:name="_Toc36187622"/>
      <w:bookmarkStart w:id="780" w:name="_Toc45183526"/>
      <w:bookmarkStart w:id="781" w:name="_Toc47342368"/>
      <w:bookmarkStart w:id="782" w:name="_Toc51769066"/>
      <w:bookmarkStart w:id="783" w:name="_Toc170191554"/>
      <w:bookmarkStart w:id="784" w:name="_CR5_3_2_2_4"/>
      <w:bookmarkEnd w:id="784"/>
      <w:r w:rsidRPr="001B7C50">
        <w:t>5.3.2.2.4</w:t>
      </w:r>
      <w:r w:rsidRPr="001B7C50">
        <w:tab/>
        <w:t>5GS Registration Management State models</w:t>
      </w:r>
      <w:bookmarkEnd w:id="777"/>
      <w:bookmarkEnd w:id="778"/>
      <w:bookmarkEnd w:id="779"/>
      <w:bookmarkEnd w:id="780"/>
      <w:bookmarkEnd w:id="781"/>
      <w:bookmarkEnd w:id="782"/>
      <w:bookmarkEnd w:id="783"/>
    </w:p>
    <w:bookmarkStart w:id="785" w:name="_MON_1551624930"/>
    <w:bookmarkEnd w:id="785"/>
    <w:p w14:paraId="3B3D2396" w14:textId="77777777" w:rsidR="00D40151" w:rsidRPr="001B7C50" w:rsidRDefault="00D40151" w:rsidP="00D40151">
      <w:pPr>
        <w:pStyle w:val="TH"/>
      </w:pPr>
      <w:r w:rsidRPr="001B7C50">
        <w:object w:dxaOrig="7076" w:dyaOrig="2171" w14:anchorId="781C75F0">
          <v:shape id="_x0000_i1081" type="#_x0000_t75" style="width:354.35pt;height:108.95pt" o:ole="">
            <v:imagedata r:id="rId121" o:title=""/>
          </v:shape>
          <o:OLEObject Type="Embed" ProgID="Word.Picture.8" ShapeID="_x0000_i1081" DrawAspect="Content" ObjectID="_1787345005" r:id="rId122"/>
        </w:object>
      </w:r>
    </w:p>
    <w:p w14:paraId="338B1227" w14:textId="77777777" w:rsidR="00D40151" w:rsidRPr="001B7C50" w:rsidRDefault="00D40151" w:rsidP="00D40151">
      <w:pPr>
        <w:pStyle w:val="TF"/>
      </w:pPr>
      <w:bookmarkStart w:id="786" w:name="_CRFigure5_3_2_2_41"/>
      <w:r w:rsidRPr="001B7C50">
        <w:t xml:space="preserve">Figure </w:t>
      </w:r>
      <w:bookmarkEnd w:id="786"/>
      <w:r w:rsidRPr="001B7C50">
        <w:t>5.3.2.2.4-1: RM state model in UE</w:t>
      </w:r>
    </w:p>
    <w:bookmarkStart w:id="787" w:name="_MON_1551624961"/>
    <w:bookmarkEnd w:id="787"/>
    <w:p w14:paraId="794421C7" w14:textId="77777777" w:rsidR="00D40151" w:rsidRPr="001B7C50" w:rsidRDefault="00D40151" w:rsidP="00D40151">
      <w:pPr>
        <w:pStyle w:val="TH"/>
      </w:pPr>
      <w:r w:rsidRPr="001B7C50">
        <w:object w:dxaOrig="7076" w:dyaOrig="2171" w14:anchorId="76E5825A">
          <v:shape id="_x0000_i1082" type="#_x0000_t75" style="width:354.35pt;height:108.95pt" o:ole="">
            <v:imagedata r:id="rId123" o:title=""/>
          </v:shape>
          <o:OLEObject Type="Embed" ProgID="Word.Picture.8" ShapeID="_x0000_i1082" DrawAspect="Content" ObjectID="_1787345006" r:id="rId124"/>
        </w:object>
      </w:r>
    </w:p>
    <w:p w14:paraId="45D0D7AA" w14:textId="77777777" w:rsidR="00D40151" w:rsidRPr="001B7C50" w:rsidRDefault="00D40151" w:rsidP="00D40151">
      <w:pPr>
        <w:pStyle w:val="TF"/>
      </w:pPr>
      <w:bookmarkStart w:id="788" w:name="_CRFigure5_3_2_2_42"/>
      <w:r w:rsidRPr="001B7C50">
        <w:t xml:space="preserve">Figure </w:t>
      </w:r>
      <w:bookmarkEnd w:id="788"/>
      <w:r w:rsidRPr="001B7C50">
        <w:t>5.3.2.2.4-2: RM state model in AMF</w:t>
      </w:r>
    </w:p>
    <w:p w14:paraId="77EE5EB5" w14:textId="77777777" w:rsidR="00D40151" w:rsidRPr="001B7C50" w:rsidRDefault="00D40151" w:rsidP="00D40151">
      <w:pPr>
        <w:pStyle w:val="Heading4"/>
        <w:rPr>
          <w:lang w:eastAsia="zh-CN"/>
        </w:rPr>
      </w:pPr>
      <w:bookmarkStart w:id="789" w:name="_Toc20149708"/>
      <w:bookmarkStart w:id="790" w:name="_Toc27846499"/>
      <w:bookmarkStart w:id="791" w:name="_Toc36187623"/>
      <w:bookmarkStart w:id="792" w:name="_Toc45183527"/>
      <w:bookmarkStart w:id="793" w:name="_Toc47342369"/>
      <w:bookmarkStart w:id="794" w:name="_Toc51769067"/>
      <w:bookmarkStart w:id="795" w:name="_Toc170191555"/>
      <w:bookmarkStart w:id="796" w:name="_CR5_3_2_3"/>
      <w:bookmarkEnd w:id="796"/>
      <w:r w:rsidRPr="001B7C50">
        <w:rPr>
          <w:lang w:eastAsia="zh-CN"/>
        </w:rPr>
        <w:t>5.3.2.3</w:t>
      </w:r>
      <w:r w:rsidRPr="001B7C50">
        <w:rPr>
          <w:lang w:eastAsia="zh-CN"/>
        </w:rPr>
        <w:tab/>
        <w:t>Registration Area management</w:t>
      </w:r>
      <w:bookmarkEnd w:id="789"/>
      <w:bookmarkEnd w:id="790"/>
      <w:bookmarkEnd w:id="791"/>
      <w:bookmarkEnd w:id="792"/>
      <w:bookmarkEnd w:id="793"/>
      <w:bookmarkEnd w:id="794"/>
      <w:bookmarkEnd w:id="795"/>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797" w:name="_Toc20149709"/>
      <w:bookmarkStart w:id="798"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799" w:name="_Toc36187624"/>
      <w:bookmarkStart w:id="800" w:name="_Toc45183528"/>
      <w:bookmarkStart w:id="801" w:name="_Toc47342370"/>
      <w:bookmarkStart w:id="802" w:name="_Toc51769068"/>
      <w:bookmarkStart w:id="803" w:name="_Toc170191556"/>
      <w:bookmarkStart w:id="804" w:name="_CR5_3_2_4"/>
      <w:bookmarkEnd w:id="804"/>
      <w:r w:rsidRPr="001B7C50">
        <w:rPr>
          <w:lang w:eastAsia="zh-CN"/>
        </w:rPr>
        <w:t>5.3.2.4</w:t>
      </w:r>
      <w:r w:rsidRPr="001B7C50">
        <w:rPr>
          <w:lang w:eastAsia="zh-CN"/>
        </w:rPr>
        <w:tab/>
        <w:t>Support of a UE registered over both 3GPP and Non-3GPP access</w:t>
      </w:r>
      <w:bookmarkEnd w:id="797"/>
      <w:bookmarkEnd w:id="798"/>
      <w:bookmarkEnd w:id="799"/>
      <w:bookmarkEnd w:id="800"/>
      <w:bookmarkEnd w:id="801"/>
      <w:bookmarkEnd w:id="802"/>
      <w:bookmarkEnd w:id="803"/>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05" w:name="_Toc20149710"/>
      <w:bookmarkStart w:id="806" w:name="_Toc27846501"/>
      <w:bookmarkStart w:id="807" w:name="_Toc36187625"/>
      <w:bookmarkStart w:id="808" w:name="_Toc45183529"/>
      <w:bookmarkStart w:id="809" w:name="_Toc47342371"/>
      <w:bookmarkStart w:id="810" w:name="_Toc51769069"/>
      <w:bookmarkStart w:id="811" w:name="_Toc170191557"/>
      <w:bookmarkStart w:id="812" w:name="_CR5_3_3"/>
      <w:bookmarkEnd w:id="812"/>
      <w:r w:rsidRPr="001B7C50">
        <w:t>5.3.3</w:t>
      </w:r>
      <w:r w:rsidRPr="001B7C50">
        <w:tab/>
        <w:t>Connection Management</w:t>
      </w:r>
      <w:bookmarkEnd w:id="805"/>
      <w:bookmarkEnd w:id="806"/>
      <w:bookmarkEnd w:id="807"/>
      <w:bookmarkEnd w:id="808"/>
      <w:bookmarkEnd w:id="809"/>
      <w:bookmarkEnd w:id="810"/>
      <w:bookmarkEnd w:id="811"/>
    </w:p>
    <w:p w14:paraId="6F65C566" w14:textId="77777777" w:rsidR="00D40151" w:rsidRPr="001B7C50" w:rsidRDefault="00D40151" w:rsidP="00D40151">
      <w:pPr>
        <w:pStyle w:val="Heading4"/>
        <w:rPr>
          <w:lang w:eastAsia="zh-CN"/>
        </w:rPr>
      </w:pPr>
      <w:bookmarkStart w:id="813" w:name="_Toc20149711"/>
      <w:bookmarkStart w:id="814" w:name="_Toc27846502"/>
      <w:bookmarkStart w:id="815" w:name="_Toc36187626"/>
      <w:bookmarkStart w:id="816" w:name="_Toc45183530"/>
      <w:bookmarkStart w:id="817" w:name="_Toc47342372"/>
      <w:bookmarkStart w:id="818" w:name="_Toc51769070"/>
      <w:bookmarkStart w:id="819" w:name="_Toc170191558"/>
      <w:bookmarkStart w:id="820" w:name="_CR5_3_3_1"/>
      <w:bookmarkEnd w:id="820"/>
      <w:r w:rsidRPr="001B7C50">
        <w:rPr>
          <w:lang w:eastAsia="zh-CN"/>
        </w:rPr>
        <w:t>5.3.3.1</w:t>
      </w:r>
      <w:r w:rsidRPr="001B7C50">
        <w:rPr>
          <w:lang w:eastAsia="zh-CN"/>
        </w:rPr>
        <w:tab/>
        <w:t>General</w:t>
      </w:r>
      <w:bookmarkEnd w:id="813"/>
      <w:bookmarkEnd w:id="814"/>
      <w:bookmarkEnd w:id="815"/>
      <w:bookmarkEnd w:id="816"/>
      <w:bookmarkEnd w:id="817"/>
      <w:bookmarkEnd w:id="818"/>
      <w:bookmarkEnd w:id="819"/>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1" w:name="_Toc20149712"/>
      <w:bookmarkStart w:id="822" w:name="_Toc27846503"/>
      <w:bookmarkStart w:id="823" w:name="_Toc36187627"/>
      <w:bookmarkStart w:id="824" w:name="_Toc45183531"/>
      <w:bookmarkStart w:id="825" w:name="_Toc47342373"/>
      <w:bookmarkStart w:id="826" w:name="_Toc51769071"/>
      <w:bookmarkStart w:id="827" w:name="_Toc170191559"/>
      <w:bookmarkStart w:id="828" w:name="_CR5_3_3_2"/>
      <w:bookmarkEnd w:id="828"/>
      <w:r w:rsidRPr="001B7C50">
        <w:rPr>
          <w:lang w:eastAsia="zh-CN"/>
        </w:rPr>
        <w:t>5.3.3.2</w:t>
      </w:r>
      <w:r w:rsidRPr="001B7C50">
        <w:rPr>
          <w:lang w:eastAsia="zh-CN"/>
        </w:rPr>
        <w:tab/>
        <w:t>5GS Connection Management states</w:t>
      </w:r>
      <w:bookmarkEnd w:id="821"/>
      <w:bookmarkEnd w:id="822"/>
      <w:bookmarkEnd w:id="823"/>
      <w:bookmarkEnd w:id="824"/>
      <w:bookmarkEnd w:id="825"/>
      <w:bookmarkEnd w:id="826"/>
      <w:bookmarkEnd w:id="827"/>
    </w:p>
    <w:p w14:paraId="2A899A37" w14:textId="77777777" w:rsidR="00D40151" w:rsidRPr="001B7C50" w:rsidRDefault="00D40151" w:rsidP="00D40151">
      <w:pPr>
        <w:pStyle w:val="Heading5"/>
        <w:rPr>
          <w:lang w:eastAsia="zh-CN"/>
        </w:rPr>
      </w:pPr>
      <w:bookmarkStart w:id="829" w:name="_Toc20149713"/>
      <w:bookmarkStart w:id="830" w:name="_Toc27846504"/>
      <w:bookmarkStart w:id="831" w:name="_Toc36187628"/>
      <w:bookmarkStart w:id="832" w:name="_Toc45183532"/>
      <w:bookmarkStart w:id="833" w:name="_Toc47342374"/>
      <w:bookmarkStart w:id="834" w:name="_Toc51769072"/>
      <w:bookmarkStart w:id="835" w:name="_Toc170191560"/>
      <w:bookmarkStart w:id="836" w:name="_CR5_3_3_2_1"/>
      <w:bookmarkEnd w:id="836"/>
      <w:r w:rsidRPr="001B7C50">
        <w:rPr>
          <w:lang w:eastAsia="zh-CN"/>
        </w:rPr>
        <w:t>5.3.3.2.1</w:t>
      </w:r>
      <w:r w:rsidRPr="001B7C50">
        <w:rPr>
          <w:lang w:eastAsia="zh-CN"/>
        </w:rPr>
        <w:tab/>
        <w:t>General</w:t>
      </w:r>
      <w:bookmarkEnd w:id="829"/>
      <w:bookmarkEnd w:id="830"/>
      <w:bookmarkEnd w:id="831"/>
      <w:bookmarkEnd w:id="832"/>
      <w:bookmarkEnd w:id="833"/>
      <w:bookmarkEnd w:id="834"/>
      <w:bookmarkEnd w:id="835"/>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37" w:name="_Toc20149714"/>
      <w:bookmarkStart w:id="838" w:name="_Toc27846505"/>
      <w:bookmarkStart w:id="839" w:name="_Toc36187629"/>
      <w:bookmarkStart w:id="840" w:name="_Toc45183533"/>
      <w:bookmarkStart w:id="841" w:name="_Toc47342375"/>
      <w:bookmarkStart w:id="842" w:name="_Toc51769073"/>
      <w:bookmarkStart w:id="843" w:name="_Toc170191561"/>
      <w:bookmarkStart w:id="844" w:name="_CR5_3_3_2_2"/>
      <w:bookmarkEnd w:id="844"/>
      <w:r w:rsidRPr="001B7C50">
        <w:t>5.3.3.2.2</w:t>
      </w:r>
      <w:r w:rsidRPr="001B7C50">
        <w:tab/>
        <w:t>CM-IDLE state</w:t>
      </w:r>
      <w:bookmarkEnd w:id="837"/>
      <w:bookmarkEnd w:id="838"/>
      <w:bookmarkEnd w:id="839"/>
      <w:bookmarkEnd w:id="840"/>
      <w:bookmarkEnd w:id="841"/>
      <w:bookmarkEnd w:id="842"/>
      <w:bookmarkEnd w:id="843"/>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45" w:name="_Toc20149715"/>
      <w:bookmarkStart w:id="846" w:name="_Toc27846506"/>
      <w:bookmarkStart w:id="847" w:name="_Toc36187630"/>
      <w:bookmarkStart w:id="848" w:name="_Toc45183534"/>
      <w:bookmarkStart w:id="849" w:name="_Toc47342376"/>
      <w:bookmarkStart w:id="850" w:name="_Toc51769074"/>
      <w:bookmarkStart w:id="851" w:name="_Toc170191562"/>
      <w:bookmarkStart w:id="852" w:name="_CR5_3_3_2_3"/>
      <w:bookmarkEnd w:id="852"/>
      <w:r w:rsidRPr="001B7C50">
        <w:rPr>
          <w:lang w:eastAsia="zh-CN"/>
        </w:rPr>
        <w:t>5.3.3.2.3</w:t>
      </w:r>
      <w:r w:rsidRPr="001B7C50">
        <w:rPr>
          <w:lang w:eastAsia="zh-CN"/>
        </w:rPr>
        <w:tab/>
        <w:t>CM-CONNECTED state</w:t>
      </w:r>
      <w:bookmarkEnd w:id="845"/>
      <w:bookmarkEnd w:id="846"/>
      <w:bookmarkEnd w:id="847"/>
      <w:bookmarkEnd w:id="848"/>
      <w:bookmarkEnd w:id="849"/>
      <w:bookmarkEnd w:id="850"/>
      <w:bookmarkEnd w:id="851"/>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53" w:name="_Toc20149716"/>
      <w:bookmarkStart w:id="854" w:name="_Toc27846507"/>
      <w:bookmarkStart w:id="855" w:name="_Toc36187631"/>
      <w:bookmarkStart w:id="856" w:name="_Toc45183535"/>
      <w:bookmarkStart w:id="857" w:name="_Toc47342377"/>
      <w:bookmarkStart w:id="858" w:name="_Toc51769075"/>
      <w:bookmarkStart w:id="859" w:name="_Toc170191563"/>
      <w:bookmarkStart w:id="860" w:name="_CR5_3_3_2_4"/>
      <w:bookmarkEnd w:id="860"/>
      <w:r w:rsidRPr="001B7C50">
        <w:rPr>
          <w:lang w:eastAsia="zh-CN"/>
        </w:rPr>
        <w:t>5.3.3.2.4</w:t>
      </w:r>
      <w:r w:rsidRPr="001B7C50">
        <w:rPr>
          <w:lang w:eastAsia="zh-CN"/>
        </w:rPr>
        <w:tab/>
        <w:t>5GS Connection Management State models</w:t>
      </w:r>
      <w:bookmarkEnd w:id="853"/>
      <w:bookmarkEnd w:id="854"/>
      <w:bookmarkEnd w:id="855"/>
      <w:bookmarkEnd w:id="856"/>
      <w:bookmarkEnd w:id="857"/>
      <w:bookmarkEnd w:id="858"/>
      <w:bookmarkEnd w:id="859"/>
    </w:p>
    <w:p w14:paraId="503C39F2" w14:textId="77777777" w:rsidR="00D40151" w:rsidRPr="001B7C50" w:rsidRDefault="00D40151" w:rsidP="00D40151">
      <w:pPr>
        <w:pStyle w:val="TH"/>
      </w:pPr>
      <w:r w:rsidRPr="001B7C50">
        <w:object w:dxaOrig="6633" w:dyaOrig="1415" w14:anchorId="5DC6B4CC">
          <v:shape id="_x0000_i1083" type="#_x0000_t75" style="width:331.85pt;height:70.75pt" o:ole="">
            <v:imagedata r:id="rId125" o:title=""/>
          </v:shape>
          <o:OLEObject Type="Embed" ProgID="Word.Picture.8" ShapeID="_x0000_i1083" DrawAspect="Content" ObjectID="_1787345007" r:id="rId126"/>
        </w:object>
      </w:r>
    </w:p>
    <w:p w14:paraId="3187CD82" w14:textId="77777777" w:rsidR="00D40151" w:rsidRPr="001B7C50" w:rsidRDefault="00D40151" w:rsidP="00D40151">
      <w:pPr>
        <w:pStyle w:val="TF"/>
      </w:pPr>
      <w:bookmarkStart w:id="861" w:name="_CRFigure5_3_3_2_41"/>
      <w:r w:rsidRPr="001B7C50">
        <w:t xml:space="preserve">Figure </w:t>
      </w:r>
      <w:bookmarkEnd w:id="861"/>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62" w:name="_MON_1554662594"/>
    <w:bookmarkEnd w:id="862"/>
    <w:p w14:paraId="41E3D0D7" w14:textId="77777777" w:rsidR="00D40151" w:rsidRPr="001B7C50" w:rsidRDefault="00D40151" w:rsidP="00D40151">
      <w:pPr>
        <w:pStyle w:val="TH"/>
      </w:pPr>
      <w:r w:rsidRPr="001B7C50">
        <w:object w:dxaOrig="6633" w:dyaOrig="1319" w14:anchorId="2B12EAED">
          <v:shape id="_x0000_i1084" type="#_x0000_t75" style="width:331.85pt;height:66.35pt" o:ole="">
            <v:imagedata r:id="rId127" o:title=""/>
          </v:shape>
          <o:OLEObject Type="Embed" ProgID="Word.Picture.8" ShapeID="_x0000_i1084" DrawAspect="Content" ObjectID="_1787345008" r:id="rId128"/>
        </w:object>
      </w:r>
    </w:p>
    <w:p w14:paraId="5BCF8F10" w14:textId="77777777" w:rsidR="00D40151" w:rsidRPr="001B7C50" w:rsidRDefault="00D40151" w:rsidP="00D40151">
      <w:pPr>
        <w:pStyle w:val="TF"/>
        <w:rPr>
          <w:lang w:eastAsia="zh-CN"/>
        </w:rPr>
      </w:pPr>
      <w:bookmarkStart w:id="863" w:name="_CRFigure5_3_3_2_42"/>
      <w:r w:rsidRPr="001B7C50">
        <w:t xml:space="preserve">Figure </w:t>
      </w:r>
      <w:bookmarkEnd w:id="863"/>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864" w:name="_Toc20149717"/>
      <w:bookmarkStart w:id="865" w:name="_Toc27846508"/>
      <w:bookmarkStart w:id="866" w:name="_Toc36187632"/>
      <w:bookmarkStart w:id="867" w:name="_Toc45183536"/>
      <w:bookmarkStart w:id="868" w:name="_Toc47342378"/>
      <w:bookmarkStart w:id="869" w:name="_Toc51769076"/>
      <w:bookmarkStart w:id="870" w:name="_Toc170191564"/>
      <w:bookmarkStart w:id="871" w:name="_CR5_3_3_2_5"/>
      <w:bookmarkEnd w:id="871"/>
      <w:r w:rsidRPr="001B7C50">
        <w:t>5.3.3.2.5</w:t>
      </w:r>
      <w:r w:rsidRPr="001B7C50">
        <w:tab/>
        <w:t>CM-CONNECTED with RRC Inactive state</w:t>
      </w:r>
      <w:bookmarkEnd w:id="864"/>
      <w:bookmarkEnd w:id="865"/>
      <w:bookmarkEnd w:id="866"/>
      <w:bookmarkEnd w:id="867"/>
      <w:bookmarkEnd w:id="868"/>
      <w:bookmarkEnd w:id="869"/>
      <w:bookmarkEnd w:id="870"/>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72" w:name="_Toc20149718"/>
      <w:bookmarkStart w:id="873" w:name="_Toc27846509"/>
      <w:bookmarkStart w:id="874" w:name="_Toc36187633"/>
      <w:bookmarkStart w:id="875" w:name="_Toc45183537"/>
      <w:bookmarkStart w:id="876" w:name="_Toc47342379"/>
      <w:bookmarkStart w:id="877" w:name="_Toc51769077"/>
      <w:bookmarkStart w:id="878" w:name="_Toc170191565"/>
      <w:bookmarkStart w:id="879" w:name="_CR5_3_3_3"/>
      <w:bookmarkEnd w:id="879"/>
      <w:r w:rsidRPr="001B7C50">
        <w:rPr>
          <w:lang w:eastAsia="zh-CN"/>
        </w:rPr>
        <w:t>5.3.3.3</w:t>
      </w:r>
      <w:r w:rsidRPr="001B7C50">
        <w:rPr>
          <w:lang w:eastAsia="zh-CN"/>
        </w:rPr>
        <w:tab/>
        <w:t>NAS signalling connection management</w:t>
      </w:r>
      <w:bookmarkEnd w:id="872"/>
      <w:bookmarkEnd w:id="873"/>
      <w:bookmarkEnd w:id="874"/>
      <w:bookmarkEnd w:id="875"/>
      <w:bookmarkEnd w:id="876"/>
      <w:bookmarkEnd w:id="877"/>
      <w:bookmarkEnd w:id="878"/>
    </w:p>
    <w:p w14:paraId="110C0318" w14:textId="77777777" w:rsidR="00D40151" w:rsidRPr="001B7C50" w:rsidRDefault="00D40151" w:rsidP="00D40151">
      <w:pPr>
        <w:pStyle w:val="Heading5"/>
        <w:rPr>
          <w:lang w:eastAsia="zh-CN"/>
        </w:rPr>
      </w:pPr>
      <w:bookmarkStart w:id="880" w:name="_Toc20149719"/>
      <w:bookmarkStart w:id="881" w:name="_Toc27846510"/>
      <w:bookmarkStart w:id="882" w:name="_Toc36187634"/>
      <w:bookmarkStart w:id="883" w:name="_Toc45183538"/>
      <w:bookmarkStart w:id="884" w:name="_Toc47342380"/>
      <w:bookmarkStart w:id="885" w:name="_Toc51769078"/>
      <w:bookmarkStart w:id="886" w:name="_Toc170191566"/>
      <w:bookmarkStart w:id="887" w:name="_CR5_3_3_3_1"/>
      <w:bookmarkEnd w:id="887"/>
      <w:r w:rsidRPr="001B7C50">
        <w:rPr>
          <w:lang w:eastAsia="zh-CN"/>
        </w:rPr>
        <w:t>5.3.3.3.1</w:t>
      </w:r>
      <w:r w:rsidRPr="001B7C50">
        <w:rPr>
          <w:lang w:eastAsia="zh-CN"/>
        </w:rPr>
        <w:tab/>
        <w:t>General</w:t>
      </w:r>
      <w:bookmarkEnd w:id="880"/>
      <w:bookmarkEnd w:id="881"/>
      <w:bookmarkEnd w:id="882"/>
      <w:bookmarkEnd w:id="883"/>
      <w:bookmarkEnd w:id="884"/>
      <w:bookmarkEnd w:id="885"/>
      <w:bookmarkEnd w:id="886"/>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88" w:name="_Toc20149720"/>
      <w:bookmarkStart w:id="889" w:name="_Toc27846511"/>
      <w:bookmarkStart w:id="890" w:name="_Toc36187635"/>
      <w:bookmarkStart w:id="891" w:name="_Toc45183539"/>
      <w:bookmarkStart w:id="892" w:name="_Toc47342381"/>
      <w:bookmarkStart w:id="893" w:name="_Toc51769079"/>
      <w:bookmarkStart w:id="894" w:name="_Toc170191567"/>
      <w:bookmarkStart w:id="895" w:name="_CR5_3_3_3_2"/>
      <w:bookmarkEnd w:id="895"/>
      <w:r w:rsidRPr="001B7C50">
        <w:rPr>
          <w:lang w:eastAsia="zh-CN"/>
        </w:rPr>
        <w:lastRenderedPageBreak/>
        <w:t>5.3.3.3.2</w:t>
      </w:r>
      <w:r w:rsidRPr="001B7C50">
        <w:rPr>
          <w:lang w:eastAsia="zh-CN"/>
        </w:rPr>
        <w:tab/>
        <w:t>NAS signalling connection establishment</w:t>
      </w:r>
      <w:bookmarkEnd w:id="888"/>
      <w:bookmarkEnd w:id="889"/>
      <w:bookmarkEnd w:id="890"/>
      <w:bookmarkEnd w:id="891"/>
      <w:bookmarkEnd w:id="892"/>
      <w:bookmarkEnd w:id="893"/>
      <w:bookmarkEnd w:id="894"/>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96" w:name="_Toc20149721"/>
      <w:bookmarkStart w:id="897" w:name="_Toc27846512"/>
      <w:bookmarkStart w:id="898" w:name="_Toc36187636"/>
      <w:bookmarkStart w:id="899" w:name="_Toc45183540"/>
      <w:bookmarkStart w:id="900" w:name="_Toc47342382"/>
      <w:bookmarkStart w:id="901" w:name="_Toc51769080"/>
      <w:bookmarkStart w:id="902" w:name="_Toc170191568"/>
      <w:bookmarkStart w:id="903" w:name="_CR5_3_3_3_3"/>
      <w:bookmarkEnd w:id="903"/>
      <w:r w:rsidRPr="001B7C50">
        <w:rPr>
          <w:lang w:eastAsia="zh-CN"/>
        </w:rPr>
        <w:t>5.3.3.3.3</w:t>
      </w:r>
      <w:r w:rsidRPr="001B7C50">
        <w:rPr>
          <w:lang w:eastAsia="zh-CN"/>
        </w:rPr>
        <w:tab/>
        <w:t>NAS signalling connection Release</w:t>
      </w:r>
      <w:bookmarkEnd w:id="896"/>
      <w:bookmarkEnd w:id="897"/>
      <w:bookmarkEnd w:id="898"/>
      <w:bookmarkEnd w:id="899"/>
      <w:bookmarkEnd w:id="900"/>
      <w:bookmarkEnd w:id="901"/>
      <w:bookmarkEnd w:id="902"/>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04" w:name="_Toc20149722"/>
      <w:bookmarkStart w:id="905" w:name="_Toc27846513"/>
      <w:bookmarkStart w:id="906" w:name="_Toc36187637"/>
      <w:bookmarkStart w:id="907" w:name="_Toc45183541"/>
      <w:bookmarkStart w:id="908" w:name="_Toc47342383"/>
      <w:bookmarkStart w:id="909" w:name="_Toc51769081"/>
      <w:bookmarkStart w:id="910" w:name="_Toc170191569"/>
      <w:bookmarkStart w:id="911" w:name="_CR5_3_3_4"/>
      <w:bookmarkEnd w:id="911"/>
      <w:r w:rsidRPr="001B7C50">
        <w:rPr>
          <w:lang w:eastAsia="zh-CN"/>
        </w:rPr>
        <w:t>5.3.3.4</w:t>
      </w:r>
      <w:r w:rsidRPr="001B7C50">
        <w:rPr>
          <w:lang w:eastAsia="zh-CN"/>
        </w:rPr>
        <w:tab/>
        <w:t>Support of a UE connected over both 3GPP and Non-3GPP access</w:t>
      </w:r>
      <w:bookmarkEnd w:id="904"/>
      <w:bookmarkEnd w:id="905"/>
      <w:bookmarkEnd w:id="906"/>
      <w:bookmarkEnd w:id="907"/>
      <w:bookmarkEnd w:id="908"/>
      <w:bookmarkEnd w:id="909"/>
      <w:bookmarkEnd w:id="910"/>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12" w:name="_Toc20149723"/>
      <w:bookmarkStart w:id="913" w:name="_Toc27846514"/>
      <w:bookmarkStart w:id="914" w:name="_Toc36187638"/>
      <w:bookmarkStart w:id="915" w:name="_Toc45183542"/>
      <w:bookmarkStart w:id="916" w:name="_Toc47342384"/>
      <w:bookmarkStart w:id="917" w:name="_Toc51769082"/>
      <w:bookmarkStart w:id="918" w:name="_Toc170191570"/>
      <w:bookmarkStart w:id="919" w:name="_CR5_3_4"/>
      <w:bookmarkEnd w:id="919"/>
      <w:r w:rsidRPr="001B7C50">
        <w:rPr>
          <w:lang w:eastAsia="zh-CN"/>
        </w:rPr>
        <w:t>5.3.4</w:t>
      </w:r>
      <w:r w:rsidRPr="001B7C50">
        <w:rPr>
          <w:lang w:eastAsia="zh-CN"/>
        </w:rPr>
        <w:tab/>
        <w:t>UE Mobility</w:t>
      </w:r>
      <w:bookmarkEnd w:id="912"/>
      <w:bookmarkEnd w:id="913"/>
      <w:bookmarkEnd w:id="914"/>
      <w:bookmarkEnd w:id="915"/>
      <w:bookmarkEnd w:id="916"/>
      <w:bookmarkEnd w:id="917"/>
      <w:bookmarkEnd w:id="918"/>
    </w:p>
    <w:p w14:paraId="29AEEC94" w14:textId="77777777" w:rsidR="00D40151" w:rsidRPr="001B7C50" w:rsidRDefault="00D40151" w:rsidP="00D40151">
      <w:pPr>
        <w:pStyle w:val="Heading4"/>
      </w:pPr>
      <w:bookmarkStart w:id="920" w:name="_Toc20149724"/>
      <w:bookmarkStart w:id="921" w:name="_Toc27846515"/>
      <w:bookmarkStart w:id="922" w:name="_Toc36187639"/>
      <w:bookmarkStart w:id="923" w:name="_Toc45183543"/>
      <w:bookmarkStart w:id="924" w:name="_Toc47342385"/>
      <w:bookmarkStart w:id="925" w:name="_Toc51769083"/>
      <w:bookmarkStart w:id="926" w:name="_Toc170191571"/>
      <w:bookmarkStart w:id="927" w:name="_CR5_3_4_1"/>
      <w:bookmarkEnd w:id="927"/>
      <w:r w:rsidRPr="001B7C50">
        <w:t>5.3.4.1</w:t>
      </w:r>
      <w:r w:rsidRPr="001B7C50">
        <w:tab/>
        <w:t>Mobility Restrictions</w:t>
      </w:r>
      <w:bookmarkEnd w:id="920"/>
      <w:bookmarkEnd w:id="921"/>
      <w:bookmarkEnd w:id="922"/>
      <w:bookmarkEnd w:id="923"/>
      <w:bookmarkEnd w:id="924"/>
      <w:bookmarkEnd w:id="925"/>
      <w:bookmarkEnd w:id="926"/>
    </w:p>
    <w:p w14:paraId="36B6B6CB" w14:textId="77777777" w:rsidR="00D40151" w:rsidRPr="001B7C50" w:rsidRDefault="00D40151" w:rsidP="00D40151">
      <w:pPr>
        <w:pStyle w:val="Heading5"/>
      </w:pPr>
      <w:bookmarkStart w:id="928" w:name="_Toc20149725"/>
      <w:bookmarkStart w:id="929" w:name="_Toc27846516"/>
      <w:bookmarkStart w:id="930" w:name="_Toc36187640"/>
      <w:bookmarkStart w:id="931" w:name="_Toc45183544"/>
      <w:bookmarkStart w:id="932" w:name="_Toc47342386"/>
      <w:bookmarkStart w:id="933" w:name="_Toc51769084"/>
      <w:bookmarkStart w:id="934" w:name="_Toc170191572"/>
      <w:bookmarkStart w:id="935" w:name="_CR5_3_4_1_1"/>
      <w:bookmarkEnd w:id="935"/>
      <w:r w:rsidRPr="001B7C50">
        <w:t>5.3.4.1.1</w:t>
      </w:r>
      <w:r w:rsidRPr="001B7C50">
        <w:tab/>
        <w:t>General</w:t>
      </w:r>
      <w:bookmarkEnd w:id="928"/>
      <w:bookmarkEnd w:id="929"/>
      <w:bookmarkEnd w:id="930"/>
      <w:bookmarkEnd w:id="931"/>
      <w:bookmarkEnd w:id="932"/>
      <w:bookmarkEnd w:id="933"/>
      <w:bookmarkEnd w:id="934"/>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3EE28972"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6F61AA">
        <w:t xml:space="preserve"> based on operator policy or regional/national regulations,</w:t>
      </w:r>
      <w:r w:rsidR="008A60FE" w:rsidRPr="001B7C50">
        <w:t xml:space="preserve"> service area restriction</w:t>
      </w:r>
      <w:r w:rsidR="006F61AA">
        <w:t>s</w:t>
      </w:r>
      <w:r w:rsidR="008A60FE" w:rsidRPr="001B7C50">
        <w:t xml:space="preserve"> do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2EBAFE8"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w:t>
      </w:r>
      <w:r w:rsidR="006F61AA">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3E13C089"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7578CD7B" w14:textId="77777777" w:rsidR="00F719E8" w:rsidRDefault="00F719E8" w:rsidP="008D7ABA">
      <w:pPr>
        <w:pStyle w:val="B2"/>
      </w:pPr>
      <w:r>
        <w:tab/>
        <w:t>The UE in a Non-Allowed Area:</w:t>
      </w:r>
    </w:p>
    <w:p w14:paraId="68BFFDC6" w14:textId="578C26C6" w:rsidR="00F719E8" w:rsidRDefault="00F719E8" w:rsidP="008D7ABA">
      <w:pPr>
        <w:pStyle w:val="B3"/>
      </w:pPr>
      <w:r>
        <w:lastRenderedPageBreak/>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3BE19960" w14:textId="77777777" w:rsidR="00F719E8" w:rsidRDefault="00F719E8" w:rsidP="008D7ABA">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0CB2A145"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936"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3FC1E372" w:rsidR="00D40151" w:rsidRPr="001B7C50" w:rsidRDefault="00D40151" w:rsidP="00D40151">
      <w:pPr>
        <w:pStyle w:val="B2"/>
      </w:pPr>
      <w:r w:rsidRPr="001B7C50">
        <w:t>-</w:t>
      </w:r>
      <w:r w:rsidRPr="001B7C50">
        <w:tab/>
        <w:t>NR not allowed as primary access</w:t>
      </w:r>
      <w:r w:rsidR="006F61AA">
        <w:t>, however, any of the NR categories listed below may still be allowed</w:t>
      </w:r>
      <w:r w:rsidRPr="001B7C50">
        <w:t>.</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lastRenderedPageBreak/>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02A98E81" w:rsidR="00D40151" w:rsidRPr="001B7C50" w:rsidRDefault="00D40151" w:rsidP="00D40151">
      <w:pPr>
        <w:pStyle w:val="B2"/>
      </w:pPr>
      <w:r w:rsidRPr="001B7C50">
        <w:t>-</w:t>
      </w:r>
      <w:r w:rsidRPr="001B7C50">
        <w:tab/>
        <w:t>LTE-M not allowed as primary access.</w:t>
      </w:r>
    </w:p>
    <w:p w14:paraId="3AA74CD2" w14:textId="77777777" w:rsidR="006F61AA" w:rsidRDefault="006F61AA" w:rsidP="006F61AA">
      <w:pPr>
        <w:pStyle w:val="B2"/>
      </w:pPr>
      <w:r>
        <w:t>-</w:t>
      </w:r>
      <w:r>
        <w:tab/>
        <w:t>WB-E-UTRAN (LEO) satellite access not allowed as primary access.</w:t>
      </w:r>
    </w:p>
    <w:p w14:paraId="3F3AFA1E" w14:textId="77777777" w:rsidR="006F61AA" w:rsidRDefault="006F61AA" w:rsidP="006F61AA">
      <w:pPr>
        <w:pStyle w:val="B2"/>
      </w:pPr>
      <w:r>
        <w:t>-</w:t>
      </w:r>
      <w:r>
        <w:tab/>
        <w:t>WB-E-UTRAN (MEO) satellite access not allowed as primary access.</w:t>
      </w:r>
    </w:p>
    <w:p w14:paraId="549A24F8" w14:textId="77777777" w:rsidR="006F61AA" w:rsidRDefault="006F61AA" w:rsidP="006F61AA">
      <w:pPr>
        <w:pStyle w:val="B2"/>
      </w:pPr>
      <w:r>
        <w:t>-</w:t>
      </w:r>
      <w:r>
        <w:tab/>
        <w:t>WB-E-UTRAN (GEO) satellite access not allowed as primary access.</w:t>
      </w:r>
    </w:p>
    <w:p w14:paraId="3889104A" w14:textId="77777777" w:rsidR="006F61AA" w:rsidRDefault="006F61AA" w:rsidP="006F61AA">
      <w:pPr>
        <w:pStyle w:val="B2"/>
      </w:pPr>
      <w:r>
        <w:t>-</w:t>
      </w:r>
      <w:r>
        <w:tab/>
        <w:t>WB-E-UTRAN (OTHERSAT) satellite access not allowed as primary access.</w:t>
      </w:r>
    </w:p>
    <w:p w14:paraId="7D42CAAF" w14:textId="77777777" w:rsidR="006F61AA" w:rsidRDefault="006F61AA" w:rsidP="006F61AA">
      <w:pPr>
        <w:pStyle w:val="B2"/>
      </w:pPr>
      <w:r>
        <w:t>-</w:t>
      </w:r>
      <w:r>
        <w:tab/>
        <w:t>NB-IoT (LEO) satellite access not allowed as primary access.</w:t>
      </w:r>
    </w:p>
    <w:p w14:paraId="066699AF" w14:textId="77777777" w:rsidR="006F61AA" w:rsidRDefault="006F61AA" w:rsidP="006F61AA">
      <w:pPr>
        <w:pStyle w:val="B2"/>
      </w:pPr>
      <w:r>
        <w:t>-</w:t>
      </w:r>
      <w:r>
        <w:tab/>
        <w:t>NB-IoT (MEO) satellite access not allowed as primary access.</w:t>
      </w:r>
    </w:p>
    <w:p w14:paraId="292276AA" w14:textId="77777777" w:rsidR="006F61AA" w:rsidRDefault="006F61AA" w:rsidP="006F61AA">
      <w:pPr>
        <w:pStyle w:val="B2"/>
      </w:pPr>
      <w:r>
        <w:t>-</w:t>
      </w:r>
      <w:r>
        <w:tab/>
        <w:t>NB-IoT (GEO) satellite access not allowed as primary access.</w:t>
      </w:r>
    </w:p>
    <w:p w14:paraId="2A2F120E" w14:textId="77777777" w:rsidR="006F61AA" w:rsidRDefault="006F61AA" w:rsidP="006F61AA">
      <w:pPr>
        <w:pStyle w:val="B2"/>
      </w:pPr>
      <w:r>
        <w:t>-</w:t>
      </w:r>
      <w:r>
        <w:tab/>
        <w:t>NB-IoT (OTHERSAT) satellite access not allowed as primary access.</w:t>
      </w:r>
    </w:p>
    <w:p w14:paraId="6AD462B3" w14:textId="77777777" w:rsidR="006F61AA" w:rsidRDefault="006F61AA" w:rsidP="006F61AA">
      <w:pPr>
        <w:pStyle w:val="B2"/>
      </w:pPr>
      <w:r>
        <w:t>-</w:t>
      </w:r>
      <w:r>
        <w:tab/>
        <w:t>LTE-M (LEO) satellite access not allowed as primary access.</w:t>
      </w:r>
    </w:p>
    <w:p w14:paraId="70DB4F08" w14:textId="77777777" w:rsidR="006F61AA" w:rsidRDefault="006F61AA" w:rsidP="006F61AA">
      <w:pPr>
        <w:pStyle w:val="B2"/>
      </w:pPr>
      <w:r>
        <w:t>-</w:t>
      </w:r>
      <w:r>
        <w:tab/>
        <w:t>LTE-M (MEO) satellite access not allowed as primary access.</w:t>
      </w:r>
    </w:p>
    <w:p w14:paraId="2873D63A" w14:textId="77777777" w:rsidR="006F61AA" w:rsidRDefault="006F61AA" w:rsidP="006F61AA">
      <w:pPr>
        <w:pStyle w:val="B2"/>
      </w:pPr>
      <w:r>
        <w:t>-</w:t>
      </w:r>
      <w:r>
        <w:tab/>
        <w:t>LTE-M (GEO) satellite access not allowed as primary access.</w:t>
      </w:r>
    </w:p>
    <w:p w14:paraId="7EEE2D55" w14:textId="77777777" w:rsidR="006F61AA" w:rsidRDefault="006F61AA" w:rsidP="006F61AA">
      <w:pPr>
        <w:pStyle w:val="B2"/>
      </w:pPr>
      <w:r>
        <w:t>-</w:t>
      </w:r>
      <w:r>
        <w:tab/>
        <w:t>LTE-M (OTHERSAT) satellite access not allowed as primary access.</w:t>
      </w:r>
    </w:p>
    <w:p w14:paraId="50DC1C91" w14:textId="048648FE" w:rsidR="006F61AA" w:rsidRDefault="006F61AA" w:rsidP="008D7ABA">
      <w:pPr>
        <w:pStyle w:val="NO"/>
      </w:pPr>
      <w:r>
        <w:t>NOTE </w:t>
      </w:r>
      <w:r w:rsidR="00F719E8">
        <w:t>7</w:t>
      </w:r>
      <w:r>
        <w:t>:</w:t>
      </w:r>
      <w:r>
        <w:tab/>
        <w:t>The use of WB-E-UTRAN satellite accesses, NB-IoT satellite accesses or LTE-M satellite accesses to connect to 5GC is not supported in this release of the specification.</w:t>
      </w:r>
    </w:p>
    <w:p w14:paraId="12446937" w14:textId="0396F25A"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37" w:name="_Toc27846517"/>
      <w:bookmarkStart w:id="938" w:name="_Toc36187641"/>
      <w:bookmarkStart w:id="939" w:name="_Toc45183545"/>
      <w:bookmarkStart w:id="940" w:name="_Toc47342387"/>
      <w:bookmarkStart w:id="941" w:name="_Toc51769085"/>
      <w:bookmarkStart w:id="942" w:name="_Toc170191573"/>
      <w:bookmarkStart w:id="943" w:name="_CR5_3_4_1_2"/>
      <w:bookmarkEnd w:id="943"/>
      <w:r w:rsidRPr="001B7C50">
        <w:t>5.3.4.1.2</w:t>
      </w:r>
      <w:r w:rsidRPr="001B7C50">
        <w:tab/>
        <w:t>Management of Service Area Restrictions</w:t>
      </w:r>
      <w:bookmarkEnd w:id="936"/>
      <w:bookmarkEnd w:id="937"/>
      <w:bookmarkEnd w:id="938"/>
      <w:bookmarkEnd w:id="939"/>
      <w:bookmarkEnd w:id="940"/>
      <w:bookmarkEnd w:id="941"/>
      <w:bookmarkEnd w:id="942"/>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lastRenderedPageBreak/>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44" w:name="_Toc20149727"/>
      <w:bookmarkStart w:id="945" w:name="_Toc27846518"/>
      <w:bookmarkStart w:id="946" w:name="_Toc36187642"/>
      <w:bookmarkStart w:id="947" w:name="_Toc45183546"/>
      <w:bookmarkStart w:id="948" w:name="_Toc47342388"/>
      <w:bookmarkStart w:id="949"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0" w:name="_Toc170191574"/>
      <w:bookmarkStart w:id="951" w:name="_CR5_3_4_2"/>
      <w:bookmarkEnd w:id="951"/>
      <w:r w:rsidRPr="001B7C50">
        <w:rPr>
          <w:lang w:eastAsia="ko-KR"/>
        </w:rPr>
        <w:lastRenderedPageBreak/>
        <w:t>5.3.4.2</w:t>
      </w:r>
      <w:r w:rsidRPr="001B7C50">
        <w:rPr>
          <w:lang w:eastAsia="ko-KR"/>
        </w:rPr>
        <w:tab/>
        <w:t>Mobility Pattern</w:t>
      </w:r>
      <w:bookmarkEnd w:id="944"/>
      <w:bookmarkEnd w:id="945"/>
      <w:bookmarkEnd w:id="946"/>
      <w:bookmarkEnd w:id="947"/>
      <w:bookmarkEnd w:id="948"/>
      <w:bookmarkEnd w:id="949"/>
      <w:bookmarkEnd w:id="950"/>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52" w:name="_Toc20149728"/>
      <w:bookmarkStart w:id="953" w:name="_Toc27846519"/>
      <w:bookmarkStart w:id="954" w:name="_Toc36187643"/>
      <w:bookmarkStart w:id="955" w:name="_Toc45183547"/>
      <w:bookmarkStart w:id="956" w:name="_Toc47342389"/>
      <w:bookmarkStart w:id="957" w:name="_Toc51769087"/>
      <w:bookmarkStart w:id="958" w:name="_Toc170191575"/>
      <w:bookmarkStart w:id="959" w:name="_CR5_3_4_3"/>
      <w:bookmarkEnd w:id="959"/>
      <w:r w:rsidRPr="001B7C50">
        <w:t>5.3.4.3</w:t>
      </w:r>
      <w:r w:rsidRPr="001B7C50">
        <w:tab/>
        <w:t>Radio Resource Management functions</w:t>
      </w:r>
      <w:bookmarkEnd w:id="952"/>
      <w:bookmarkEnd w:id="953"/>
      <w:bookmarkEnd w:id="954"/>
      <w:bookmarkEnd w:id="955"/>
      <w:bookmarkEnd w:id="956"/>
      <w:bookmarkEnd w:id="957"/>
      <w:bookmarkEnd w:id="958"/>
    </w:p>
    <w:p w14:paraId="44F78EB7" w14:textId="5E66D861" w:rsidR="00BA212C" w:rsidRPr="001B7C50" w:rsidRDefault="00BA212C" w:rsidP="00562E84">
      <w:pPr>
        <w:pStyle w:val="Heading5"/>
      </w:pPr>
      <w:bookmarkStart w:id="960" w:name="_Toc170191576"/>
      <w:bookmarkStart w:id="961" w:name="_CR5_3_4_3_1"/>
      <w:bookmarkEnd w:id="961"/>
      <w:r w:rsidRPr="001B7C50">
        <w:t>5.3.4.3.1</w:t>
      </w:r>
      <w:r w:rsidRPr="001B7C50">
        <w:tab/>
        <w:t>General</w:t>
      </w:r>
      <w:bookmarkEnd w:id="960"/>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962" w:name="_Toc20149729"/>
      <w:bookmarkStart w:id="963" w:name="_Toc27846520"/>
      <w:bookmarkStart w:id="964" w:name="_Toc36187644"/>
      <w:bookmarkStart w:id="965" w:name="_Toc45183548"/>
      <w:bookmarkStart w:id="966" w:name="_Toc47342390"/>
      <w:bookmarkStart w:id="967" w:name="_Toc51769088"/>
      <w:r>
        <w:lastRenderedPageBreak/>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968" w:name="_Toc170191577"/>
      <w:bookmarkStart w:id="969" w:name="_CR5_3_4_3_2"/>
      <w:bookmarkEnd w:id="969"/>
      <w:r w:rsidRPr="001B7C50">
        <w:t>5.3.4.3.2</w:t>
      </w:r>
      <w:r w:rsidRPr="001B7C50">
        <w:tab/>
        <w:t>Preferred band(s) per data radio bearer(s)</w:t>
      </w:r>
      <w:bookmarkEnd w:id="968"/>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0" w:name="_Toc170191578"/>
      <w:bookmarkStart w:id="971" w:name="_CR5_3_4_3_3"/>
      <w:bookmarkEnd w:id="971"/>
      <w:r w:rsidRPr="001B7C50">
        <w:t>5.3.4.3.3</w:t>
      </w:r>
      <w:r w:rsidRPr="001B7C50">
        <w:tab/>
        <w:t>Redirection to dedicated frequency band(s) for an S-NSSAI</w:t>
      </w:r>
      <w:bookmarkEnd w:id="970"/>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lastRenderedPageBreak/>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72" w:name="_Toc170191579"/>
      <w:bookmarkStart w:id="973" w:name="_CR5_3_4_3_4"/>
      <w:bookmarkEnd w:id="973"/>
      <w:r>
        <w:t>5.3.4.3.4</w:t>
      </w:r>
      <w:r>
        <w:tab/>
        <w:t>Network Slice based cell reselection</w:t>
      </w:r>
      <w:r w:rsidR="00183D3D">
        <w:t xml:space="preserve"> and Random Access</w:t>
      </w:r>
      <w:bookmarkEnd w:id="972"/>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74" w:name="_Toc170191580"/>
      <w:bookmarkStart w:id="975" w:name="_CR5_3_4_4"/>
      <w:bookmarkEnd w:id="975"/>
      <w:r w:rsidRPr="001B7C50">
        <w:t>5.3.4.4</w:t>
      </w:r>
      <w:r w:rsidRPr="001B7C50">
        <w:tab/>
        <w:t>UE mobility event notification</w:t>
      </w:r>
      <w:bookmarkEnd w:id="962"/>
      <w:bookmarkEnd w:id="963"/>
      <w:bookmarkEnd w:id="964"/>
      <w:bookmarkEnd w:id="965"/>
      <w:bookmarkEnd w:id="966"/>
      <w:bookmarkEnd w:id="967"/>
      <w:bookmarkEnd w:id="974"/>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lastRenderedPageBreak/>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976" w:name="_Toc20149730"/>
      <w:bookmarkStart w:id="977" w:name="_Toc27846521"/>
      <w:r w:rsidRPr="001B7C50">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978" w:name="_Toc170191581"/>
      <w:bookmarkStart w:id="979" w:name="_Toc36187645"/>
      <w:bookmarkStart w:id="980" w:name="_Toc45183549"/>
      <w:bookmarkStart w:id="981" w:name="_Toc47342391"/>
      <w:bookmarkStart w:id="982" w:name="_Toc51769089"/>
      <w:bookmarkStart w:id="983" w:name="_CR5_3_5"/>
      <w:bookmarkEnd w:id="983"/>
      <w:r w:rsidRPr="001B7C50">
        <w:rPr>
          <w:lang w:eastAsia="zh-CN"/>
        </w:rPr>
        <w:t>5.3.5</w:t>
      </w:r>
      <w:r w:rsidRPr="001B7C50">
        <w:rPr>
          <w:lang w:eastAsia="zh-CN"/>
        </w:rPr>
        <w:tab/>
        <w:t>Triggers for network analytics</w:t>
      </w:r>
      <w:bookmarkEnd w:id="978"/>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984" w:name="_Toc170191582"/>
      <w:bookmarkStart w:id="985" w:name="_CR5_4"/>
      <w:bookmarkEnd w:id="985"/>
      <w:r w:rsidRPr="001B7C50">
        <w:t>5.4</w:t>
      </w:r>
      <w:r w:rsidRPr="001B7C50">
        <w:tab/>
        <w:t>3GPP access specific aspects</w:t>
      </w:r>
      <w:bookmarkEnd w:id="976"/>
      <w:bookmarkEnd w:id="977"/>
      <w:bookmarkEnd w:id="979"/>
      <w:bookmarkEnd w:id="980"/>
      <w:bookmarkEnd w:id="981"/>
      <w:bookmarkEnd w:id="982"/>
      <w:bookmarkEnd w:id="984"/>
    </w:p>
    <w:p w14:paraId="2D3B670B" w14:textId="77777777" w:rsidR="00D40151" w:rsidRPr="001B7C50" w:rsidRDefault="00D40151" w:rsidP="00D40151">
      <w:pPr>
        <w:pStyle w:val="Heading3"/>
        <w:rPr>
          <w:lang w:eastAsia="zh-CN"/>
        </w:rPr>
      </w:pPr>
      <w:bookmarkStart w:id="986" w:name="_Toc20149731"/>
      <w:bookmarkStart w:id="987" w:name="_Toc27846522"/>
      <w:bookmarkStart w:id="988" w:name="_Toc36187646"/>
      <w:bookmarkStart w:id="989" w:name="_Toc45183550"/>
      <w:bookmarkStart w:id="990" w:name="_Toc47342392"/>
      <w:bookmarkStart w:id="991" w:name="_Toc51769090"/>
      <w:bookmarkStart w:id="992" w:name="_Toc170191583"/>
      <w:bookmarkStart w:id="993" w:name="_CR5_4_1"/>
      <w:bookmarkEnd w:id="993"/>
      <w:r w:rsidRPr="001B7C50">
        <w:rPr>
          <w:lang w:eastAsia="zh-CN"/>
        </w:rPr>
        <w:t>5.4.1</w:t>
      </w:r>
      <w:r w:rsidRPr="001B7C50">
        <w:rPr>
          <w:lang w:eastAsia="zh-CN"/>
        </w:rPr>
        <w:tab/>
        <w:t>UE reachability in CM-IDLE</w:t>
      </w:r>
      <w:bookmarkEnd w:id="986"/>
      <w:bookmarkEnd w:id="987"/>
      <w:bookmarkEnd w:id="988"/>
      <w:bookmarkEnd w:id="989"/>
      <w:bookmarkEnd w:id="990"/>
      <w:bookmarkEnd w:id="991"/>
      <w:bookmarkEnd w:id="992"/>
    </w:p>
    <w:p w14:paraId="5AECED88" w14:textId="77777777" w:rsidR="00D40151" w:rsidRPr="001B7C50" w:rsidRDefault="00D40151" w:rsidP="00D40151">
      <w:pPr>
        <w:pStyle w:val="Heading4"/>
        <w:rPr>
          <w:lang w:eastAsia="zh-CN"/>
        </w:rPr>
      </w:pPr>
      <w:bookmarkStart w:id="994" w:name="_Toc20149732"/>
      <w:bookmarkStart w:id="995" w:name="_Toc27846523"/>
      <w:bookmarkStart w:id="996" w:name="_Toc36187647"/>
      <w:bookmarkStart w:id="997" w:name="_Toc45183551"/>
      <w:bookmarkStart w:id="998" w:name="_Toc47342393"/>
      <w:bookmarkStart w:id="999" w:name="_Toc51769091"/>
      <w:bookmarkStart w:id="1000" w:name="_Toc170191584"/>
      <w:bookmarkStart w:id="1001" w:name="_CR5_4_1_1"/>
      <w:bookmarkEnd w:id="1001"/>
      <w:r w:rsidRPr="001B7C50">
        <w:rPr>
          <w:lang w:eastAsia="zh-CN"/>
        </w:rPr>
        <w:t>5.4.1.1</w:t>
      </w:r>
      <w:r w:rsidRPr="001B7C50">
        <w:rPr>
          <w:lang w:eastAsia="zh-CN"/>
        </w:rPr>
        <w:tab/>
        <w:t>General</w:t>
      </w:r>
      <w:bookmarkEnd w:id="994"/>
      <w:bookmarkEnd w:id="995"/>
      <w:bookmarkEnd w:id="996"/>
      <w:bookmarkEnd w:id="997"/>
      <w:bookmarkEnd w:id="998"/>
      <w:bookmarkEnd w:id="999"/>
      <w:bookmarkEnd w:id="1000"/>
    </w:p>
    <w:p w14:paraId="4E6160C2" w14:textId="77777777" w:rsidR="00D40151" w:rsidRPr="001B7C50" w:rsidRDefault="00D40151" w:rsidP="00D40151">
      <w:r w:rsidRPr="001B7C50">
        <w:t xml:space="preserve">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w:t>
      </w:r>
      <w:r w:rsidRPr="001B7C50">
        <w:lastRenderedPageBreak/>
        <w:t>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02" w:name="_Toc20149733"/>
      <w:bookmarkStart w:id="1003" w:name="_Toc27846524"/>
      <w:bookmarkStart w:id="1004" w:name="_Toc36187648"/>
      <w:bookmarkStart w:id="1005" w:name="_Toc45183552"/>
      <w:bookmarkStart w:id="1006" w:name="_Toc47342394"/>
      <w:bookmarkStart w:id="1007" w:name="_Toc51769092"/>
      <w:bookmarkStart w:id="1008" w:name="_Toc170191585"/>
      <w:bookmarkStart w:id="1009" w:name="_CR5_4_1_2"/>
      <w:bookmarkEnd w:id="1009"/>
      <w:r w:rsidRPr="001B7C50">
        <w:rPr>
          <w:lang w:eastAsia="zh-CN"/>
        </w:rPr>
        <w:t>5.4.1.2</w:t>
      </w:r>
      <w:r w:rsidRPr="001B7C50">
        <w:rPr>
          <w:lang w:eastAsia="zh-CN"/>
        </w:rPr>
        <w:tab/>
        <w:t>UE reachability allowing mobile terminated data while the UE is CM-IDLE</w:t>
      </w:r>
      <w:bookmarkEnd w:id="1002"/>
      <w:bookmarkEnd w:id="1003"/>
      <w:bookmarkEnd w:id="1004"/>
      <w:bookmarkEnd w:id="1005"/>
      <w:bookmarkEnd w:id="1006"/>
      <w:bookmarkEnd w:id="1007"/>
      <w:bookmarkEnd w:id="1008"/>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1010" w:name="_Toc20149734"/>
      <w:bookmarkStart w:id="1011" w:name="_Toc27846525"/>
      <w:bookmarkStart w:id="1012" w:name="_Toc36187649"/>
      <w:bookmarkStart w:id="1013" w:name="_Toc45183553"/>
      <w:bookmarkStart w:id="1014" w:name="_Toc47342395"/>
      <w:bookmarkStart w:id="1015" w:name="_Toc51769093"/>
      <w:bookmarkStart w:id="1016" w:name="_Toc170191586"/>
      <w:bookmarkStart w:id="1017" w:name="_CR5_4_1_3"/>
      <w:bookmarkEnd w:id="1017"/>
      <w:r w:rsidRPr="001B7C50">
        <w:rPr>
          <w:lang w:eastAsia="zh-CN"/>
        </w:rPr>
        <w:t>5.4.1.3</w:t>
      </w:r>
      <w:r w:rsidRPr="001B7C50">
        <w:rPr>
          <w:lang w:eastAsia="zh-CN"/>
        </w:rPr>
        <w:tab/>
        <w:t>Mobile Initiated Connection Only (MICO) mode</w:t>
      </w:r>
      <w:bookmarkEnd w:id="1010"/>
      <w:bookmarkEnd w:id="1011"/>
      <w:bookmarkEnd w:id="1012"/>
      <w:bookmarkEnd w:id="1013"/>
      <w:bookmarkEnd w:id="1014"/>
      <w:bookmarkEnd w:id="1015"/>
      <w:bookmarkEnd w:id="1016"/>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w:t>
      </w:r>
      <w:r w:rsidRPr="001B7C50">
        <w:rPr>
          <w:lang w:eastAsia="zh-CN"/>
        </w:rPr>
        <w:lastRenderedPageBreak/>
        <w:t>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1018" w:name="_Toc20149735"/>
      <w:bookmarkStart w:id="1019" w:name="_Toc27846526"/>
      <w:bookmarkStart w:id="1020" w:name="_Toc36187650"/>
      <w:bookmarkStart w:id="1021" w:name="_Toc45183554"/>
      <w:bookmarkStart w:id="1022" w:name="_Toc47342396"/>
      <w:bookmarkStart w:id="1023" w:name="_Toc51769094"/>
      <w:bookmarkStart w:id="1024" w:name="_Toc170191587"/>
      <w:bookmarkStart w:id="1025" w:name="_CR5_4_2"/>
      <w:bookmarkEnd w:id="1025"/>
      <w:r w:rsidRPr="001B7C50">
        <w:rPr>
          <w:lang w:eastAsia="zh-CN"/>
        </w:rPr>
        <w:t>5.4.2</w:t>
      </w:r>
      <w:r w:rsidRPr="001B7C50">
        <w:rPr>
          <w:lang w:eastAsia="zh-CN"/>
        </w:rPr>
        <w:tab/>
        <w:t>UE reachability in CM-CONNECTED</w:t>
      </w:r>
      <w:bookmarkEnd w:id="1018"/>
      <w:bookmarkEnd w:id="1019"/>
      <w:bookmarkEnd w:id="1020"/>
      <w:bookmarkEnd w:id="1021"/>
      <w:bookmarkEnd w:id="1022"/>
      <w:bookmarkEnd w:id="1023"/>
      <w:bookmarkEnd w:id="1024"/>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w:t>
      </w:r>
      <w:r w:rsidRPr="001B7C50">
        <w:rPr>
          <w:rFonts w:eastAsia="Arial Unicode MS"/>
        </w:rPr>
        <w:lastRenderedPageBreak/>
        <w:t xml:space="preserve">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26" w:name="_Toc20149736"/>
      <w:bookmarkStart w:id="1027" w:name="_Toc27846527"/>
      <w:bookmarkStart w:id="1028" w:name="_Toc36187651"/>
      <w:bookmarkStart w:id="1029" w:name="_Toc45183555"/>
      <w:bookmarkStart w:id="1030" w:name="_Toc47342397"/>
      <w:bookmarkStart w:id="1031" w:name="_Toc51769095"/>
      <w:bookmarkStart w:id="1032" w:name="_Toc170191588"/>
      <w:bookmarkStart w:id="1033" w:name="_CR5_4_3"/>
      <w:bookmarkEnd w:id="1033"/>
      <w:r w:rsidRPr="001B7C50">
        <w:t>5.4.3</w:t>
      </w:r>
      <w:r w:rsidRPr="001B7C50">
        <w:tab/>
        <w:t>Paging strategy handling</w:t>
      </w:r>
      <w:bookmarkEnd w:id="1026"/>
      <w:bookmarkEnd w:id="1027"/>
      <w:bookmarkEnd w:id="1028"/>
      <w:bookmarkEnd w:id="1029"/>
      <w:bookmarkEnd w:id="1030"/>
      <w:bookmarkEnd w:id="1031"/>
      <w:bookmarkEnd w:id="1032"/>
    </w:p>
    <w:p w14:paraId="6A30E780" w14:textId="77777777" w:rsidR="00D40151" w:rsidRPr="001B7C50" w:rsidRDefault="00D40151" w:rsidP="00D40151">
      <w:pPr>
        <w:pStyle w:val="Heading4"/>
      </w:pPr>
      <w:bookmarkStart w:id="1034" w:name="_Toc20149737"/>
      <w:bookmarkStart w:id="1035" w:name="_Toc27846528"/>
      <w:bookmarkStart w:id="1036" w:name="_Toc36187652"/>
      <w:bookmarkStart w:id="1037" w:name="_Toc45183556"/>
      <w:bookmarkStart w:id="1038" w:name="_Toc47342398"/>
      <w:bookmarkStart w:id="1039" w:name="_Toc51769096"/>
      <w:bookmarkStart w:id="1040" w:name="_Toc170191589"/>
      <w:bookmarkStart w:id="1041" w:name="_CR5_4_3_1"/>
      <w:bookmarkEnd w:id="1041"/>
      <w:r w:rsidRPr="001B7C50">
        <w:t>5.4.3.1</w:t>
      </w:r>
      <w:r w:rsidRPr="001B7C50">
        <w:tab/>
        <w:t>General</w:t>
      </w:r>
      <w:bookmarkEnd w:id="1034"/>
      <w:bookmarkEnd w:id="1035"/>
      <w:bookmarkEnd w:id="1036"/>
      <w:bookmarkEnd w:id="1037"/>
      <w:bookmarkEnd w:id="1038"/>
      <w:bookmarkEnd w:id="1039"/>
      <w:bookmarkEnd w:id="1040"/>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42" w:name="_Toc20149738"/>
      <w:bookmarkStart w:id="1043" w:name="_Toc27846529"/>
      <w:bookmarkStart w:id="1044" w:name="_Toc36187653"/>
      <w:bookmarkStart w:id="1045" w:name="_Toc45183557"/>
      <w:bookmarkStart w:id="1046" w:name="_Toc47342399"/>
      <w:bookmarkStart w:id="1047" w:name="_Toc51769097"/>
      <w:bookmarkStart w:id="1048" w:name="_Toc170191590"/>
      <w:bookmarkStart w:id="1049" w:name="_CR5_4_3_2"/>
      <w:bookmarkEnd w:id="1049"/>
      <w:r w:rsidRPr="001B7C50">
        <w:t>5.4.3.2</w:t>
      </w:r>
      <w:r w:rsidRPr="001B7C50">
        <w:tab/>
        <w:t>Paging Policy Differentiation</w:t>
      </w:r>
      <w:bookmarkEnd w:id="1042"/>
      <w:bookmarkEnd w:id="1043"/>
      <w:bookmarkEnd w:id="1044"/>
      <w:bookmarkEnd w:id="1045"/>
      <w:bookmarkEnd w:id="1046"/>
      <w:bookmarkEnd w:id="1047"/>
      <w:bookmarkEnd w:id="1048"/>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w:t>
      </w:r>
      <w:r w:rsidRPr="001B7C50">
        <w:lastRenderedPageBreak/>
        <w:t xml:space="preserve">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50" w:name="_Toc20149739"/>
      <w:bookmarkStart w:id="1051" w:name="_Toc27846530"/>
      <w:bookmarkStart w:id="1052" w:name="_Toc36187654"/>
      <w:bookmarkStart w:id="1053" w:name="_Toc45183558"/>
      <w:bookmarkStart w:id="1054" w:name="_Toc47342400"/>
      <w:bookmarkStart w:id="1055" w:name="_Toc51769098"/>
      <w:bookmarkStart w:id="1056" w:name="_Toc170191591"/>
      <w:bookmarkStart w:id="1057" w:name="_CR5_4_3_3"/>
      <w:bookmarkEnd w:id="1057"/>
      <w:r w:rsidRPr="001B7C50">
        <w:t>5.4.3.3</w:t>
      </w:r>
      <w:r w:rsidRPr="001B7C50">
        <w:tab/>
        <w:t>Paging Priority</w:t>
      </w:r>
      <w:bookmarkEnd w:id="1050"/>
      <w:bookmarkEnd w:id="1051"/>
      <w:bookmarkEnd w:id="1052"/>
      <w:bookmarkEnd w:id="1053"/>
      <w:bookmarkEnd w:id="1054"/>
      <w:bookmarkEnd w:id="1055"/>
      <w:bookmarkEnd w:id="1056"/>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58" w:name="_Toc20149740"/>
      <w:bookmarkStart w:id="1059" w:name="_Toc27846531"/>
      <w:bookmarkStart w:id="1060" w:name="_Toc36187655"/>
      <w:bookmarkStart w:id="1061" w:name="_Toc45183559"/>
      <w:bookmarkStart w:id="1062" w:name="_Toc47342401"/>
      <w:bookmarkStart w:id="1063" w:name="_Toc51769099"/>
      <w:bookmarkStart w:id="1064" w:name="_Toc170191592"/>
      <w:bookmarkStart w:id="1065" w:name="_CR5_4_4"/>
      <w:bookmarkEnd w:id="1065"/>
      <w:r w:rsidRPr="001B7C50">
        <w:t>5.4.4</w:t>
      </w:r>
      <w:r w:rsidRPr="001B7C50">
        <w:tab/>
        <w:t>UE Radio Capability handling</w:t>
      </w:r>
      <w:bookmarkEnd w:id="1058"/>
      <w:bookmarkEnd w:id="1059"/>
      <w:bookmarkEnd w:id="1060"/>
      <w:bookmarkEnd w:id="1061"/>
      <w:bookmarkEnd w:id="1062"/>
      <w:bookmarkEnd w:id="1063"/>
      <w:bookmarkEnd w:id="1064"/>
    </w:p>
    <w:p w14:paraId="2B289B79" w14:textId="77777777" w:rsidR="00D40151" w:rsidRPr="001B7C50" w:rsidRDefault="00D40151" w:rsidP="00D40151">
      <w:pPr>
        <w:pStyle w:val="Heading4"/>
      </w:pPr>
      <w:bookmarkStart w:id="1066" w:name="_Toc20149741"/>
      <w:bookmarkStart w:id="1067" w:name="_Toc27846532"/>
      <w:bookmarkStart w:id="1068" w:name="_Toc36187656"/>
      <w:bookmarkStart w:id="1069" w:name="_Toc45183560"/>
      <w:bookmarkStart w:id="1070" w:name="_Toc47342402"/>
      <w:bookmarkStart w:id="1071" w:name="_Toc51769100"/>
      <w:bookmarkStart w:id="1072" w:name="_Toc170191593"/>
      <w:bookmarkStart w:id="1073" w:name="_CR5_4_4_1"/>
      <w:bookmarkEnd w:id="1073"/>
      <w:r w:rsidRPr="001B7C50">
        <w:t>5.4.4.1</w:t>
      </w:r>
      <w:r w:rsidRPr="001B7C50">
        <w:tab/>
        <w:t>UE radio capability information storage in the AMF</w:t>
      </w:r>
      <w:bookmarkEnd w:id="1066"/>
      <w:bookmarkEnd w:id="1067"/>
      <w:bookmarkEnd w:id="1068"/>
      <w:bookmarkEnd w:id="1069"/>
      <w:bookmarkEnd w:id="1070"/>
      <w:bookmarkEnd w:id="1071"/>
      <w:bookmarkEnd w:id="1072"/>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lastRenderedPageBreak/>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74" w:name="_Toc20149742"/>
      <w:bookmarkStart w:id="1075" w:name="_Toc27846533"/>
      <w:bookmarkStart w:id="1076" w:name="_Toc36187657"/>
      <w:bookmarkStart w:id="1077" w:name="_Toc45183561"/>
      <w:bookmarkStart w:id="1078" w:name="_Toc47342403"/>
      <w:bookmarkStart w:id="1079" w:name="_Toc51769101"/>
      <w:bookmarkStart w:id="1080" w:name="_Toc170191594"/>
      <w:bookmarkStart w:id="1081" w:name="_CR5_4_4_1a"/>
      <w:bookmarkEnd w:id="1081"/>
      <w:r w:rsidRPr="001B7C50">
        <w:t>5.4.4.1a</w:t>
      </w:r>
      <w:r w:rsidRPr="001B7C50">
        <w:tab/>
        <w:t>UE radio capability signalling optimisation (RACS)</w:t>
      </w:r>
      <w:bookmarkEnd w:id="1074"/>
      <w:bookmarkEnd w:id="1075"/>
      <w:bookmarkEnd w:id="1076"/>
      <w:bookmarkEnd w:id="1077"/>
      <w:bookmarkEnd w:id="1078"/>
      <w:bookmarkEnd w:id="1079"/>
      <w:bookmarkEnd w:id="1080"/>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lastRenderedPageBreak/>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lastRenderedPageBreak/>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lastRenderedPageBreak/>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lastRenderedPageBreak/>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1082" w:name="_Toc20149743"/>
      <w:bookmarkStart w:id="1083" w:name="_Toc27846534"/>
      <w:bookmarkStart w:id="1084" w:name="_Toc36187658"/>
      <w:bookmarkStart w:id="1085" w:name="_Toc45183562"/>
      <w:bookmarkStart w:id="1086" w:name="_Toc47342404"/>
      <w:bookmarkStart w:id="1087" w:name="_Toc51769102"/>
      <w:bookmarkStart w:id="1088" w:name="_Toc170191595"/>
      <w:bookmarkStart w:id="1089" w:name="_CR5_4_4_2"/>
      <w:bookmarkEnd w:id="1089"/>
      <w:r w:rsidRPr="001B7C50">
        <w:t>5.4.4.2</w:t>
      </w:r>
      <w:r w:rsidRPr="001B7C50">
        <w:tab/>
        <w:t>Void</w:t>
      </w:r>
      <w:bookmarkEnd w:id="1082"/>
      <w:bookmarkEnd w:id="1083"/>
      <w:bookmarkEnd w:id="1084"/>
      <w:bookmarkEnd w:id="1085"/>
      <w:bookmarkEnd w:id="1086"/>
      <w:bookmarkEnd w:id="1087"/>
      <w:bookmarkEnd w:id="1088"/>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90" w:name="_Toc20149744"/>
      <w:bookmarkStart w:id="1091" w:name="_Toc27846535"/>
      <w:bookmarkStart w:id="1092" w:name="_Toc36187659"/>
      <w:bookmarkStart w:id="1093" w:name="_Toc45183563"/>
      <w:bookmarkStart w:id="1094" w:name="_Toc47342405"/>
      <w:bookmarkStart w:id="1095" w:name="_Toc51769103"/>
      <w:bookmarkStart w:id="1096" w:name="_Toc170191596"/>
      <w:bookmarkStart w:id="1097" w:name="_CR5_4_4_2a"/>
      <w:bookmarkEnd w:id="1097"/>
      <w:r w:rsidRPr="001B7C50">
        <w:rPr>
          <w:lang w:eastAsia="zh-CN"/>
        </w:rPr>
        <w:t>5.4.4.2a</w:t>
      </w:r>
      <w:r w:rsidRPr="001B7C50">
        <w:rPr>
          <w:lang w:eastAsia="zh-CN"/>
        </w:rPr>
        <w:tab/>
        <w:t>UE Radio Capability Match Request</w:t>
      </w:r>
      <w:bookmarkEnd w:id="1090"/>
      <w:bookmarkEnd w:id="1091"/>
      <w:bookmarkEnd w:id="1092"/>
      <w:bookmarkEnd w:id="1093"/>
      <w:bookmarkEnd w:id="1094"/>
      <w:bookmarkEnd w:id="1095"/>
      <w:bookmarkEnd w:id="1096"/>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1098" w:name="_Toc20149745"/>
      <w:bookmarkStart w:id="1099"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00" w:name="_Toc36187660"/>
      <w:bookmarkStart w:id="1101" w:name="_Toc45183564"/>
      <w:bookmarkStart w:id="1102" w:name="_Toc47342406"/>
      <w:bookmarkStart w:id="1103" w:name="_Toc51769104"/>
      <w:bookmarkStart w:id="1104" w:name="_Toc170191597"/>
      <w:bookmarkStart w:id="1105" w:name="_CR5_4_4_3"/>
      <w:bookmarkEnd w:id="1105"/>
      <w:r w:rsidRPr="001B7C50">
        <w:rPr>
          <w:lang w:eastAsia="zh-CN"/>
        </w:rPr>
        <w:t>5.4.4.3</w:t>
      </w:r>
      <w:r w:rsidRPr="001B7C50">
        <w:rPr>
          <w:lang w:eastAsia="zh-CN"/>
        </w:rPr>
        <w:tab/>
        <w:t>Paging assistance information</w:t>
      </w:r>
      <w:bookmarkEnd w:id="1098"/>
      <w:bookmarkEnd w:id="1099"/>
      <w:bookmarkEnd w:id="1100"/>
      <w:bookmarkEnd w:id="1101"/>
      <w:bookmarkEnd w:id="1102"/>
      <w:bookmarkEnd w:id="1103"/>
      <w:bookmarkEnd w:id="1104"/>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lastRenderedPageBreak/>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06" w:name="_Toc20149746"/>
      <w:bookmarkStart w:id="1107" w:name="_Toc27846537"/>
      <w:bookmarkStart w:id="1108" w:name="_Toc36187661"/>
      <w:bookmarkStart w:id="1109" w:name="_Toc45183565"/>
      <w:bookmarkStart w:id="1110" w:name="_Toc47342407"/>
      <w:bookmarkStart w:id="1111" w:name="_Toc51769105"/>
      <w:bookmarkStart w:id="1112" w:name="_Toc170191598"/>
      <w:bookmarkStart w:id="1113" w:name="_CR5_4_4a"/>
      <w:bookmarkEnd w:id="1113"/>
      <w:r w:rsidRPr="001B7C50">
        <w:rPr>
          <w:lang w:eastAsia="zh-CN"/>
        </w:rPr>
        <w:t>5.4.4a</w:t>
      </w:r>
      <w:r w:rsidRPr="001B7C50">
        <w:rPr>
          <w:lang w:eastAsia="zh-CN"/>
        </w:rPr>
        <w:tab/>
        <w:t>UE MM Core Network Capability handling</w:t>
      </w:r>
      <w:bookmarkEnd w:id="1106"/>
      <w:bookmarkEnd w:id="1107"/>
      <w:bookmarkEnd w:id="1108"/>
      <w:bookmarkEnd w:id="1109"/>
      <w:bookmarkEnd w:id="1110"/>
      <w:bookmarkEnd w:id="1111"/>
      <w:bookmarkEnd w:id="1112"/>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114" w:name="_Toc20149747"/>
      <w:bookmarkStart w:id="1115"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116" w:name="_Toc36187662"/>
      <w:r w:rsidRPr="001B7C50">
        <w:rPr>
          <w:lang w:eastAsia="zh-CN"/>
        </w:rPr>
        <w:lastRenderedPageBreak/>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117" w:name="_Toc45183566"/>
      <w:bookmarkStart w:id="1118" w:name="_Toc47342408"/>
      <w:bookmarkStart w:id="1119"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20" w:name="_Toc170191599"/>
      <w:bookmarkStart w:id="1121" w:name="_CR5_4_4b"/>
      <w:bookmarkEnd w:id="1121"/>
      <w:r w:rsidRPr="001B7C50">
        <w:rPr>
          <w:lang w:eastAsia="zh-CN"/>
        </w:rPr>
        <w:t>5.4.4b</w:t>
      </w:r>
      <w:r w:rsidRPr="001B7C50">
        <w:rPr>
          <w:lang w:eastAsia="zh-CN"/>
        </w:rPr>
        <w:tab/>
        <w:t>UE 5GSM Core Network Capability handling</w:t>
      </w:r>
      <w:bookmarkEnd w:id="1114"/>
      <w:bookmarkEnd w:id="1115"/>
      <w:bookmarkEnd w:id="1116"/>
      <w:bookmarkEnd w:id="1117"/>
      <w:bookmarkEnd w:id="1118"/>
      <w:bookmarkEnd w:id="1119"/>
      <w:bookmarkEnd w:id="1120"/>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22" w:name="_Toc20149748"/>
      <w:bookmarkStart w:id="1123" w:name="_Toc27846539"/>
      <w:bookmarkStart w:id="1124" w:name="_Toc36187663"/>
      <w:bookmarkStart w:id="1125" w:name="_Toc45183567"/>
      <w:bookmarkStart w:id="1126" w:name="_Toc47342409"/>
      <w:bookmarkStart w:id="1127" w:name="_Toc51769107"/>
      <w:bookmarkStart w:id="1128" w:name="_Toc170191600"/>
      <w:bookmarkStart w:id="1129" w:name="_CR5_4_5"/>
      <w:bookmarkEnd w:id="1129"/>
      <w:r w:rsidRPr="001B7C50">
        <w:rPr>
          <w:lang w:eastAsia="zh-CN"/>
        </w:rPr>
        <w:t>5.4.5</w:t>
      </w:r>
      <w:r w:rsidRPr="001B7C50">
        <w:rPr>
          <w:lang w:eastAsia="zh-CN"/>
        </w:rPr>
        <w:tab/>
        <w:t>DRX (</w:t>
      </w:r>
      <w:r w:rsidRPr="001B7C50">
        <w:t>Discontinuous Reception) framework</w:t>
      </w:r>
      <w:bookmarkEnd w:id="1122"/>
      <w:bookmarkEnd w:id="1123"/>
      <w:bookmarkEnd w:id="1124"/>
      <w:bookmarkEnd w:id="1125"/>
      <w:bookmarkEnd w:id="1126"/>
      <w:bookmarkEnd w:id="1127"/>
      <w:bookmarkEnd w:id="1128"/>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130" w:name="_Toc20149749"/>
      <w:bookmarkStart w:id="1131" w:name="_Toc27846540"/>
      <w:bookmarkStart w:id="1132" w:name="_Toc36187664"/>
      <w:bookmarkStart w:id="1133" w:name="_Toc45183568"/>
      <w:bookmarkStart w:id="1134" w:name="_Toc47342410"/>
      <w:bookmarkStart w:id="1135" w:name="_Toc51769108"/>
      <w:bookmarkStart w:id="1136" w:name="_Toc170191601"/>
      <w:bookmarkStart w:id="1137" w:name="_CR5_4_6"/>
      <w:bookmarkEnd w:id="1137"/>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30"/>
      <w:bookmarkEnd w:id="1131"/>
      <w:bookmarkEnd w:id="1132"/>
      <w:bookmarkEnd w:id="1133"/>
      <w:bookmarkEnd w:id="1134"/>
      <w:bookmarkEnd w:id="1135"/>
      <w:bookmarkEnd w:id="1136"/>
    </w:p>
    <w:p w14:paraId="3FB8AA8E" w14:textId="77777777" w:rsidR="00D40151" w:rsidRPr="001B7C50" w:rsidRDefault="00D40151" w:rsidP="00D40151">
      <w:pPr>
        <w:pStyle w:val="Heading4"/>
      </w:pPr>
      <w:bookmarkStart w:id="1138" w:name="_Toc20149750"/>
      <w:bookmarkStart w:id="1139" w:name="_Toc27846541"/>
      <w:bookmarkStart w:id="1140" w:name="_Toc36187665"/>
      <w:bookmarkStart w:id="1141" w:name="_Toc45183569"/>
      <w:bookmarkStart w:id="1142" w:name="_Toc47342411"/>
      <w:bookmarkStart w:id="1143" w:name="_Toc51769109"/>
      <w:bookmarkStart w:id="1144" w:name="_Toc170191602"/>
      <w:bookmarkStart w:id="1145" w:name="_CR5_4_6_1"/>
      <w:bookmarkEnd w:id="1145"/>
      <w:r w:rsidRPr="001B7C50">
        <w:t>5.4.6.1</w:t>
      </w:r>
      <w:r w:rsidRPr="001B7C50">
        <w:tab/>
        <w:t>General</w:t>
      </w:r>
      <w:bookmarkEnd w:id="1138"/>
      <w:bookmarkEnd w:id="1139"/>
      <w:bookmarkEnd w:id="1140"/>
      <w:bookmarkEnd w:id="1141"/>
      <w:bookmarkEnd w:id="1142"/>
      <w:bookmarkEnd w:id="1143"/>
      <w:bookmarkEnd w:id="1144"/>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46" w:name="_Toc20149751"/>
      <w:bookmarkStart w:id="1147" w:name="_Toc27846542"/>
      <w:bookmarkStart w:id="1148" w:name="_Toc36187666"/>
      <w:bookmarkStart w:id="1149" w:name="_Toc45183570"/>
      <w:bookmarkStart w:id="1150" w:name="_Toc47342412"/>
      <w:bookmarkStart w:id="1151" w:name="_Toc51769110"/>
      <w:bookmarkStart w:id="1152" w:name="_Toc170191603"/>
      <w:bookmarkStart w:id="1153" w:name="_CR5_4_6_2"/>
      <w:bookmarkEnd w:id="1153"/>
      <w:r w:rsidRPr="001B7C50">
        <w:t>5.4.6.2</w:t>
      </w:r>
      <w:r w:rsidRPr="001B7C50">
        <w:tab/>
        <w:t>Core Network assisted RAN parameters tuning</w:t>
      </w:r>
      <w:bookmarkEnd w:id="1146"/>
      <w:bookmarkEnd w:id="1147"/>
      <w:bookmarkEnd w:id="1148"/>
      <w:bookmarkEnd w:id="1149"/>
      <w:bookmarkEnd w:id="1150"/>
      <w:bookmarkEnd w:id="1151"/>
      <w:bookmarkEnd w:id="1152"/>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w:t>
      </w:r>
      <w:r w:rsidRPr="001B7C50">
        <w:lastRenderedPageBreak/>
        <w:t>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54" w:name="_Toc20149752"/>
      <w:bookmarkStart w:id="1155" w:name="_Toc27846543"/>
      <w:bookmarkStart w:id="1156" w:name="_Toc36187667"/>
      <w:bookmarkStart w:id="1157" w:name="_Toc45183571"/>
      <w:bookmarkStart w:id="1158" w:name="_Toc47342413"/>
      <w:bookmarkStart w:id="1159" w:name="_Toc51769111"/>
      <w:bookmarkStart w:id="1160" w:name="_Toc170191604"/>
      <w:bookmarkStart w:id="1161" w:name="_CR5_4_6_3"/>
      <w:bookmarkEnd w:id="1161"/>
      <w:r w:rsidRPr="001B7C50">
        <w:t>5.4.6.3</w:t>
      </w:r>
      <w:r w:rsidRPr="001B7C50">
        <w:tab/>
        <w:t>Core Network assisted RAN paging information</w:t>
      </w:r>
      <w:bookmarkEnd w:id="1154"/>
      <w:bookmarkEnd w:id="1155"/>
      <w:bookmarkEnd w:id="1156"/>
      <w:bookmarkEnd w:id="1157"/>
      <w:bookmarkEnd w:id="1158"/>
      <w:bookmarkEnd w:id="1159"/>
      <w:bookmarkEnd w:id="1160"/>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62" w:name="_Toc20149753"/>
      <w:bookmarkStart w:id="1163" w:name="_Toc27846544"/>
      <w:bookmarkStart w:id="1164" w:name="_Toc36187668"/>
      <w:bookmarkStart w:id="1165" w:name="_Toc45183572"/>
      <w:bookmarkStart w:id="1166" w:name="_Toc47342414"/>
      <w:bookmarkStart w:id="1167" w:name="_Toc51769112"/>
      <w:bookmarkStart w:id="1168" w:name="_Toc170191605"/>
      <w:bookmarkStart w:id="1169" w:name="_CR5_4_7"/>
      <w:bookmarkEnd w:id="1169"/>
      <w:r w:rsidRPr="001B7C50">
        <w:t>5.4.7</w:t>
      </w:r>
      <w:r w:rsidRPr="001B7C50">
        <w:tab/>
        <w:t>NG-RAN location reporting</w:t>
      </w:r>
      <w:bookmarkEnd w:id="1162"/>
      <w:bookmarkEnd w:id="1163"/>
      <w:bookmarkEnd w:id="1164"/>
      <w:bookmarkEnd w:id="1165"/>
      <w:bookmarkEnd w:id="1166"/>
      <w:bookmarkEnd w:id="1167"/>
      <w:bookmarkEnd w:id="1168"/>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lastRenderedPageBreak/>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170" w:name="_Toc27846545"/>
      <w:bookmarkStart w:id="1171" w:name="_Toc36187669"/>
      <w:bookmarkStart w:id="1172" w:name="_Toc45183573"/>
      <w:bookmarkStart w:id="1173" w:name="_Toc47342415"/>
      <w:bookmarkStart w:id="1174" w:name="_Toc51769113"/>
      <w:bookmarkStart w:id="1175" w:name="_Toc170191606"/>
      <w:bookmarkStart w:id="1176" w:name="_Toc20149754"/>
      <w:bookmarkStart w:id="1177" w:name="_CR5_4_8"/>
      <w:bookmarkEnd w:id="1177"/>
      <w:r w:rsidRPr="001B7C50">
        <w:t>5.4.8</w:t>
      </w:r>
      <w:r w:rsidRPr="001B7C50">
        <w:tab/>
        <w:t>Support for identification and restriction of using unlicensed spectrum</w:t>
      </w:r>
      <w:bookmarkEnd w:id="1170"/>
      <w:bookmarkEnd w:id="1171"/>
      <w:bookmarkEnd w:id="1172"/>
      <w:bookmarkEnd w:id="1173"/>
      <w:bookmarkEnd w:id="1174"/>
      <w:bookmarkEnd w:id="1175"/>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lastRenderedPageBreak/>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78" w:name="_Toc36187670"/>
      <w:bookmarkStart w:id="1179" w:name="_Toc45183574"/>
      <w:bookmarkStart w:id="1180" w:name="_Toc47342416"/>
      <w:bookmarkStart w:id="1181" w:name="_Toc51769114"/>
      <w:bookmarkStart w:id="1182" w:name="_Toc170191607"/>
      <w:bookmarkStart w:id="1183" w:name="_Toc27846546"/>
      <w:bookmarkStart w:id="1184" w:name="_CR5_4_9"/>
      <w:bookmarkEnd w:id="1184"/>
      <w:r w:rsidRPr="001B7C50">
        <w:t>5.4.9</w:t>
      </w:r>
      <w:r w:rsidRPr="001B7C50">
        <w:tab/>
        <w:t>Wake Up Signal Assistance</w:t>
      </w:r>
      <w:bookmarkEnd w:id="1178"/>
      <w:bookmarkEnd w:id="1179"/>
      <w:bookmarkEnd w:id="1180"/>
      <w:bookmarkEnd w:id="1181"/>
      <w:bookmarkEnd w:id="1182"/>
    </w:p>
    <w:p w14:paraId="34EDAC6C" w14:textId="77777777" w:rsidR="00D40151" w:rsidRPr="001B7C50" w:rsidRDefault="00D40151" w:rsidP="00D40151">
      <w:pPr>
        <w:pStyle w:val="Heading4"/>
      </w:pPr>
      <w:bookmarkStart w:id="1185" w:name="_Toc51769115"/>
      <w:bookmarkStart w:id="1186" w:name="_Toc170191608"/>
      <w:bookmarkStart w:id="1187" w:name="_CR5_4_9_1"/>
      <w:bookmarkEnd w:id="1187"/>
      <w:r w:rsidRPr="001B7C50">
        <w:t>5.4.9.1</w:t>
      </w:r>
      <w:r w:rsidRPr="001B7C50">
        <w:tab/>
        <w:t>General</w:t>
      </w:r>
      <w:bookmarkEnd w:id="1185"/>
      <w:bookmarkEnd w:id="1186"/>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88" w:name="_Toc51769116"/>
      <w:bookmarkStart w:id="1189" w:name="_Toc170191609"/>
      <w:bookmarkStart w:id="1190" w:name="_CR5_4_9_2"/>
      <w:bookmarkEnd w:id="1190"/>
      <w:r w:rsidRPr="001B7C50">
        <w:t>5.4.9.2</w:t>
      </w:r>
      <w:r w:rsidRPr="001B7C50">
        <w:tab/>
        <w:t>Group Wake Up Signal</w:t>
      </w:r>
      <w:bookmarkEnd w:id="1188"/>
      <w:bookmarkEnd w:id="1189"/>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91" w:name="_Toc170191610"/>
      <w:bookmarkStart w:id="1192" w:name="_Toc36187671"/>
      <w:bookmarkStart w:id="1193" w:name="_Toc45183575"/>
      <w:bookmarkStart w:id="1194" w:name="_Toc47342417"/>
      <w:bookmarkStart w:id="1195" w:name="_Toc51769117"/>
      <w:bookmarkStart w:id="1196" w:name="_CR5_4_10"/>
      <w:bookmarkEnd w:id="1196"/>
      <w:r w:rsidRPr="001B7C50">
        <w:t>5.4.10</w:t>
      </w:r>
      <w:r w:rsidRPr="001B7C50">
        <w:tab/>
        <w:t>Support for identification and restriction of using NR satellite access</w:t>
      </w:r>
      <w:bookmarkEnd w:id="1191"/>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lastRenderedPageBreak/>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197" w:name="_Toc170191611"/>
      <w:bookmarkStart w:id="1198" w:name="_CR5_4_11"/>
      <w:bookmarkEnd w:id="1198"/>
      <w:r w:rsidRPr="001B7C50">
        <w:t>5.4.11</w:t>
      </w:r>
      <w:r w:rsidRPr="001B7C50">
        <w:tab/>
        <w:t xml:space="preserve">Support for integrating </w:t>
      </w:r>
      <w:r w:rsidR="00B96062" w:rsidRPr="001B7C50">
        <w:t xml:space="preserve">NR </w:t>
      </w:r>
      <w:r w:rsidRPr="001B7C50">
        <w:t>satellite access into 5GS</w:t>
      </w:r>
      <w:bookmarkEnd w:id="1197"/>
    </w:p>
    <w:p w14:paraId="67E29A28" w14:textId="5DE94373" w:rsidR="00B96062" w:rsidRPr="001B7C50" w:rsidRDefault="00B96062" w:rsidP="00B96062">
      <w:pPr>
        <w:pStyle w:val="Heading4"/>
      </w:pPr>
      <w:bookmarkStart w:id="1199" w:name="_Toc170191612"/>
      <w:bookmarkStart w:id="1200" w:name="_CR5_4_11_1"/>
      <w:bookmarkEnd w:id="1200"/>
      <w:r w:rsidRPr="001B7C50">
        <w:t>5.4.11.1</w:t>
      </w:r>
      <w:r w:rsidRPr="001B7C50">
        <w:tab/>
        <w:t>General</w:t>
      </w:r>
      <w:bookmarkEnd w:id="1199"/>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01" w:name="_Toc170191613"/>
      <w:bookmarkStart w:id="1202" w:name="_CR5_4_11_2"/>
      <w:bookmarkEnd w:id="1202"/>
      <w:r w:rsidRPr="001B7C50">
        <w:t>5.4.11.2</w:t>
      </w:r>
      <w:r w:rsidRPr="001B7C50">
        <w:tab/>
        <w:t>Support of RAT types defined in 5GC for satellite access</w:t>
      </w:r>
      <w:bookmarkEnd w:id="1201"/>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03" w:name="_Toc170191614"/>
      <w:bookmarkStart w:id="1204" w:name="_CR5_4_11_3"/>
      <w:bookmarkEnd w:id="1204"/>
      <w:r w:rsidRPr="001B7C50">
        <w:t>5.4.11.3</w:t>
      </w:r>
      <w:r w:rsidRPr="001B7C50">
        <w:tab/>
        <w:t>Void</w:t>
      </w:r>
      <w:bookmarkEnd w:id="1203"/>
    </w:p>
    <w:p w14:paraId="4FBAA04B" w14:textId="77777777" w:rsidR="003B4D25" w:rsidRPr="001B7C50" w:rsidRDefault="003B4D25" w:rsidP="00C74FFE"/>
    <w:p w14:paraId="28B5BE8A" w14:textId="1925BBDC" w:rsidR="00607A94" w:rsidRPr="001B7C50" w:rsidRDefault="00607A94" w:rsidP="00562E84">
      <w:pPr>
        <w:pStyle w:val="Heading4"/>
      </w:pPr>
      <w:bookmarkStart w:id="1205" w:name="_Toc170191615"/>
      <w:bookmarkStart w:id="1206" w:name="_CR5_4_11_4"/>
      <w:bookmarkEnd w:id="1206"/>
      <w:r w:rsidRPr="001B7C50">
        <w:t>5.4.11.4</w:t>
      </w:r>
      <w:r w:rsidRPr="001B7C50">
        <w:tab/>
        <w:t>Verification of UE location</w:t>
      </w:r>
      <w:bookmarkEnd w:id="1205"/>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40C1615F" w:rsidR="005309E6" w:rsidRDefault="005309E6" w:rsidP="0073598F">
      <w:pPr>
        <w:pStyle w:val="NO"/>
      </w:pPr>
      <w:r>
        <w:t>NOTE</w:t>
      </w:r>
      <w:r w:rsidR="00D512A4">
        <w:t> 1</w:t>
      </w:r>
      <w:r>
        <w:t>:</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171FD630" w14:textId="7944F4E0" w:rsidR="00D512A4" w:rsidRDefault="00D512A4" w:rsidP="00D512A4">
      <w:pPr>
        <w:pStyle w:val="NO"/>
      </w:pPr>
      <w:r>
        <w:lastRenderedPageBreak/>
        <w:t>NOTE 2:</w:t>
      </w:r>
      <w:r>
        <w:tab/>
        <w:t>In this Release of the specification, there is no specific support for network verified positioning.</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07" w:name="_Toc170191616"/>
      <w:bookmarkStart w:id="1208" w:name="_CR5_4_11_5"/>
      <w:bookmarkEnd w:id="1208"/>
      <w:r w:rsidRPr="001B7C50">
        <w:t>5.4.11.5</w:t>
      </w:r>
      <w:r w:rsidRPr="001B7C50">
        <w:tab/>
        <w:t>Network selection for NR satellite access</w:t>
      </w:r>
      <w:bookmarkEnd w:id="1207"/>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09" w:name="_Toc170191617"/>
      <w:bookmarkStart w:id="1210" w:name="_CR5_4_11_6"/>
      <w:bookmarkEnd w:id="1210"/>
      <w:r w:rsidRPr="001B7C50">
        <w:t>5.4.11.6</w:t>
      </w:r>
      <w:r w:rsidRPr="001B7C50">
        <w:tab/>
        <w:t>Support of Mobility Registration Update</w:t>
      </w:r>
      <w:bookmarkEnd w:id="1209"/>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11" w:name="_Toc170191618"/>
      <w:bookmarkStart w:id="1212" w:name="_CR5_4_11_7"/>
      <w:bookmarkEnd w:id="1212"/>
      <w:r w:rsidRPr="001B7C50">
        <w:t>5.4.11.7</w:t>
      </w:r>
      <w:r w:rsidRPr="001B7C50">
        <w:tab/>
        <w:t>Tracking Area handling for NR satellite access</w:t>
      </w:r>
      <w:bookmarkEnd w:id="1211"/>
    </w:p>
    <w:p w14:paraId="5A8235B3" w14:textId="1297C269"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D512A4">
        <w:t xml:space="preserve"> TS 38.300 [27] and</w:t>
      </w:r>
      <w:r w:rsidRPr="001B7C50">
        <w:t xml:space="preserve">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13" w:name="_Toc170191619"/>
      <w:bookmarkStart w:id="1214" w:name="_CR5_4_11_8"/>
      <w:bookmarkEnd w:id="1214"/>
      <w:r w:rsidRPr="001B7C50">
        <w:t>5.4.11.8</w:t>
      </w:r>
      <w:r w:rsidRPr="001B7C50">
        <w:tab/>
        <w:t>Support for mobility Forbidden Area and Service Area Restrictions for NR satellite access</w:t>
      </w:r>
      <w:bookmarkEnd w:id="1213"/>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lastRenderedPageBreak/>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5" w:name="_Toc170191620"/>
      <w:bookmarkStart w:id="1216" w:name="_CR5_4_12"/>
      <w:bookmarkEnd w:id="1216"/>
      <w:r w:rsidRPr="001B7C50">
        <w:t>5.4.12</w:t>
      </w:r>
      <w:r w:rsidRPr="001B7C50">
        <w:tab/>
        <w:t>Paging Early Indication with Paging Subgrouping Assistance</w:t>
      </w:r>
      <w:bookmarkEnd w:id="1215"/>
    </w:p>
    <w:p w14:paraId="02100A45" w14:textId="77777777" w:rsidR="00283ED6" w:rsidRPr="001B7C50" w:rsidRDefault="00283ED6" w:rsidP="00461850">
      <w:pPr>
        <w:pStyle w:val="Heading4"/>
      </w:pPr>
      <w:bookmarkStart w:id="1217" w:name="_Toc170191621"/>
      <w:bookmarkStart w:id="1218" w:name="_CR5_4_12_1"/>
      <w:bookmarkEnd w:id="1218"/>
      <w:r w:rsidRPr="001B7C50">
        <w:t>5.4.12.1</w:t>
      </w:r>
      <w:r w:rsidRPr="001B7C50">
        <w:tab/>
        <w:t>General</w:t>
      </w:r>
      <w:bookmarkEnd w:id="1217"/>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219" w:name="_Toc170191622"/>
      <w:bookmarkStart w:id="1220" w:name="_CR5_4_12_2"/>
      <w:bookmarkEnd w:id="1220"/>
      <w:r w:rsidRPr="001B7C50">
        <w:t>5.4.12.2</w:t>
      </w:r>
      <w:r w:rsidRPr="001B7C50">
        <w:tab/>
        <w:t>Core Network Assistance for PEIPS</w:t>
      </w:r>
      <w:bookmarkEnd w:id="1219"/>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lastRenderedPageBreak/>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221" w:name="_Toc170191623"/>
      <w:bookmarkStart w:id="1222" w:name="_CR5_5"/>
      <w:bookmarkEnd w:id="1222"/>
      <w:r w:rsidRPr="001B7C50">
        <w:t>5.5</w:t>
      </w:r>
      <w:r w:rsidRPr="001B7C50">
        <w:tab/>
        <w:t>Non-3GPP access specific aspects</w:t>
      </w:r>
      <w:bookmarkEnd w:id="1176"/>
      <w:bookmarkEnd w:id="1183"/>
      <w:bookmarkEnd w:id="1192"/>
      <w:bookmarkEnd w:id="1193"/>
      <w:bookmarkEnd w:id="1194"/>
      <w:bookmarkEnd w:id="1195"/>
      <w:bookmarkEnd w:id="1221"/>
    </w:p>
    <w:p w14:paraId="0858CE2B" w14:textId="77777777" w:rsidR="00D40151" w:rsidRPr="001B7C50" w:rsidRDefault="00D40151" w:rsidP="00D40151">
      <w:pPr>
        <w:pStyle w:val="Heading3"/>
      </w:pPr>
      <w:bookmarkStart w:id="1223" w:name="_Toc20149755"/>
      <w:bookmarkStart w:id="1224" w:name="_Toc27846547"/>
      <w:bookmarkStart w:id="1225" w:name="_Toc36187672"/>
      <w:bookmarkStart w:id="1226" w:name="_Toc45183576"/>
      <w:bookmarkStart w:id="1227" w:name="_Toc47342418"/>
      <w:bookmarkStart w:id="1228" w:name="_Toc51769118"/>
      <w:bookmarkStart w:id="1229" w:name="_Toc170191624"/>
      <w:bookmarkStart w:id="1230" w:name="_CR5_5_0"/>
      <w:bookmarkEnd w:id="1230"/>
      <w:r w:rsidRPr="001B7C50">
        <w:t>5.5.0</w:t>
      </w:r>
      <w:r w:rsidRPr="001B7C50">
        <w:tab/>
        <w:t>General</w:t>
      </w:r>
      <w:bookmarkEnd w:id="1223"/>
      <w:bookmarkEnd w:id="1224"/>
      <w:bookmarkEnd w:id="1225"/>
      <w:bookmarkEnd w:id="1226"/>
      <w:bookmarkEnd w:id="1227"/>
      <w:bookmarkEnd w:id="1228"/>
      <w:bookmarkEnd w:id="1229"/>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31" w:name="_Toc20149756"/>
      <w:bookmarkStart w:id="1232" w:name="_Toc27846548"/>
      <w:bookmarkStart w:id="1233" w:name="_Toc36187673"/>
      <w:bookmarkStart w:id="1234" w:name="_Toc45183577"/>
      <w:bookmarkStart w:id="1235" w:name="_Toc47342419"/>
      <w:bookmarkStart w:id="1236" w:name="_Toc51769119"/>
      <w:bookmarkStart w:id="1237" w:name="_Toc170191625"/>
      <w:bookmarkStart w:id="1238" w:name="_CR5_5_1"/>
      <w:bookmarkEnd w:id="1238"/>
      <w:r w:rsidRPr="001B7C50">
        <w:t>5.5.1</w:t>
      </w:r>
      <w:r w:rsidRPr="001B7C50">
        <w:tab/>
        <w:t>Registration Management</w:t>
      </w:r>
      <w:bookmarkEnd w:id="1231"/>
      <w:bookmarkEnd w:id="1232"/>
      <w:bookmarkEnd w:id="1233"/>
      <w:bookmarkEnd w:id="1234"/>
      <w:bookmarkEnd w:id="1235"/>
      <w:bookmarkEnd w:id="1236"/>
      <w:bookmarkEnd w:id="1237"/>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239" w:name="_Toc20149757"/>
      <w:bookmarkStart w:id="1240" w:name="_Toc27846549"/>
      <w:bookmarkStart w:id="1241" w:name="_Toc36187674"/>
      <w:bookmarkStart w:id="1242" w:name="_Toc45183578"/>
      <w:bookmarkStart w:id="1243" w:name="_Toc47342420"/>
      <w:bookmarkStart w:id="1244" w:name="_Toc51769120"/>
      <w:bookmarkStart w:id="1245" w:name="_Toc170191626"/>
      <w:bookmarkStart w:id="1246" w:name="_CR5_5_2"/>
      <w:bookmarkEnd w:id="1246"/>
      <w:r w:rsidRPr="001B7C50">
        <w:t>5.5.2</w:t>
      </w:r>
      <w:r w:rsidRPr="001B7C50">
        <w:tab/>
        <w:t>Connection Management</w:t>
      </w:r>
      <w:bookmarkEnd w:id="1239"/>
      <w:bookmarkEnd w:id="1240"/>
      <w:bookmarkEnd w:id="1241"/>
      <w:bookmarkEnd w:id="1242"/>
      <w:bookmarkEnd w:id="1243"/>
      <w:bookmarkEnd w:id="1244"/>
      <w:bookmarkEnd w:id="1245"/>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lastRenderedPageBreak/>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lastRenderedPageBreak/>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47" w:name="_Toc20149758"/>
      <w:bookmarkStart w:id="1248" w:name="_Toc27846550"/>
      <w:bookmarkStart w:id="1249" w:name="_Toc36187675"/>
      <w:bookmarkStart w:id="1250" w:name="_Toc45183579"/>
      <w:bookmarkStart w:id="1251" w:name="_Toc47342421"/>
      <w:bookmarkStart w:id="1252" w:name="_Toc51769121"/>
      <w:bookmarkStart w:id="1253" w:name="_Toc170191627"/>
      <w:bookmarkStart w:id="1254" w:name="_CR5_5_3"/>
      <w:bookmarkEnd w:id="1254"/>
      <w:r w:rsidRPr="001B7C50">
        <w:rPr>
          <w:lang w:eastAsia="zh-CN"/>
        </w:rPr>
        <w:t>5.5.3</w:t>
      </w:r>
      <w:r w:rsidRPr="001B7C50">
        <w:rPr>
          <w:lang w:eastAsia="zh-CN"/>
        </w:rPr>
        <w:tab/>
        <w:t>UE Reachability</w:t>
      </w:r>
      <w:bookmarkEnd w:id="1247"/>
      <w:bookmarkEnd w:id="1248"/>
      <w:bookmarkEnd w:id="1249"/>
      <w:bookmarkEnd w:id="1250"/>
      <w:bookmarkEnd w:id="1251"/>
      <w:bookmarkEnd w:id="1252"/>
      <w:bookmarkEnd w:id="1253"/>
    </w:p>
    <w:p w14:paraId="527C7EEE" w14:textId="77777777" w:rsidR="00D40151" w:rsidRPr="001B7C50" w:rsidRDefault="00D40151" w:rsidP="00D40151">
      <w:pPr>
        <w:pStyle w:val="Heading4"/>
        <w:rPr>
          <w:lang w:eastAsia="zh-CN"/>
        </w:rPr>
      </w:pPr>
      <w:bookmarkStart w:id="1255" w:name="_Toc20149759"/>
      <w:bookmarkStart w:id="1256" w:name="_Toc27846551"/>
      <w:bookmarkStart w:id="1257" w:name="_Toc36187676"/>
      <w:bookmarkStart w:id="1258" w:name="_Toc45183580"/>
      <w:bookmarkStart w:id="1259" w:name="_Toc47342422"/>
      <w:bookmarkStart w:id="1260" w:name="_Toc51769122"/>
      <w:bookmarkStart w:id="1261" w:name="_Toc170191628"/>
      <w:bookmarkStart w:id="1262" w:name="_CR5_5_3_1"/>
      <w:bookmarkEnd w:id="1262"/>
      <w:r w:rsidRPr="001B7C50">
        <w:rPr>
          <w:lang w:eastAsia="zh-CN"/>
        </w:rPr>
        <w:t>5.5.3.1</w:t>
      </w:r>
      <w:r w:rsidRPr="001B7C50">
        <w:rPr>
          <w:lang w:eastAsia="zh-CN"/>
        </w:rPr>
        <w:tab/>
        <w:t>UE reachability in CM-IDLE</w:t>
      </w:r>
      <w:bookmarkEnd w:id="1255"/>
      <w:bookmarkEnd w:id="1256"/>
      <w:bookmarkEnd w:id="1257"/>
      <w:bookmarkEnd w:id="1258"/>
      <w:bookmarkEnd w:id="1259"/>
      <w:bookmarkEnd w:id="1260"/>
      <w:bookmarkEnd w:id="1261"/>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63" w:name="_Toc20149760"/>
      <w:bookmarkStart w:id="1264" w:name="_Toc27846552"/>
      <w:bookmarkStart w:id="1265" w:name="_Toc36187677"/>
      <w:bookmarkStart w:id="1266" w:name="_Toc45183581"/>
      <w:bookmarkStart w:id="1267" w:name="_Toc47342423"/>
      <w:bookmarkStart w:id="1268" w:name="_Toc51769123"/>
      <w:bookmarkStart w:id="1269" w:name="_Toc170191629"/>
      <w:bookmarkStart w:id="1270" w:name="_CR5_5_3_2"/>
      <w:bookmarkEnd w:id="1270"/>
      <w:r w:rsidRPr="001B7C50">
        <w:rPr>
          <w:lang w:eastAsia="zh-CN"/>
        </w:rPr>
        <w:t>5.5.3.2</w:t>
      </w:r>
      <w:r w:rsidRPr="001B7C50">
        <w:rPr>
          <w:lang w:eastAsia="zh-CN"/>
        </w:rPr>
        <w:tab/>
        <w:t>UE reachability in CM-CONNECTED</w:t>
      </w:r>
      <w:bookmarkEnd w:id="1263"/>
      <w:bookmarkEnd w:id="1264"/>
      <w:bookmarkEnd w:id="1265"/>
      <w:bookmarkEnd w:id="1266"/>
      <w:bookmarkEnd w:id="1267"/>
      <w:bookmarkEnd w:id="1268"/>
      <w:bookmarkEnd w:id="1269"/>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71" w:name="_Toc20149761"/>
      <w:bookmarkStart w:id="1272" w:name="_Toc27846553"/>
      <w:bookmarkStart w:id="1273" w:name="_Toc36187678"/>
      <w:bookmarkStart w:id="1274" w:name="_Toc45183582"/>
      <w:bookmarkStart w:id="1275" w:name="_Toc47342424"/>
      <w:bookmarkStart w:id="1276" w:name="_Toc51769124"/>
      <w:bookmarkStart w:id="1277" w:name="_Toc170191630"/>
      <w:bookmarkStart w:id="1278" w:name="_CR5_6"/>
      <w:bookmarkEnd w:id="1278"/>
      <w:r w:rsidRPr="001B7C50">
        <w:t>5.6</w:t>
      </w:r>
      <w:r w:rsidRPr="001B7C50">
        <w:tab/>
        <w:t>Session Management</w:t>
      </w:r>
      <w:bookmarkEnd w:id="1271"/>
      <w:bookmarkEnd w:id="1272"/>
      <w:bookmarkEnd w:id="1273"/>
      <w:bookmarkEnd w:id="1274"/>
      <w:bookmarkEnd w:id="1275"/>
      <w:bookmarkEnd w:id="1276"/>
      <w:bookmarkEnd w:id="1277"/>
    </w:p>
    <w:p w14:paraId="34194B52" w14:textId="77777777" w:rsidR="00D40151" w:rsidRPr="001B7C50" w:rsidRDefault="00D40151" w:rsidP="00D40151">
      <w:pPr>
        <w:pStyle w:val="Heading3"/>
        <w:rPr>
          <w:lang w:eastAsia="zh-CN"/>
        </w:rPr>
      </w:pPr>
      <w:bookmarkStart w:id="1279" w:name="_Toc20149762"/>
      <w:bookmarkStart w:id="1280" w:name="_Toc27846554"/>
      <w:bookmarkStart w:id="1281" w:name="_Toc36187679"/>
      <w:bookmarkStart w:id="1282" w:name="_Toc45183583"/>
      <w:bookmarkStart w:id="1283" w:name="_Toc47342425"/>
      <w:bookmarkStart w:id="1284" w:name="_Toc51769125"/>
      <w:bookmarkStart w:id="1285" w:name="_Toc170191631"/>
      <w:bookmarkStart w:id="1286" w:name="_CR5_6_1"/>
      <w:bookmarkEnd w:id="1286"/>
      <w:r w:rsidRPr="001B7C50">
        <w:t>5.6.1</w:t>
      </w:r>
      <w:r w:rsidRPr="001B7C50">
        <w:tab/>
        <w:t>Overview</w:t>
      </w:r>
      <w:bookmarkEnd w:id="1279"/>
      <w:bookmarkEnd w:id="1280"/>
      <w:bookmarkEnd w:id="1281"/>
      <w:bookmarkEnd w:id="1282"/>
      <w:bookmarkEnd w:id="1283"/>
      <w:bookmarkEnd w:id="1284"/>
      <w:bookmarkEnd w:id="1285"/>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lastRenderedPageBreak/>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lastRenderedPageBreak/>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287" w:name="_CRTable5_6_11"/>
      <w:r w:rsidRPr="001B7C50">
        <w:lastRenderedPageBreak/>
        <w:t xml:space="preserve">Table </w:t>
      </w:r>
      <w:bookmarkEnd w:id="1287"/>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288" w:name="historyclause"/>
      <w:r w:rsidRPr="001B7C50">
        <w:t xml:space="preserve">User Plane resources for </w:t>
      </w:r>
      <w:bookmarkEnd w:id="1288"/>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289"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290" w:name="_Toc27846555"/>
      <w:bookmarkStart w:id="1291" w:name="_Toc36187680"/>
      <w:bookmarkStart w:id="1292" w:name="_Toc45183584"/>
      <w:bookmarkStart w:id="1293" w:name="_Toc47342426"/>
      <w:bookmarkStart w:id="1294" w:name="_Toc51769126"/>
      <w:bookmarkStart w:id="1295" w:name="_Toc170191632"/>
      <w:bookmarkStart w:id="1296" w:name="_CR5_6_2"/>
      <w:bookmarkEnd w:id="1296"/>
      <w:r w:rsidRPr="001B7C50">
        <w:rPr>
          <w:lang w:eastAsia="ko-KR"/>
        </w:rPr>
        <w:t>5.6.2</w:t>
      </w:r>
      <w:r w:rsidRPr="001B7C50">
        <w:rPr>
          <w:lang w:eastAsia="ko-KR"/>
        </w:rPr>
        <w:tab/>
        <w:t>Interaction between AMF and SMF</w:t>
      </w:r>
      <w:bookmarkEnd w:id="1289"/>
      <w:bookmarkEnd w:id="1290"/>
      <w:bookmarkEnd w:id="1291"/>
      <w:bookmarkEnd w:id="1292"/>
      <w:bookmarkEnd w:id="1293"/>
      <w:bookmarkEnd w:id="1294"/>
      <w:bookmarkEnd w:id="1295"/>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297" w:name="_Toc20149764"/>
      <w:bookmarkStart w:id="1298" w:name="_Toc27846556"/>
      <w:bookmarkStart w:id="1299" w:name="_Toc36187681"/>
      <w:bookmarkStart w:id="1300" w:name="_Toc45183585"/>
      <w:bookmarkStart w:id="1301" w:name="_Toc47342427"/>
      <w:bookmarkStart w:id="1302" w:name="_Toc51769127"/>
      <w:bookmarkStart w:id="1303" w:name="_Toc170191633"/>
      <w:bookmarkStart w:id="1304" w:name="_CR5_6_3"/>
      <w:bookmarkEnd w:id="1304"/>
      <w:r w:rsidRPr="001B7C50">
        <w:t>5.6.3</w:t>
      </w:r>
      <w:r w:rsidRPr="001B7C50">
        <w:tab/>
        <w:t>Roaming</w:t>
      </w:r>
      <w:bookmarkEnd w:id="1297"/>
      <w:bookmarkEnd w:id="1298"/>
      <w:bookmarkEnd w:id="1299"/>
      <w:bookmarkEnd w:id="1300"/>
      <w:bookmarkEnd w:id="1301"/>
      <w:bookmarkEnd w:id="1302"/>
      <w:bookmarkEnd w:id="1303"/>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05" w:name="_Toc20149765"/>
      <w:bookmarkStart w:id="1306" w:name="_Toc27846557"/>
      <w:bookmarkStart w:id="1307" w:name="_Toc36187682"/>
      <w:bookmarkStart w:id="1308" w:name="_Toc45183586"/>
      <w:bookmarkStart w:id="1309" w:name="_Toc47342428"/>
      <w:bookmarkStart w:id="1310" w:name="_Toc51769128"/>
      <w:bookmarkStart w:id="1311" w:name="_Toc170191634"/>
      <w:bookmarkStart w:id="1312" w:name="_CR5_6_4"/>
      <w:bookmarkEnd w:id="1312"/>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05"/>
      <w:bookmarkEnd w:id="1306"/>
      <w:bookmarkEnd w:id="1307"/>
      <w:bookmarkEnd w:id="1308"/>
      <w:bookmarkEnd w:id="1309"/>
      <w:bookmarkEnd w:id="1310"/>
      <w:bookmarkEnd w:id="1311"/>
    </w:p>
    <w:p w14:paraId="40023E51" w14:textId="77777777" w:rsidR="00D40151" w:rsidRPr="001B7C50" w:rsidRDefault="00D40151" w:rsidP="00D40151">
      <w:pPr>
        <w:pStyle w:val="Heading4"/>
        <w:rPr>
          <w:rFonts w:eastAsia="SimSun"/>
        </w:rPr>
      </w:pPr>
      <w:bookmarkStart w:id="1313" w:name="_Toc20149766"/>
      <w:bookmarkStart w:id="1314" w:name="_Toc27846558"/>
      <w:bookmarkStart w:id="1315" w:name="_Toc36187683"/>
      <w:bookmarkStart w:id="1316" w:name="_Toc45183587"/>
      <w:bookmarkStart w:id="1317" w:name="_Toc47342429"/>
      <w:bookmarkStart w:id="1318" w:name="_Toc51769129"/>
      <w:bookmarkStart w:id="1319" w:name="_Toc170191635"/>
      <w:bookmarkStart w:id="1320" w:name="_CR5_6_4_1"/>
      <w:bookmarkEnd w:id="1320"/>
      <w:r w:rsidRPr="001B7C50">
        <w:rPr>
          <w:rFonts w:eastAsia="SimSun"/>
        </w:rPr>
        <w:t>5.6.4.1</w:t>
      </w:r>
      <w:r w:rsidRPr="001B7C50">
        <w:rPr>
          <w:rFonts w:eastAsia="SimSun"/>
        </w:rPr>
        <w:tab/>
        <w:t>General</w:t>
      </w:r>
      <w:bookmarkEnd w:id="1313"/>
      <w:bookmarkEnd w:id="1314"/>
      <w:bookmarkEnd w:id="1315"/>
      <w:bookmarkEnd w:id="1316"/>
      <w:bookmarkEnd w:id="1317"/>
      <w:bookmarkEnd w:id="1318"/>
      <w:bookmarkEnd w:id="1319"/>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321" w:name="_Toc20149767"/>
      <w:bookmarkStart w:id="1322" w:name="_Toc27846559"/>
      <w:bookmarkStart w:id="1323" w:name="_Toc36187684"/>
      <w:bookmarkStart w:id="1324" w:name="_Toc45183588"/>
      <w:bookmarkStart w:id="1325" w:name="_Toc47342430"/>
      <w:bookmarkStart w:id="1326" w:name="_Toc51769130"/>
      <w:r>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327" w:name="_Toc170191636"/>
      <w:bookmarkStart w:id="1328" w:name="_CR5_6_4_2"/>
      <w:bookmarkEnd w:id="1328"/>
      <w:r w:rsidRPr="001B7C50">
        <w:rPr>
          <w:rFonts w:eastAsia="SimSun"/>
        </w:rPr>
        <w:t>5.6.4.2</w:t>
      </w:r>
      <w:r w:rsidRPr="001B7C50">
        <w:rPr>
          <w:rFonts w:eastAsia="SimSun"/>
        </w:rPr>
        <w:tab/>
        <w:t>Usage of an UL Classifier for a PDU Session</w:t>
      </w:r>
      <w:bookmarkEnd w:id="1321"/>
      <w:bookmarkEnd w:id="1322"/>
      <w:bookmarkEnd w:id="1323"/>
      <w:bookmarkEnd w:id="1324"/>
      <w:bookmarkEnd w:id="1325"/>
      <w:bookmarkEnd w:id="1326"/>
      <w:bookmarkEnd w:id="1327"/>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29" w:name="_MON_1569397320"/>
    <w:bookmarkEnd w:id="1329"/>
    <w:p w14:paraId="63E0C3BD" w14:textId="77777777" w:rsidR="00D40151" w:rsidRPr="001B7C50" w:rsidRDefault="00D40151" w:rsidP="00D40151">
      <w:pPr>
        <w:pStyle w:val="TH"/>
      </w:pPr>
      <w:r w:rsidRPr="001B7C50">
        <w:object w:dxaOrig="7655" w:dyaOrig="3683" w14:anchorId="0FCB4065">
          <v:shape id="_x0000_i1085" type="#_x0000_t75" style="width:381.9pt;height:185.3pt" o:ole="">
            <v:imagedata r:id="rId129" o:title=""/>
          </v:shape>
          <o:OLEObject Type="Embed" ProgID="Word.Picture.8" ShapeID="_x0000_i1085" DrawAspect="Content" ObjectID="_1787345009" r:id="rId130"/>
        </w:object>
      </w:r>
    </w:p>
    <w:p w14:paraId="40C227C4" w14:textId="77777777" w:rsidR="00D40151" w:rsidRPr="001B7C50" w:rsidRDefault="00D40151" w:rsidP="00D40151">
      <w:pPr>
        <w:pStyle w:val="TF"/>
      </w:pPr>
      <w:bookmarkStart w:id="1330" w:name="_CRFigure5_6_4_21"/>
      <w:r w:rsidRPr="001B7C50">
        <w:t xml:space="preserve">Figure </w:t>
      </w:r>
      <w:bookmarkEnd w:id="1330"/>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31" w:name="_Toc20149768"/>
      <w:bookmarkStart w:id="1332" w:name="_Toc27846560"/>
      <w:bookmarkStart w:id="1333" w:name="_Toc36187685"/>
      <w:bookmarkStart w:id="1334" w:name="_Toc45183589"/>
      <w:bookmarkStart w:id="1335" w:name="_Toc47342431"/>
      <w:bookmarkStart w:id="1336" w:name="_Toc51769131"/>
      <w:bookmarkStart w:id="1337" w:name="_Toc170191637"/>
      <w:bookmarkStart w:id="1338" w:name="_CR5_6_4_3"/>
      <w:bookmarkEnd w:id="1338"/>
      <w:r w:rsidRPr="001B7C50">
        <w:rPr>
          <w:rFonts w:eastAsia="SimSun"/>
        </w:rPr>
        <w:t>5.6.4.3</w:t>
      </w:r>
      <w:r w:rsidRPr="001B7C50">
        <w:rPr>
          <w:rFonts w:eastAsia="SimSun"/>
        </w:rPr>
        <w:tab/>
        <w:t>Usage of IPv6 multi-homing for a PDU Session</w:t>
      </w:r>
      <w:bookmarkEnd w:id="1331"/>
      <w:bookmarkEnd w:id="1332"/>
      <w:bookmarkEnd w:id="1333"/>
      <w:bookmarkEnd w:id="1334"/>
      <w:bookmarkEnd w:id="1335"/>
      <w:bookmarkEnd w:id="1336"/>
      <w:bookmarkEnd w:id="1337"/>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339" w:name="_MON_1566805688"/>
    <w:bookmarkEnd w:id="1339"/>
    <w:p w14:paraId="59AA6463" w14:textId="77777777" w:rsidR="00D40151" w:rsidRPr="001B7C50" w:rsidRDefault="00D40151" w:rsidP="00D40151">
      <w:pPr>
        <w:pStyle w:val="TH"/>
      </w:pPr>
      <w:r w:rsidRPr="001B7C50">
        <w:object w:dxaOrig="7655" w:dyaOrig="3116" w14:anchorId="0372224F">
          <v:shape id="_x0000_i1086" type="#_x0000_t75" style="width:381.9pt;height:156.5pt" o:ole="">
            <v:imagedata r:id="rId131" o:title=""/>
          </v:shape>
          <o:OLEObject Type="Embed" ProgID="Word.Picture.8" ShapeID="_x0000_i1086" DrawAspect="Content" ObjectID="_1787345010" r:id="rId132"/>
        </w:object>
      </w:r>
    </w:p>
    <w:p w14:paraId="78DA1E40" w14:textId="77777777" w:rsidR="00D40151" w:rsidRPr="001B7C50" w:rsidRDefault="00D40151" w:rsidP="00D40151">
      <w:pPr>
        <w:pStyle w:val="TF"/>
      </w:pPr>
      <w:bookmarkStart w:id="1340" w:name="_CRFigure5_6_4_31"/>
      <w:r w:rsidRPr="001B7C50">
        <w:t xml:space="preserve">Figure </w:t>
      </w:r>
      <w:bookmarkEnd w:id="1340"/>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41" w:name="_MON_1566805957"/>
    <w:bookmarkEnd w:id="1341"/>
    <w:p w14:paraId="199AA319" w14:textId="77777777" w:rsidR="00D40151" w:rsidRPr="001B7C50" w:rsidRDefault="00D40151" w:rsidP="00D40151">
      <w:pPr>
        <w:pStyle w:val="TH"/>
      </w:pPr>
      <w:r w:rsidRPr="001B7C50">
        <w:object w:dxaOrig="7655" w:dyaOrig="3683" w14:anchorId="4C9AEC57">
          <v:shape id="_x0000_i1087" type="#_x0000_t75" style="width:381.9pt;height:185.3pt" o:ole="">
            <v:imagedata r:id="rId133" o:title=""/>
          </v:shape>
          <o:OLEObject Type="Embed" ProgID="Word.Picture.8" ShapeID="_x0000_i1087" DrawAspect="Content" ObjectID="_1787345011" r:id="rId134"/>
        </w:object>
      </w:r>
    </w:p>
    <w:p w14:paraId="5C6FB612" w14:textId="77777777" w:rsidR="00D40151" w:rsidRPr="001B7C50" w:rsidRDefault="00D40151" w:rsidP="00D40151">
      <w:pPr>
        <w:pStyle w:val="TF"/>
      </w:pPr>
      <w:bookmarkStart w:id="1342" w:name="_CRFigure5_6_4_32"/>
      <w:r w:rsidRPr="001B7C50">
        <w:t xml:space="preserve">Figure </w:t>
      </w:r>
      <w:bookmarkEnd w:id="1342"/>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43" w:name="_Toc20149769"/>
      <w:bookmarkStart w:id="1344" w:name="_Toc27846561"/>
      <w:bookmarkStart w:id="1345" w:name="_Toc36187686"/>
      <w:bookmarkStart w:id="1346" w:name="_Toc45183590"/>
      <w:bookmarkStart w:id="1347" w:name="_Toc47342432"/>
      <w:bookmarkStart w:id="1348" w:name="_Toc51769132"/>
      <w:bookmarkStart w:id="1349" w:name="_Toc170191638"/>
      <w:bookmarkStart w:id="1350" w:name="_CR5_6_5"/>
      <w:bookmarkEnd w:id="1350"/>
      <w:r w:rsidRPr="001B7C50">
        <w:rPr>
          <w:lang w:eastAsia="ko-KR"/>
        </w:rPr>
        <w:t>5.6.5</w:t>
      </w:r>
      <w:r w:rsidRPr="001B7C50">
        <w:rPr>
          <w:lang w:eastAsia="ko-KR"/>
        </w:rPr>
        <w:tab/>
        <w:t>Support for Local Area Data Network</w:t>
      </w:r>
      <w:bookmarkEnd w:id="1343"/>
      <w:bookmarkEnd w:id="1344"/>
      <w:bookmarkEnd w:id="1345"/>
      <w:bookmarkEnd w:id="1346"/>
      <w:bookmarkEnd w:id="1347"/>
      <w:bookmarkEnd w:id="1348"/>
      <w:bookmarkEnd w:id="1349"/>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351" w:name="_Toc20149770"/>
      <w:bookmarkStart w:id="1352" w:name="_Toc27846562"/>
      <w:bookmarkStart w:id="1353" w:name="_Toc36187687"/>
      <w:bookmarkStart w:id="1354" w:name="_Toc45183591"/>
      <w:bookmarkStart w:id="1355" w:name="_Toc47342433"/>
      <w:bookmarkStart w:id="1356"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357" w:name="_Toc170191639"/>
      <w:bookmarkStart w:id="1358" w:name="_CR5_6_6"/>
      <w:bookmarkEnd w:id="1358"/>
      <w:r w:rsidRPr="001B7C50">
        <w:t>5.6.6</w:t>
      </w:r>
      <w:r w:rsidRPr="001B7C50">
        <w:tab/>
        <w:t>Secondary authentication/authorization by a DN-AAA server during the establishment of a PDU Session</w:t>
      </w:r>
      <w:bookmarkEnd w:id="1351"/>
      <w:bookmarkEnd w:id="1352"/>
      <w:bookmarkEnd w:id="1353"/>
      <w:bookmarkEnd w:id="1354"/>
      <w:bookmarkEnd w:id="1355"/>
      <w:bookmarkEnd w:id="1356"/>
      <w:bookmarkEnd w:id="1357"/>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359" w:name="_Toc20149771"/>
      <w:bookmarkStart w:id="1360" w:name="_Toc27846563"/>
      <w:bookmarkStart w:id="1361" w:name="_Toc36187688"/>
      <w:bookmarkStart w:id="1362" w:name="_Toc45183592"/>
      <w:bookmarkStart w:id="1363" w:name="_Toc47342434"/>
      <w:bookmarkStart w:id="1364"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65" w:name="_Toc170191640"/>
      <w:bookmarkStart w:id="1366" w:name="_CR5_6_7"/>
      <w:bookmarkEnd w:id="1366"/>
      <w:r w:rsidRPr="001B7C50">
        <w:t>5.6.7</w:t>
      </w:r>
      <w:r w:rsidRPr="001B7C50">
        <w:tab/>
        <w:t>Application Function influence on traffic routing</w:t>
      </w:r>
      <w:bookmarkEnd w:id="1359"/>
      <w:bookmarkEnd w:id="1360"/>
      <w:bookmarkEnd w:id="1361"/>
      <w:bookmarkEnd w:id="1362"/>
      <w:bookmarkEnd w:id="1363"/>
      <w:bookmarkEnd w:id="1364"/>
      <w:bookmarkEnd w:id="1365"/>
    </w:p>
    <w:p w14:paraId="6C21AF90" w14:textId="77777777" w:rsidR="00D40151" w:rsidRPr="001B7C50" w:rsidRDefault="00D40151" w:rsidP="00D40151">
      <w:pPr>
        <w:pStyle w:val="Heading4"/>
      </w:pPr>
      <w:bookmarkStart w:id="1367" w:name="_Toc20149772"/>
      <w:bookmarkStart w:id="1368" w:name="_Toc27846564"/>
      <w:bookmarkStart w:id="1369" w:name="_Toc36187689"/>
      <w:bookmarkStart w:id="1370" w:name="_Toc45183593"/>
      <w:bookmarkStart w:id="1371" w:name="_Toc47342435"/>
      <w:bookmarkStart w:id="1372" w:name="_Toc51769135"/>
      <w:bookmarkStart w:id="1373" w:name="_Toc170191641"/>
      <w:bookmarkStart w:id="1374" w:name="_CR5_6_7_1"/>
      <w:bookmarkEnd w:id="1374"/>
      <w:r w:rsidRPr="001B7C50">
        <w:t>5.6.7.1</w:t>
      </w:r>
      <w:r w:rsidRPr="001B7C50">
        <w:tab/>
        <w:t>General</w:t>
      </w:r>
      <w:bookmarkEnd w:id="1367"/>
      <w:bookmarkEnd w:id="1368"/>
      <w:bookmarkEnd w:id="1369"/>
      <w:bookmarkEnd w:id="1370"/>
      <w:bookmarkEnd w:id="1371"/>
      <w:bookmarkEnd w:id="1372"/>
      <w:bookmarkEnd w:id="1373"/>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375" w:name="_CRTable5_6_71"/>
      <w:r w:rsidRPr="001B7C50">
        <w:lastRenderedPageBreak/>
        <w:t xml:space="preserve">Table </w:t>
      </w:r>
      <w:bookmarkEnd w:id="1375"/>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lastRenderedPageBreak/>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lastRenderedPageBreak/>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1B7C50">
        <w:lastRenderedPageBreak/>
        <w:t>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376" w:name="_Toc20149773"/>
      <w:bookmarkStart w:id="1377" w:name="_Toc27846565"/>
      <w:bookmarkStart w:id="1378" w:name="_Toc36187690"/>
      <w:bookmarkStart w:id="1379" w:name="_Toc45183594"/>
      <w:bookmarkStart w:id="1380" w:name="_Toc47342436"/>
      <w:bookmarkStart w:id="1381" w:name="_Toc51769136"/>
      <w:bookmarkStart w:id="1382" w:name="_Toc170191642"/>
      <w:bookmarkStart w:id="1383" w:name="_CR5_6_7_2"/>
      <w:bookmarkEnd w:id="1383"/>
      <w:r w:rsidRPr="001B7C50">
        <w:t>5.6.7.2</w:t>
      </w:r>
      <w:r w:rsidRPr="001B7C50">
        <w:tab/>
        <w:t>Enhancement of UP path management based on the coordination with AFs</w:t>
      </w:r>
      <w:bookmarkEnd w:id="1376"/>
      <w:bookmarkEnd w:id="1377"/>
      <w:bookmarkEnd w:id="1378"/>
      <w:bookmarkEnd w:id="1379"/>
      <w:bookmarkEnd w:id="1380"/>
      <w:bookmarkEnd w:id="1381"/>
      <w:bookmarkEnd w:id="1382"/>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384" w:name="_Toc20149774"/>
      <w:bookmarkStart w:id="1385" w:name="_Toc27846566"/>
      <w:bookmarkStart w:id="1386" w:name="_Toc36187691"/>
      <w:bookmarkStart w:id="1387" w:name="_Toc45183595"/>
      <w:bookmarkStart w:id="1388" w:name="_Toc47342437"/>
      <w:bookmarkStart w:id="138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390" w:name="_Toc170191643"/>
      <w:bookmarkStart w:id="1391" w:name="_CR5_6_8"/>
      <w:bookmarkEnd w:id="1391"/>
      <w:r w:rsidRPr="001B7C50">
        <w:rPr>
          <w:lang w:eastAsia="ko-KR"/>
        </w:rPr>
        <w:t>5.6.8</w:t>
      </w:r>
      <w:r w:rsidRPr="001B7C50">
        <w:rPr>
          <w:lang w:eastAsia="ko-KR"/>
        </w:rPr>
        <w:tab/>
        <w:t>Selective activation and deactivation of UP connection of existing PDU Session</w:t>
      </w:r>
      <w:bookmarkEnd w:id="1384"/>
      <w:bookmarkEnd w:id="1385"/>
      <w:bookmarkEnd w:id="1386"/>
      <w:bookmarkEnd w:id="1387"/>
      <w:bookmarkEnd w:id="1388"/>
      <w:bookmarkEnd w:id="1389"/>
      <w:bookmarkEnd w:id="1390"/>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lastRenderedPageBreak/>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392" w:name="_Toc20149775"/>
      <w:bookmarkStart w:id="1393" w:name="_Toc27846567"/>
      <w:bookmarkStart w:id="1394" w:name="_Toc36187692"/>
      <w:bookmarkStart w:id="1395" w:name="_Toc45183596"/>
      <w:bookmarkStart w:id="1396" w:name="_Toc47342438"/>
      <w:bookmarkStart w:id="1397" w:name="_Toc51769138"/>
      <w:bookmarkStart w:id="1398" w:name="_Toc170191644"/>
      <w:bookmarkStart w:id="1399" w:name="_CR5_6_9"/>
      <w:bookmarkEnd w:id="1399"/>
      <w:r w:rsidRPr="001B7C50">
        <w:t>5.6.9</w:t>
      </w:r>
      <w:r w:rsidRPr="001B7C50">
        <w:tab/>
        <w:t>Session and Service Continuity</w:t>
      </w:r>
      <w:bookmarkEnd w:id="1392"/>
      <w:bookmarkEnd w:id="1393"/>
      <w:bookmarkEnd w:id="1394"/>
      <w:bookmarkEnd w:id="1395"/>
      <w:bookmarkEnd w:id="1396"/>
      <w:bookmarkEnd w:id="1397"/>
      <w:bookmarkEnd w:id="1398"/>
    </w:p>
    <w:p w14:paraId="6ACB8A79" w14:textId="77777777" w:rsidR="00D40151" w:rsidRPr="001B7C50" w:rsidRDefault="00D40151" w:rsidP="00D40151">
      <w:pPr>
        <w:pStyle w:val="Heading4"/>
      </w:pPr>
      <w:bookmarkStart w:id="1400" w:name="_Toc20149776"/>
      <w:bookmarkStart w:id="1401" w:name="_Toc27846568"/>
      <w:bookmarkStart w:id="1402" w:name="_Toc36187693"/>
      <w:bookmarkStart w:id="1403" w:name="_Toc45183597"/>
      <w:bookmarkStart w:id="1404" w:name="_Toc47342439"/>
      <w:bookmarkStart w:id="1405" w:name="_Toc51769139"/>
      <w:bookmarkStart w:id="1406" w:name="_Toc170191645"/>
      <w:bookmarkStart w:id="1407" w:name="_CR5_6_9_1"/>
      <w:bookmarkEnd w:id="1407"/>
      <w:r w:rsidRPr="001B7C50">
        <w:t>5.6.9.1</w:t>
      </w:r>
      <w:r w:rsidRPr="001B7C50">
        <w:tab/>
        <w:t>General</w:t>
      </w:r>
      <w:bookmarkEnd w:id="1400"/>
      <w:bookmarkEnd w:id="1401"/>
      <w:bookmarkEnd w:id="1402"/>
      <w:bookmarkEnd w:id="1403"/>
      <w:bookmarkEnd w:id="1404"/>
      <w:bookmarkEnd w:id="1405"/>
      <w:bookmarkEnd w:id="1406"/>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08" w:name="_Toc20149777"/>
      <w:bookmarkStart w:id="1409" w:name="_Toc27846569"/>
      <w:bookmarkStart w:id="1410" w:name="_Toc36187694"/>
      <w:bookmarkStart w:id="1411" w:name="_Toc45183598"/>
      <w:bookmarkStart w:id="1412" w:name="_Toc47342440"/>
      <w:bookmarkStart w:id="1413" w:name="_Toc51769140"/>
      <w:bookmarkStart w:id="1414" w:name="_Toc170191646"/>
      <w:bookmarkStart w:id="1415" w:name="_CR5_6_9_2"/>
      <w:bookmarkEnd w:id="1415"/>
      <w:r w:rsidRPr="001B7C50">
        <w:t>5.6.9.2</w:t>
      </w:r>
      <w:r w:rsidRPr="001B7C50">
        <w:tab/>
        <w:t>SSC mode</w:t>
      </w:r>
      <w:bookmarkEnd w:id="1408"/>
      <w:bookmarkEnd w:id="1409"/>
      <w:bookmarkEnd w:id="1410"/>
      <w:bookmarkEnd w:id="1411"/>
      <w:bookmarkEnd w:id="1412"/>
      <w:bookmarkEnd w:id="1413"/>
      <w:bookmarkEnd w:id="1414"/>
    </w:p>
    <w:p w14:paraId="5008C7DD" w14:textId="77777777" w:rsidR="00D40151" w:rsidRPr="001B7C50" w:rsidRDefault="00D40151" w:rsidP="00D40151">
      <w:pPr>
        <w:pStyle w:val="Heading5"/>
      </w:pPr>
      <w:bookmarkStart w:id="1416" w:name="_Toc20149778"/>
      <w:bookmarkStart w:id="1417" w:name="_Toc27846570"/>
      <w:bookmarkStart w:id="1418" w:name="_Toc36187695"/>
      <w:bookmarkStart w:id="1419" w:name="_Toc45183599"/>
      <w:bookmarkStart w:id="1420" w:name="_Toc47342441"/>
      <w:bookmarkStart w:id="1421" w:name="_Toc51769141"/>
      <w:bookmarkStart w:id="1422" w:name="_Toc170191647"/>
      <w:bookmarkStart w:id="1423" w:name="_CR5_6_9_2_1"/>
      <w:bookmarkEnd w:id="1423"/>
      <w:r w:rsidRPr="001B7C50">
        <w:t>5.6.9.2.1</w:t>
      </w:r>
      <w:r w:rsidRPr="001B7C50">
        <w:tab/>
        <w:t>SSC Mode 1</w:t>
      </w:r>
      <w:bookmarkEnd w:id="1416"/>
      <w:bookmarkEnd w:id="1417"/>
      <w:bookmarkEnd w:id="1418"/>
      <w:bookmarkEnd w:id="1419"/>
      <w:bookmarkEnd w:id="1420"/>
      <w:bookmarkEnd w:id="1421"/>
      <w:bookmarkEnd w:id="1422"/>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24" w:name="_Toc20149779"/>
      <w:bookmarkStart w:id="1425" w:name="_Toc27846571"/>
      <w:bookmarkStart w:id="1426" w:name="_Toc36187696"/>
      <w:bookmarkStart w:id="1427" w:name="_Toc45183600"/>
      <w:bookmarkStart w:id="1428" w:name="_Toc47342442"/>
      <w:bookmarkStart w:id="1429" w:name="_Toc51769142"/>
      <w:r w:rsidRPr="001B7C50">
        <w:t>A UE supporting PDU Connectivity shall support SSC mode 1.</w:t>
      </w:r>
    </w:p>
    <w:p w14:paraId="7C40A313" w14:textId="77777777" w:rsidR="00D40151" w:rsidRPr="001B7C50" w:rsidRDefault="00D40151" w:rsidP="00D40151">
      <w:pPr>
        <w:pStyle w:val="Heading5"/>
      </w:pPr>
      <w:bookmarkStart w:id="1430" w:name="_Toc170191648"/>
      <w:bookmarkStart w:id="1431" w:name="_CR5_6_9_2_2"/>
      <w:bookmarkEnd w:id="1431"/>
      <w:r w:rsidRPr="001B7C50">
        <w:lastRenderedPageBreak/>
        <w:t>5.6.9.2</w:t>
      </w:r>
      <w:r w:rsidRPr="001B7C50">
        <w:rPr>
          <w:lang w:eastAsia="zh-CN"/>
        </w:rPr>
        <w:t>.2</w:t>
      </w:r>
      <w:r w:rsidRPr="001B7C50">
        <w:tab/>
        <w:t>SSC Mode 2</w:t>
      </w:r>
      <w:bookmarkEnd w:id="1424"/>
      <w:bookmarkEnd w:id="1425"/>
      <w:bookmarkEnd w:id="1426"/>
      <w:bookmarkEnd w:id="1427"/>
      <w:bookmarkEnd w:id="1428"/>
      <w:bookmarkEnd w:id="1429"/>
      <w:bookmarkEnd w:id="1430"/>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32" w:name="_Toc20149780"/>
      <w:bookmarkStart w:id="1433" w:name="_Toc27846572"/>
      <w:bookmarkStart w:id="1434" w:name="_Toc36187697"/>
      <w:bookmarkStart w:id="1435" w:name="_Toc45183601"/>
      <w:bookmarkStart w:id="1436" w:name="_Toc47342443"/>
      <w:bookmarkStart w:id="1437" w:name="_Toc51769143"/>
      <w:bookmarkStart w:id="1438" w:name="_Toc170191649"/>
      <w:bookmarkStart w:id="1439" w:name="_CR5_6_9_2_3"/>
      <w:bookmarkEnd w:id="1439"/>
      <w:r w:rsidRPr="001B7C50">
        <w:t>5.6.9.</w:t>
      </w:r>
      <w:r w:rsidRPr="001B7C50">
        <w:rPr>
          <w:lang w:eastAsia="zh-CN"/>
        </w:rPr>
        <w:t>2.</w:t>
      </w:r>
      <w:r w:rsidRPr="001B7C50">
        <w:t>3</w:t>
      </w:r>
      <w:r w:rsidRPr="001B7C50">
        <w:tab/>
        <w:t>SSC Mode 3</w:t>
      </w:r>
      <w:bookmarkEnd w:id="1432"/>
      <w:bookmarkEnd w:id="1433"/>
      <w:bookmarkEnd w:id="1434"/>
      <w:bookmarkEnd w:id="1435"/>
      <w:bookmarkEnd w:id="1436"/>
      <w:bookmarkEnd w:id="1437"/>
      <w:bookmarkEnd w:id="1438"/>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40" w:name="_Toc20149781"/>
      <w:bookmarkStart w:id="1441" w:name="_Toc27846573"/>
      <w:bookmarkStart w:id="1442" w:name="_Toc36187698"/>
      <w:bookmarkStart w:id="1443" w:name="_Toc45183602"/>
      <w:bookmarkStart w:id="1444" w:name="_Toc47342444"/>
      <w:bookmarkStart w:id="1445"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46" w:name="_Toc170191650"/>
      <w:bookmarkStart w:id="1447" w:name="_CR5_6_9_3"/>
      <w:bookmarkEnd w:id="1447"/>
      <w:r w:rsidRPr="001B7C50">
        <w:t>5.</w:t>
      </w:r>
      <w:r w:rsidRPr="001B7C50">
        <w:rPr>
          <w:lang w:eastAsia="zh-CN"/>
        </w:rPr>
        <w:t>6.9.3</w:t>
      </w:r>
      <w:r w:rsidRPr="001B7C50">
        <w:tab/>
        <w:t>SSC mode selection</w:t>
      </w:r>
      <w:bookmarkEnd w:id="1440"/>
      <w:bookmarkEnd w:id="1441"/>
      <w:bookmarkEnd w:id="1442"/>
      <w:bookmarkEnd w:id="1443"/>
      <w:bookmarkEnd w:id="1444"/>
      <w:bookmarkEnd w:id="1445"/>
      <w:bookmarkEnd w:id="1446"/>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lastRenderedPageBreak/>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48" w:name="_Toc20149782"/>
      <w:bookmarkStart w:id="1449" w:name="_Toc27846574"/>
      <w:bookmarkStart w:id="1450" w:name="_Toc36187699"/>
      <w:bookmarkStart w:id="1451" w:name="_Toc45183603"/>
      <w:bookmarkStart w:id="1452" w:name="_Toc47342445"/>
      <w:bookmarkStart w:id="1453"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54" w:name="_Toc170191651"/>
      <w:bookmarkStart w:id="1455" w:name="_CR5_6_10"/>
      <w:bookmarkEnd w:id="1455"/>
      <w:r w:rsidRPr="001B7C50">
        <w:t>5.6.10</w:t>
      </w:r>
      <w:r w:rsidRPr="001B7C50">
        <w:tab/>
        <w:t>Specific aspects of different PDU Session types</w:t>
      </w:r>
      <w:bookmarkEnd w:id="1448"/>
      <w:bookmarkEnd w:id="1449"/>
      <w:bookmarkEnd w:id="1450"/>
      <w:bookmarkEnd w:id="1451"/>
      <w:bookmarkEnd w:id="1452"/>
      <w:bookmarkEnd w:id="1453"/>
      <w:bookmarkEnd w:id="1454"/>
    </w:p>
    <w:p w14:paraId="1CEFEF1C" w14:textId="77777777" w:rsidR="00D40151" w:rsidRPr="001B7C50" w:rsidRDefault="00D40151" w:rsidP="00D40151">
      <w:pPr>
        <w:pStyle w:val="Heading4"/>
      </w:pPr>
      <w:bookmarkStart w:id="1456" w:name="_Toc20149783"/>
      <w:bookmarkStart w:id="1457" w:name="_Toc27846575"/>
      <w:bookmarkStart w:id="1458" w:name="_Toc36187700"/>
      <w:bookmarkStart w:id="1459" w:name="_Toc45183604"/>
      <w:bookmarkStart w:id="1460" w:name="_Toc47342446"/>
      <w:bookmarkStart w:id="1461" w:name="_Toc51769146"/>
      <w:bookmarkStart w:id="1462" w:name="_Toc170191652"/>
      <w:bookmarkStart w:id="1463" w:name="_CR5_6_10_1"/>
      <w:bookmarkEnd w:id="1463"/>
      <w:r w:rsidRPr="001B7C50">
        <w:t>5.6.10.1</w:t>
      </w:r>
      <w:r w:rsidRPr="001B7C50">
        <w:tab/>
        <w:t>Support of IP PDU Session type</w:t>
      </w:r>
      <w:bookmarkEnd w:id="1456"/>
      <w:bookmarkEnd w:id="1457"/>
      <w:bookmarkEnd w:id="1458"/>
      <w:bookmarkEnd w:id="1459"/>
      <w:bookmarkEnd w:id="1460"/>
      <w:bookmarkEnd w:id="1461"/>
      <w:bookmarkEnd w:id="1462"/>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3976F4C5" w:rsidR="00D40151" w:rsidRPr="001B7C50" w:rsidRDefault="00D40151" w:rsidP="00D40151">
      <w:pPr>
        <w:pStyle w:val="B1"/>
      </w:pPr>
      <w:r w:rsidRPr="001B7C50">
        <w:t>-</w:t>
      </w:r>
      <w:r w:rsidRPr="001B7C50">
        <w:tab/>
        <w:t>If the UE indicates support of DNS</w:t>
      </w:r>
      <w:r w:rsidR="00D512A4">
        <w:t xml:space="preserve"> with security as defined in TS 33.501 [29]</w:t>
      </w:r>
      <w:r w:rsidRPr="001B7C50">
        <w:t xml:space="preserve"> to the network</w:t>
      </w:r>
      <w:r w:rsidR="00D512A4">
        <w:t xml:space="preserve"> in PCO</w:t>
      </w:r>
      <w:r w:rsidRPr="001B7C50">
        <w:t xml:space="preserve"> and the network wants to enforce the use of DNS</w:t>
      </w:r>
      <w:r w:rsidR="00D512A4">
        <w:t xml:space="preserve"> with security</w:t>
      </w:r>
      <w:r w:rsidRPr="001B7C50">
        <w:t>, the configuration information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464"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465" w:name="_Toc27846576"/>
      <w:bookmarkStart w:id="1466" w:name="_Toc36187701"/>
      <w:bookmarkStart w:id="1467" w:name="_Toc45183605"/>
      <w:bookmarkStart w:id="1468" w:name="_Toc47342447"/>
      <w:bookmarkStart w:id="1469" w:name="_Toc51769147"/>
      <w:bookmarkStart w:id="1470" w:name="_Toc170191653"/>
      <w:bookmarkStart w:id="1471" w:name="_CR5_6_10_2"/>
      <w:bookmarkEnd w:id="1471"/>
      <w:r w:rsidRPr="001B7C50">
        <w:t>5.6.10.2</w:t>
      </w:r>
      <w:r w:rsidRPr="001B7C50">
        <w:tab/>
        <w:t>Support of Ethernet PDU Session type</w:t>
      </w:r>
      <w:bookmarkEnd w:id="1464"/>
      <w:bookmarkEnd w:id="1465"/>
      <w:bookmarkEnd w:id="1466"/>
      <w:bookmarkEnd w:id="1467"/>
      <w:bookmarkEnd w:id="1468"/>
      <w:bookmarkEnd w:id="1469"/>
      <w:bookmarkEnd w:id="1470"/>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lastRenderedPageBreak/>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lastRenderedPageBreak/>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72" w:name="_Toc20149785"/>
      <w:bookmarkStart w:id="1473" w:name="_Toc27846577"/>
      <w:bookmarkStart w:id="1474" w:name="_Toc36187702"/>
      <w:bookmarkStart w:id="1475" w:name="_Toc45183606"/>
      <w:bookmarkStart w:id="1476" w:name="_Toc47342448"/>
      <w:bookmarkStart w:id="1477" w:name="_Toc51769148"/>
      <w:bookmarkStart w:id="1478" w:name="_Toc170191654"/>
      <w:bookmarkStart w:id="1479" w:name="_CR5_6_10_3"/>
      <w:bookmarkEnd w:id="1479"/>
      <w:r w:rsidRPr="001B7C50">
        <w:t>5.6.10.3</w:t>
      </w:r>
      <w:r w:rsidRPr="001B7C50">
        <w:tab/>
        <w:t>Support of Unstructured PDU Session type</w:t>
      </w:r>
      <w:bookmarkEnd w:id="1472"/>
      <w:bookmarkEnd w:id="1473"/>
      <w:bookmarkEnd w:id="1474"/>
      <w:bookmarkEnd w:id="1475"/>
      <w:bookmarkEnd w:id="1476"/>
      <w:bookmarkEnd w:id="1477"/>
      <w:bookmarkEnd w:id="1478"/>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lastRenderedPageBreak/>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480" w:name="_Toc36187703"/>
      <w:bookmarkStart w:id="1481" w:name="_Toc45183607"/>
      <w:bookmarkStart w:id="1482" w:name="_Toc47342449"/>
      <w:bookmarkStart w:id="1483" w:name="_Toc51769149"/>
      <w:bookmarkStart w:id="1484" w:name="_Toc170191655"/>
      <w:bookmarkStart w:id="1485" w:name="_Toc20149786"/>
      <w:bookmarkStart w:id="1486" w:name="_Toc27846578"/>
      <w:bookmarkStart w:id="1487" w:name="_CR5_6_10_4"/>
      <w:bookmarkEnd w:id="1487"/>
      <w:r w:rsidRPr="001B7C50">
        <w:t>5.6.10.4</w:t>
      </w:r>
      <w:r w:rsidRPr="001B7C50">
        <w:tab/>
        <w:t>Maximum Transfer Unit size considerations</w:t>
      </w:r>
      <w:bookmarkEnd w:id="1480"/>
      <w:bookmarkEnd w:id="1481"/>
      <w:bookmarkEnd w:id="1482"/>
      <w:bookmarkEnd w:id="1483"/>
      <w:bookmarkEnd w:id="1484"/>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488" w:name="_Toc36187704"/>
      <w:bookmarkStart w:id="1489" w:name="_Toc45183608"/>
      <w:bookmarkStart w:id="1490" w:name="_Toc47342450"/>
      <w:bookmarkStart w:id="1491" w:name="_Toc51769150"/>
      <w:bookmarkStart w:id="1492" w:name="_Toc170191656"/>
      <w:bookmarkStart w:id="1493" w:name="_CR5_6_11"/>
      <w:bookmarkEnd w:id="1493"/>
      <w:r w:rsidRPr="001B7C50">
        <w:lastRenderedPageBreak/>
        <w:t>5.6.11</w:t>
      </w:r>
      <w:r w:rsidRPr="001B7C50">
        <w:tab/>
        <w:t>UE presence in Area of Interest reporting usage by SMF</w:t>
      </w:r>
      <w:bookmarkEnd w:id="1485"/>
      <w:bookmarkEnd w:id="1486"/>
      <w:bookmarkEnd w:id="1488"/>
      <w:bookmarkEnd w:id="1489"/>
      <w:bookmarkEnd w:id="1490"/>
      <w:bookmarkEnd w:id="1491"/>
      <w:bookmarkEnd w:id="1492"/>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1B7C50">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494" w:name="_Toc20149787"/>
      <w:bookmarkStart w:id="1495" w:name="_Toc27846579"/>
      <w:bookmarkStart w:id="1496" w:name="_Toc36187705"/>
      <w:bookmarkStart w:id="1497" w:name="_Toc45183609"/>
      <w:bookmarkStart w:id="1498" w:name="_Toc47342451"/>
      <w:bookmarkStart w:id="1499" w:name="_Toc51769151"/>
      <w:bookmarkStart w:id="1500" w:name="_Toc170191657"/>
      <w:bookmarkStart w:id="1501" w:name="_CR5_6_12"/>
      <w:bookmarkEnd w:id="1501"/>
      <w:r w:rsidRPr="001B7C50">
        <w:t>5.6.12</w:t>
      </w:r>
      <w:r w:rsidRPr="001B7C50">
        <w:tab/>
        <w:t>Use of Network Instance</w:t>
      </w:r>
      <w:bookmarkEnd w:id="1494"/>
      <w:bookmarkEnd w:id="1495"/>
      <w:bookmarkEnd w:id="1496"/>
      <w:bookmarkEnd w:id="1497"/>
      <w:bookmarkEnd w:id="1498"/>
      <w:bookmarkEnd w:id="1499"/>
      <w:bookmarkEnd w:id="1500"/>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02" w:name="_Toc20149788"/>
      <w:bookmarkStart w:id="1503" w:name="_Toc27846580"/>
      <w:bookmarkStart w:id="1504" w:name="_Toc36187706"/>
      <w:bookmarkStart w:id="1505" w:name="_Toc45183610"/>
      <w:bookmarkStart w:id="1506" w:name="_Toc47342452"/>
      <w:bookmarkStart w:id="1507" w:name="_Toc51769152"/>
      <w:bookmarkStart w:id="1508" w:name="_Toc170191658"/>
      <w:bookmarkStart w:id="1509" w:name="_CR5_6_13"/>
      <w:bookmarkEnd w:id="1509"/>
      <w:r w:rsidRPr="001B7C50">
        <w:rPr>
          <w:lang w:eastAsia="ko-KR"/>
        </w:rPr>
        <w:t>5.6.</w:t>
      </w:r>
      <w:r w:rsidRPr="001B7C50">
        <w:rPr>
          <w:lang w:eastAsia="zh-CN"/>
        </w:rPr>
        <w:t>13</w:t>
      </w:r>
      <w:r w:rsidRPr="001B7C50">
        <w:rPr>
          <w:lang w:eastAsia="ko-KR"/>
        </w:rPr>
        <w:tab/>
      </w:r>
      <w:r w:rsidRPr="001B7C50">
        <w:rPr>
          <w:lang w:eastAsia="zh-CN"/>
        </w:rPr>
        <w:t>Always-on PDU session</w:t>
      </w:r>
      <w:bookmarkEnd w:id="1502"/>
      <w:bookmarkEnd w:id="1503"/>
      <w:bookmarkEnd w:id="1504"/>
      <w:bookmarkEnd w:id="1505"/>
      <w:bookmarkEnd w:id="1506"/>
      <w:bookmarkEnd w:id="1507"/>
      <w:bookmarkEnd w:id="1508"/>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lastRenderedPageBreak/>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10" w:name="_Toc20149789"/>
      <w:bookmarkStart w:id="1511" w:name="_Toc27846581"/>
      <w:bookmarkStart w:id="1512" w:name="_Toc36187707"/>
      <w:bookmarkStart w:id="1513" w:name="_Toc45183611"/>
      <w:bookmarkStart w:id="1514" w:name="_Toc47342453"/>
      <w:bookmarkStart w:id="1515" w:name="_Toc51769153"/>
      <w:bookmarkStart w:id="1516" w:name="_Toc170191659"/>
      <w:bookmarkStart w:id="1517" w:name="_CR5_6_14"/>
      <w:bookmarkEnd w:id="1517"/>
      <w:r w:rsidRPr="001B7C50">
        <w:rPr>
          <w:lang w:eastAsia="zh-CN"/>
        </w:rPr>
        <w:t>5.6.14</w:t>
      </w:r>
      <w:r w:rsidRPr="001B7C50">
        <w:rPr>
          <w:lang w:eastAsia="zh-CN"/>
        </w:rPr>
        <w:tab/>
        <w:t>Support of Framed Routing</w:t>
      </w:r>
      <w:bookmarkEnd w:id="1510"/>
      <w:bookmarkEnd w:id="1511"/>
      <w:bookmarkEnd w:id="1512"/>
      <w:bookmarkEnd w:id="1513"/>
      <w:bookmarkEnd w:id="1514"/>
      <w:bookmarkEnd w:id="1515"/>
      <w:bookmarkEnd w:id="1516"/>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518" w:name="_Toc20149790"/>
      <w:bookmarkStart w:id="1519" w:name="_Toc27846582"/>
      <w:bookmarkStart w:id="1520"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21" w:name="_Toc170191660"/>
      <w:bookmarkStart w:id="1522" w:name="_Toc45183612"/>
      <w:bookmarkStart w:id="1523" w:name="_Toc47342454"/>
      <w:bookmarkStart w:id="1524" w:name="_Toc51769154"/>
      <w:bookmarkStart w:id="1525" w:name="_CR5_6_15"/>
      <w:bookmarkEnd w:id="1525"/>
      <w:r w:rsidRPr="001B7C50">
        <w:t>5.6.15</w:t>
      </w:r>
      <w:r w:rsidRPr="001B7C50">
        <w:tab/>
        <w:t>Triggers for network analytics</w:t>
      </w:r>
      <w:bookmarkEnd w:id="1521"/>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526" w:name="_Toc170191661"/>
      <w:bookmarkStart w:id="1527" w:name="_CR5_7"/>
      <w:bookmarkEnd w:id="1527"/>
      <w:r w:rsidRPr="001B7C50">
        <w:t>5.7</w:t>
      </w:r>
      <w:r w:rsidRPr="001B7C50">
        <w:tab/>
        <w:t>QoS model</w:t>
      </w:r>
      <w:bookmarkEnd w:id="1518"/>
      <w:bookmarkEnd w:id="1519"/>
      <w:bookmarkEnd w:id="1520"/>
      <w:bookmarkEnd w:id="1522"/>
      <w:bookmarkEnd w:id="1523"/>
      <w:bookmarkEnd w:id="1524"/>
      <w:bookmarkEnd w:id="1526"/>
    </w:p>
    <w:p w14:paraId="2A89F9DA" w14:textId="77777777" w:rsidR="00D40151" w:rsidRPr="001B7C50" w:rsidRDefault="00D40151" w:rsidP="00D40151">
      <w:pPr>
        <w:pStyle w:val="Heading3"/>
      </w:pPr>
      <w:bookmarkStart w:id="1528" w:name="_Toc20149791"/>
      <w:bookmarkStart w:id="1529" w:name="_Toc27846583"/>
      <w:bookmarkStart w:id="1530" w:name="_Toc36187709"/>
      <w:bookmarkStart w:id="1531" w:name="_Toc45183613"/>
      <w:bookmarkStart w:id="1532" w:name="_Toc47342455"/>
      <w:bookmarkStart w:id="1533" w:name="_Toc51769155"/>
      <w:bookmarkStart w:id="1534" w:name="_Toc170191662"/>
      <w:bookmarkStart w:id="1535" w:name="_CR5_7_1"/>
      <w:bookmarkEnd w:id="1535"/>
      <w:r w:rsidRPr="001B7C50">
        <w:t>5.7.1</w:t>
      </w:r>
      <w:r w:rsidRPr="001B7C50">
        <w:tab/>
        <w:t>General Overview</w:t>
      </w:r>
      <w:bookmarkEnd w:id="1528"/>
      <w:bookmarkEnd w:id="1529"/>
      <w:bookmarkEnd w:id="1530"/>
      <w:bookmarkEnd w:id="1531"/>
      <w:bookmarkEnd w:id="1532"/>
      <w:bookmarkEnd w:id="1533"/>
      <w:bookmarkEnd w:id="1534"/>
    </w:p>
    <w:p w14:paraId="0A42F159" w14:textId="77777777" w:rsidR="00D40151" w:rsidRPr="001B7C50" w:rsidRDefault="00D40151" w:rsidP="00D40151">
      <w:pPr>
        <w:pStyle w:val="Heading4"/>
      </w:pPr>
      <w:bookmarkStart w:id="1536" w:name="_Toc20149792"/>
      <w:bookmarkStart w:id="1537" w:name="_Toc27846584"/>
      <w:bookmarkStart w:id="1538" w:name="_Toc36187710"/>
      <w:bookmarkStart w:id="1539" w:name="_Toc45183614"/>
      <w:bookmarkStart w:id="1540" w:name="_Toc47342456"/>
      <w:bookmarkStart w:id="1541" w:name="_Toc51769156"/>
      <w:bookmarkStart w:id="1542" w:name="_Toc170191663"/>
      <w:bookmarkStart w:id="1543" w:name="_CR5_7_1_1"/>
      <w:bookmarkEnd w:id="1543"/>
      <w:r w:rsidRPr="001B7C50">
        <w:t>5.7.1.1</w:t>
      </w:r>
      <w:r w:rsidRPr="001B7C50">
        <w:tab/>
        <w:t>QoS Flow</w:t>
      </w:r>
      <w:bookmarkEnd w:id="1536"/>
      <w:bookmarkEnd w:id="1537"/>
      <w:bookmarkEnd w:id="1538"/>
      <w:bookmarkEnd w:id="1539"/>
      <w:bookmarkEnd w:id="1540"/>
      <w:bookmarkEnd w:id="1541"/>
      <w:bookmarkEnd w:id="1542"/>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544" w:name="_Toc20149793"/>
      <w:bookmarkStart w:id="1545" w:name="_Toc27846585"/>
      <w:bookmarkStart w:id="1546" w:name="_Toc36187711"/>
      <w:bookmarkStart w:id="1547" w:name="_Toc45183615"/>
      <w:bookmarkStart w:id="1548" w:name="_Toc47342457"/>
      <w:bookmarkStart w:id="1549" w:name="_Toc51769157"/>
      <w:bookmarkStart w:id="1550" w:name="_Toc170191664"/>
      <w:bookmarkStart w:id="1551" w:name="_CR5_7_1_2"/>
      <w:bookmarkEnd w:id="1551"/>
      <w:r w:rsidRPr="001B7C50">
        <w:t>5.7.1.2</w:t>
      </w:r>
      <w:r w:rsidRPr="001B7C50">
        <w:tab/>
        <w:t>QoS Profile</w:t>
      </w:r>
      <w:bookmarkEnd w:id="1544"/>
      <w:bookmarkEnd w:id="1545"/>
      <w:bookmarkEnd w:id="1546"/>
      <w:bookmarkEnd w:id="1547"/>
      <w:bookmarkEnd w:id="1548"/>
      <w:bookmarkEnd w:id="1549"/>
      <w:bookmarkEnd w:id="1550"/>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lastRenderedPageBreak/>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52" w:name="_Toc20149794"/>
      <w:bookmarkStart w:id="1553" w:name="_Toc27846586"/>
      <w:bookmarkStart w:id="1554" w:name="_Toc36187712"/>
      <w:bookmarkStart w:id="1555" w:name="_Toc45183616"/>
      <w:bookmarkStart w:id="1556" w:name="_Toc47342458"/>
      <w:bookmarkStart w:id="1557" w:name="_Toc51769158"/>
      <w:bookmarkStart w:id="1558" w:name="_Toc170191665"/>
      <w:bookmarkStart w:id="1559" w:name="_CR5_7_1_2a"/>
      <w:bookmarkEnd w:id="1559"/>
      <w:r w:rsidRPr="001B7C50">
        <w:t>5.7.1.2a</w:t>
      </w:r>
      <w:r w:rsidRPr="001B7C50">
        <w:tab/>
        <w:t>Alternative QoS Profile</w:t>
      </w:r>
      <w:bookmarkEnd w:id="1552"/>
      <w:bookmarkEnd w:id="1553"/>
      <w:bookmarkEnd w:id="1554"/>
      <w:bookmarkEnd w:id="1555"/>
      <w:bookmarkEnd w:id="1556"/>
      <w:bookmarkEnd w:id="1557"/>
      <w:bookmarkEnd w:id="1558"/>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60" w:name="_Toc20149795"/>
      <w:bookmarkStart w:id="1561" w:name="_Toc27846587"/>
      <w:bookmarkStart w:id="1562" w:name="_Toc36187713"/>
      <w:bookmarkStart w:id="1563" w:name="_Toc45183617"/>
      <w:bookmarkStart w:id="1564" w:name="_Toc47342459"/>
      <w:bookmarkStart w:id="1565"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66" w:name="_Toc170191666"/>
      <w:bookmarkStart w:id="1567" w:name="_CR5_7_1_3"/>
      <w:bookmarkEnd w:id="1567"/>
      <w:r w:rsidRPr="001B7C50">
        <w:t>5.7.1.3</w:t>
      </w:r>
      <w:r w:rsidRPr="001B7C50">
        <w:tab/>
        <w:t>Control of QoS Flows</w:t>
      </w:r>
      <w:bookmarkEnd w:id="1560"/>
      <w:bookmarkEnd w:id="1561"/>
      <w:bookmarkEnd w:id="1562"/>
      <w:bookmarkEnd w:id="1563"/>
      <w:bookmarkEnd w:id="1564"/>
      <w:bookmarkEnd w:id="1565"/>
      <w:bookmarkEnd w:id="1566"/>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568" w:name="_Toc20149796"/>
      <w:bookmarkStart w:id="1569" w:name="_Toc27846588"/>
      <w:bookmarkStart w:id="1570" w:name="_Toc36187714"/>
      <w:bookmarkStart w:id="1571" w:name="_Toc45183618"/>
      <w:bookmarkStart w:id="1572" w:name="_Toc47342460"/>
      <w:bookmarkStart w:id="1573" w:name="_Toc51769160"/>
      <w:bookmarkStart w:id="1574" w:name="_Toc170191667"/>
      <w:bookmarkStart w:id="1575" w:name="_CR5_7_1_4"/>
      <w:bookmarkEnd w:id="1575"/>
      <w:r w:rsidRPr="001B7C50">
        <w:t>5.7.1.4</w:t>
      </w:r>
      <w:r w:rsidRPr="001B7C50">
        <w:tab/>
        <w:t>QoS Rules</w:t>
      </w:r>
      <w:bookmarkEnd w:id="1568"/>
      <w:bookmarkEnd w:id="1569"/>
      <w:bookmarkEnd w:id="1570"/>
      <w:bookmarkEnd w:id="1571"/>
      <w:bookmarkEnd w:id="1572"/>
      <w:bookmarkEnd w:id="1573"/>
      <w:bookmarkEnd w:id="1574"/>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576" w:name="_Toc20149797"/>
      <w:bookmarkStart w:id="1577" w:name="_Toc27846589"/>
      <w:bookmarkStart w:id="1578" w:name="_Toc36187715"/>
      <w:bookmarkStart w:id="1579" w:name="_Toc45183619"/>
      <w:bookmarkStart w:id="1580" w:name="_Toc47342461"/>
      <w:bookmarkStart w:id="1581" w:name="_Toc51769161"/>
      <w:bookmarkStart w:id="1582" w:name="_Toc170191668"/>
      <w:bookmarkStart w:id="1583" w:name="_CR5_7_1_5"/>
      <w:bookmarkEnd w:id="1583"/>
      <w:r w:rsidRPr="001B7C50">
        <w:t>5.7.1.5</w:t>
      </w:r>
      <w:r w:rsidRPr="001B7C50">
        <w:tab/>
        <w:t>QoS Flow mapping</w:t>
      </w:r>
      <w:bookmarkEnd w:id="1576"/>
      <w:bookmarkEnd w:id="1577"/>
      <w:bookmarkEnd w:id="1578"/>
      <w:bookmarkEnd w:id="1579"/>
      <w:bookmarkEnd w:id="1580"/>
      <w:bookmarkEnd w:id="1581"/>
      <w:bookmarkEnd w:id="1582"/>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5pt;height:217.25pt" o:ole="">
            <v:imagedata r:id="rId135" o:title=""/>
          </v:shape>
          <o:OLEObject Type="Embed" ProgID="Word.Picture.8" ShapeID="_x0000_i1088" DrawAspect="Content" ObjectID="_1787345012" r:id="rId136"/>
        </w:object>
      </w:r>
    </w:p>
    <w:p w14:paraId="7FF996D1" w14:textId="77777777" w:rsidR="00D40151" w:rsidRPr="001B7C50" w:rsidRDefault="00D40151" w:rsidP="00D40151">
      <w:pPr>
        <w:pStyle w:val="TF"/>
      </w:pPr>
      <w:bookmarkStart w:id="1584" w:name="_CRFigure5_7_1_51"/>
      <w:r w:rsidRPr="001B7C50">
        <w:t xml:space="preserve">Figure </w:t>
      </w:r>
      <w:bookmarkEnd w:id="1584"/>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585" w:name="_Toc20149798"/>
      <w:bookmarkStart w:id="1586" w:name="_Toc27846590"/>
      <w:bookmarkStart w:id="1587" w:name="_Toc36187716"/>
      <w:bookmarkStart w:id="1588" w:name="_Toc45183620"/>
      <w:bookmarkStart w:id="1589" w:name="_Toc47342462"/>
      <w:bookmarkStart w:id="1590" w:name="_Toc51769162"/>
      <w:bookmarkStart w:id="1591" w:name="_Toc170191669"/>
      <w:bookmarkStart w:id="1592" w:name="_CR5_7_1_6"/>
      <w:bookmarkEnd w:id="1592"/>
      <w:r w:rsidRPr="001B7C50">
        <w:t>5.7.1.6</w:t>
      </w:r>
      <w:r w:rsidRPr="001B7C50">
        <w:tab/>
        <w:t>DL traffic</w:t>
      </w:r>
      <w:bookmarkEnd w:id="1585"/>
      <w:bookmarkEnd w:id="1586"/>
      <w:bookmarkEnd w:id="1587"/>
      <w:bookmarkEnd w:id="1588"/>
      <w:bookmarkEnd w:id="1589"/>
      <w:bookmarkEnd w:id="1590"/>
      <w:bookmarkEnd w:id="1591"/>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593" w:name="_Toc20149799"/>
      <w:bookmarkStart w:id="1594" w:name="_Toc27846591"/>
      <w:bookmarkStart w:id="1595" w:name="_Toc36187717"/>
      <w:bookmarkStart w:id="1596" w:name="_Toc45183621"/>
      <w:bookmarkStart w:id="1597" w:name="_Toc47342463"/>
      <w:bookmarkStart w:id="1598" w:name="_Toc51769163"/>
      <w:bookmarkStart w:id="1599" w:name="_Toc170191670"/>
      <w:bookmarkStart w:id="1600" w:name="_CR5_7_1_7"/>
      <w:bookmarkEnd w:id="1600"/>
      <w:r w:rsidRPr="001B7C50">
        <w:t>5.7.1.7</w:t>
      </w:r>
      <w:r w:rsidRPr="001B7C50">
        <w:tab/>
        <w:t>UL Traffic</w:t>
      </w:r>
      <w:bookmarkEnd w:id="1593"/>
      <w:bookmarkEnd w:id="1594"/>
      <w:bookmarkEnd w:id="1595"/>
      <w:bookmarkEnd w:id="1596"/>
      <w:bookmarkEnd w:id="1597"/>
      <w:bookmarkEnd w:id="1598"/>
      <w:bookmarkEnd w:id="1599"/>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01" w:name="_Toc20149800"/>
      <w:bookmarkStart w:id="1602" w:name="_Toc27846592"/>
      <w:bookmarkStart w:id="1603" w:name="_Toc36187718"/>
      <w:bookmarkStart w:id="1604" w:name="_Toc45183622"/>
      <w:bookmarkStart w:id="1605" w:name="_Toc47342464"/>
      <w:bookmarkStart w:id="1606" w:name="_Toc51769164"/>
      <w:bookmarkStart w:id="1607" w:name="_Toc170191671"/>
      <w:bookmarkStart w:id="1608" w:name="_CR5_7_1_8"/>
      <w:bookmarkEnd w:id="1608"/>
      <w:r w:rsidRPr="001B7C50">
        <w:t>5.7.1.8</w:t>
      </w:r>
      <w:r w:rsidRPr="001B7C50">
        <w:tab/>
        <w:t>AMBR/MFBR enforcement and rate limitation</w:t>
      </w:r>
      <w:bookmarkEnd w:id="1601"/>
      <w:bookmarkEnd w:id="1602"/>
      <w:bookmarkEnd w:id="1603"/>
      <w:bookmarkEnd w:id="1604"/>
      <w:bookmarkEnd w:id="1605"/>
      <w:bookmarkEnd w:id="1606"/>
      <w:bookmarkEnd w:id="1607"/>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09" w:name="_Toc20149801"/>
      <w:bookmarkStart w:id="1610" w:name="_Toc27846593"/>
      <w:bookmarkStart w:id="1611" w:name="_Toc36187719"/>
      <w:bookmarkStart w:id="1612" w:name="_Toc45183623"/>
      <w:bookmarkStart w:id="1613" w:name="_Toc47342465"/>
      <w:bookmarkStart w:id="1614" w:name="_Toc51769165"/>
      <w:bookmarkStart w:id="1615" w:name="_Toc170191672"/>
      <w:bookmarkStart w:id="1616" w:name="_CR5_7_1_9"/>
      <w:bookmarkEnd w:id="1616"/>
      <w:r w:rsidRPr="001B7C50">
        <w:lastRenderedPageBreak/>
        <w:t>5.7.1.9</w:t>
      </w:r>
      <w:r w:rsidRPr="001B7C50">
        <w:tab/>
        <w:t>Precedence Value</w:t>
      </w:r>
      <w:bookmarkEnd w:id="1609"/>
      <w:bookmarkEnd w:id="1610"/>
      <w:bookmarkEnd w:id="1611"/>
      <w:bookmarkEnd w:id="1612"/>
      <w:bookmarkEnd w:id="1613"/>
      <w:bookmarkEnd w:id="1614"/>
      <w:bookmarkEnd w:id="1615"/>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17" w:name="_Toc170191673"/>
      <w:bookmarkStart w:id="1618" w:name="_Toc20149802"/>
      <w:bookmarkStart w:id="1619" w:name="_Toc27846594"/>
      <w:bookmarkStart w:id="1620" w:name="_Toc36187720"/>
      <w:bookmarkStart w:id="1621" w:name="_Toc45183624"/>
      <w:bookmarkStart w:id="1622" w:name="_Toc47342466"/>
      <w:bookmarkStart w:id="1623" w:name="_Toc51769166"/>
      <w:bookmarkStart w:id="1624" w:name="_CR5_7_1_10"/>
      <w:bookmarkEnd w:id="1624"/>
      <w:r w:rsidRPr="001B7C50">
        <w:t>5.7.1.10</w:t>
      </w:r>
      <w:r w:rsidRPr="001B7C50">
        <w:tab/>
        <w:t>UE-Slice-MBR enforcement and rate limitation</w:t>
      </w:r>
      <w:bookmarkEnd w:id="1617"/>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25" w:name="_Toc170191674"/>
      <w:bookmarkStart w:id="1626" w:name="_CR5_7_1_11"/>
      <w:bookmarkEnd w:id="1626"/>
      <w:r w:rsidRPr="001B7C50">
        <w:t>5.7.1.11</w:t>
      </w:r>
      <w:r w:rsidRPr="001B7C50">
        <w:tab/>
        <w:t>QoS aspects of home-routed roaming</w:t>
      </w:r>
      <w:bookmarkEnd w:id="1625"/>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27" w:name="_Toc170191675"/>
      <w:bookmarkStart w:id="1628" w:name="_CR5_7_2"/>
      <w:bookmarkEnd w:id="1628"/>
      <w:r w:rsidRPr="001B7C50">
        <w:lastRenderedPageBreak/>
        <w:t>5.7.2</w:t>
      </w:r>
      <w:r w:rsidRPr="001B7C50">
        <w:tab/>
        <w:t>5G QoS Parameters</w:t>
      </w:r>
      <w:bookmarkEnd w:id="1618"/>
      <w:bookmarkEnd w:id="1619"/>
      <w:bookmarkEnd w:id="1620"/>
      <w:bookmarkEnd w:id="1621"/>
      <w:bookmarkEnd w:id="1622"/>
      <w:bookmarkEnd w:id="1623"/>
      <w:bookmarkEnd w:id="1627"/>
    </w:p>
    <w:p w14:paraId="791DADD4" w14:textId="77777777" w:rsidR="00D40151" w:rsidRPr="001B7C50" w:rsidRDefault="00D40151" w:rsidP="00D40151">
      <w:pPr>
        <w:pStyle w:val="Heading4"/>
      </w:pPr>
      <w:bookmarkStart w:id="1629" w:name="_Toc20149803"/>
      <w:bookmarkStart w:id="1630" w:name="_Toc27846595"/>
      <w:bookmarkStart w:id="1631" w:name="_Toc36187721"/>
      <w:bookmarkStart w:id="1632" w:name="_Toc45183625"/>
      <w:bookmarkStart w:id="1633" w:name="_Toc47342467"/>
      <w:bookmarkStart w:id="1634" w:name="_Toc51769167"/>
      <w:bookmarkStart w:id="1635" w:name="_Toc170191676"/>
      <w:bookmarkStart w:id="1636" w:name="_CR5_7_2_1"/>
      <w:bookmarkEnd w:id="1636"/>
      <w:r w:rsidRPr="001B7C50">
        <w:t>5.7.2.1</w:t>
      </w:r>
      <w:r w:rsidRPr="001B7C50">
        <w:tab/>
        <w:t>5QI</w:t>
      </w:r>
      <w:bookmarkEnd w:id="1629"/>
      <w:bookmarkEnd w:id="1630"/>
      <w:bookmarkEnd w:id="1631"/>
      <w:bookmarkEnd w:id="1632"/>
      <w:bookmarkEnd w:id="1633"/>
      <w:bookmarkEnd w:id="1634"/>
      <w:bookmarkEnd w:id="1635"/>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37" w:name="_Toc20149804"/>
      <w:bookmarkStart w:id="1638" w:name="_Toc27846596"/>
      <w:bookmarkStart w:id="1639" w:name="_Toc36187722"/>
      <w:bookmarkStart w:id="1640" w:name="_Toc45183626"/>
      <w:bookmarkStart w:id="1641" w:name="_Toc47342468"/>
      <w:bookmarkStart w:id="1642" w:name="_Toc51769168"/>
      <w:bookmarkStart w:id="1643" w:name="_Toc170191677"/>
      <w:bookmarkStart w:id="1644" w:name="_CR5_7_2_2"/>
      <w:bookmarkEnd w:id="1644"/>
      <w:r w:rsidRPr="001B7C50">
        <w:t>5.7.2.2</w:t>
      </w:r>
      <w:r w:rsidRPr="001B7C50">
        <w:tab/>
        <w:t>ARP</w:t>
      </w:r>
      <w:bookmarkEnd w:id="1637"/>
      <w:bookmarkEnd w:id="1638"/>
      <w:bookmarkEnd w:id="1639"/>
      <w:bookmarkEnd w:id="1640"/>
      <w:bookmarkEnd w:id="1641"/>
      <w:bookmarkEnd w:id="1642"/>
      <w:bookmarkEnd w:id="1643"/>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45" w:name="_Toc20149805"/>
      <w:bookmarkStart w:id="1646" w:name="_Toc27846597"/>
      <w:bookmarkStart w:id="1647" w:name="_Toc36187723"/>
      <w:bookmarkStart w:id="1648" w:name="_Toc45183627"/>
      <w:bookmarkStart w:id="1649" w:name="_Toc47342469"/>
      <w:bookmarkStart w:id="1650" w:name="_Toc51769169"/>
      <w:bookmarkStart w:id="1651" w:name="_Toc170191678"/>
      <w:bookmarkStart w:id="1652" w:name="_CR5_7_2_3"/>
      <w:bookmarkEnd w:id="1652"/>
      <w:r w:rsidRPr="001B7C50">
        <w:t>5.7.2.3</w:t>
      </w:r>
      <w:r w:rsidRPr="001B7C50">
        <w:tab/>
        <w:t>RQA</w:t>
      </w:r>
      <w:bookmarkEnd w:id="1645"/>
      <w:bookmarkEnd w:id="1646"/>
      <w:bookmarkEnd w:id="1647"/>
      <w:bookmarkEnd w:id="1648"/>
      <w:bookmarkEnd w:id="1649"/>
      <w:bookmarkEnd w:id="1650"/>
      <w:bookmarkEnd w:id="1651"/>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53" w:name="_Toc20149806"/>
      <w:bookmarkStart w:id="1654" w:name="_Toc27846598"/>
      <w:bookmarkStart w:id="1655" w:name="_Toc36187724"/>
      <w:bookmarkStart w:id="1656" w:name="_Toc45183628"/>
      <w:bookmarkStart w:id="1657" w:name="_Toc47342470"/>
      <w:bookmarkStart w:id="1658" w:name="_Toc51769170"/>
      <w:bookmarkStart w:id="1659" w:name="_Toc170191679"/>
      <w:bookmarkStart w:id="1660" w:name="_CR5_7_2_4"/>
      <w:bookmarkEnd w:id="1660"/>
      <w:r w:rsidRPr="001B7C50">
        <w:lastRenderedPageBreak/>
        <w:t>5.7.2.4</w:t>
      </w:r>
      <w:r w:rsidRPr="001B7C50">
        <w:tab/>
        <w:t>Notification control</w:t>
      </w:r>
      <w:bookmarkEnd w:id="1653"/>
      <w:bookmarkEnd w:id="1654"/>
      <w:bookmarkEnd w:id="1655"/>
      <w:bookmarkEnd w:id="1656"/>
      <w:bookmarkEnd w:id="1657"/>
      <w:bookmarkEnd w:id="1658"/>
      <w:bookmarkEnd w:id="1659"/>
    </w:p>
    <w:p w14:paraId="3694F195" w14:textId="77777777" w:rsidR="00D40151" w:rsidRPr="001B7C50" w:rsidRDefault="00D40151" w:rsidP="00D40151">
      <w:pPr>
        <w:pStyle w:val="Heading5"/>
      </w:pPr>
      <w:bookmarkStart w:id="1661" w:name="_Toc27846599"/>
      <w:bookmarkStart w:id="1662" w:name="_Toc36187725"/>
      <w:bookmarkStart w:id="1663" w:name="_Toc45183629"/>
      <w:bookmarkStart w:id="1664" w:name="_Toc47342471"/>
      <w:bookmarkStart w:id="1665" w:name="_Toc51769171"/>
      <w:bookmarkStart w:id="1666" w:name="_Toc170191680"/>
      <w:bookmarkStart w:id="1667" w:name="_CR5_7_2_4_1"/>
      <w:bookmarkEnd w:id="1667"/>
      <w:r w:rsidRPr="001B7C50">
        <w:t>5.7.2.4.1</w:t>
      </w:r>
      <w:r w:rsidRPr="001B7C50">
        <w:tab/>
        <w:t>General</w:t>
      </w:r>
      <w:bookmarkEnd w:id="1661"/>
      <w:bookmarkEnd w:id="1662"/>
      <w:bookmarkEnd w:id="1663"/>
      <w:bookmarkEnd w:id="1664"/>
      <w:bookmarkEnd w:id="1665"/>
      <w:bookmarkEnd w:id="1666"/>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668" w:name="_Toc36187726"/>
      <w:bookmarkStart w:id="1669" w:name="_Toc45183630"/>
      <w:bookmarkStart w:id="1670" w:name="_Toc47342472"/>
      <w:bookmarkStart w:id="1671" w:name="_Toc51769172"/>
      <w:bookmarkStart w:id="1672" w:name="_Toc170191681"/>
      <w:bookmarkStart w:id="1673" w:name="_CR5_7_2_4_1a"/>
      <w:bookmarkEnd w:id="1673"/>
      <w:r w:rsidRPr="001B7C50">
        <w:t>5.7.2.4.1a</w:t>
      </w:r>
      <w:r w:rsidRPr="001B7C50">
        <w:tab/>
        <w:t>Notification Control without Alternative QoS Profiles</w:t>
      </w:r>
      <w:bookmarkEnd w:id="1668"/>
      <w:bookmarkEnd w:id="1669"/>
      <w:bookmarkEnd w:id="1670"/>
      <w:bookmarkEnd w:id="1671"/>
      <w:bookmarkEnd w:id="1672"/>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674"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675" w:name="_Toc36187727"/>
      <w:bookmarkStart w:id="1676" w:name="_Toc45183631"/>
      <w:bookmarkStart w:id="1677" w:name="_Toc47342473"/>
      <w:bookmarkStart w:id="1678" w:name="_Toc51769173"/>
      <w:bookmarkStart w:id="1679" w:name="_Toc170191682"/>
      <w:bookmarkStart w:id="1680" w:name="_CR5_7_2_4_1b"/>
      <w:bookmarkEnd w:id="1680"/>
      <w:r w:rsidRPr="001B7C50">
        <w:t>5.7.2.4.1b</w:t>
      </w:r>
      <w:r w:rsidRPr="001B7C50">
        <w:tab/>
        <w:t>Notification control with Alternative QoS Profiles</w:t>
      </w:r>
      <w:bookmarkEnd w:id="1675"/>
      <w:bookmarkEnd w:id="1676"/>
      <w:bookmarkEnd w:id="1677"/>
      <w:bookmarkEnd w:id="1678"/>
      <w:bookmarkEnd w:id="1679"/>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1B7C50">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681" w:name="_Toc36187728"/>
      <w:bookmarkStart w:id="1682" w:name="_Toc45183632"/>
      <w:bookmarkStart w:id="1683" w:name="_Toc47342474"/>
      <w:bookmarkStart w:id="1684" w:name="_Toc51769174"/>
      <w:bookmarkStart w:id="1685" w:name="_Toc170191683"/>
      <w:bookmarkStart w:id="1686" w:name="_CR5_7_2_4_2"/>
      <w:bookmarkEnd w:id="1686"/>
      <w:r w:rsidRPr="001B7C50">
        <w:t>5.7.2.4.2</w:t>
      </w:r>
      <w:r w:rsidRPr="001B7C50">
        <w:tab/>
        <w:t>Usage of Notification control with Alternative QoS Profiles at handover</w:t>
      </w:r>
      <w:bookmarkEnd w:id="1674"/>
      <w:bookmarkEnd w:id="1681"/>
      <w:bookmarkEnd w:id="1682"/>
      <w:bookmarkEnd w:id="1683"/>
      <w:bookmarkEnd w:id="1684"/>
      <w:bookmarkEnd w:id="1685"/>
    </w:p>
    <w:p w14:paraId="5D1307FD" w14:textId="77777777" w:rsidR="00D40151" w:rsidRPr="001B7C50" w:rsidRDefault="00D40151" w:rsidP="00D40151">
      <w:bookmarkStart w:id="1687"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lastRenderedPageBreak/>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688"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689" w:name="_Toc170191684"/>
      <w:bookmarkStart w:id="1690" w:name="_Toc36187729"/>
      <w:bookmarkStart w:id="1691" w:name="_Toc45183633"/>
      <w:bookmarkStart w:id="1692" w:name="_Toc47342475"/>
      <w:bookmarkStart w:id="1693" w:name="_Toc51769175"/>
      <w:bookmarkStart w:id="1694" w:name="_CR5_7_2_4_3"/>
      <w:bookmarkEnd w:id="1694"/>
      <w:r w:rsidRPr="001B7C50">
        <w:t>5.7.2.4.3</w:t>
      </w:r>
      <w:r w:rsidRPr="001B7C50">
        <w:tab/>
        <w:t>Usage of Notification control with Alternative QoS Profiles during QoS Flow establishment and modification</w:t>
      </w:r>
      <w:bookmarkEnd w:id="1689"/>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695" w:name="_Toc170191685"/>
      <w:bookmarkStart w:id="1696" w:name="_CR5_7_2_5"/>
      <w:bookmarkEnd w:id="1696"/>
      <w:r w:rsidRPr="001B7C50">
        <w:t>5.7.2.5</w:t>
      </w:r>
      <w:r w:rsidRPr="001B7C50">
        <w:tab/>
        <w:t>Flow Bit Rates</w:t>
      </w:r>
      <w:bookmarkEnd w:id="1687"/>
      <w:bookmarkEnd w:id="1688"/>
      <w:bookmarkEnd w:id="1690"/>
      <w:bookmarkEnd w:id="1691"/>
      <w:bookmarkEnd w:id="1692"/>
      <w:bookmarkEnd w:id="1693"/>
      <w:bookmarkEnd w:id="1695"/>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lastRenderedPageBreak/>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697" w:name="_Toc20149808"/>
      <w:bookmarkStart w:id="1698" w:name="_Toc27846602"/>
      <w:bookmarkStart w:id="1699" w:name="_Toc36187730"/>
      <w:bookmarkStart w:id="1700" w:name="_Toc45183634"/>
      <w:bookmarkStart w:id="1701" w:name="_Toc47342476"/>
      <w:bookmarkStart w:id="1702" w:name="_Toc51769176"/>
      <w:bookmarkStart w:id="1703" w:name="_Toc170191686"/>
      <w:bookmarkStart w:id="1704" w:name="_CR5_7_2_6"/>
      <w:bookmarkEnd w:id="1704"/>
      <w:r w:rsidRPr="001B7C50">
        <w:t>5.7.2.6</w:t>
      </w:r>
      <w:r w:rsidRPr="001B7C50">
        <w:tab/>
        <w:t>Aggregate Bit Rates</w:t>
      </w:r>
      <w:bookmarkEnd w:id="1697"/>
      <w:bookmarkEnd w:id="1698"/>
      <w:bookmarkEnd w:id="1699"/>
      <w:bookmarkEnd w:id="1700"/>
      <w:bookmarkEnd w:id="1701"/>
      <w:bookmarkEnd w:id="1702"/>
      <w:bookmarkEnd w:id="1703"/>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05" w:name="_Toc20149809"/>
      <w:bookmarkStart w:id="1706" w:name="_Toc27846603"/>
      <w:bookmarkStart w:id="1707" w:name="_Toc36187731"/>
      <w:bookmarkStart w:id="1708" w:name="_Toc45183635"/>
      <w:bookmarkStart w:id="1709" w:name="_Toc47342477"/>
      <w:bookmarkStart w:id="1710" w:name="_Toc51769177"/>
      <w:bookmarkStart w:id="1711" w:name="_Toc170191687"/>
      <w:bookmarkStart w:id="1712" w:name="_CR5_7_2_7"/>
      <w:bookmarkEnd w:id="1712"/>
      <w:r w:rsidRPr="001B7C50">
        <w:t>5.7.2.7</w:t>
      </w:r>
      <w:r w:rsidRPr="001B7C50">
        <w:tab/>
        <w:t>Default values</w:t>
      </w:r>
      <w:bookmarkEnd w:id="1705"/>
      <w:bookmarkEnd w:id="1706"/>
      <w:bookmarkEnd w:id="1707"/>
      <w:bookmarkEnd w:id="1708"/>
      <w:bookmarkEnd w:id="1709"/>
      <w:bookmarkEnd w:id="1710"/>
      <w:bookmarkEnd w:id="1711"/>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lastRenderedPageBreak/>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713"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14" w:name="_Toc27846604"/>
      <w:bookmarkStart w:id="1715" w:name="_Toc36187732"/>
      <w:bookmarkStart w:id="1716" w:name="_Toc45183636"/>
      <w:bookmarkStart w:id="1717" w:name="_Toc47342478"/>
      <w:bookmarkStart w:id="1718" w:name="_Toc51769178"/>
      <w:bookmarkStart w:id="1719" w:name="_Toc170191688"/>
      <w:bookmarkStart w:id="1720" w:name="_CR5_7_2_8"/>
      <w:bookmarkEnd w:id="1720"/>
      <w:r w:rsidRPr="001B7C50">
        <w:t>5.7.2.8</w:t>
      </w:r>
      <w:r w:rsidRPr="001B7C50">
        <w:tab/>
        <w:t>Maximum Packet Loss Rate</w:t>
      </w:r>
      <w:bookmarkEnd w:id="1713"/>
      <w:bookmarkEnd w:id="1714"/>
      <w:bookmarkEnd w:id="1715"/>
      <w:bookmarkEnd w:id="1716"/>
      <w:bookmarkEnd w:id="1717"/>
      <w:bookmarkEnd w:id="1718"/>
      <w:bookmarkEnd w:id="1719"/>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21" w:name="_Toc20149811"/>
      <w:bookmarkStart w:id="1722" w:name="_Toc27846605"/>
      <w:bookmarkStart w:id="1723" w:name="_Toc36187733"/>
      <w:bookmarkStart w:id="1724" w:name="_Toc45183637"/>
      <w:bookmarkStart w:id="1725" w:name="_Toc47342479"/>
      <w:bookmarkStart w:id="1726" w:name="_Toc51769179"/>
      <w:bookmarkStart w:id="1727" w:name="_Toc170191689"/>
      <w:bookmarkStart w:id="1728" w:name="_CR5_7_2_9"/>
      <w:bookmarkEnd w:id="1728"/>
      <w:r w:rsidRPr="001B7C50">
        <w:t>5.7.2.9</w:t>
      </w:r>
      <w:r w:rsidRPr="001B7C50">
        <w:tab/>
        <w:t>Wireline access network specific 5G QoS parameters</w:t>
      </w:r>
      <w:bookmarkEnd w:id="1721"/>
      <w:bookmarkEnd w:id="1722"/>
      <w:bookmarkEnd w:id="1723"/>
      <w:bookmarkEnd w:id="1724"/>
      <w:bookmarkEnd w:id="1725"/>
      <w:bookmarkEnd w:id="1726"/>
      <w:bookmarkEnd w:id="1727"/>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729" w:name="_Toc20149812"/>
      <w:bookmarkStart w:id="1730" w:name="_Toc27846606"/>
      <w:bookmarkStart w:id="1731" w:name="_Toc36187734"/>
      <w:bookmarkStart w:id="1732" w:name="_Toc45183638"/>
      <w:bookmarkStart w:id="1733" w:name="_Toc47342480"/>
      <w:bookmarkStart w:id="1734" w:name="_Toc51769180"/>
      <w:bookmarkStart w:id="1735" w:name="_Toc170191690"/>
      <w:bookmarkStart w:id="1736" w:name="_CR5_7_3"/>
      <w:bookmarkEnd w:id="1736"/>
      <w:r w:rsidRPr="001B7C50">
        <w:t>5.7.3</w:t>
      </w:r>
      <w:r w:rsidRPr="001B7C50">
        <w:tab/>
        <w:t>5G QoS characteristics</w:t>
      </w:r>
      <w:bookmarkEnd w:id="1729"/>
      <w:bookmarkEnd w:id="1730"/>
      <w:bookmarkEnd w:id="1731"/>
      <w:bookmarkEnd w:id="1732"/>
      <w:bookmarkEnd w:id="1733"/>
      <w:bookmarkEnd w:id="1734"/>
      <w:bookmarkEnd w:id="1735"/>
    </w:p>
    <w:p w14:paraId="01281F29" w14:textId="77777777" w:rsidR="00D40151" w:rsidRPr="001B7C50" w:rsidRDefault="00D40151" w:rsidP="00D40151">
      <w:pPr>
        <w:pStyle w:val="Heading4"/>
      </w:pPr>
      <w:bookmarkStart w:id="1737" w:name="_Toc20149813"/>
      <w:bookmarkStart w:id="1738" w:name="_Toc27846607"/>
      <w:bookmarkStart w:id="1739" w:name="_Toc36187735"/>
      <w:bookmarkStart w:id="1740" w:name="_Toc45183639"/>
      <w:bookmarkStart w:id="1741" w:name="_Toc47342481"/>
      <w:bookmarkStart w:id="1742" w:name="_Toc51769181"/>
      <w:bookmarkStart w:id="1743" w:name="_Toc170191691"/>
      <w:bookmarkStart w:id="1744" w:name="_CR5_7_3_1"/>
      <w:bookmarkEnd w:id="1744"/>
      <w:r w:rsidRPr="001B7C50">
        <w:t>5.7.3.1</w:t>
      </w:r>
      <w:r w:rsidRPr="001B7C50">
        <w:tab/>
        <w:t>General</w:t>
      </w:r>
      <w:bookmarkEnd w:id="1737"/>
      <w:bookmarkEnd w:id="1738"/>
      <w:bookmarkEnd w:id="1739"/>
      <w:bookmarkEnd w:id="1740"/>
      <w:bookmarkEnd w:id="1741"/>
      <w:bookmarkEnd w:id="1742"/>
      <w:bookmarkEnd w:id="1743"/>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45" w:name="_Toc20149814"/>
      <w:bookmarkStart w:id="1746" w:name="_Toc27846608"/>
      <w:bookmarkStart w:id="1747" w:name="_Toc36187736"/>
      <w:bookmarkStart w:id="1748" w:name="_Toc45183640"/>
      <w:bookmarkStart w:id="1749" w:name="_Toc47342482"/>
      <w:bookmarkStart w:id="1750" w:name="_Toc51769182"/>
      <w:bookmarkStart w:id="1751" w:name="_Toc170191692"/>
      <w:bookmarkStart w:id="1752" w:name="_CR5_7_3_2"/>
      <w:bookmarkEnd w:id="1752"/>
      <w:r w:rsidRPr="001B7C50">
        <w:lastRenderedPageBreak/>
        <w:t>5.7.3.2</w:t>
      </w:r>
      <w:r w:rsidRPr="001B7C50">
        <w:tab/>
        <w:t>Resource Type</w:t>
      </w:r>
      <w:bookmarkEnd w:id="1745"/>
      <w:bookmarkEnd w:id="1746"/>
      <w:bookmarkEnd w:id="1747"/>
      <w:bookmarkEnd w:id="1748"/>
      <w:bookmarkEnd w:id="1749"/>
      <w:bookmarkEnd w:id="1750"/>
      <w:bookmarkEnd w:id="1751"/>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53" w:name="_Toc20149815"/>
      <w:bookmarkStart w:id="1754" w:name="_Toc27846609"/>
      <w:bookmarkStart w:id="1755" w:name="_Toc36187737"/>
      <w:bookmarkStart w:id="1756" w:name="_Toc45183641"/>
      <w:bookmarkStart w:id="1757" w:name="_Toc47342483"/>
      <w:bookmarkStart w:id="1758" w:name="_Toc51769183"/>
      <w:bookmarkStart w:id="1759" w:name="_Toc170191693"/>
      <w:bookmarkStart w:id="1760" w:name="_CR5_7_3_3"/>
      <w:bookmarkEnd w:id="1760"/>
      <w:r w:rsidRPr="001B7C50">
        <w:t>5.7.3.3</w:t>
      </w:r>
      <w:r w:rsidRPr="001B7C50">
        <w:tab/>
        <w:t>Priority Level</w:t>
      </w:r>
      <w:bookmarkEnd w:id="1753"/>
      <w:bookmarkEnd w:id="1754"/>
      <w:bookmarkEnd w:id="1755"/>
      <w:bookmarkEnd w:id="1756"/>
      <w:bookmarkEnd w:id="1757"/>
      <w:bookmarkEnd w:id="1758"/>
      <w:bookmarkEnd w:id="1759"/>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61" w:name="_Toc20149816"/>
      <w:bookmarkStart w:id="1762" w:name="_Toc27846610"/>
      <w:bookmarkStart w:id="1763" w:name="_Toc36187738"/>
      <w:bookmarkStart w:id="1764" w:name="_Toc45183642"/>
      <w:bookmarkStart w:id="1765" w:name="_Toc47342484"/>
      <w:bookmarkStart w:id="1766" w:name="_Toc51769184"/>
      <w:bookmarkStart w:id="1767" w:name="_Toc170191694"/>
      <w:bookmarkStart w:id="1768" w:name="_CR5_7_3_4"/>
      <w:bookmarkEnd w:id="1768"/>
      <w:r w:rsidRPr="001B7C50">
        <w:t>5.7.3.4</w:t>
      </w:r>
      <w:r w:rsidRPr="001B7C50">
        <w:tab/>
        <w:t>Packet Delay Budget</w:t>
      </w:r>
      <w:bookmarkEnd w:id="1761"/>
      <w:bookmarkEnd w:id="1762"/>
      <w:bookmarkEnd w:id="1763"/>
      <w:bookmarkEnd w:id="1764"/>
      <w:bookmarkEnd w:id="1765"/>
      <w:bookmarkEnd w:id="1766"/>
      <w:bookmarkEnd w:id="1767"/>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lastRenderedPageBreak/>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769" w:name="_Toc20149817"/>
      <w:bookmarkStart w:id="1770" w:name="_Toc27846611"/>
      <w:bookmarkStart w:id="1771" w:name="_Toc36187739"/>
      <w:bookmarkStart w:id="1772" w:name="_Toc45183643"/>
      <w:bookmarkStart w:id="1773" w:name="_Toc47342485"/>
      <w:bookmarkStart w:id="1774" w:name="_Toc51769185"/>
      <w:bookmarkStart w:id="1775" w:name="_Toc170191695"/>
      <w:bookmarkStart w:id="1776" w:name="_CR5_7_3_5"/>
      <w:bookmarkEnd w:id="1776"/>
      <w:r w:rsidRPr="001B7C50">
        <w:t>5.7.3.5</w:t>
      </w:r>
      <w:r w:rsidRPr="001B7C50">
        <w:tab/>
        <w:t>Packet Error Rate</w:t>
      </w:r>
      <w:bookmarkEnd w:id="1769"/>
      <w:bookmarkEnd w:id="1770"/>
      <w:bookmarkEnd w:id="1771"/>
      <w:bookmarkEnd w:id="1772"/>
      <w:bookmarkEnd w:id="1773"/>
      <w:bookmarkEnd w:id="1774"/>
      <w:bookmarkEnd w:id="1775"/>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777" w:name="_Toc20149818"/>
      <w:bookmarkStart w:id="1778" w:name="_Toc27846612"/>
      <w:bookmarkStart w:id="1779" w:name="_Toc36187740"/>
      <w:bookmarkStart w:id="1780" w:name="_Toc45183644"/>
      <w:bookmarkStart w:id="1781" w:name="_Toc47342486"/>
      <w:bookmarkStart w:id="1782" w:name="_Toc51769186"/>
      <w:bookmarkStart w:id="1783" w:name="_Toc170191696"/>
      <w:bookmarkStart w:id="1784" w:name="_CR5_7_3_6"/>
      <w:bookmarkEnd w:id="1784"/>
      <w:r w:rsidRPr="001B7C50">
        <w:t>5.7.3.6</w:t>
      </w:r>
      <w:r w:rsidRPr="001B7C50">
        <w:tab/>
        <w:t>Averaging Window</w:t>
      </w:r>
      <w:bookmarkEnd w:id="1777"/>
      <w:bookmarkEnd w:id="1778"/>
      <w:bookmarkEnd w:id="1779"/>
      <w:bookmarkEnd w:id="1780"/>
      <w:bookmarkEnd w:id="1781"/>
      <w:bookmarkEnd w:id="1782"/>
      <w:bookmarkEnd w:id="1783"/>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785" w:name="_Toc20149819"/>
      <w:bookmarkStart w:id="1786" w:name="_Toc27846613"/>
      <w:bookmarkStart w:id="1787" w:name="_Toc36187741"/>
      <w:bookmarkStart w:id="1788" w:name="_Toc45183645"/>
      <w:bookmarkStart w:id="1789" w:name="_Toc47342487"/>
      <w:bookmarkStart w:id="1790" w:name="_Toc51769187"/>
      <w:bookmarkStart w:id="1791" w:name="_Toc170191697"/>
      <w:bookmarkStart w:id="1792" w:name="_CR5_7_3_7"/>
      <w:bookmarkEnd w:id="1792"/>
      <w:r w:rsidRPr="001B7C50">
        <w:lastRenderedPageBreak/>
        <w:t>5.7.3.7</w:t>
      </w:r>
      <w:r w:rsidRPr="001B7C50">
        <w:tab/>
        <w:t>Maximum Data Burst Volume</w:t>
      </w:r>
      <w:bookmarkEnd w:id="1785"/>
      <w:bookmarkEnd w:id="1786"/>
      <w:bookmarkEnd w:id="1787"/>
      <w:bookmarkEnd w:id="1788"/>
      <w:bookmarkEnd w:id="1789"/>
      <w:bookmarkEnd w:id="1790"/>
      <w:bookmarkEnd w:id="1791"/>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793" w:name="_Toc20149820"/>
      <w:bookmarkStart w:id="1794" w:name="_Toc27846614"/>
      <w:bookmarkStart w:id="1795" w:name="_Toc36187742"/>
      <w:bookmarkStart w:id="1796" w:name="_Toc45183646"/>
      <w:bookmarkStart w:id="1797" w:name="_Toc47342488"/>
      <w:bookmarkStart w:id="1798" w:name="_Toc51769188"/>
      <w:bookmarkStart w:id="1799" w:name="_Toc170191698"/>
      <w:bookmarkStart w:id="1800" w:name="_CR5_7_4"/>
      <w:bookmarkEnd w:id="1800"/>
      <w:r w:rsidRPr="001B7C50">
        <w:t>5.7.4</w:t>
      </w:r>
      <w:r w:rsidRPr="001B7C50">
        <w:tab/>
        <w:t>Standardized 5QI to QoS characteristics mapping</w:t>
      </w:r>
      <w:bookmarkEnd w:id="1793"/>
      <w:bookmarkEnd w:id="1794"/>
      <w:bookmarkEnd w:id="1795"/>
      <w:bookmarkEnd w:id="1796"/>
      <w:bookmarkEnd w:id="1797"/>
      <w:bookmarkEnd w:id="1798"/>
      <w:bookmarkEnd w:id="1799"/>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01" w:name="_CRTable5_7_41"/>
      <w:r w:rsidRPr="001B7C50">
        <w:lastRenderedPageBreak/>
        <w:t xml:space="preserve">Table </w:t>
      </w:r>
      <w:bookmarkEnd w:id="1801"/>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02" w:name="_Toc20149821"/>
      <w:bookmarkStart w:id="1803" w:name="_Toc27846615"/>
      <w:bookmarkStart w:id="1804" w:name="_Toc36187743"/>
      <w:bookmarkStart w:id="1805" w:name="_Toc45183647"/>
      <w:bookmarkStart w:id="1806" w:name="_Toc47342489"/>
      <w:bookmarkStart w:id="1807" w:name="_Toc51769189"/>
      <w:bookmarkStart w:id="1808" w:name="_Toc170191699"/>
      <w:bookmarkStart w:id="1809" w:name="_CR5_7_5"/>
      <w:bookmarkEnd w:id="1809"/>
      <w:r w:rsidRPr="001B7C50">
        <w:t>5.7.5</w:t>
      </w:r>
      <w:r w:rsidRPr="001B7C50">
        <w:tab/>
        <w:t>Reflective QoS</w:t>
      </w:r>
      <w:bookmarkEnd w:id="1802"/>
      <w:bookmarkEnd w:id="1803"/>
      <w:bookmarkEnd w:id="1804"/>
      <w:bookmarkEnd w:id="1805"/>
      <w:bookmarkEnd w:id="1806"/>
      <w:bookmarkEnd w:id="1807"/>
      <w:bookmarkEnd w:id="1808"/>
    </w:p>
    <w:p w14:paraId="5330B702" w14:textId="77777777" w:rsidR="00D40151" w:rsidRPr="001B7C50" w:rsidRDefault="00D40151" w:rsidP="00D40151">
      <w:pPr>
        <w:pStyle w:val="Heading4"/>
      </w:pPr>
      <w:bookmarkStart w:id="1810" w:name="_Toc20149822"/>
      <w:bookmarkStart w:id="1811" w:name="_Toc27846616"/>
      <w:bookmarkStart w:id="1812" w:name="_Toc36187744"/>
      <w:bookmarkStart w:id="1813" w:name="_Toc45183648"/>
      <w:bookmarkStart w:id="1814" w:name="_Toc47342490"/>
      <w:bookmarkStart w:id="1815" w:name="_Toc51769190"/>
      <w:bookmarkStart w:id="1816" w:name="_Toc170191700"/>
      <w:bookmarkStart w:id="1817" w:name="_CR5_7_5_1"/>
      <w:bookmarkEnd w:id="1817"/>
      <w:r w:rsidRPr="001B7C50">
        <w:t>5.7.5.1</w:t>
      </w:r>
      <w:r w:rsidRPr="001B7C50">
        <w:tab/>
        <w:t>General</w:t>
      </w:r>
      <w:bookmarkEnd w:id="1810"/>
      <w:bookmarkEnd w:id="1811"/>
      <w:bookmarkEnd w:id="1812"/>
      <w:bookmarkEnd w:id="1813"/>
      <w:bookmarkEnd w:id="1814"/>
      <w:bookmarkEnd w:id="1815"/>
      <w:bookmarkEnd w:id="1816"/>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18" w:name="_Toc20149823"/>
      <w:bookmarkStart w:id="1819" w:name="_Toc27846617"/>
      <w:bookmarkStart w:id="1820" w:name="_Toc36187745"/>
      <w:bookmarkStart w:id="1821" w:name="_Toc45183649"/>
      <w:bookmarkStart w:id="1822" w:name="_Toc47342491"/>
      <w:bookmarkStart w:id="1823" w:name="_Toc51769191"/>
      <w:bookmarkStart w:id="1824" w:name="_Toc170191701"/>
      <w:bookmarkStart w:id="1825" w:name="_CR5_7_5_2"/>
      <w:bookmarkEnd w:id="1825"/>
      <w:r w:rsidRPr="001B7C50">
        <w:t>5.7.5.2</w:t>
      </w:r>
      <w:r w:rsidRPr="001B7C50">
        <w:tab/>
        <w:t xml:space="preserve">UE Derived QoS </w:t>
      </w:r>
      <w:r w:rsidRPr="001B7C50">
        <w:rPr>
          <w:lang w:eastAsia="zh-CN"/>
        </w:rPr>
        <w:t>R</w:t>
      </w:r>
      <w:r w:rsidRPr="001B7C50">
        <w:t>ule</w:t>
      </w:r>
      <w:bookmarkEnd w:id="1818"/>
      <w:bookmarkEnd w:id="1819"/>
      <w:bookmarkEnd w:id="1820"/>
      <w:bookmarkEnd w:id="1821"/>
      <w:bookmarkEnd w:id="1822"/>
      <w:bookmarkEnd w:id="1823"/>
      <w:bookmarkEnd w:id="1824"/>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26" w:name="_Toc20149824"/>
      <w:bookmarkStart w:id="1827" w:name="_Toc27846618"/>
      <w:bookmarkStart w:id="1828" w:name="_Toc36187746"/>
      <w:bookmarkStart w:id="1829" w:name="_Toc45183650"/>
      <w:bookmarkStart w:id="1830" w:name="_Toc47342492"/>
      <w:bookmarkStart w:id="1831" w:name="_Toc51769192"/>
      <w:bookmarkStart w:id="1832" w:name="_Toc170191702"/>
      <w:bookmarkStart w:id="1833" w:name="_CR5_7_5_3"/>
      <w:bookmarkEnd w:id="1833"/>
      <w:r w:rsidRPr="001B7C50">
        <w:t>5.7.5.3</w:t>
      </w:r>
      <w:r w:rsidRPr="001B7C50">
        <w:tab/>
        <w:t>Reflective QoS Control</w:t>
      </w:r>
      <w:bookmarkEnd w:id="1826"/>
      <w:bookmarkEnd w:id="1827"/>
      <w:bookmarkEnd w:id="1828"/>
      <w:bookmarkEnd w:id="1829"/>
      <w:bookmarkEnd w:id="1830"/>
      <w:bookmarkEnd w:id="1831"/>
      <w:bookmarkEnd w:id="1832"/>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34" w:name="_Toc20149825"/>
      <w:bookmarkStart w:id="1835" w:name="_Toc27846619"/>
      <w:bookmarkStart w:id="1836"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37" w:name="_Toc45183651"/>
      <w:bookmarkStart w:id="1838" w:name="_Toc47342493"/>
      <w:bookmarkStart w:id="1839" w:name="_Toc51769193"/>
      <w:bookmarkStart w:id="1840" w:name="_Toc170191703"/>
      <w:bookmarkStart w:id="1841" w:name="_CR5_7_6"/>
      <w:bookmarkEnd w:id="1841"/>
      <w:r w:rsidRPr="001B7C50">
        <w:t>5.7.6</w:t>
      </w:r>
      <w:r w:rsidRPr="001B7C50">
        <w:tab/>
        <w:t>Packet Filter Set</w:t>
      </w:r>
      <w:bookmarkEnd w:id="1834"/>
      <w:bookmarkEnd w:id="1835"/>
      <w:bookmarkEnd w:id="1836"/>
      <w:bookmarkEnd w:id="1837"/>
      <w:bookmarkEnd w:id="1838"/>
      <w:bookmarkEnd w:id="1839"/>
      <w:bookmarkEnd w:id="1840"/>
    </w:p>
    <w:p w14:paraId="3AF5AB22" w14:textId="77777777" w:rsidR="00D40151" w:rsidRPr="001B7C50" w:rsidRDefault="00D40151" w:rsidP="00D40151">
      <w:pPr>
        <w:pStyle w:val="Heading4"/>
      </w:pPr>
      <w:bookmarkStart w:id="1842" w:name="_Toc20149826"/>
      <w:bookmarkStart w:id="1843" w:name="_Toc27846620"/>
      <w:bookmarkStart w:id="1844" w:name="_Toc36187748"/>
      <w:bookmarkStart w:id="1845" w:name="_Toc45183652"/>
      <w:bookmarkStart w:id="1846" w:name="_Toc47342494"/>
      <w:bookmarkStart w:id="1847" w:name="_Toc51769194"/>
      <w:bookmarkStart w:id="1848" w:name="_Toc170191704"/>
      <w:bookmarkStart w:id="1849" w:name="_CR5_7_6_1"/>
      <w:bookmarkEnd w:id="1849"/>
      <w:r w:rsidRPr="001B7C50">
        <w:t>5.7.6.1</w:t>
      </w:r>
      <w:r w:rsidRPr="001B7C50">
        <w:tab/>
        <w:t>General</w:t>
      </w:r>
      <w:bookmarkEnd w:id="1842"/>
      <w:bookmarkEnd w:id="1843"/>
      <w:bookmarkEnd w:id="1844"/>
      <w:bookmarkEnd w:id="1845"/>
      <w:bookmarkEnd w:id="1846"/>
      <w:bookmarkEnd w:id="1847"/>
      <w:bookmarkEnd w:id="1848"/>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50" w:name="_Toc20149827"/>
      <w:bookmarkStart w:id="1851" w:name="_Toc27846621"/>
      <w:bookmarkStart w:id="1852" w:name="_Toc36187749"/>
      <w:bookmarkStart w:id="1853" w:name="_Toc45183653"/>
      <w:bookmarkStart w:id="1854" w:name="_Toc47342495"/>
      <w:bookmarkStart w:id="1855" w:name="_Toc51769195"/>
      <w:bookmarkStart w:id="1856" w:name="_Toc170191705"/>
      <w:bookmarkStart w:id="1857" w:name="_CR5_7_6_2"/>
      <w:bookmarkEnd w:id="1857"/>
      <w:r w:rsidRPr="001B7C50">
        <w:t>5.7.6.2</w:t>
      </w:r>
      <w:r w:rsidRPr="001B7C50">
        <w:tab/>
        <w:t>IP Packet Filter Set</w:t>
      </w:r>
      <w:bookmarkEnd w:id="1850"/>
      <w:bookmarkEnd w:id="1851"/>
      <w:bookmarkEnd w:id="1852"/>
      <w:bookmarkEnd w:id="1853"/>
      <w:bookmarkEnd w:id="1854"/>
      <w:bookmarkEnd w:id="1855"/>
      <w:bookmarkEnd w:id="1856"/>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58" w:name="_Toc20149828"/>
      <w:bookmarkStart w:id="1859" w:name="_Toc27846622"/>
      <w:bookmarkStart w:id="1860" w:name="_Toc36187750"/>
      <w:bookmarkStart w:id="1861" w:name="_Toc45183654"/>
      <w:bookmarkStart w:id="1862" w:name="_Toc47342496"/>
      <w:bookmarkStart w:id="1863" w:name="_Toc51769196"/>
      <w:bookmarkStart w:id="1864" w:name="_Toc170191706"/>
      <w:bookmarkStart w:id="1865" w:name="_CR5_7_6_3"/>
      <w:bookmarkEnd w:id="1865"/>
      <w:r w:rsidRPr="001B7C50">
        <w:t>5.7.6.3</w:t>
      </w:r>
      <w:r w:rsidRPr="001B7C50">
        <w:tab/>
        <w:t>Ethernet Packet Filter Set</w:t>
      </w:r>
      <w:bookmarkEnd w:id="1858"/>
      <w:bookmarkEnd w:id="1859"/>
      <w:bookmarkEnd w:id="1860"/>
      <w:bookmarkEnd w:id="1861"/>
      <w:bookmarkEnd w:id="1862"/>
      <w:bookmarkEnd w:id="1863"/>
      <w:bookmarkEnd w:id="1864"/>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866" w:name="_Toc20149829"/>
      <w:bookmarkStart w:id="1867" w:name="_Toc27846623"/>
      <w:bookmarkStart w:id="1868" w:name="_Toc36187751"/>
      <w:bookmarkStart w:id="1869" w:name="_Toc45183655"/>
      <w:bookmarkStart w:id="1870" w:name="_Toc47342497"/>
      <w:bookmarkStart w:id="1871" w:name="_Toc51769197"/>
      <w:bookmarkStart w:id="1872" w:name="_Toc170191707"/>
      <w:bookmarkStart w:id="1873" w:name="_CR5_8"/>
      <w:bookmarkEnd w:id="1873"/>
      <w:r w:rsidRPr="001B7C50">
        <w:t>5.8</w:t>
      </w:r>
      <w:r w:rsidRPr="001B7C50">
        <w:tab/>
        <w:t>User Plane Management</w:t>
      </w:r>
      <w:bookmarkEnd w:id="1866"/>
      <w:bookmarkEnd w:id="1867"/>
      <w:bookmarkEnd w:id="1868"/>
      <w:bookmarkEnd w:id="1869"/>
      <w:bookmarkEnd w:id="1870"/>
      <w:bookmarkEnd w:id="1871"/>
      <w:bookmarkEnd w:id="1872"/>
    </w:p>
    <w:p w14:paraId="204792CB" w14:textId="77777777" w:rsidR="00D40151" w:rsidRPr="001B7C50" w:rsidRDefault="00D40151" w:rsidP="00D40151">
      <w:pPr>
        <w:pStyle w:val="Heading3"/>
        <w:rPr>
          <w:lang w:eastAsia="ko-KR"/>
        </w:rPr>
      </w:pPr>
      <w:bookmarkStart w:id="1874" w:name="_Toc20149830"/>
      <w:bookmarkStart w:id="1875" w:name="_Toc27846624"/>
      <w:bookmarkStart w:id="1876" w:name="_Toc36187752"/>
      <w:bookmarkStart w:id="1877" w:name="_Toc45183656"/>
      <w:bookmarkStart w:id="1878" w:name="_Toc47342498"/>
      <w:bookmarkStart w:id="1879" w:name="_Toc51769198"/>
      <w:bookmarkStart w:id="1880" w:name="_Toc170191708"/>
      <w:bookmarkStart w:id="1881" w:name="_CR5_8_1"/>
      <w:bookmarkEnd w:id="1881"/>
      <w:r w:rsidRPr="001B7C50">
        <w:rPr>
          <w:lang w:eastAsia="ko-KR"/>
        </w:rPr>
        <w:t>5.8.1</w:t>
      </w:r>
      <w:r w:rsidRPr="001B7C50">
        <w:rPr>
          <w:lang w:eastAsia="ko-KR"/>
        </w:rPr>
        <w:tab/>
        <w:t>General</w:t>
      </w:r>
      <w:bookmarkEnd w:id="1874"/>
      <w:bookmarkEnd w:id="1875"/>
      <w:bookmarkEnd w:id="1876"/>
      <w:bookmarkEnd w:id="1877"/>
      <w:bookmarkEnd w:id="1878"/>
      <w:bookmarkEnd w:id="1879"/>
      <w:bookmarkEnd w:id="1880"/>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882" w:name="_Toc20149831"/>
      <w:bookmarkStart w:id="1883" w:name="_Toc27846625"/>
      <w:bookmarkStart w:id="1884" w:name="_Toc36187753"/>
      <w:bookmarkStart w:id="1885" w:name="_Toc45183657"/>
      <w:bookmarkStart w:id="1886" w:name="_Toc47342499"/>
      <w:bookmarkStart w:id="1887" w:name="_Toc51769199"/>
      <w:bookmarkStart w:id="1888" w:name="_Toc170191709"/>
      <w:bookmarkStart w:id="1889" w:name="_CR5_8_2"/>
      <w:bookmarkEnd w:id="1889"/>
      <w:r w:rsidRPr="001B7C50">
        <w:rPr>
          <w:lang w:eastAsia="ko-KR"/>
        </w:rPr>
        <w:t>5.8.2</w:t>
      </w:r>
      <w:r w:rsidRPr="001B7C50">
        <w:rPr>
          <w:lang w:eastAsia="ko-KR"/>
        </w:rPr>
        <w:tab/>
        <w:t>Functional Description</w:t>
      </w:r>
      <w:bookmarkEnd w:id="1882"/>
      <w:bookmarkEnd w:id="1883"/>
      <w:bookmarkEnd w:id="1884"/>
      <w:bookmarkEnd w:id="1885"/>
      <w:bookmarkEnd w:id="1886"/>
      <w:bookmarkEnd w:id="1887"/>
      <w:bookmarkEnd w:id="1888"/>
    </w:p>
    <w:p w14:paraId="01B4116F" w14:textId="77777777" w:rsidR="00D40151" w:rsidRPr="001B7C50" w:rsidRDefault="00D40151" w:rsidP="00D40151">
      <w:pPr>
        <w:pStyle w:val="Heading4"/>
        <w:rPr>
          <w:lang w:eastAsia="ko-KR"/>
        </w:rPr>
      </w:pPr>
      <w:bookmarkStart w:id="1890" w:name="_Toc20149832"/>
      <w:bookmarkStart w:id="1891" w:name="_Toc27846626"/>
      <w:bookmarkStart w:id="1892" w:name="_Toc36187754"/>
      <w:bookmarkStart w:id="1893" w:name="_Toc45183658"/>
      <w:bookmarkStart w:id="1894" w:name="_Toc47342500"/>
      <w:bookmarkStart w:id="1895" w:name="_Toc51769200"/>
      <w:bookmarkStart w:id="1896" w:name="_Toc170191710"/>
      <w:bookmarkStart w:id="1897" w:name="_CR5_8_2_1"/>
      <w:bookmarkEnd w:id="1897"/>
      <w:r w:rsidRPr="001B7C50">
        <w:rPr>
          <w:lang w:eastAsia="ko-KR"/>
        </w:rPr>
        <w:t>5.8.2.1</w:t>
      </w:r>
      <w:r w:rsidRPr="001B7C50">
        <w:rPr>
          <w:lang w:eastAsia="ko-KR"/>
        </w:rPr>
        <w:tab/>
        <w:t>General</w:t>
      </w:r>
      <w:bookmarkEnd w:id="1890"/>
      <w:bookmarkEnd w:id="1891"/>
      <w:bookmarkEnd w:id="1892"/>
      <w:bookmarkEnd w:id="1893"/>
      <w:bookmarkEnd w:id="1894"/>
      <w:bookmarkEnd w:id="1895"/>
      <w:bookmarkEnd w:id="1896"/>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898" w:name="_Toc20149833"/>
      <w:bookmarkStart w:id="1899" w:name="_Toc27846627"/>
      <w:bookmarkStart w:id="1900" w:name="_Toc36187755"/>
      <w:bookmarkStart w:id="1901" w:name="_Toc45183659"/>
      <w:bookmarkStart w:id="1902" w:name="_Toc47342501"/>
      <w:bookmarkStart w:id="1903" w:name="_Toc51769201"/>
      <w:bookmarkStart w:id="1904" w:name="_Toc170191711"/>
      <w:bookmarkStart w:id="1905" w:name="_CR5_8_2_2"/>
      <w:bookmarkEnd w:id="1905"/>
      <w:r w:rsidRPr="001B7C50">
        <w:rPr>
          <w:lang w:eastAsia="ko-KR"/>
        </w:rPr>
        <w:t>5.8.2.2</w:t>
      </w:r>
      <w:r w:rsidRPr="001B7C50">
        <w:rPr>
          <w:lang w:eastAsia="ko-KR"/>
        </w:rPr>
        <w:tab/>
        <w:t>UE IP Address Management</w:t>
      </w:r>
      <w:bookmarkEnd w:id="1898"/>
      <w:bookmarkEnd w:id="1899"/>
      <w:bookmarkEnd w:id="1900"/>
      <w:bookmarkEnd w:id="1901"/>
      <w:bookmarkEnd w:id="1902"/>
      <w:bookmarkEnd w:id="1903"/>
      <w:bookmarkEnd w:id="1904"/>
    </w:p>
    <w:p w14:paraId="06520729" w14:textId="77777777" w:rsidR="00D40151" w:rsidRPr="001B7C50" w:rsidRDefault="00D40151" w:rsidP="00D40151">
      <w:pPr>
        <w:pStyle w:val="Heading5"/>
        <w:rPr>
          <w:lang w:eastAsia="ko-KR"/>
        </w:rPr>
      </w:pPr>
      <w:bookmarkStart w:id="1906" w:name="_Toc20149834"/>
      <w:bookmarkStart w:id="1907" w:name="_Toc27846628"/>
      <w:bookmarkStart w:id="1908" w:name="_Toc36187756"/>
      <w:bookmarkStart w:id="1909" w:name="_Toc45183660"/>
      <w:bookmarkStart w:id="1910" w:name="_Toc47342502"/>
      <w:bookmarkStart w:id="1911" w:name="_Toc51769202"/>
      <w:bookmarkStart w:id="1912" w:name="_Toc170191712"/>
      <w:bookmarkStart w:id="1913" w:name="_CR5_8_2_2_1"/>
      <w:bookmarkEnd w:id="1913"/>
      <w:r w:rsidRPr="001B7C50">
        <w:rPr>
          <w:lang w:eastAsia="ko-KR"/>
        </w:rPr>
        <w:t>5.8.2.2.1</w:t>
      </w:r>
      <w:r w:rsidRPr="001B7C50">
        <w:rPr>
          <w:lang w:eastAsia="ko-KR"/>
        </w:rPr>
        <w:tab/>
        <w:t>General</w:t>
      </w:r>
      <w:bookmarkEnd w:id="1906"/>
      <w:bookmarkEnd w:id="1907"/>
      <w:bookmarkEnd w:id="1908"/>
      <w:bookmarkEnd w:id="1909"/>
      <w:bookmarkEnd w:id="1910"/>
      <w:bookmarkEnd w:id="1911"/>
      <w:bookmarkEnd w:id="1912"/>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3990043"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Pr>
          <w:lang w:eastAsia="ko-KR"/>
        </w:rPr>
        <w:t>8415 [146]</w:t>
      </w:r>
      <w:r w:rsidRPr="001B7C50">
        <w:rPr>
          <w:lang w:eastAsia="ko-KR"/>
        </w:rPr>
        <w:t>)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914" w:name="_Toc20149835"/>
      <w:bookmarkStart w:id="1915" w:name="_Toc27846629"/>
      <w:bookmarkStart w:id="1916" w:name="_Toc36187757"/>
      <w:bookmarkStart w:id="1917" w:name="_Toc45183661"/>
      <w:bookmarkStart w:id="1918" w:name="_Toc47342503"/>
      <w:bookmarkStart w:id="1919" w:name="_Toc51769203"/>
      <w:bookmarkStart w:id="1920" w:name="_Toc170191713"/>
      <w:bookmarkStart w:id="1921" w:name="_CR5_8_2_2_2"/>
      <w:bookmarkEnd w:id="1921"/>
      <w:r w:rsidRPr="001B7C50">
        <w:rPr>
          <w:lang w:eastAsia="ko-KR"/>
        </w:rPr>
        <w:t>5.8.2.2.2</w:t>
      </w:r>
      <w:r w:rsidRPr="001B7C50">
        <w:rPr>
          <w:lang w:eastAsia="ko-KR"/>
        </w:rPr>
        <w:tab/>
        <w:t>Routing rules configuration</w:t>
      </w:r>
      <w:bookmarkEnd w:id="1914"/>
      <w:bookmarkEnd w:id="1915"/>
      <w:bookmarkEnd w:id="1916"/>
      <w:bookmarkEnd w:id="1917"/>
      <w:bookmarkEnd w:id="1918"/>
      <w:bookmarkEnd w:id="1919"/>
      <w:bookmarkEnd w:id="1920"/>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22" w:name="_Toc20149836"/>
      <w:bookmarkStart w:id="1923" w:name="_Toc27846630"/>
      <w:bookmarkStart w:id="1924" w:name="_Toc36187758"/>
      <w:bookmarkStart w:id="1925" w:name="_Toc45183662"/>
      <w:bookmarkStart w:id="1926" w:name="_Toc47342504"/>
      <w:bookmarkStart w:id="1927" w:name="_Toc51769204"/>
      <w:bookmarkStart w:id="1928" w:name="_Toc170191714"/>
      <w:bookmarkStart w:id="1929" w:name="_CR5_8_2_2_3"/>
      <w:bookmarkEnd w:id="1929"/>
      <w:r w:rsidRPr="001B7C50">
        <w:rPr>
          <w:rFonts w:eastAsia="SimSun"/>
          <w:lang w:eastAsia="zh-CN"/>
        </w:rPr>
        <w:t>5.8.2.2.3</w:t>
      </w:r>
      <w:r w:rsidRPr="001B7C50">
        <w:rPr>
          <w:rFonts w:eastAsia="SimSun"/>
          <w:lang w:eastAsia="zh-CN"/>
        </w:rPr>
        <w:tab/>
        <w:t>The procedure of Stateless IPv6 Address Autoconfiguration</w:t>
      </w:r>
      <w:bookmarkEnd w:id="1922"/>
      <w:bookmarkEnd w:id="1923"/>
      <w:bookmarkEnd w:id="1924"/>
      <w:bookmarkEnd w:id="1925"/>
      <w:bookmarkEnd w:id="1926"/>
      <w:bookmarkEnd w:id="1927"/>
      <w:bookmarkEnd w:id="1928"/>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930" w:name="_Toc20149837"/>
      <w:bookmarkStart w:id="1931" w:name="_Toc27846631"/>
      <w:bookmarkStart w:id="1932" w:name="_Toc36187759"/>
      <w:bookmarkStart w:id="1933" w:name="_Toc45183663"/>
      <w:bookmarkStart w:id="1934" w:name="_Toc47342505"/>
      <w:bookmarkStart w:id="1935" w:name="_Toc51769205"/>
      <w:bookmarkStart w:id="1936" w:name="_Toc170191715"/>
      <w:bookmarkStart w:id="1937" w:name="_CR5_8_2_3"/>
      <w:bookmarkEnd w:id="1937"/>
      <w:r w:rsidRPr="001B7C50">
        <w:rPr>
          <w:lang w:eastAsia="ko-KR"/>
        </w:rPr>
        <w:t>5.8.2.3</w:t>
      </w:r>
      <w:r w:rsidRPr="001B7C50">
        <w:rPr>
          <w:lang w:eastAsia="ko-KR"/>
        </w:rPr>
        <w:tab/>
        <w:t>Management of CN Tunnel Info</w:t>
      </w:r>
      <w:bookmarkEnd w:id="1930"/>
      <w:bookmarkEnd w:id="1931"/>
      <w:bookmarkEnd w:id="1932"/>
      <w:bookmarkEnd w:id="1933"/>
      <w:bookmarkEnd w:id="1934"/>
      <w:bookmarkEnd w:id="1935"/>
      <w:bookmarkEnd w:id="1936"/>
    </w:p>
    <w:p w14:paraId="2CBDA382" w14:textId="77777777" w:rsidR="00D40151" w:rsidRPr="001B7C50" w:rsidRDefault="00D40151" w:rsidP="00D40151">
      <w:pPr>
        <w:pStyle w:val="Heading5"/>
      </w:pPr>
      <w:bookmarkStart w:id="1938" w:name="_Toc20149838"/>
      <w:bookmarkStart w:id="1939" w:name="_Toc27846632"/>
      <w:bookmarkStart w:id="1940" w:name="_Toc36187760"/>
      <w:bookmarkStart w:id="1941" w:name="_Toc45183664"/>
      <w:bookmarkStart w:id="1942" w:name="_Toc47342506"/>
      <w:bookmarkStart w:id="1943" w:name="_Toc51769206"/>
      <w:bookmarkStart w:id="1944" w:name="_Toc170191716"/>
      <w:bookmarkStart w:id="1945" w:name="_CR5_8_2_3_1"/>
      <w:bookmarkEnd w:id="1945"/>
      <w:r w:rsidRPr="001B7C50">
        <w:t>5.8.2.3.1</w:t>
      </w:r>
      <w:r w:rsidRPr="001B7C50">
        <w:tab/>
        <w:t>General</w:t>
      </w:r>
      <w:bookmarkEnd w:id="1938"/>
      <w:bookmarkEnd w:id="1939"/>
      <w:bookmarkEnd w:id="1940"/>
      <w:bookmarkEnd w:id="1941"/>
      <w:bookmarkEnd w:id="1942"/>
      <w:bookmarkEnd w:id="1943"/>
      <w:bookmarkEnd w:id="1944"/>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46" w:name="_Toc20149839"/>
      <w:bookmarkStart w:id="1947" w:name="_Toc27846633"/>
      <w:bookmarkStart w:id="1948" w:name="_Toc36187761"/>
      <w:bookmarkStart w:id="1949" w:name="_Toc45183665"/>
      <w:bookmarkStart w:id="1950" w:name="_Toc47342507"/>
      <w:bookmarkStart w:id="1951" w:name="_Toc51769207"/>
      <w:bookmarkStart w:id="1952" w:name="_Toc170191717"/>
      <w:bookmarkStart w:id="1953" w:name="_CR5_8_2_3_2"/>
      <w:bookmarkEnd w:id="1953"/>
      <w:r w:rsidRPr="001B7C50">
        <w:t>5.8.2.3.2</w:t>
      </w:r>
      <w:r w:rsidRPr="001B7C50">
        <w:tab/>
        <w:t>Void</w:t>
      </w:r>
      <w:bookmarkEnd w:id="1946"/>
      <w:bookmarkEnd w:id="1947"/>
      <w:bookmarkEnd w:id="1948"/>
      <w:bookmarkEnd w:id="1949"/>
      <w:bookmarkEnd w:id="1950"/>
      <w:bookmarkEnd w:id="1951"/>
      <w:bookmarkEnd w:id="1952"/>
    </w:p>
    <w:p w14:paraId="4F37C854" w14:textId="77777777" w:rsidR="00D40151" w:rsidRPr="001B7C50" w:rsidRDefault="00D40151" w:rsidP="00D40151"/>
    <w:p w14:paraId="2A0D2BCD" w14:textId="77777777" w:rsidR="00D40151" w:rsidRPr="001B7C50" w:rsidRDefault="00D40151" w:rsidP="00D40151">
      <w:pPr>
        <w:pStyle w:val="Heading5"/>
      </w:pPr>
      <w:bookmarkStart w:id="1954" w:name="_Toc20149840"/>
      <w:bookmarkStart w:id="1955" w:name="_Toc27846634"/>
      <w:bookmarkStart w:id="1956" w:name="_Toc36187762"/>
      <w:bookmarkStart w:id="1957" w:name="_Toc45183666"/>
      <w:bookmarkStart w:id="1958" w:name="_Toc47342508"/>
      <w:bookmarkStart w:id="1959" w:name="_Toc51769208"/>
      <w:bookmarkStart w:id="1960" w:name="_Toc170191718"/>
      <w:bookmarkStart w:id="1961" w:name="_CR5_8_2_3_3"/>
      <w:bookmarkEnd w:id="1961"/>
      <w:r w:rsidRPr="001B7C50">
        <w:t>5.8.2.3.3</w:t>
      </w:r>
      <w:r w:rsidRPr="001B7C50">
        <w:tab/>
        <w:t>Management of CN Tunnel Info in the UPF</w:t>
      </w:r>
      <w:bookmarkEnd w:id="1954"/>
      <w:bookmarkEnd w:id="1955"/>
      <w:bookmarkEnd w:id="1956"/>
      <w:bookmarkEnd w:id="1957"/>
      <w:bookmarkEnd w:id="1958"/>
      <w:bookmarkEnd w:id="1959"/>
      <w:bookmarkEnd w:id="1960"/>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962" w:name="_Toc20149841"/>
      <w:bookmarkStart w:id="1963" w:name="_Toc27846635"/>
      <w:bookmarkStart w:id="1964" w:name="_Toc36187763"/>
      <w:bookmarkStart w:id="1965" w:name="_Toc45183667"/>
      <w:bookmarkStart w:id="1966" w:name="_Toc47342509"/>
      <w:bookmarkStart w:id="1967" w:name="_Toc51769209"/>
      <w:bookmarkStart w:id="1968" w:name="_Toc170191719"/>
      <w:bookmarkStart w:id="1969" w:name="_CR5_8_2_4"/>
      <w:bookmarkEnd w:id="1969"/>
      <w:r w:rsidRPr="001B7C50">
        <w:rPr>
          <w:lang w:eastAsia="ko-KR"/>
        </w:rPr>
        <w:t>5.8.2.4</w:t>
      </w:r>
      <w:r w:rsidRPr="001B7C50">
        <w:rPr>
          <w:lang w:eastAsia="ko-KR"/>
        </w:rPr>
        <w:tab/>
        <w:t>Traffic Detection</w:t>
      </w:r>
      <w:bookmarkEnd w:id="1962"/>
      <w:bookmarkEnd w:id="1963"/>
      <w:bookmarkEnd w:id="1964"/>
      <w:bookmarkEnd w:id="1965"/>
      <w:bookmarkEnd w:id="1966"/>
      <w:bookmarkEnd w:id="1967"/>
      <w:bookmarkEnd w:id="1968"/>
    </w:p>
    <w:p w14:paraId="09754EF2" w14:textId="77777777" w:rsidR="00D40151" w:rsidRPr="001B7C50" w:rsidRDefault="00D40151" w:rsidP="00D40151">
      <w:pPr>
        <w:pStyle w:val="Heading5"/>
        <w:rPr>
          <w:lang w:eastAsia="zh-CN"/>
        </w:rPr>
      </w:pPr>
      <w:bookmarkStart w:id="1970" w:name="_Toc20149842"/>
      <w:bookmarkStart w:id="1971" w:name="_Toc27846636"/>
      <w:bookmarkStart w:id="1972" w:name="_Toc36187764"/>
      <w:bookmarkStart w:id="1973" w:name="_Toc45183668"/>
      <w:bookmarkStart w:id="1974" w:name="_Toc47342510"/>
      <w:bookmarkStart w:id="1975" w:name="_Toc51769210"/>
      <w:bookmarkStart w:id="1976" w:name="_Toc170191720"/>
      <w:bookmarkStart w:id="1977" w:name="_CR5_8_2_4_1"/>
      <w:bookmarkEnd w:id="1977"/>
      <w:r w:rsidRPr="001B7C50">
        <w:rPr>
          <w:lang w:eastAsia="zh-CN"/>
        </w:rPr>
        <w:t>5.8.2.4.1</w:t>
      </w:r>
      <w:r w:rsidRPr="001B7C50">
        <w:rPr>
          <w:lang w:eastAsia="zh-CN"/>
        </w:rPr>
        <w:tab/>
        <w:t>General</w:t>
      </w:r>
      <w:bookmarkEnd w:id="1970"/>
      <w:bookmarkEnd w:id="1971"/>
      <w:bookmarkEnd w:id="1972"/>
      <w:bookmarkEnd w:id="1973"/>
      <w:bookmarkEnd w:id="1974"/>
      <w:bookmarkEnd w:id="1975"/>
      <w:bookmarkEnd w:id="1976"/>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978" w:name="_Toc20149843"/>
      <w:bookmarkStart w:id="1979" w:name="_Toc27846637"/>
      <w:bookmarkStart w:id="1980" w:name="_Toc36187765"/>
      <w:bookmarkStart w:id="1981" w:name="_Toc45183669"/>
      <w:bookmarkStart w:id="1982" w:name="_Toc47342511"/>
      <w:bookmarkStart w:id="1983" w:name="_Toc51769211"/>
      <w:bookmarkStart w:id="1984" w:name="_Toc170191721"/>
      <w:bookmarkStart w:id="1985" w:name="_CR5_8_2_4_2"/>
      <w:bookmarkEnd w:id="1985"/>
      <w:r w:rsidRPr="001B7C50">
        <w:t>5.8.2.4.2</w:t>
      </w:r>
      <w:r w:rsidRPr="001B7C50">
        <w:tab/>
        <w:t>Traffic Detection Information</w:t>
      </w:r>
      <w:bookmarkEnd w:id="1978"/>
      <w:bookmarkEnd w:id="1979"/>
      <w:bookmarkEnd w:id="1980"/>
      <w:bookmarkEnd w:id="1981"/>
      <w:bookmarkEnd w:id="1982"/>
      <w:bookmarkEnd w:id="1983"/>
      <w:bookmarkEnd w:id="1984"/>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986" w:name="_Toc20149844"/>
      <w:bookmarkStart w:id="1987" w:name="_Toc27846638"/>
      <w:bookmarkStart w:id="1988" w:name="_Toc36187766"/>
      <w:bookmarkStart w:id="1989" w:name="_Toc45183670"/>
      <w:bookmarkStart w:id="1990" w:name="_Toc47342512"/>
      <w:bookmarkStart w:id="1991" w:name="_Toc51769212"/>
      <w:bookmarkStart w:id="1992" w:name="_Toc170191722"/>
      <w:bookmarkStart w:id="1993" w:name="_CR5_8_2_5"/>
      <w:bookmarkEnd w:id="1993"/>
      <w:r w:rsidRPr="001B7C50">
        <w:rPr>
          <w:lang w:eastAsia="ko-KR"/>
        </w:rPr>
        <w:t>5.8.2.5</w:t>
      </w:r>
      <w:r w:rsidRPr="001B7C50">
        <w:rPr>
          <w:lang w:eastAsia="ko-KR"/>
        </w:rPr>
        <w:tab/>
        <w:t>Control of User Plane Forwarding</w:t>
      </w:r>
      <w:bookmarkEnd w:id="1986"/>
      <w:bookmarkEnd w:id="1987"/>
      <w:bookmarkEnd w:id="1988"/>
      <w:bookmarkEnd w:id="1989"/>
      <w:bookmarkEnd w:id="1990"/>
      <w:bookmarkEnd w:id="1991"/>
      <w:bookmarkEnd w:id="1992"/>
    </w:p>
    <w:p w14:paraId="77544C2C" w14:textId="77777777" w:rsidR="00D40151" w:rsidRPr="001B7C50" w:rsidRDefault="00D40151" w:rsidP="00D40151">
      <w:pPr>
        <w:pStyle w:val="Heading5"/>
      </w:pPr>
      <w:bookmarkStart w:id="1994" w:name="_Toc27846639"/>
      <w:bookmarkStart w:id="1995" w:name="_Toc36187767"/>
      <w:bookmarkStart w:id="1996" w:name="_Toc45183671"/>
      <w:bookmarkStart w:id="1997" w:name="_Toc47342513"/>
      <w:bookmarkStart w:id="1998" w:name="_Toc51769213"/>
      <w:bookmarkStart w:id="1999" w:name="_Toc170191723"/>
      <w:bookmarkStart w:id="2000" w:name="_CR5_8_2_5_1"/>
      <w:bookmarkEnd w:id="2000"/>
      <w:r w:rsidRPr="001B7C50">
        <w:t>5.8.2.5.1</w:t>
      </w:r>
      <w:r w:rsidRPr="001B7C50">
        <w:tab/>
        <w:t>General</w:t>
      </w:r>
      <w:bookmarkEnd w:id="1994"/>
      <w:bookmarkEnd w:id="1995"/>
      <w:bookmarkEnd w:id="1996"/>
      <w:bookmarkEnd w:id="1997"/>
      <w:bookmarkEnd w:id="1998"/>
      <w:bookmarkEnd w:id="1999"/>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2001" w:name="_Toc27846640"/>
      <w:bookmarkStart w:id="2002" w:name="_Toc36187768"/>
      <w:bookmarkStart w:id="2003" w:name="_Toc45183672"/>
      <w:bookmarkStart w:id="2004" w:name="_Toc47342514"/>
      <w:bookmarkStart w:id="2005" w:name="_Toc51769214"/>
      <w:bookmarkStart w:id="2006" w:name="_Toc170191724"/>
      <w:bookmarkStart w:id="2007" w:name="_CR5_8_2_5_2"/>
      <w:bookmarkEnd w:id="2007"/>
      <w:r w:rsidRPr="001B7C50">
        <w:t>5.8.2.5.2</w:t>
      </w:r>
      <w:r w:rsidRPr="001B7C50">
        <w:tab/>
        <w:t>Data forwarding between the SMF and UPF</w:t>
      </w:r>
      <w:bookmarkEnd w:id="2001"/>
      <w:bookmarkEnd w:id="2002"/>
      <w:bookmarkEnd w:id="2003"/>
      <w:bookmarkEnd w:id="2004"/>
      <w:bookmarkEnd w:id="2005"/>
      <w:bookmarkEnd w:id="2006"/>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08" w:name="_CRTable5_8_2_5_21"/>
      <w:r w:rsidRPr="001B7C50">
        <w:rPr>
          <w:lang w:eastAsia="ko-KR"/>
        </w:rPr>
        <w:t xml:space="preserve">Table </w:t>
      </w:r>
      <w:bookmarkEnd w:id="2008"/>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09" w:name="_Toc27846641"/>
      <w:bookmarkStart w:id="2010" w:name="_Toc36187769"/>
      <w:bookmarkStart w:id="2011" w:name="_Toc45183673"/>
      <w:bookmarkStart w:id="2012" w:name="_Toc47342515"/>
      <w:bookmarkStart w:id="2013" w:name="_Toc51769215"/>
      <w:bookmarkStart w:id="2014" w:name="_Toc170191725"/>
      <w:bookmarkStart w:id="2015" w:name="_CR5_8_2_5_3"/>
      <w:bookmarkEnd w:id="2015"/>
      <w:r w:rsidRPr="001B7C50">
        <w:t>5.8.2.5.3</w:t>
      </w:r>
      <w:r w:rsidRPr="001B7C50">
        <w:tab/>
        <w:t>Support of Ethernet PDU Session type</w:t>
      </w:r>
      <w:bookmarkEnd w:id="2009"/>
      <w:bookmarkEnd w:id="2010"/>
      <w:bookmarkEnd w:id="2011"/>
      <w:bookmarkEnd w:id="2012"/>
      <w:bookmarkEnd w:id="2013"/>
      <w:bookmarkEnd w:id="2014"/>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2016"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17" w:name="_Toc27846642"/>
      <w:bookmarkStart w:id="2018" w:name="_Toc36187770"/>
      <w:bookmarkStart w:id="2019" w:name="_Toc45183674"/>
      <w:bookmarkStart w:id="2020" w:name="_Toc47342516"/>
      <w:bookmarkStart w:id="2021" w:name="_Toc51769216"/>
      <w:bookmarkStart w:id="2022" w:name="_Toc170191726"/>
      <w:bookmarkStart w:id="2023" w:name="_CR5_8_2_6"/>
      <w:bookmarkEnd w:id="2023"/>
      <w:r w:rsidRPr="001B7C50">
        <w:rPr>
          <w:lang w:eastAsia="ko-KR"/>
        </w:rPr>
        <w:t>5.8.2.6</w:t>
      </w:r>
      <w:r w:rsidRPr="001B7C50">
        <w:rPr>
          <w:lang w:eastAsia="ko-KR"/>
        </w:rPr>
        <w:tab/>
      </w:r>
      <w:r w:rsidRPr="001B7C50">
        <w:t>Charging and Usage Monitoring Handling</w:t>
      </w:r>
      <w:bookmarkEnd w:id="2016"/>
      <w:bookmarkEnd w:id="2017"/>
      <w:bookmarkEnd w:id="2018"/>
      <w:bookmarkEnd w:id="2019"/>
      <w:bookmarkEnd w:id="2020"/>
      <w:bookmarkEnd w:id="2021"/>
      <w:bookmarkEnd w:id="2022"/>
    </w:p>
    <w:p w14:paraId="08A1AECA" w14:textId="77777777" w:rsidR="00D40151" w:rsidRPr="001B7C50" w:rsidRDefault="00D40151" w:rsidP="00D40151">
      <w:pPr>
        <w:pStyle w:val="Heading5"/>
      </w:pPr>
      <w:bookmarkStart w:id="2024" w:name="_Toc20149846"/>
      <w:bookmarkStart w:id="2025" w:name="_Toc27846643"/>
      <w:bookmarkStart w:id="2026" w:name="_Toc36187771"/>
      <w:bookmarkStart w:id="2027" w:name="_Toc45183675"/>
      <w:bookmarkStart w:id="2028" w:name="_Toc47342517"/>
      <w:bookmarkStart w:id="2029" w:name="_Toc51769217"/>
      <w:bookmarkStart w:id="2030" w:name="_Toc170191727"/>
      <w:bookmarkStart w:id="2031" w:name="_CR5_8_2_6_1"/>
      <w:bookmarkEnd w:id="2031"/>
      <w:r w:rsidRPr="001B7C50">
        <w:t>5.8.2.6.1</w:t>
      </w:r>
      <w:r w:rsidRPr="001B7C50">
        <w:tab/>
        <w:t>General</w:t>
      </w:r>
      <w:bookmarkEnd w:id="2024"/>
      <w:bookmarkEnd w:id="2025"/>
      <w:bookmarkEnd w:id="2026"/>
      <w:bookmarkEnd w:id="2027"/>
      <w:bookmarkEnd w:id="2028"/>
      <w:bookmarkEnd w:id="2029"/>
      <w:bookmarkEnd w:id="2030"/>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32" w:name="_Toc20149847"/>
      <w:bookmarkStart w:id="2033" w:name="_Toc27846644"/>
      <w:bookmarkStart w:id="2034" w:name="_Toc36187772"/>
      <w:bookmarkStart w:id="2035" w:name="_Toc45183676"/>
      <w:bookmarkStart w:id="2036" w:name="_Toc47342518"/>
      <w:bookmarkStart w:id="2037" w:name="_Toc51769218"/>
      <w:bookmarkStart w:id="2038" w:name="_Toc170191728"/>
      <w:bookmarkStart w:id="2039" w:name="_CR5_8_2_6_2"/>
      <w:bookmarkEnd w:id="2039"/>
      <w:r w:rsidRPr="001B7C50">
        <w:t>5.8.2.6.2</w:t>
      </w:r>
      <w:r w:rsidRPr="001B7C50">
        <w:tab/>
        <w:t>Activation of Usage Reporting in UPF</w:t>
      </w:r>
      <w:bookmarkEnd w:id="2032"/>
      <w:bookmarkEnd w:id="2033"/>
      <w:bookmarkEnd w:id="2034"/>
      <w:bookmarkEnd w:id="2035"/>
      <w:bookmarkEnd w:id="2036"/>
      <w:bookmarkEnd w:id="2037"/>
      <w:bookmarkEnd w:id="2038"/>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40" w:name="_Toc20149848"/>
      <w:bookmarkStart w:id="2041" w:name="_Toc27846645"/>
      <w:bookmarkStart w:id="2042" w:name="_Toc36187773"/>
      <w:bookmarkStart w:id="2043" w:name="_Toc45183677"/>
      <w:bookmarkStart w:id="2044" w:name="_Toc47342519"/>
      <w:bookmarkStart w:id="2045" w:name="_Toc51769219"/>
      <w:bookmarkStart w:id="2046" w:name="_Toc170191729"/>
      <w:bookmarkStart w:id="2047" w:name="_CR5_8_2_6_3"/>
      <w:bookmarkEnd w:id="2047"/>
      <w:r w:rsidRPr="001B7C50">
        <w:t>5.8.2.6.3</w:t>
      </w:r>
      <w:r w:rsidRPr="001B7C50">
        <w:tab/>
        <w:t>Reporting of Usage Information towards SMF</w:t>
      </w:r>
      <w:bookmarkEnd w:id="2040"/>
      <w:bookmarkEnd w:id="2041"/>
      <w:bookmarkEnd w:id="2042"/>
      <w:bookmarkEnd w:id="2043"/>
      <w:bookmarkEnd w:id="2044"/>
      <w:bookmarkEnd w:id="2045"/>
      <w:bookmarkEnd w:id="2046"/>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2048" w:name="_Toc20149849"/>
      <w:bookmarkStart w:id="2049" w:name="_Toc27846646"/>
      <w:bookmarkStart w:id="2050" w:name="_Toc36187774"/>
      <w:bookmarkStart w:id="2051" w:name="_Toc45183678"/>
      <w:bookmarkStart w:id="2052" w:name="_Toc47342520"/>
      <w:bookmarkStart w:id="2053" w:name="_Toc51769220"/>
      <w:bookmarkStart w:id="2054" w:name="_Toc170191730"/>
      <w:bookmarkStart w:id="2055" w:name="_CR5_8_2_7"/>
      <w:bookmarkEnd w:id="2055"/>
      <w:r w:rsidRPr="001B7C50">
        <w:rPr>
          <w:lang w:eastAsia="ko-KR"/>
        </w:rPr>
        <w:t>5.8.2.7</w:t>
      </w:r>
      <w:r w:rsidRPr="001B7C50">
        <w:rPr>
          <w:lang w:eastAsia="ko-KR"/>
        </w:rPr>
        <w:tab/>
        <w:t>PDU Session and QoS Flow Policing</w:t>
      </w:r>
      <w:bookmarkEnd w:id="2048"/>
      <w:bookmarkEnd w:id="2049"/>
      <w:bookmarkEnd w:id="2050"/>
      <w:bookmarkEnd w:id="2051"/>
      <w:bookmarkEnd w:id="2052"/>
      <w:bookmarkEnd w:id="2053"/>
      <w:bookmarkEnd w:id="2054"/>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2056" w:name="_Toc20149850"/>
      <w:bookmarkStart w:id="2057" w:name="_Toc27846647"/>
      <w:bookmarkStart w:id="2058" w:name="_Toc36187775"/>
      <w:bookmarkStart w:id="2059" w:name="_Toc45183679"/>
      <w:bookmarkStart w:id="2060" w:name="_Toc47342521"/>
      <w:bookmarkStart w:id="2061" w:name="_Toc51769221"/>
      <w:bookmarkStart w:id="2062" w:name="_Toc170191731"/>
      <w:bookmarkStart w:id="2063" w:name="_CR5_8_2_8"/>
      <w:bookmarkEnd w:id="2063"/>
      <w:r w:rsidRPr="001B7C50">
        <w:rPr>
          <w:lang w:eastAsia="ko-KR"/>
        </w:rPr>
        <w:t>5.8.2.8</w:t>
      </w:r>
      <w:r w:rsidRPr="001B7C50">
        <w:rPr>
          <w:lang w:eastAsia="ko-KR"/>
        </w:rPr>
        <w:tab/>
      </w:r>
      <w:r w:rsidRPr="001B7C50">
        <w:t>PCC Related Functions</w:t>
      </w:r>
      <w:bookmarkEnd w:id="2056"/>
      <w:bookmarkEnd w:id="2057"/>
      <w:bookmarkEnd w:id="2058"/>
      <w:bookmarkEnd w:id="2059"/>
      <w:bookmarkEnd w:id="2060"/>
      <w:bookmarkEnd w:id="2061"/>
      <w:bookmarkEnd w:id="2062"/>
    </w:p>
    <w:p w14:paraId="09514109" w14:textId="77777777" w:rsidR="00D40151" w:rsidRPr="001B7C50" w:rsidRDefault="00D40151" w:rsidP="00D40151">
      <w:pPr>
        <w:pStyle w:val="Heading5"/>
        <w:rPr>
          <w:lang w:eastAsia="zh-CN"/>
        </w:rPr>
      </w:pPr>
      <w:bookmarkStart w:id="2064" w:name="_Toc20149851"/>
      <w:bookmarkStart w:id="2065" w:name="_Toc27846648"/>
      <w:bookmarkStart w:id="2066" w:name="_Toc36187776"/>
      <w:bookmarkStart w:id="2067" w:name="_Toc45183680"/>
      <w:bookmarkStart w:id="2068" w:name="_Toc47342522"/>
      <w:bookmarkStart w:id="2069" w:name="_Toc51769222"/>
      <w:bookmarkStart w:id="2070" w:name="_Toc170191732"/>
      <w:bookmarkStart w:id="2071" w:name="_CR5_8_2_8_1"/>
      <w:bookmarkEnd w:id="2071"/>
      <w:r w:rsidRPr="001B7C50">
        <w:rPr>
          <w:lang w:eastAsia="zh-CN"/>
        </w:rPr>
        <w:t>5.8.2.8.1</w:t>
      </w:r>
      <w:r w:rsidRPr="001B7C50">
        <w:rPr>
          <w:lang w:eastAsia="zh-CN"/>
        </w:rPr>
        <w:tab/>
        <w:t>Activation/Deactivation of predefined PCC rules</w:t>
      </w:r>
      <w:bookmarkEnd w:id="2064"/>
      <w:bookmarkEnd w:id="2065"/>
      <w:bookmarkEnd w:id="2066"/>
      <w:bookmarkEnd w:id="2067"/>
      <w:bookmarkEnd w:id="2068"/>
      <w:bookmarkEnd w:id="2069"/>
      <w:bookmarkEnd w:id="2070"/>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072" w:name="_Toc20149852"/>
      <w:bookmarkStart w:id="2073" w:name="_Toc27846649"/>
      <w:bookmarkStart w:id="2074" w:name="_Toc36187777"/>
      <w:bookmarkStart w:id="2075" w:name="_Toc45183681"/>
      <w:bookmarkStart w:id="2076" w:name="_Toc47342523"/>
      <w:bookmarkStart w:id="2077" w:name="_Toc51769223"/>
      <w:bookmarkStart w:id="2078" w:name="_Toc170191733"/>
      <w:bookmarkStart w:id="2079" w:name="_CR5_8_2_8_2"/>
      <w:bookmarkEnd w:id="2079"/>
      <w:r w:rsidRPr="001B7C50">
        <w:rPr>
          <w:lang w:eastAsia="zh-CN"/>
        </w:rPr>
        <w:t>5.8.2.8.2</w:t>
      </w:r>
      <w:r w:rsidRPr="001B7C50">
        <w:rPr>
          <w:lang w:eastAsia="zh-CN"/>
        </w:rPr>
        <w:tab/>
        <w:t>Enforcement of Dynamic PCC Rules</w:t>
      </w:r>
      <w:bookmarkEnd w:id="2072"/>
      <w:bookmarkEnd w:id="2073"/>
      <w:bookmarkEnd w:id="2074"/>
      <w:bookmarkEnd w:id="2075"/>
      <w:bookmarkEnd w:id="2076"/>
      <w:bookmarkEnd w:id="2077"/>
      <w:bookmarkEnd w:id="2078"/>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080" w:name="_Toc20149853"/>
      <w:bookmarkStart w:id="2081" w:name="_Toc27846650"/>
      <w:bookmarkStart w:id="2082" w:name="_Toc36187778"/>
      <w:bookmarkStart w:id="2083" w:name="_Toc45183682"/>
      <w:bookmarkStart w:id="2084" w:name="_Toc47342524"/>
      <w:bookmarkStart w:id="2085" w:name="_Toc51769224"/>
      <w:bookmarkStart w:id="2086" w:name="_Toc170191734"/>
      <w:bookmarkStart w:id="2087" w:name="_CR5_8_2_8_3"/>
      <w:bookmarkEnd w:id="2087"/>
      <w:r w:rsidRPr="001B7C50">
        <w:rPr>
          <w:lang w:eastAsia="zh-CN"/>
        </w:rPr>
        <w:t>5.8.2.8.3</w:t>
      </w:r>
      <w:r w:rsidRPr="001B7C50">
        <w:rPr>
          <w:lang w:eastAsia="zh-CN"/>
        </w:rPr>
        <w:tab/>
        <w:t>Redirection</w:t>
      </w:r>
      <w:bookmarkEnd w:id="2080"/>
      <w:bookmarkEnd w:id="2081"/>
      <w:bookmarkEnd w:id="2082"/>
      <w:bookmarkEnd w:id="2083"/>
      <w:bookmarkEnd w:id="2084"/>
      <w:bookmarkEnd w:id="2085"/>
      <w:bookmarkEnd w:id="2086"/>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088" w:name="_Toc20149854"/>
      <w:bookmarkStart w:id="2089" w:name="_Toc27846651"/>
      <w:bookmarkStart w:id="2090" w:name="_Toc36187779"/>
      <w:bookmarkStart w:id="2091" w:name="_Toc45183683"/>
      <w:bookmarkStart w:id="2092" w:name="_Toc47342525"/>
      <w:bookmarkStart w:id="2093" w:name="_Toc51769225"/>
      <w:bookmarkStart w:id="2094" w:name="_Toc170191735"/>
      <w:bookmarkStart w:id="2095" w:name="_CR5_8_2_8_4"/>
      <w:bookmarkEnd w:id="2095"/>
      <w:r w:rsidRPr="001B7C50">
        <w:t>5.8.2.8.4</w:t>
      </w:r>
      <w:r w:rsidRPr="001B7C50">
        <w:tab/>
        <w:t>Support of PFD Management</w:t>
      </w:r>
      <w:bookmarkEnd w:id="2088"/>
      <w:bookmarkEnd w:id="2089"/>
      <w:bookmarkEnd w:id="2090"/>
      <w:bookmarkEnd w:id="2091"/>
      <w:bookmarkEnd w:id="2092"/>
      <w:bookmarkEnd w:id="2093"/>
      <w:bookmarkEnd w:id="2094"/>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096" w:name="_Toc20149855"/>
      <w:bookmarkStart w:id="2097" w:name="_Toc27846652"/>
      <w:bookmarkStart w:id="2098" w:name="_Toc36187780"/>
      <w:bookmarkStart w:id="2099" w:name="_Toc45183684"/>
      <w:bookmarkStart w:id="2100" w:name="_Toc47342526"/>
      <w:bookmarkStart w:id="2101" w:name="_Toc51769226"/>
      <w:bookmarkStart w:id="2102" w:name="_Toc170191736"/>
      <w:bookmarkStart w:id="2103" w:name="_CR5_8_2_9"/>
      <w:bookmarkEnd w:id="2103"/>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096"/>
      <w:bookmarkEnd w:id="2097"/>
      <w:bookmarkEnd w:id="2098"/>
      <w:bookmarkEnd w:id="2099"/>
      <w:bookmarkEnd w:id="2100"/>
      <w:bookmarkEnd w:id="2101"/>
      <w:bookmarkEnd w:id="2102"/>
    </w:p>
    <w:p w14:paraId="5399DF82" w14:textId="77777777" w:rsidR="00D40151" w:rsidRPr="001B7C50" w:rsidRDefault="00D40151" w:rsidP="00D40151">
      <w:pPr>
        <w:pStyle w:val="Heading5"/>
        <w:rPr>
          <w:lang w:eastAsia="zh-CN"/>
        </w:rPr>
      </w:pPr>
      <w:bookmarkStart w:id="2104" w:name="_Toc20149856"/>
      <w:bookmarkStart w:id="2105" w:name="_Toc27846653"/>
      <w:bookmarkStart w:id="2106" w:name="_Toc36187781"/>
      <w:bookmarkStart w:id="2107" w:name="_Toc45183685"/>
      <w:bookmarkStart w:id="2108" w:name="_Toc47342527"/>
      <w:bookmarkStart w:id="2109" w:name="_Toc51769227"/>
      <w:bookmarkStart w:id="2110" w:name="_Toc170191737"/>
      <w:bookmarkStart w:id="2111" w:name="_CR5_8_2_9_0"/>
      <w:bookmarkEnd w:id="2111"/>
      <w:r w:rsidRPr="001B7C50">
        <w:rPr>
          <w:lang w:eastAsia="zh-CN"/>
        </w:rPr>
        <w:t>5.8.2.9.0</w:t>
      </w:r>
      <w:r w:rsidRPr="001B7C50">
        <w:rPr>
          <w:lang w:eastAsia="zh-CN"/>
        </w:rPr>
        <w:tab/>
        <w:t>Introduction</w:t>
      </w:r>
      <w:bookmarkEnd w:id="2104"/>
      <w:bookmarkEnd w:id="2105"/>
      <w:bookmarkEnd w:id="2106"/>
      <w:bookmarkEnd w:id="2107"/>
      <w:bookmarkEnd w:id="2108"/>
      <w:bookmarkEnd w:id="2109"/>
      <w:bookmarkEnd w:id="2110"/>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12" w:name="_Toc20149857"/>
      <w:bookmarkStart w:id="2113" w:name="_Toc27846654"/>
      <w:bookmarkStart w:id="2114" w:name="_Toc36187782"/>
      <w:bookmarkStart w:id="2115" w:name="_Toc45183686"/>
      <w:bookmarkStart w:id="2116" w:name="_Toc47342528"/>
      <w:bookmarkStart w:id="2117" w:name="_Toc51769228"/>
      <w:bookmarkStart w:id="2118" w:name="_Toc170191738"/>
      <w:bookmarkStart w:id="2119" w:name="_CR5_8_2_9_1"/>
      <w:bookmarkEnd w:id="2119"/>
      <w:r w:rsidRPr="001B7C50">
        <w:rPr>
          <w:lang w:eastAsia="zh-CN"/>
        </w:rPr>
        <w:t>5.8.2.9.1</w:t>
      </w:r>
      <w:r w:rsidRPr="001B7C50">
        <w:rPr>
          <w:lang w:eastAsia="zh-CN"/>
        </w:rPr>
        <w:tab/>
        <w:t>UPF Constructing the "End marker" Packets</w:t>
      </w:r>
      <w:bookmarkEnd w:id="2112"/>
      <w:bookmarkEnd w:id="2113"/>
      <w:bookmarkEnd w:id="2114"/>
      <w:bookmarkEnd w:id="2115"/>
      <w:bookmarkEnd w:id="2116"/>
      <w:bookmarkEnd w:id="2117"/>
      <w:bookmarkEnd w:id="2118"/>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20" w:name="_Toc20149858"/>
      <w:bookmarkStart w:id="2121" w:name="_Toc27846655"/>
      <w:bookmarkStart w:id="2122" w:name="_Toc36187783"/>
      <w:bookmarkStart w:id="2123" w:name="_Toc45183687"/>
      <w:bookmarkStart w:id="2124" w:name="_Toc47342529"/>
      <w:bookmarkStart w:id="2125" w:name="_Toc51769229"/>
      <w:bookmarkStart w:id="2126" w:name="_Toc170191739"/>
      <w:bookmarkStart w:id="2127" w:name="_CR5_8_2_9_2"/>
      <w:bookmarkEnd w:id="2127"/>
      <w:r w:rsidRPr="001B7C50">
        <w:rPr>
          <w:lang w:eastAsia="zh-CN"/>
        </w:rPr>
        <w:t>5.8.2.9.2</w:t>
      </w:r>
      <w:r w:rsidRPr="001B7C50">
        <w:rPr>
          <w:lang w:eastAsia="zh-CN"/>
        </w:rPr>
        <w:tab/>
        <w:t>SMF Constructing the "End marker" Packets</w:t>
      </w:r>
      <w:bookmarkEnd w:id="2120"/>
      <w:bookmarkEnd w:id="2121"/>
      <w:bookmarkEnd w:id="2122"/>
      <w:bookmarkEnd w:id="2123"/>
      <w:bookmarkEnd w:id="2124"/>
      <w:bookmarkEnd w:id="2125"/>
      <w:bookmarkEnd w:id="2126"/>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28" w:name="_Toc20149859"/>
      <w:bookmarkStart w:id="2129" w:name="_Toc27846656"/>
      <w:bookmarkStart w:id="2130" w:name="_Toc36187784"/>
      <w:bookmarkStart w:id="2131" w:name="_Toc45183688"/>
      <w:bookmarkStart w:id="2132" w:name="_Toc47342530"/>
      <w:bookmarkStart w:id="2133" w:name="_Toc51769230"/>
      <w:bookmarkStart w:id="2134" w:name="_Toc170191740"/>
      <w:bookmarkStart w:id="2135" w:name="_CR5_8_2_10"/>
      <w:bookmarkEnd w:id="2135"/>
      <w:r w:rsidRPr="001B7C50">
        <w:rPr>
          <w:lang w:eastAsia="ko-KR"/>
        </w:rPr>
        <w:t>5.8.2.10</w:t>
      </w:r>
      <w:r w:rsidRPr="001B7C50">
        <w:rPr>
          <w:lang w:eastAsia="ko-KR"/>
        </w:rPr>
        <w:tab/>
        <w:t>UP Tunnel Management</w:t>
      </w:r>
      <w:bookmarkEnd w:id="2128"/>
      <w:bookmarkEnd w:id="2129"/>
      <w:bookmarkEnd w:id="2130"/>
      <w:bookmarkEnd w:id="2131"/>
      <w:bookmarkEnd w:id="2132"/>
      <w:bookmarkEnd w:id="2133"/>
      <w:bookmarkEnd w:id="2134"/>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2136" w:name="_Toc20149860"/>
      <w:bookmarkStart w:id="2137" w:name="_Toc27846657"/>
      <w:bookmarkStart w:id="2138" w:name="_Toc36187785"/>
      <w:bookmarkStart w:id="2139" w:name="_Toc45183689"/>
      <w:bookmarkStart w:id="2140" w:name="_Toc47342531"/>
      <w:bookmarkStart w:id="2141" w:name="_Toc51769231"/>
      <w:bookmarkStart w:id="2142" w:name="_Toc170191741"/>
      <w:bookmarkStart w:id="2143" w:name="_CR5_8_2_11"/>
      <w:bookmarkEnd w:id="2143"/>
      <w:r w:rsidRPr="001B7C50">
        <w:rPr>
          <w:lang w:eastAsia="ko-KR"/>
        </w:rPr>
        <w:t>5.8.2.11</w:t>
      </w:r>
      <w:r w:rsidRPr="001B7C50">
        <w:rPr>
          <w:lang w:eastAsia="ko-KR"/>
        </w:rPr>
        <w:tab/>
        <w:t>Parameters for N4 session management</w:t>
      </w:r>
      <w:bookmarkEnd w:id="2136"/>
      <w:bookmarkEnd w:id="2137"/>
      <w:bookmarkEnd w:id="2138"/>
      <w:bookmarkEnd w:id="2139"/>
      <w:bookmarkEnd w:id="2140"/>
      <w:bookmarkEnd w:id="2141"/>
      <w:bookmarkEnd w:id="2142"/>
    </w:p>
    <w:p w14:paraId="478883C5" w14:textId="77777777" w:rsidR="00D40151" w:rsidRPr="001B7C50" w:rsidRDefault="00D40151" w:rsidP="00D40151">
      <w:pPr>
        <w:pStyle w:val="Heading5"/>
      </w:pPr>
      <w:bookmarkStart w:id="2144" w:name="_Toc20149861"/>
      <w:bookmarkStart w:id="2145" w:name="_Toc27846658"/>
      <w:bookmarkStart w:id="2146" w:name="_Toc36187786"/>
      <w:bookmarkStart w:id="2147" w:name="_Toc45183690"/>
      <w:bookmarkStart w:id="2148" w:name="_Toc47342532"/>
      <w:bookmarkStart w:id="2149" w:name="_Toc51769232"/>
      <w:bookmarkStart w:id="2150" w:name="_Toc170191742"/>
      <w:bookmarkStart w:id="2151" w:name="_CR5_8_2_11_1"/>
      <w:bookmarkEnd w:id="2151"/>
      <w:r w:rsidRPr="001B7C50">
        <w:t>5.8.2.11.1</w:t>
      </w:r>
      <w:r w:rsidRPr="001B7C50">
        <w:tab/>
        <w:t>General</w:t>
      </w:r>
      <w:bookmarkEnd w:id="2144"/>
      <w:bookmarkEnd w:id="2145"/>
      <w:bookmarkEnd w:id="2146"/>
      <w:bookmarkEnd w:id="2147"/>
      <w:bookmarkEnd w:id="2148"/>
      <w:bookmarkEnd w:id="2149"/>
      <w:bookmarkEnd w:id="2150"/>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2152"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2153" w:name="_Toc27846659"/>
      <w:bookmarkStart w:id="2154" w:name="_Toc36187787"/>
      <w:bookmarkStart w:id="2155" w:name="_Toc45183691"/>
      <w:bookmarkStart w:id="2156" w:name="_Toc47342533"/>
      <w:bookmarkStart w:id="2157" w:name="_Toc51769233"/>
      <w:bookmarkStart w:id="2158" w:name="_Toc170191743"/>
      <w:bookmarkStart w:id="2159" w:name="_CR5_8_2_11_2"/>
      <w:bookmarkEnd w:id="2159"/>
      <w:r w:rsidRPr="001B7C50">
        <w:t>5.8.2.11.2</w:t>
      </w:r>
      <w:r w:rsidRPr="001B7C50">
        <w:tab/>
        <w:t>N4 Session Context</w:t>
      </w:r>
      <w:bookmarkEnd w:id="2152"/>
      <w:bookmarkEnd w:id="2153"/>
      <w:bookmarkEnd w:id="2154"/>
      <w:bookmarkEnd w:id="2155"/>
      <w:bookmarkEnd w:id="2156"/>
      <w:bookmarkEnd w:id="2157"/>
      <w:bookmarkEnd w:id="2158"/>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2160" w:name="_Toc20149863"/>
      <w:bookmarkStart w:id="2161" w:name="_Toc27846660"/>
      <w:bookmarkStart w:id="2162" w:name="_Toc36187788"/>
      <w:bookmarkStart w:id="2163" w:name="_Toc45183692"/>
      <w:bookmarkStart w:id="2164" w:name="_Toc47342534"/>
      <w:bookmarkStart w:id="2165"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2166" w:name="_Toc170191744"/>
      <w:bookmarkStart w:id="2167" w:name="_CR5_8_2_11_3"/>
      <w:bookmarkEnd w:id="2167"/>
      <w:r w:rsidRPr="001B7C50">
        <w:t>5.8.2.11.3</w:t>
      </w:r>
      <w:r w:rsidRPr="001B7C50">
        <w:tab/>
        <w:t>Packet Detection Rule</w:t>
      </w:r>
      <w:bookmarkEnd w:id="2160"/>
      <w:bookmarkEnd w:id="2161"/>
      <w:bookmarkEnd w:id="2162"/>
      <w:bookmarkEnd w:id="2163"/>
      <w:bookmarkEnd w:id="2164"/>
      <w:bookmarkEnd w:id="2165"/>
      <w:bookmarkEnd w:id="2166"/>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bookmarkStart w:id="2168" w:name="_CRTable5_8_2_11_31"/>
      <w:r w:rsidRPr="001B7C50">
        <w:t xml:space="preserve">Table </w:t>
      </w:r>
      <w:bookmarkEnd w:id="2168"/>
      <w:r w:rsidRPr="001B7C50">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2169" w:name="_Toc20149864"/>
      <w:bookmarkStart w:id="2170" w:name="_Toc27846661"/>
      <w:bookmarkStart w:id="2171" w:name="_Toc36187789"/>
      <w:bookmarkStart w:id="2172" w:name="_Toc45183693"/>
      <w:bookmarkStart w:id="2173" w:name="_Toc47342535"/>
      <w:bookmarkStart w:id="2174" w:name="_Toc51769235"/>
      <w:bookmarkStart w:id="2175" w:name="_Toc170191745"/>
      <w:bookmarkStart w:id="2176" w:name="_CR5_8_2_11_4"/>
      <w:bookmarkEnd w:id="2176"/>
      <w:r w:rsidRPr="001B7C50">
        <w:t>5.8.2.11.4</w:t>
      </w:r>
      <w:r w:rsidRPr="001B7C50">
        <w:tab/>
        <w:t>QoS Enforcement Rule</w:t>
      </w:r>
      <w:bookmarkEnd w:id="2169"/>
      <w:bookmarkEnd w:id="2170"/>
      <w:bookmarkEnd w:id="2171"/>
      <w:bookmarkEnd w:id="2172"/>
      <w:bookmarkEnd w:id="2173"/>
      <w:bookmarkEnd w:id="2174"/>
      <w:bookmarkEnd w:id="2175"/>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bookmarkStart w:id="2177" w:name="_CRTable5_8_2_11_41"/>
      <w:r w:rsidRPr="001B7C50">
        <w:t xml:space="preserve">Table </w:t>
      </w:r>
      <w:bookmarkEnd w:id="2177"/>
      <w:r w:rsidRPr="001B7C50">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2178" w:name="_PERM_MCCTEMPBM_CRPT99180000___2" w:colFirst="2" w:colLast="2"/>
            <w:bookmarkStart w:id="2179" w:name="_PERM_MCCTEMPBM_CRPT40600000___2" w:colFirst="2" w:colLast="2"/>
            <w:bookmarkStart w:id="2180" w:name="_PERM_MCCTEMPBM_CRPT87550000___2" w:colFirst="2" w:colLast="2"/>
            <w:bookmarkStart w:id="2181" w:name="_PERM_MCCTEMPBM_CRPT77230000___2" w:colFirst="2" w:colLast="2"/>
            <w:bookmarkStart w:id="2182" w:name="_PERM_MCCTEMPBM_CRPT637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2183" w:name="_PERM_MCCTEMPBM_CRPT99180001___2" w:colFirst="2" w:colLast="2"/>
            <w:bookmarkStart w:id="2184" w:name="_PERM_MCCTEMPBM_CRPT40600001___2" w:colFirst="2" w:colLast="2"/>
            <w:bookmarkStart w:id="2185" w:name="_PERM_MCCTEMPBM_CRPT87550001___2" w:colFirst="2" w:colLast="2"/>
            <w:bookmarkStart w:id="2186" w:name="_PERM_MCCTEMPBM_CRPT77230001___2" w:colFirst="2" w:colLast="2"/>
            <w:bookmarkStart w:id="2187" w:name="_PERM_MCCTEMPBM_CRPT63730001___2" w:colFirst="2" w:colLast="2"/>
            <w:bookmarkEnd w:id="2178"/>
            <w:bookmarkEnd w:id="2179"/>
            <w:bookmarkEnd w:id="2180"/>
            <w:bookmarkEnd w:id="2181"/>
            <w:bookmarkEnd w:id="2182"/>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2183"/>
      <w:bookmarkEnd w:id="2184"/>
      <w:bookmarkEnd w:id="2185"/>
      <w:bookmarkEnd w:id="2186"/>
      <w:bookmarkEnd w:id="2187"/>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2188" w:name="_PERM_MCCTEMPBM_CRPT99180002___2" w:colFirst="2" w:colLast="2"/>
            <w:bookmarkStart w:id="2189" w:name="_PERM_MCCTEMPBM_CRPT40600002___2" w:colFirst="2" w:colLast="2"/>
            <w:bookmarkStart w:id="2190" w:name="_PERM_MCCTEMPBM_CRPT87550002___2" w:colFirst="2" w:colLast="2"/>
            <w:bookmarkStart w:id="2191" w:name="_PERM_MCCTEMPBM_CRPT77230002___2" w:colFirst="2" w:colLast="2"/>
            <w:bookmarkStart w:id="2192" w:name="_PERM_MCCTEMPBM_CRPT63730002___2" w:colFirst="2" w:colLast="2"/>
            <w:r w:rsidRPr="001B7C50">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188"/>
      <w:bookmarkEnd w:id="2189"/>
      <w:bookmarkEnd w:id="2190"/>
      <w:bookmarkEnd w:id="2191"/>
      <w:bookmarkEnd w:id="2192"/>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2193" w:name="_Toc20149865"/>
      <w:bookmarkStart w:id="2194" w:name="_Toc27846662"/>
      <w:bookmarkStart w:id="2195" w:name="_Toc36187790"/>
      <w:bookmarkStart w:id="2196" w:name="_Toc45183694"/>
      <w:bookmarkStart w:id="2197" w:name="_Toc47342536"/>
      <w:bookmarkStart w:id="2198" w:name="_Toc51769236"/>
      <w:bookmarkStart w:id="2199" w:name="_Toc170191746"/>
      <w:bookmarkStart w:id="2200" w:name="_CR5_8_2_11_5"/>
      <w:bookmarkEnd w:id="2200"/>
      <w:r w:rsidRPr="001B7C50">
        <w:t>5.8.2.11.5</w:t>
      </w:r>
      <w:r w:rsidRPr="001B7C50">
        <w:tab/>
        <w:t>Usage Reporting Rule</w:t>
      </w:r>
      <w:bookmarkEnd w:id="2193"/>
      <w:bookmarkEnd w:id="2194"/>
      <w:bookmarkEnd w:id="2195"/>
      <w:bookmarkEnd w:id="2196"/>
      <w:bookmarkEnd w:id="2197"/>
      <w:bookmarkEnd w:id="2198"/>
      <w:bookmarkEnd w:id="2199"/>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bookmarkStart w:id="2201" w:name="_CRTable5_8_2_11_51"/>
      <w:r w:rsidRPr="001B7C50">
        <w:t xml:space="preserve">Table </w:t>
      </w:r>
      <w:bookmarkEnd w:id="2201"/>
      <w:r w:rsidRPr="001B7C50">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2202"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202"/>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2203" w:name="_Toc20149866"/>
      <w:bookmarkStart w:id="2204" w:name="_Toc27846663"/>
    </w:p>
    <w:p w14:paraId="494E6DC0" w14:textId="77777777" w:rsidR="00D40151" w:rsidRPr="001B7C50" w:rsidRDefault="00D40151" w:rsidP="00D40151">
      <w:pPr>
        <w:pStyle w:val="Heading5"/>
      </w:pPr>
      <w:bookmarkStart w:id="2205" w:name="_Toc36187791"/>
      <w:bookmarkStart w:id="2206" w:name="_Toc45183695"/>
      <w:bookmarkStart w:id="2207" w:name="_Toc47342537"/>
      <w:bookmarkStart w:id="2208" w:name="_Toc51769237"/>
      <w:bookmarkStart w:id="2209" w:name="_Toc170191747"/>
      <w:bookmarkStart w:id="2210" w:name="_CR5_8_2_11_6"/>
      <w:bookmarkEnd w:id="2210"/>
      <w:r w:rsidRPr="001B7C50">
        <w:t>5.8.2.11.6</w:t>
      </w:r>
      <w:r w:rsidRPr="001B7C50">
        <w:tab/>
        <w:t>Forwarding Action Rule</w:t>
      </w:r>
      <w:bookmarkEnd w:id="2203"/>
      <w:bookmarkEnd w:id="2204"/>
      <w:bookmarkEnd w:id="2205"/>
      <w:bookmarkEnd w:id="2206"/>
      <w:bookmarkEnd w:id="2207"/>
      <w:bookmarkEnd w:id="2208"/>
      <w:bookmarkEnd w:id="2209"/>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bookmarkStart w:id="2211" w:name="_CRTable5_8_2_11_61"/>
      <w:r w:rsidRPr="001B7C50">
        <w:t xml:space="preserve">Table </w:t>
      </w:r>
      <w:bookmarkEnd w:id="2211"/>
      <w:r w:rsidRPr="001B7C50">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2212"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2212"/>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2213" w:name="_Toc20149867"/>
      <w:bookmarkStart w:id="2214" w:name="_Toc27846664"/>
      <w:bookmarkStart w:id="2215" w:name="_Toc36187792"/>
      <w:bookmarkStart w:id="2216" w:name="_Toc45183696"/>
      <w:bookmarkStart w:id="2217" w:name="_Toc47342538"/>
      <w:bookmarkStart w:id="2218" w:name="_Toc51769238"/>
      <w:bookmarkStart w:id="2219" w:name="_Toc170191748"/>
      <w:bookmarkStart w:id="2220" w:name="_CR5_8_2_11_7"/>
      <w:bookmarkEnd w:id="2220"/>
      <w:r w:rsidRPr="001B7C50">
        <w:t>5.8.2.11.7</w:t>
      </w:r>
      <w:r w:rsidRPr="001B7C50">
        <w:tab/>
        <w:t>Usage Report generated by UPF</w:t>
      </w:r>
      <w:bookmarkEnd w:id="2213"/>
      <w:bookmarkEnd w:id="2214"/>
      <w:bookmarkEnd w:id="2215"/>
      <w:bookmarkEnd w:id="2216"/>
      <w:bookmarkEnd w:id="2217"/>
      <w:bookmarkEnd w:id="2218"/>
      <w:bookmarkEnd w:id="2219"/>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bookmarkStart w:id="2221" w:name="_CRTable5_8_2_11_71"/>
      <w:r w:rsidRPr="001B7C50">
        <w:t xml:space="preserve">Table </w:t>
      </w:r>
      <w:bookmarkEnd w:id="2221"/>
      <w:r w:rsidRPr="001B7C50">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2222" w:name="_Toc20149868"/>
      <w:bookmarkStart w:id="2223" w:name="_Toc27846665"/>
    </w:p>
    <w:p w14:paraId="7992DA51" w14:textId="77777777" w:rsidR="00D40151" w:rsidRPr="001B7C50" w:rsidRDefault="00D40151" w:rsidP="00D40151">
      <w:pPr>
        <w:pStyle w:val="Heading5"/>
      </w:pPr>
      <w:bookmarkStart w:id="2224" w:name="_Toc36187793"/>
      <w:bookmarkStart w:id="2225" w:name="_Toc45183697"/>
      <w:bookmarkStart w:id="2226" w:name="_Toc47342539"/>
      <w:bookmarkStart w:id="2227" w:name="_Toc51769239"/>
      <w:bookmarkStart w:id="2228" w:name="_Toc170191749"/>
      <w:bookmarkStart w:id="2229" w:name="_CR5_8_2_11_8"/>
      <w:bookmarkEnd w:id="2229"/>
      <w:r w:rsidRPr="001B7C50">
        <w:t>5.8.2.11.8</w:t>
      </w:r>
      <w:r w:rsidRPr="001B7C50">
        <w:tab/>
        <w:t>Multi-Access Rule</w:t>
      </w:r>
      <w:bookmarkEnd w:id="2222"/>
      <w:bookmarkEnd w:id="2223"/>
      <w:bookmarkEnd w:id="2224"/>
      <w:bookmarkEnd w:id="2225"/>
      <w:bookmarkEnd w:id="2226"/>
      <w:bookmarkEnd w:id="2227"/>
      <w:bookmarkEnd w:id="2228"/>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bookmarkStart w:id="2230" w:name="_CRTable5_8_2_11_81"/>
      <w:r w:rsidRPr="001B7C50">
        <w:t xml:space="preserve">Table </w:t>
      </w:r>
      <w:bookmarkEnd w:id="2230"/>
      <w:r w:rsidRPr="001B7C50">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2231" w:name="_Toc27846666"/>
      <w:bookmarkStart w:id="2232" w:name="_Toc36187794"/>
      <w:bookmarkStart w:id="2233" w:name="_Toc45183698"/>
      <w:bookmarkStart w:id="2234" w:name="_Toc47342540"/>
      <w:bookmarkStart w:id="2235" w:name="_Toc51769240"/>
      <w:bookmarkStart w:id="2236" w:name="_Toc170191750"/>
      <w:bookmarkStart w:id="2237" w:name="_Toc20149869"/>
      <w:bookmarkStart w:id="2238" w:name="_CR5_8_2_11_9"/>
      <w:bookmarkEnd w:id="2238"/>
      <w:r w:rsidRPr="001B7C50">
        <w:t>5.8.2.11.9</w:t>
      </w:r>
      <w:r w:rsidRPr="001B7C50">
        <w:tab/>
        <w:t>Bridge Information</w:t>
      </w:r>
      <w:bookmarkEnd w:id="2231"/>
      <w:bookmarkEnd w:id="2232"/>
      <w:bookmarkEnd w:id="2233"/>
      <w:bookmarkEnd w:id="2234"/>
      <w:bookmarkEnd w:id="2235"/>
      <w:bookmarkEnd w:id="2236"/>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bookmarkStart w:id="2239" w:name="_CRTable5_8_2_11_91"/>
      <w:r w:rsidRPr="001B7C50">
        <w:t xml:space="preserve">Table </w:t>
      </w:r>
      <w:bookmarkEnd w:id="2239"/>
      <w:r w:rsidRPr="001B7C50">
        <w:t xml:space="preserve">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2240" w:name="_Toc27846667"/>
      <w:bookmarkStart w:id="2241" w:name="_Toc36187795"/>
      <w:bookmarkStart w:id="2242" w:name="_Toc45183699"/>
      <w:bookmarkStart w:id="2243" w:name="_Toc47342541"/>
      <w:bookmarkStart w:id="2244" w:name="_Toc51769241"/>
      <w:bookmarkStart w:id="2245" w:name="_Toc170191751"/>
      <w:bookmarkStart w:id="2246" w:name="_CR5_8_2_11_10"/>
      <w:bookmarkEnd w:id="2246"/>
      <w:r w:rsidRPr="001B7C50">
        <w:t>5.8.2.11.10</w:t>
      </w:r>
      <w:r w:rsidR="00CD64F1" w:rsidRPr="001B7C50">
        <w:tab/>
        <w:t>Void</w:t>
      </w:r>
      <w:bookmarkEnd w:id="2240"/>
      <w:bookmarkEnd w:id="2241"/>
      <w:bookmarkEnd w:id="2242"/>
      <w:bookmarkEnd w:id="2243"/>
      <w:bookmarkEnd w:id="2244"/>
      <w:bookmarkEnd w:id="2245"/>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2247" w:name="_Toc36187796"/>
      <w:bookmarkStart w:id="2248" w:name="_Toc45183700"/>
      <w:bookmarkStart w:id="2249" w:name="_Toc47342542"/>
      <w:bookmarkStart w:id="2250" w:name="_Toc51769242"/>
      <w:bookmarkStart w:id="2251" w:name="_Toc170191752"/>
      <w:bookmarkStart w:id="2252" w:name="_Toc27846668"/>
      <w:bookmarkStart w:id="2253" w:name="_CR5_8_2_11_11"/>
      <w:bookmarkEnd w:id="2253"/>
      <w:r w:rsidRPr="001B7C50">
        <w:t>5.8.2.11.11</w:t>
      </w:r>
      <w:r w:rsidRPr="001B7C50">
        <w:tab/>
        <w:t>Session Reporting Rule</w:t>
      </w:r>
      <w:bookmarkEnd w:id="2247"/>
      <w:bookmarkEnd w:id="2248"/>
      <w:bookmarkEnd w:id="2249"/>
      <w:bookmarkEnd w:id="2250"/>
      <w:bookmarkEnd w:id="2251"/>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bookmarkStart w:id="2254" w:name="_CRTable5_8_2_11_111"/>
      <w:r w:rsidRPr="001B7C50">
        <w:t xml:space="preserve">Table </w:t>
      </w:r>
      <w:bookmarkEnd w:id="2254"/>
      <w:r w:rsidRPr="001B7C50">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2255" w:name="_Toc36187797"/>
      <w:bookmarkStart w:id="2256" w:name="_Toc45183701"/>
      <w:bookmarkStart w:id="2257" w:name="_Toc47342543"/>
      <w:bookmarkStart w:id="2258" w:name="_Toc51769243"/>
      <w:bookmarkStart w:id="2259" w:name="_Toc170191753"/>
      <w:bookmarkStart w:id="2260" w:name="_CR5_8_2_11_12"/>
      <w:bookmarkEnd w:id="2260"/>
      <w:r w:rsidRPr="001B7C50">
        <w:t>5.8.2.11.12</w:t>
      </w:r>
      <w:r w:rsidRPr="001B7C50">
        <w:tab/>
        <w:t>Session reporting generated by UPF</w:t>
      </w:r>
      <w:bookmarkEnd w:id="2255"/>
      <w:bookmarkEnd w:id="2256"/>
      <w:bookmarkEnd w:id="2257"/>
      <w:bookmarkEnd w:id="2258"/>
      <w:bookmarkEnd w:id="2259"/>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bookmarkStart w:id="2261" w:name="_CRTable5_8_2_11_121"/>
      <w:r w:rsidRPr="001B7C50">
        <w:t xml:space="preserve">Table </w:t>
      </w:r>
      <w:bookmarkEnd w:id="2261"/>
      <w:r w:rsidRPr="001B7C50">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2262" w:name="_Toc51769244"/>
      <w:bookmarkStart w:id="2263" w:name="_Toc170191754"/>
      <w:bookmarkStart w:id="2264" w:name="_Toc36187798"/>
      <w:bookmarkStart w:id="2265" w:name="_Toc45183702"/>
      <w:bookmarkStart w:id="2266" w:name="_Toc47342544"/>
      <w:bookmarkStart w:id="2267" w:name="_CR5_8_2_11_13"/>
      <w:bookmarkEnd w:id="2267"/>
      <w:r w:rsidRPr="001B7C50">
        <w:t>5.8.2.11.13</w:t>
      </w:r>
      <w:r w:rsidR="00CD64F1" w:rsidRPr="001B7C50">
        <w:tab/>
        <w:t>Void</w:t>
      </w:r>
      <w:bookmarkEnd w:id="2262"/>
      <w:bookmarkEnd w:id="2263"/>
    </w:p>
    <w:p w14:paraId="1D0CAAF9" w14:textId="77777777" w:rsidR="00D40151" w:rsidRPr="001B7C50" w:rsidRDefault="00D40151" w:rsidP="00D40151"/>
    <w:p w14:paraId="17277C5B" w14:textId="196D10F3" w:rsidR="00CD64F1" w:rsidRPr="001B7C50" w:rsidRDefault="00CD64F1" w:rsidP="00CD64F1">
      <w:pPr>
        <w:pStyle w:val="Heading5"/>
      </w:pPr>
      <w:bookmarkStart w:id="2268" w:name="_Toc170191755"/>
      <w:bookmarkStart w:id="2269" w:name="_Toc51769245"/>
      <w:bookmarkStart w:id="2270" w:name="_CR5_8_2_11_14"/>
      <w:bookmarkEnd w:id="2270"/>
      <w:r w:rsidRPr="001B7C50">
        <w:t>5.8.2.11.14</w:t>
      </w:r>
      <w:r w:rsidRPr="001B7C50">
        <w:tab/>
        <w:t>TSC Management Information</w:t>
      </w:r>
      <w:bookmarkEnd w:id="2268"/>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bookmarkStart w:id="2271" w:name="_CRTable5_8_2_11_141"/>
      <w:r w:rsidRPr="001B7C50">
        <w:t xml:space="preserve">Table </w:t>
      </w:r>
      <w:bookmarkEnd w:id="2271"/>
      <w:r w:rsidRPr="001B7C50">
        <w:t>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3FABC3E3"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K.1-2</w:t>
            </w:r>
            <w:r w:rsidRPr="001B7C50">
              <w:t>).</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3B86A21F"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K.1-1</w:t>
            </w:r>
            <w:r w:rsidRPr="001B7C50">
              <w:t>).</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2272" w:name="_Toc170191756"/>
      <w:bookmarkStart w:id="2273" w:name="_CR5_8_2_11_15"/>
      <w:bookmarkEnd w:id="2273"/>
      <w:r w:rsidRPr="001B7C50">
        <w:t>5.8.2.11.15</w:t>
      </w:r>
      <w:r w:rsidRPr="001B7C50">
        <w:tab/>
        <w:t>Downlink Data Report generated by UPF</w:t>
      </w:r>
      <w:bookmarkEnd w:id="2272"/>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bookmarkStart w:id="2274" w:name="_CRTable5_8_2_11_151"/>
      <w:r w:rsidRPr="001B7C50">
        <w:t xml:space="preserve">Table </w:t>
      </w:r>
      <w:bookmarkEnd w:id="2274"/>
      <w:r w:rsidRPr="001B7C50">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2275" w:name="_Toc170191757"/>
      <w:bookmarkStart w:id="2276" w:name="_CR5_8_2_12"/>
      <w:bookmarkEnd w:id="2276"/>
      <w:r w:rsidRPr="001B7C50">
        <w:t>5.8.2.12</w:t>
      </w:r>
      <w:r w:rsidRPr="001B7C50">
        <w:tab/>
        <w:t>Reporting of the UE MAC addresses used in a PDU Session</w:t>
      </w:r>
      <w:bookmarkEnd w:id="2237"/>
      <w:bookmarkEnd w:id="2252"/>
      <w:bookmarkEnd w:id="2264"/>
      <w:bookmarkEnd w:id="2265"/>
      <w:bookmarkEnd w:id="2266"/>
      <w:bookmarkEnd w:id="2269"/>
      <w:bookmarkEnd w:id="2275"/>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77" w:name="_Toc20149870"/>
      <w:bookmarkStart w:id="2278" w:name="_Toc27846669"/>
      <w:bookmarkStart w:id="2279" w:name="_Toc36187799"/>
      <w:bookmarkStart w:id="2280" w:name="_Toc45183703"/>
      <w:bookmarkStart w:id="2281" w:name="_Toc47342545"/>
      <w:bookmarkStart w:id="2282" w:name="_Toc51769246"/>
      <w:bookmarkStart w:id="2283" w:name="_Toc170191758"/>
      <w:bookmarkStart w:id="2284" w:name="_CR5_8_2_13"/>
      <w:bookmarkEnd w:id="2284"/>
      <w:r w:rsidRPr="001B7C50">
        <w:t>5.8.2.13</w:t>
      </w:r>
      <w:r w:rsidRPr="001B7C50">
        <w:tab/>
        <w:t>Support for 5G VN group communication</w:t>
      </w:r>
      <w:bookmarkEnd w:id="2277"/>
      <w:bookmarkEnd w:id="2278"/>
      <w:bookmarkEnd w:id="2279"/>
      <w:bookmarkEnd w:id="2280"/>
      <w:bookmarkEnd w:id="2281"/>
      <w:bookmarkEnd w:id="2282"/>
      <w:bookmarkEnd w:id="2283"/>
    </w:p>
    <w:p w14:paraId="5E9F9FBD" w14:textId="77777777" w:rsidR="00D40151" w:rsidRPr="001B7C50" w:rsidRDefault="00D40151" w:rsidP="00D40151">
      <w:pPr>
        <w:pStyle w:val="Heading5"/>
      </w:pPr>
      <w:bookmarkStart w:id="2285" w:name="_Toc20149871"/>
      <w:bookmarkStart w:id="2286" w:name="_Toc27846670"/>
      <w:bookmarkStart w:id="2287" w:name="_Toc36187800"/>
      <w:bookmarkStart w:id="2288" w:name="_Toc45183704"/>
      <w:bookmarkStart w:id="2289" w:name="_Toc47342546"/>
      <w:bookmarkStart w:id="2290" w:name="_Toc51769247"/>
      <w:bookmarkStart w:id="2291" w:name="_Toc170191759"/>
      <w:bookmarkStart w:id="2292" w:name="_CR5_8_2_13_0"/>
      <w:bookmarkEnd w:id="2292"/>
      <w:r w:rsidRPr="001B7C50">
        <w:t>5.8.2.13.0</w:t>
      </w:r>
      <w:r w:rsidRPr="001B7C50">
        <w:tab/>
        <w:t>General</w:t>
      </w:r>
      <w:bookmarkEnd w:id="2285"/>
      <w:bookmarkEnd w:id="2286"/>
      <w:bookmarkEnd w:id="2287"/>
      <w:bookmarkEnd w:id="2288"/>
      <w:bookmarkEnd w:id="2289"/>
      <w:bookmarkEnd w:id="2290"/>
      <w:bookmarkEnd w:id="2291"/>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93" w:name="_Toc20149872"/>
      <w:bookmarkStart w:id="2294" w:name="_Toc27846671"/>
      <w:bookmarkStart w:id="2295" w:name="_Toc36187801"/>
      <w:bookmarkStart w:id="2296" w:name="_Toc45183705"/>
      <w:bookmarkStart w:id="2297" w:name="_Toc47342547"/>
      <w:bookmarkStart w:id="2298" w:name="_Toc51769248"/>
      <w:bookmarkStart w:id="2299" w:name="_Toc170191760"/>
      <w:bookmarkStart w:id="2300" w:name="_CR5_8_2_13_1"/>
      <w:bookmarkEnd w:id="2300"/>
      <w:r w:rsidRPr="001B7C50">
        <w:t>5.8.2.13.1</w:t>
      </w:r>
      <w:r w:rsidRPr="001B7C50">
        <w:tab/>
        <w:t>Support for unicast traffic forwarding of a 5G VN</w:t>
      </w:r>
      <w:bookmarkEnd w:id="2293"/>
      <w:bookmarkEnd w:id="2294"/>
      <w:bookmarkEnd w:id="2295"/>
      <w:bookmarkEnd w:id="2296"/>
      <w:bookmarkEnd w:id="2297"/>
      <w:bookmarkEnd w:id="2298"/>
      <w:bookmarkEnd w:id="2299"/>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301"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302" w:name="_Toc27846672"/>
      <w:bookmarkStart w:id="2303" w:name="_Toc36187802"/>
      <w:bookmarkStart w:id="2304" w:name="_Toc45183706"/>
      <w:bookmarkStart w:id="2305" w:name="_Toc47342548"/>
      <w:bookmarkStart w:id="2306" w:name="_Toc51769249"/>
      <w:bookmarkStart w:id="2307" w:name="_Toc170191761"/>
      <w:bookmarkStart w:id="2308" w:name="_CR5_8_2_13_2"/>
      <w:bookmarkEnd w:id="2308"/>
      <w:r w:rsidRPr="001B7C50">
        <w:t>5.8.2.13.2</w:t>
      </w:r>
      <w:r w:rsidRPr="001B7C50">
        <w:tab/>
        <w:t>Support for unicast traffic forwarding update due to UE mobility</w:t>
      </w:r>
      <w:bookmarkEnd w:id="2301"/>
      <w:bookmarkEnd w:id="2302"/>
      <w:bookmarkEnd w:id="2303"/>
      <w:bookmarkEnd w:id="2304"/>
      <w:bookmarkEnd w:id="2305"/>
      <w:bookmarkEnd w:id="2306"/>
      <w:bookmarkEnd w:id="2307"/>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09" w:name="_Toc27846673"/>
      <w:bookmarkStart w:id="2310" w:name="_Toc36187803"/>
      <w:bookmarkStart w:id="2311" w:name="_Toc45183707"/>
      <w:bookmarkStart w:id="2312" w:name="_Toc47342549"/>
      <w:bookmarkStart w:id="2313" w:name="_Toc51769250"/>
      <w:bookmarkStart w:id="2314" w:name="_Toc170191762"/>
      <w:bookmarkStart w:id="2315" w:name="_CR5_8_2_13_3"/>
      <w:bookmarkEnd w:id="2315"/>
      <w:r w:rsidRPr="001B7C50">
        <w:t>5.8.2.13.3</w:t>
      </w:r>
      <w:r w:rsidRPr="001B7C50">
        <w:tab/>
        <w:t>Support for user plane traffic replication in a 5G VN</w:t>
      </w:r>
      <w:bookmarkEnd w:id="2309"/>
      <w:bookmarkEnd w:id="2310"/>
      <w:bookmarkEnd w:id="2311"/>
      <w:bookmarkEnd w:id="2312"/>
      <w:bookmarkEnd w:id="2313"/>
      <w:bookmarkEnd w:id="2314"/>
    </w:p>
    <w:p w14:paraId="00B7394F" w14:textId="77777777" w:rsidR="00D40151" w:rsidRPr="001B7C50" w:rsidRDefault="00D40151" w:rsidP="00D40151">
      <w:pPr>
        <w:pStyle w:val="H6"/>
      </w:pPr>
      <w:bookmarkStart w:id="2316" w:name="_CR5_8_2_13_3_1"/>
      <w:r w:rsidRPr="001B7C50">
        <w:t>5.8.2.13.3.1</w:t>
      </w:r>
      <w:r w:rsidRPr="001B7C50">
        <w:tab/>
        <w:t>User plane traffic replication based on UPF internal functionality</w:t>
      </w:r>
    </w:p>
    <w:bookmarkEnd w:id="2316"/>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17" w:name="_CR5_8_2_13_3_2"/>
      <w:r w:rsidRPr="001B7C50">
        <w:t>5.8.2.13.3.2</w:t>
      </w:r>
      <w:r w:rsidRPr="001B7C50">
        <w:tab/>
        <w:t>User plane traffic replication based on PDRs with replication instructions</w:t>
      </w:r>
    </w:p>
    <w:bookmarkEnd w:id="2317"/>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18"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19" w:name="_Toc36187804"/>
      <w:bookmarkStart w:id="2320" w:name="_Toc45183708"/>
      <w:bookmarkStart w:id="2321" w:name="_Toc47342550"/>
      <w:bookmarkStart w:id="2322"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23" w:name="_Toc51769251"/>
      <w:bookmarkStart w:id="2324" w:name="_Toc170191763"/>
      <w:bookmarkStart w:id="2325" w:name="_CR5_8_2_14"/>
      <w:bookmarkEnd w:id="2325"/>
      <w:r w:rsidRPr="001B7C50">
        <w:t>5.8.2.14</w:t>
      </w:r>
      <w:r w:rsidRPr="001B7C50">
        <w:tab/>
        <w:t>Inter PLMN User Plane Security functionality</w:t>
      </w:r>
      <w:bookmarkEnd w:id="2319"/>
      <w:bookmarkEnd w:id="2320"/>
      <w:bookmarkEnd w:id="2321"/>
      <w:bookmarkEnd w:id="2323"/>
      <w:bookmarkEnd w:id="2324"/>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326" w:name="_Toc170191764"/>
      <w:bookmarkStart w:id="2327" w:name="_Toc36187805"/>
      <w:bookmarkStart w:id="2328" w:name="_Toc45183709"/>
      <w:bookmarkStart w:id="2329" w:name="_Toc47342551"/>
      <w:bookmarkStart w:id="2330" w:name="_Toc51769252"/>
      <w:bookmarkStart w:id="2331" w:name="_CR5_8_2_15"/>
      <w:bookmarkEnd w:id="2331"/>
      <w:r w:rsidRPr="001B7C50">
        <w:t>5.8.2.15</w:t>
      </w:r>
      <w:r w:rsidRPr="001B7C50">
        <w:tab/>
        <w:t>Reporting of satellite backhaul to SMF</w:t>
      </w:r>
      <w:bookmarkEnd w:id="2326"/>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332" w:name="_Toc170191765"/>
      <w:bookmarkStart w:id="2333" w:name="_CR5_8_2_16"/>
      <w:bookmarkEnd w:id="2333"/>
      <w:r w:rsidRPr="001B7C50">
        <w:t>5.8.2.16</w:t>
      </w:r>
      <w:r w:rsidRPr="001B7C50">
        <w:tab/>
        <w:t>Support for L2TP tunnelling on N6</w:t>
      </w:r>
      <w:bookmarkEnd w:id="2332"/>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334" w:name="_Toc170191766"/>
      <w:bookmarkStart w:id="2335" w:name="_CR5_8_3"/>
      <w:bookmarkEnd w:id="2335"/>
      <w:r w:rsidRPr="001B7C50">
        <w:t>5.8.3</w:t>
      </w:r>
      <w:r w:rsidRPr="001B7C50">
        <w:tab/>
        <w:t>Explicit Buffer Management</w:t>
      </w:r>
      <w:bookmarkEnd w:id="2318"/>
      <w:bookmarkEnd w:id="2322"/>
      <w:bookmarkEnd w:id="2327"/>
      <w:bookmarkEnd w:id="2328"/>
      <w:bookmarkEnd w:id="2329"/>
      <w:bookmarkEnd w:id="2330"/>
      <w:bookmarkEnd w:id="2334"/>
    </w:p>
    <w:p w14:paraId="38D12D9E" w14:textId="77777777" w:rsidR="00D40151" w:rsidRPr="001B7C50" w:rsidRDefault="00D40151" w:rsidP="00D40151">
      <w:pPr>
        <w:pStyle w:val="Heading4"/>
      </w:pPr>
      <w:bookmarkStart w:id="2336" w:name="_Toc20149876"/>
      <w:bookmarkStart w:id="2337" w:name="_Toc27846675"/>
      <w:bookmarkStart w:id="2338" w:name="_Toc36187806"/>
      <w:bookmarkStart w:id="2339" w:name="_Toc45183710"/>
      <w:bookmarkStart w:id="2340" w:name="_Toc47342552"/>
      <w:bookmarkStart w:id="2341" w:name="_Toc51769253"/>
      <w:bookmarkStart w:id="2342" w:name="_Toc170191767"/>
      <w:bookmarkStart w:id="2343" w:name="_CR5_8_3_1"/>
      <w:bookmarkEnd w:id="2343"/>
      <w:r w:rsidRPr="001B7C50">
        <w:t>5.8.3.1</w:t>
      </w:r>
      <w:r w:rsidRPr="001B7C50">
        <w:tab/>
        <w:t>General</w:t>
      </w:r>
      <w:bookmarkEnd w:id="2336"/>
      <w:bookmarkEnd w:id="2337"/>
      <w:bookmarkEnd w:id="2338"/>
      <w:bookmarkEnd w:id="2339"/>
      <w:bookmarkEnd w:id="2340"/>
      <w:bookmarkEnd w:id="2341"/>
      <w:bookmarkEnd w:id="2342"/>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344" w:name="_Toc20149877"/>
      <w:bookmarkStart w:id="2345" w:name="_Toc27846676"/>
      <w:bookmarkStart w:id="2346" w:name="_Toc36187807"/>
      <w:bookmarkStart w:id="2347" w:name="_Toc45183711"/>
      <w:bookmarkStart w:id="2348" w:name="_Toc47342553"/>
      <w:bookmarkStart w:id="2349"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350" w:name="_Toc170191768"/>
      <w:bookmarkStart w:id="2351" w:name="_CR5_8_3_2"/>
      <w:bookmarkEnd w:id="2351"/>
      <w:r w:rsidRPr="001B7C50">
        <w:t>5.8.3.2</w:t>
      </w:r>
      <w:r w:rsidRPr="001B7C50">
        <w:tab/>
        <w:t>Buffering at UPF</w:t>
      </w:r>
      <w:bookmarkEnd w:id="2344"/>
      <w:bookmarkEnd w:id="2345"/>
      <w:bookmarkEnd w:id="2346"/>
      <w:bookmarkEnd w:id="2347"/>
      <w:bookmarkEnd w:id="2348"/>
      <w:bookmarkEnd w:id="2349"/>
      <w:bookmarkEnd w:id="2350"/>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352" w:name="_Toc20149878"/>
      <w:bookmarkStart w:id="2353" w:name="_Toc27846677"/>
      <w:bookmarkStart w:id="2354" w:name="_Toc36187808"/>
      <w:bookmarkStart w:id="2355" w:name="_Toc45183712"/>
      <w:bookmarkStart w:id="2356" w:name="_Toc47342554"/>
      <w:bookmarkStart w:id="2357"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358" w:name="_Toc170191769"/>
      <w:bookmarkStart w:id="2359" w:name="_CR5_8_3_3"/>
      <w:bookmarkEnd w:id="2359"/>
      <w:r w:rsidRPr="001B7C50">
        <w:rPr>
          <w:rFonts w:eastAsia="SimSun"/>
          <w:lang w:eastAsia="zh-CN"/>
        </w:rPr>
        <w:t>5.8.3.3</w:t>
      </w:r>
      <w:r w:rsidRPr="001B7C50">
        <w:rPr>
          <w:rFonts w:eastAsia="SimSun"/>
          <w:lang w:eastAsia="zh-CN"/>
        </w:rPr>
        <w:tab/>
        <w:t>Buffering at SMF</w:t>
      </w:r>
      <w:bookmarkEnd w:id="2352"/>
      <w:bookmarkEnd w:id="2353"/>
      <w:bookmarkEnd w:id="2354"/>
      <w:bookmarkEnd w:id="2355"/>
      <w:bookmarkEnd w:id="2356"/>
      <w:bookmarkEnd w:id="2357"/>
      <w:bookmarkEnd w:id="2358"/>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360" w:name="_Toc20149879"/>
      <w:bookmarkStart w:id="2361" w:name="_Toc27846678"/>
      <w:bookmarkStart w:id="2362" w:name="_Toc36187809"/>
      <w:bookmarkStart w:id="2363" w:name="_Toc45183713"/>
      <w:bookmarkStart w:id="2364" w:name="_Toc47342555"/>
      <w:bookmarkStart w:id="2365" w:name="_Toc51769256"/>
      <w:bookmarkStart w:id="2366" w:name="_Toc170191770"/>
      <w:bookmarkStart w:id="2367" w:name="_CR5_8_4"/>
      <w:bookmarkEnd w:id="2367"/>
      <w:r w:rsidRPr="001B7C50">
        <w:t>5.8.4</w:t>
      </w:r>
      <w:r w:rsidRPr="001B7C50">
        <w:tab/>
        <w:t>SMF Pause of Charging</w:t>
      </w:r>
      <w:bookmarkEnd w:id="2360"/>
      <w:bookmarkEnd w:id="2361"/>
      <w:bookmarkEnd w:id="2362"/>
      <w:bookmarkEnd w:id="2363"/>
      <w:bookmarkEnd w:id="2364"/>
      <w:bookmarkEnd w:id="2365"/>
      <w:bookmarkEnd w:id="2366"/>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368" w:name="_Toc20149880"/>
      <w:bookmarkStart w:id="2369" w:name="_Toc27846679"/>
      <w:bookmarkStart w:id="2370" w:name="_Toc36187810"/>
      <w:bookmarkStart w:id="2371" w:name="_Toc45183714"/>
      <w:bookmarkStart w:id="2372" w:name="_Toc47342556"/>
      <w:bookmarkStart w:id="2373" w:name="_Toc51769257"/>
      <w:bookmarkStart w:id="2374" w:name="_Toc170191771"/>
      <w:bookmarkStart w:id="2375" w:name="_CR5_9"/>
      <w:bookmarkEnd w:id="2375"/>
      <w:r w:rsidRPr="001B7C50">
        <w:t>5.9</w:t>
      </w:r>
      <w:r w:rsidRPr="001B7C50">
        <w:tab/>
        <w:t>Identifiers</w:t>
      </w:r>
      <w:bookmarkEnd w:id="2368"/>
      <w:bookmarkEnd w:id="2369"/>
      <w:bookmarkEnd w:id="2370"/>
      <w:bookmarkEnd w:id="2371"/>
      <w:bookmarkEnd w:id="2372"/>
      <w:bookmarkEnd w:id="2373"/>
      <w:bookmarkEnd w:id="2374"/>
    </w:p>
    <w:p w14:paraId="58185FED" w14:textId="77777777" w:rsidR="00D40151" w:rsidRPr="001B7C50" w:rsidRDefault="00D40151" w:rsidP="00D40151">
      <w:pPr>
        <w:pStyle w:val="Heading3"/>
      </w:pPr>
      <w:bookmarkStart w:id="2376" w:name="_Toc20149881"/>
      <w:bookmarkStart w:id="2377" w:name="_Toc27846680"/>
      <w:bookmarkStart w:id="2378" w:name="_Toc36187811"/>
      <w:bookmarkStart w:id="2379" w:name="_Toc45183715"/>
      <w:bookmarkStart w:id="2380" w:name="_Toc47342557"/>
      <w:bookmarkStart w:id="2381" w:name="_Toc51769258"/>
      <w:bookmarkStart w:id="2382" w:name="_Toc170191772"/>
      <w:bookmarkStart w:id="2383" w:name="_CR5_9_1"/>
      <w:bookmarkEnd w:id="2383"/>
      <w:r w:rsidRPr="001B7C50">
        <w:t>5.9.1</w:t>
      </w:r>
      <w:r w:rsidRPr="001B7C50">
        <w:tab/>
        <w:t>General</w:t>
      </w:r>
      <w:bookmarkEnd w:id="2376"/>
      <w:bookmarkEnd w:id="2377"/>
      <w:bookmarkEnd w:id="2378"/>
      <w:bookmarkEnd w:id="2379"/>
      <w:bookmarkEnd w:id="2380"/>
      <w:bookmarkEnd w:id="2381"/>
      <w:bookmarkEnd w:id="2382"/>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84" w:name="_Toc20149882"/>
      <w:bookmarkStart w:id="2385" w:name="_Toc27846681"/>
      <w:bookmarkStart w:id="2386" w:name="_Toc36187812"/>
      <w:bookmarkStart w:id="2387" w:name="_Toc45183716"/>
      <w:bookmarkStart w:id="2388" w:name="_Toc47342558"/>
      <w:bookmarkStart w:id="2389" w:name="_Toc51769259"/>
      <w:bookmarkStart w:id="2390" w:name="_Toc170191773"/>
      <w:bookmarkStart w:id="2391" w:name="_CR5_9_2"/>
      <w:bookmarkEnd w:id="2391"/>
      <w:r w:rsidRPr="001B7C50">
        <w:t>5.9.2</w:t>
      </w:r>
      <w:r w:rsidRPr="001B7C50">
        <w:tab/>
        <w:t>Subscription Permanent Identifier</w:t>
      </w:r>
      <w:bookmarkEnd w:id="2384"/>
      <w:bookmarkEnd w:id="2385"/>
      <w:bookmarkEnd w:id="2386"/>
      <w:bookmarkEnd w:id="2387"/>
      <w:bookmarkEnd w:id="2388"/>
      <w:bookmarkEnd w:id="2389"/>
      <w:bookmarkEnd w:id="2390"/>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392" w:name="_Toc20149883"/>
      <w:bookmarkStart w:id="2393" w:name="_Toc27846682"/>
      <w:bookmarkStart w:id="2394" w:name="_Toc36187813"/>
      <w:bookmarkStart w:id="2395" w:name="_Toc45183717"/>
      <w:bookmarkStart w:id="2396" w:name="_Toc47342559"/>
      <w:bookmarkStart w:id="2397" w:name="_Toc51769260"/>
      <w:bookmarkStart w:id="2398" w:name="_Toc170191774"/>
      <w:bookmarkStart w:id="2399" w:name="_CR5_9_2a"/>
      <w:bookmarkEnd w:id="2399"/>
      <w:r w:rsidRPr="001B7C50">
        <w:t>5.9.2a</w:t>
      </w:r>
      <w:r w:rsidRPr="001B7C50">
        <w:tab/>
        <w:t>Subscription Concealed Identifier</w:t>
      </w:r>
      <w:bookmarkEnd w:id="2392"/>
      <w:bookmarkEnd w:id="2393"/>
      <w:bookmarkEnd w:id="2394"/>
      <w:bookmarkEnd w:id="2395"/>
      <w:bookmarkEnd w:id="2396"/>
      <w:bookmarkEnd w:id="2397"/>
      <w:bookmarkEnd w:id="2398"/>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400" w:name="_Toc20149884"/>
      <w:bookmarkStart w:id="2401" w:name="_Toc27846683"/>
      <w:bookmarkStart w:id="2402" w:name="_Toc36187814"/>
      <w:bookmarkStart w:id="2403" w:name="_Toc45183718"/>
      <w:bookmarkStart w:id="2404" w:name="_Toc47342560"/>
      <w:bookmarkStart w:id="2405" w:name="_Toc51769261"/>
      <w:bookmarkStart w:id="2406" w:name="_Toc170191775"/>
      <w:bookmarkStart w:id="2407" w:name="_CR5_9_3"/>
      <w:bookmarkEnd w:id="2407"/>
      <w:r w:rsidRPr="001B7C50">
        <w:t>5.9.3</w:t>
      </w:r>
      <w:r w:rsidRPr="001B7C50">
        <w:tab/>
        <w:t>Permanent Equipment Identifier</w:t>
      </w:r>
      <w:bookmarkEnd w:id="2400"/>
      <w:bookmarkEnd w:id="2401"/>
      <w:bookmarkEnd w:id="2402"/>
      <w:bookmarkEnd w:id="2403"/>
      <w:bookmarkEnd w:id="2404"/>
      <w:bookmarkEnd w:id="2405"/>
      <w:bookmarkEnd w:id="2406"/>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08" w:name="_Toc20149885"/>
      <w:bookmarkStart w:id="2409" w:name="_Toc27846684"/>
      <w:bookmarkStart w:id="2410" w:name="_Toc36187815"/>
      <w:bookmarkStart w:id="2411" w:name="_Toc45183719"/>
      <w:bookmarkStart w:id="2412" w:name="_Toc47342561"/>
      <w:bookmarkStart w:id="2413" w:name="_Toc51769262"/>
      <w:bookmarkStart w:id="2414" w:name="_Toc170191776"/>
      <w:bookmarkStart w:id="2415" w:name="_CR5_9_4"/>
      <w:bookmarkEnd w:id="2415"/>
      <w:r w:rsidRPr="001B7C50">
        <w:t>5.9.4</w:t>
      </w:r>
      <w:r w:rsidRPr="001B7C50">
        <w:tab/>
        <w:t xml:space="preserve">5G </w:t>
      </w:r>
      <w:r w:rsidRPr="001B7C50">
        <w:rPr>
          <w:rFonts w:eastAsia="DengXian"/>
          <w:bCs/>
        </w:rPr>
        <w:t xml:space="preserve">Globally Unique </w:t>
      </w:r>
      <w:r w:rsidRPr="001B7C50">
        <w:t>Temporary Identifier</w:t>
      </w:r>
      <w:bookmarkEnd w:id="2408"/>
      <w:bookmarkEnd w:id="2409"/>
      <w:bookmarkEnd w:id="2410"/>
      <w:bookmarkEnd w:id="2411"/>
      <w:bookmarkEnd w:id="2412"/>
      <w:bookmarkEnd w:id="2413"/>
      <w:bookmarkEnd w:id="2414"/>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16" w:name="_Toc20149886"/>
      <w:bookmarkStart w:id="2417" w:name="_Toc27846685"/>
      <w:bookmarkStart w:id="2418" w:name="_Toc36187816"/>
      <w:bookmarkStart w:id="2419" w:name="_Toc45183720"/>
      <w:bookmarkStart w:id="2420" w:name="_Toc47342562"/>
      <w:bookmarkStart w:id="2421" w:name="_Toc51769263"/>
      <w:bookmarkStart w:id="2422" w:name="_Toc170191777"/>
      <w:bookmarkStart w:id="2423" w:name="_CR5_9_5"/>
      <w:bookmarkEnd w:id="2423"/>
      <w:r w:rsidRPr="001B7C50">
        <w:rPr>
          <w:lang w:eastAsia="zh-CN"/>
        </w:rPr>
        <w:t>5.9.5</w:t>
      </w:r>
      <w:r w:rsidRPr="001B7C50">
        <w:rPr>
          <w:lang w:eastAsia="zh-CN"/>
        </w:rPr>
        <w:tab/>
        <w:t>AMF Name</w:t>
      </w:r>
      <w:bookmarkEnd w:id="2416"/>
      <w:bookmarkEnd w:id="2417"/>
      <w:bookmarkEnd w:id="2418"/>
      <w:bookmarkEnd w:id="2419"/>
      <w:bookmarkEnd w:id="2420"/>
      <w:bookmarkEnd w:id="2421"/>
      <w:bookmarkEnd w:id="2422"/>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24" w:name="_Toc20149887"/>
      <w:bookmarkStart w:id="2425" w:name="_Toc27846686"/>
      <w:bookmarkStart w:id="2426" w:name="_Toc36187817"/>
      <w:bookmarkStart w:id="2427" w:name="_Toc45183721"/>
      <w:bookmarkStart w:id="2428" w:name="_Toc47342563"/>
      <w:bookmarkStart w:id="2429" w:name="_Toc51769264"/>
      <w:bookmarkStart w:id="2430" w:name="_Toc170191778"/>
      <w:bookmarkStart w:id="2431" w:name="_CR5_9_6"/>
      <w:bookmarkEnd w:id="2431"/>
      <w:r w:rsidRPr="001B7C50">
        <w:t>5.9.6</w:t>
      </w:r>
      <w:r w:rsidRPr="001B7C50">
        <w:tab/>
        <w:t>Data Network Name (DNN)</w:t>
      </w:r>
      <w:bookmarkEnd w:id="2424"/>
      <w:bookmarkEnd w:id="2425"/>
      <w:bookmarkEnd w:id="2426"/>
      <w:bookmarkEnd w:id="2427"/>
      <w:bookmarkEnd w:id="2428"/>
      <w:bookmarkEnd w:id="2429"/>
      <w:bookmarkEnd w:id="2430"/>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32" w:name="_Toc20149888"/>
      <w:bookmarkStart w:id="2433" w:name="_Toc27846687"/>
      <w:bookmarkStart w:id="2434" w:name="_Toc36187818"/>
      <w:bookmarkStart w:id="2435" w:name="_Toc45183722"/>
      <w:bookmarkStart w:id="2436" w:name="_Toc47342564"/>
      <w:bookmarkStart w:id="2437" w:name="_Toc51769265"/>
      <w:bookmarkStart w:id="2438" w:name="_Toc170191779"/>
      <w:bookmarkStart w:id="2439" w:name="_CR5_9_7"/>
      <w:bookmarkEnd w:id="2439"/>
      <w:r w:rsidRPr="001B7C50">
        <w:t>5.9.7</w:t>
      </w:r>
      <w:r w:rsidRPr="001B7C50">
        <w:tab/>
        <w:t>Internal-Group Identifier</w:t>
      </w:r>
      <w:bookmarkEnd w:id="2432"/>
      <w:bookmarkEnd w:id="2433"/>
      <w:bookmarkEnd w:id="2434"/>
      <w:bookmarkEnd w:id="2435"/>
      <w:bookmarkEnd w:id="2436"/>
      <w:bookmarkEnd w:id="2437"/>
      <w:bookmarkEnd w:id="2438"/>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40" w:name="_Toc20149889"/>
      <w:bookmarkStart w:id="2441" w:name="_Toc27846688"/>
      <w:bookmarkStart w:id="2442" w:name="_Toc36187819"/>
      <w:bookmarkStart w:id="2443" w:name="_Toc45183723"/>
      <w:bookmarkStart w:id="2444" w:name="_Toc47342565"/>
      <w:bookmarkStart w:id="2445" w:name="_Toc51769266"/>
      <w:bookmarkStart w:id="2446" w:name="_Toc170191780"/>
      <w:bookmarkStart w:id="2447" w:name="_CR5_9_8"/>
      <w:bookmarkEnd w:id="2447"/>
      <w:r w:rsidRPr="001B7C50">
        <w:t>5.9.8</w:t>
      </w:r>
      <w:r w:rsidRPr="001B7C50">
        <w:tab/>
        <w:t>Generic Public Subscription Identifier</w:t>
      </w:r>
      <w:bookmarkEnd w:id="2440"/>
      <w:bookmarkEnd w:id="2441"/>
      <w:bookmarkEnd w:id="2442"/>
      <w:bookmarkEnd w:id="2443"/>
      <w:bookmarkEnd w:id="2444"/>
      <w:bookmarkEnd w:id="2445"/>
      <w:bookmarkEnd w:id="2446"/>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48" w:name="_Toc20149890"/>
      <w:bookmarkStart w:id="2449" w:name="_Toc27846689"/>
      <w:bookmarkStart w:id="2450" w:name="_Toc36187820"/>
      <w:bookmarkStart w:id="2451" w:name="_Toc45183724"/>
      <w:bookmarkStart w:id="2452" w:name="_Toc47342566"/>
      <w:bookmarkStart w:id="2453" w:name="_Toc51769267"/>
      <w:bookmarkStart w:id="2454" w:name="_Toc170191781"/>
      <w:bookmarkStart w:id="2455" w:name="_CR5_9_9"/>
      <w:bookmarkEnd w:id="2455"/>
      <w:r w:rsidRPr="001B7C50">
        <w:t>5.9.9</w:t>
      </w:r>
      <w:r w:rsidRPr="001B7C50">
        <w:tab/>
        <w:t>AMF UE NGAP ID</w:t>
      </w:r>
      <w:bookmarkEnd w:id="2448"/>
      <w:bookmarkEnd w:id="2449"/>
      <w:bookmarkEnd w:id="2450"/>
      <w:bookmarkEnd w:id="2451"/>
      <w:bookmarkEnd w:id="2452"/>
      <w:bookmarkEnd w:id="2453"/>
      <w:bookmarkEnd w:id="2454"/>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56" w:name="_Toc20149891"/>
      <w:bookmarkStart w:id="2457" w:name="_Toc27846690"/>
      <w:bookmarkStart w:id="2458" w:name="_Toc36187821"/>
      <w:bookmarkStart w:id="2459" w:name="_Toc45183725"/>
      <w:bookmarkStart w:id="2460" w:name="_Toc47342567"/>
      <w:bookmarkStart w:id="2461" w:name="_Toc51769268"/>
      <w:bookmarkStart w:id="2462" w:name="_Toc170191782"/>
      <w:bookmarkStart w:id="2463" w:name="_CR5_9_10"/>
      <w:bookmarkEnd w:id="2463"/>
      <w:r w:rsidRPr="001B7C50">
        <w:t>5.9.10</w:t>
      </w:r>
      <w:r w:rsidRPr="001B7C50">
        <w:tab/>
        <w:t>UE Radio Capability ID</w:t>
      </w:r>
      <w:bookmarkEnd w:id="2456"/>
      <w:bookmarkEnd w:id="2457"/>
      <w:bookmarkEnd w:id="2458"/>
      <w:bookmarkEnd w:id="2459"/>
      <w:bookmarkEnd w:id="2460"/>
      <w:bookmarkEnd w:id="2461"/>
      <w:bookmarkEnd w:id="2462"/>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64" w:name="_Toc20149892"/>
      <w:bookmarkStart w:id="2465" w:name="_Toc27846691"/>
      <w:bookmarkStart w:id="2466" w:name="_Toc36187822"/>
      <w:bookmarkStart w:id="2467" w:name="_Toc45183726"/>
      <w:bookmarkStart w:id="2468" w:name="_Toc47342568"/>
      <w:bookmarkStart w:id="2469" w:name="_Toc51769269"/>
      <w:bookmarkStart w:id="2470" w:name="_Toc170191783"/>
      <w:bookmarkStart w:id="2471" w:name="_CR5_10"/>
      <w:bookmarkEnd w:id="2471"/>
      <w:r w:rsidRPr="001B7C50">
        <w:t>5.10</w:t>
      </w:r>
      <w:r w:rsidRPr="001B7C50">
        <w:tab/>
        <w:t>Security aspects</w:t>
      </w:r>
      <w:bookmarkEnd w:id="2464"/>
      <w:bookmarkEnd w:id="2465"/>
      <w:bookmarkEnd w:id="2466"/>
      <w:bookmarkEnd w:id="2467"/>
      <w:bookmarkEnd w:id="2468"/>
      <w:bookmarkEnd w:id="2469"/>
      <w:bookmarkEnd w:id="2470"/>
    </w:p>
    <w:p w14:paraId="380DCDF6" w14:textId="77777777" w:rsidR="00D40151" w:rsidRPr="001B7C50" w:rsidRDefault="00D40151" w:rsidP="00D40151">
      <w:pPr>
        <w:pStyle w:val="Heading3"/>
        <w:rPr>
          <w:lang w:eastAsia="zh-CN"/>
        </w:rPr>
      </w:pPr>
      <w:bookmarkStart w:id="2472" w:name="_Toc20149893"/>
      <w:bookmarkStart w:id="2473" w:name="_Toc27846692"/>
      <w:bookmarkStart w:id="2474" w:name="_Toc36187823"/>
      <w:bookmarkStart w:id="2475" w:name="_Toc45183727"/>
      <w:bookmarkStart w:id="2476" w:name="_Toc47342569"/>
      <w:bookmarkStart w:id="2477" w:name="_Toc51769270"/>
      <w:bookmarkStart w:id="2478" w:name="_Toc170191784"/>
      <w:bookmarkStart w:id="2479" w:name="_CR5_10_1"/>
      <w:bookmarkEnd w:id="2479"/>
      <w:r w:rsidRPr="001B7C50">
        <w:rPr>
          <w:lang w:eastAsia="zh-CN"/>
        </w:rPr>
        <w:t>5.10.1</w:t>
      </w:r>
      <w:r w:rsidRPr="001B7C50">
        <w:rPr>
          <w:lang w:eastAsia="zh-CN"/>
        </w:rPr>
        <w:tab/>
        <w:t>General</w:t>
      </w:r>
      <w:bookmarkEnd w:id="2472"/>
      <w:bookmarkEnd w:id="2473"/>
      <w:bookmarkEnd w:id="2474"/>
      <w:bookmarkEnd w:id="2475"/>
      <w:bookmarkEnd w:id="2476"/>
      <w:bookmarkEnd w:id="2477"/>
      <w:bookmarkEnd w:id="2478"/>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480" w:name="_Toc20149894"/>
      <w:bookmarkStart w:id="2481" w:name="_Toc27846693"/>
      <w:bookmarkStart w:id="2482" w:name="_Toc36187824"/>
      <w:bookmarkStart w:id="2483" w:name="_Toc45183728"/>
      <w:bookmarkStart w:id="2484" w:name="_Toc47342570"/>
      <w:bookmarkStart w:id="2485" w:name="_Toc51769271"/>
      <w:bookmarkStart w:id="2486" w:name="_Toc170191785"/>
      <w:bookmarkStart w:id="2487" w:name="_CR5_10_2"/>
      <w:bookmarkEnd w:id="2487"/>
      <w:r w:rsidRPr="001B7C50">
        <w:rPr>
          <w:lang w:eastAsia="zh-CN"/>
        </w:rPr>
        <w:t>5.10.2</w:t>
      </w:r>
      <w:r w:rsidRPr="001B7C50">
        <w:rPr>
          <w:lang w:eastAsia="zh-CN"/>
        </w:rPr>
        <w:tab/>
        <w:t>Security Model for non-3GPP access</w:t>
      </w:r>
      <w:bookmarkEnd w:id="2480"/>
      <w:bookmarkEnd w:id="2481"/>
      <w:bookmarkEnd w:id="2482"/>
      <w:bookmarkEnd w:id="2483"/>
      <w:bookmarkEnd w:id="2484"/>
      <w:bookmarkEnd w:id="2485"/>
      <w:bookmarkEnd w:id="2486"/>
    </w:p>
    <w:p w14:paraId="4AA51B20" w14:textId="77777777" w:rsidR="00D40151" w:rsidRPr="001B7C50" w:rsidRDefault="00D40151" w:rsidP="00D40151">
      <w:pPr>
        <w:pStyle w:val="Heading4"/>
      </w:pPr>
      <w:bookmarkStart w:id="2488" w:name="_Toc20149895"/>
      <w:bookmarkStart w:id="2489" w:name="_Toc27846694"/>
      <w:bookmarkStart w:id="2490" w:name="_Toc36187825"/>
      <w:bookmarkStart w:id="2491" w:name="_Toc45183729"/>
      <w:bookmarkStart w:id="2492" w:name="_Toc47342571"/>
      <w:bookmarkStart w:id="2493" w:name="_Toc51769272"/>
      <w:bookmarkStart w:id="2494" w:name="_Toc170191786"/>
      <w:bookmarkStart w:id="2495" w:name="_CR5_10_2_1"/>
      <w:bookmarkEnd w:id="2495"/>
      <w:r w:rsidRPr="001B7C50">
        <w:t>5.10.2.1</w:t>
      </w:r>
      <w:r w:rsidRPr="001B7C50">
        <w:tab/>
        <w:t>Signalling Security</w:t>
      </w:r>
      <w:bookmarkEnd w:id="2488"/>
      <w:bookmarkEnd w:id="2489"/>
      <w:bookmarkEnd w:id="2490"/>
      <w:bookmarkEnd w:id="2491"/>
      <w:bookmarkEnd w:id="2492"/>
      <w:bookmarkEnd w:id="2493"/>
      <w:bookmarkEnd w:id="2494"/>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96" w:name="_Toc20149896"/>
      <w:bookmarkStart w:id="2497" w:name="_Toc27846695"/>
      <w:bookmarkStart w:id="2498" w:name="_Toc36187826"/>
      <w:bookmarkStart w:id="2499" w:name="_Toc45183730"/>
      <w:bookmarkStart w:id="2500" w:name="_Toc47342572"/>
      <w:bookmarkStart w:id="2501" w:name="_Toc51769273"/>
      <w:bookmarkStart w:id="2502" w:name="_Toc170191787"/>
      <w:bookmarkStart w:id="2503" w:name="_CR5_10_3"/>
      <w:bookmarkEnd w:id="2503"/>
      <w:r w:rsidRPr="001B7C50">
        <w:t>5.10.3</w:t>
      </w:r>
      <w:r w:rsidRPr="001B7C50">
        <w:tab/>
        <w:t>PDU Session User Plane Security</w:t>
      </w:r>
      <w:bookmarkEnd w:id="2496"/>
      <w:bookmarkEnd w:id="2497"/>
      <w:bookmarkEnd w:id="2498"/>
      <w:bookmarkEnd w:id="2499"/>
      <w:bookmarkEnd w:id="2500"/>
      <w:bookmarkEnd w:id="2501"/>
      <w:bookmarkEnd w:id="2502"/>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04" w:name="_Toc20149897"/>
      <w:bookmarkStart w:id="2505" w:name="_Toc27846696"/>
      <w:bookmarkStart w:id="2506" w:name="_Toc36187827"/>
      <w:bookmarkStart w:id="2507" w:name="_Toc45183731"/>
      <w:bookmarkStart w:id="2508" w:name="_Toc47342573"/>
      <w:bookmarkStart w:id="2509" w:name="_Toc51769274"/>
      <w:bookmarkStart w:id="2510" w:name="_Toc170191788"/>
      <w:bookmarkStart w:id="2511" w:name="_CR5_11"/>
      <w:bookmarkEnd w:id="2511"/>
      <w:r w:rsidRPr="001B7C50">
        <w:t>5.11</w:t>
      </w:r>
      <w:r w:rsidRPr="001B7C50">
        <w:tab/>
        <w:t>Support for Dual Connectivity, Multi-Connectivity</w:t>
      </w:r>
      <w:bookmarkEnd w:id="2504"/>
      <w:bookmarkEnd w:id="2505"/>
      <w:bookmarkEnd w:id="2506"/>
      <w:bookmarkEnd w:id="2507"/>
      <w:bookmarkEnd w:id="2508"/>
      <w:bookmarkEnd w:id="2509"/>
      <w:bookmarkEnd w:id="2510"/>
    </w:p>
    <w:p w14:paraId="6EE5502C" w14:textId="77777777" w:rsidR="00D40151" w:rsidRPr="001B7C50" w:rsidRDefault="00D40151" w:rsidP="00D40151">
      <w:pPr>
        <w:pStyle w:val="Heading3"/>
      </w:pPr>
      <w:bookmarkStart w:id="2512" w:name="_Toc20149898"/>
      <w:bookmarkStart w:id="2513" w:name="_Toc27846697"/>
      <w:bookmarkStart w:id="2514" w:name="_Toc36187828"/>
      <w:bookmarkStart w:id="2515" w:name="_Toc45183732"/>
      <w:bookmarkStart w:id="2516" w:name="_Toc47342574"/>
      <w:bookmarkStart w:id="2517" w:name="_Toc51769275"/>
      <w:bookmarkStart w:id="2518" w:name="_Toc170191789"/>
      <w:bookmarkStart w:id="2519" w:name="_CR5_11_1"/>
      <w:bookmarkEnd w:id="2519"/>
      <w:r w:rsidRPr="001B7C50">
        <w:t>5.11.1</w:t>
      </w:r>
      <w:r w:rsidRPr="001B7C50">
        <w:tab/>
        <w:t>Support for Dual Connectivity</w:t>
      </w:r>
      <w:bookmarkEnd w:id="2512"/>
      <w:bookmarkEnd w:id="2513"/>
      <w:bookmarkEnd w:id="2514"/>
      <w:bookmarkEnd w:id="2515"/>
      <w:bookmarkEnd w:id="2516"/>
      <w:bookmarkEnd w:id="2517"/>
      <w:bookmarkEnd w:id="2518"/>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20" w:name="_Toc20149899"/>
      <w:bookmarkStart w:id="2521" w:name="_Toc27846698"/>
      <w:bookmarkStart w:id="2522" w:name="_Toc36187829"/>
      <w:bookmarkStart w:id="2523" w:name="_Toc45183733"/>
      <w:bookmarkStart w:id="2524" w:name="_Toc47342575"/>
      <w:bookmarkStart w:id="2525" w:name="_Toc51769276"/>
      <w:bookmarkStart w:id="2526" w:name="_Toc170191790"/>
      <w:bookmarkStart w:id="2527" w:name="_CR5_12"/>
      <w:bookmarkEnd w:id="2527"/>
      <w:r w:rsidRPr="001B7C50">
        <w:t>5.12</w:t>
      </w:r>
      <w:r w:rsidRPr="001B7C50">
        <w:tab/>
        <w:t>Charging</w:t>
      </w:r>
      <w:bookmarkEnd w:id="2520"/>
      <w:bookmarkEnd w:id="2521"/>
      <w:bookmarkEnd w:id="2522"/>
      <w:bookmarkEnd w:id="2523"/>
      <w:bookmarkEnd w:id="2524"/>
      <w:bookmarkEnd w:id="2525"/>
      <w:bookmarkEnd w:id="2526"/>
    </w:p>
    <w:p w14:paraId="5AE27174" w14:textId="77777777" w:rsidR="00D40151" w:rsidRPr="001B7C50" w:rsidRDefault="00D40151" w:rsidP="00D40151">
      <w:pPr>
        <w:pStyle w:val="Heading3"/>
      </w:pPr>
      <w:bookmarkStart w:id="2528" w:name="_Toc20149900"/>
      <w:bookmarkStart w:id="2529" w:name="_Toc27846699"/>
      <w:bookmarkStart w:id="2530" w:name="_Toc36187830"/>
      <w:bookmarkStart w:id="2531" w:name="_Toc45183734"/>
      <w:bookmarkStart w:id="2532" w:name="_Toc47342576"/>
      <w:bookmarkStart w:id="2533" w:name="_Toc51769277"/>
      <w:bookmarkStart w:id="2534" w:name="_Toc170191791"/>
      <w:bookmarkStart w:id="2535" w:name="_CR5_12_1"/>
      <w:bookmarkEnd w:id="2535"/>
      <w:r w:rsidRPr="001B7C50">
        <w:t>5.12.1</w:t>
      </w:r>
      <w:r w:rsidRPr="001B7C50">
        <w:tab/>
        <w:t>General</w:t>
      </w:r>
      <w:bookmarkEnd w:id="2528"/>
      <w:bookmarkEnd w:id="2529"/>
      <w:bookmarkEnd w:id="2530"/>
      <w:bookmarkEnd w:id="2531"/>
      <w:bookmarkEnd w:id="2532"/>
      <w:bookmarkEnd w:id="2533"/>
      <w:bookmarkEnd w:id="2534"/>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536" w:name="_Toc20149901"/>
      <w:bookmarkStart w:id="2537" w:name="_Toc27846700"/>
      <w:bookmarkStart w:id="2538" w:name="_Toc36187831"/>
      <w:bookmarkStart w:id="2539" w:name="_Toc45183735"/>
      <w:bookmarkStart w:id="2540" w:name="_Toc47342577"/>
      <w:bookmarkStart w:id="2541"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542" w:name="_Toc170191792"/>
      <w:bookmarkStart w:id="2543" w:name="_CR5_12_2"/>
      <w:bookmarkEnd w:id="2543"/>
      <w:r w:rsidRPr="001B7C50">
        <w:t>5.12.2</w:t>
      </w:r>
      <w:r w:rsidRPr="001B7C50">
        <w:tab/>
        <w:t>Usage Data Reporting for Secondary RAT</w:t>
      </w:r>
      <w:bookmarkEnd w:id="2536"/>
      <w:bookmarkEnd w:id="2537"/>
      <w:bookmarkEnd w:id="2538"/>
      <w:bookmarkEnd w:id="2539"/>
      <w:bookmarkEnd w:id="2540"/>
      <w:bookmarkEnd w:id="2541"/>
      <w:bookmarkEnd w:id="2542"/>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44" w:name="_Toc20149902"/>
      <w:bookmarkStart w:id="2545" w:name="_Toc27846701"/>
      <w:bookmarkStart w:id="2546" w:name="_Toc36187832"/>
      <w:bookmarkStart w:id="2547" w:name="_Toc45183736"/>
      <w:bookmarkStart w:id="2548" w:name="_Toc47342578"/>
      <w:bookmarkStart w:id="2549" w:name="_Toc51769279"/>
      <w:bookmarkStart w:id="2550" w:name="_Toc170191793"/>
      <w:bookmarkStart w:id="2551" w:name="_CR5_12_3"/>
      <w:bookmarkEnd w:id="2551"/>
      <w:r w:rsidRPr="001B7C50">
        <w:t>5.12.3</w:t>
      </w:r>
      <w:r w:rsidRPr="001B7C50">
        <w:tab/>
        <w:t>Secondary RAT Periodic Usage Data Reporting Procedure</w:t>
      </w:r>
      <w:bookmarkEnd w:id="2544"/>
      <w:bookmarkEnd w:id="2545"/>
      <w:bookmarkEnd w:id="2546"/>
      <w:bookmarkEnd w:id="2547"/>
      <w:bookmarkEnd w:id="2548"/>
      <w:bookmarkEnd w:id="2549"/>
      <w:bookmarkEnd w:id="2550"/>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52" w:name="_Toc20149903"/>
      <w:bookmarkStart w:id="2553" w:name="_Toc27846702"/>
      <w:bookmarkStart w:id="2554" w:name="_Toc36187833"/>
      <w:bookmarkStart w:id="2555" w:name="_Toc45183737"/>
      <w:bookmarkStart w:id="2556" w:name="_Toc47342579"/>
      <w:bookmarkStart w:id="2557" w:name="_Toc51769280"/>
      <w:bookmarkStart w:id="2558" w:name="_Toc170191794"/>
      <w:bookmarkStart w:id="2559" w:name="_CR5_13"/>
      <w:bookmarkEnd w:id="2559"/>
      <w:r w:rsidRPr="001B7C50">
        <w:t>5.13</w:t>
      </w:r>
      <w:r w:rsidRPr="001B7C50">
        <w:tab/>
        <w:t>Support for Edge Computing</w:t>
      </w:r>
      <w:bookmarkEnd w:id="2552"/>
      <w:bookmarkEnd w:id="2553"/>
      <w:bookmarkEnd w:id="2554"/>
      <w:bookmarkEnd w:id="2555"/>
      <w:bookmarkEnd w:id="2556"/>
      <w:bookmarkEnd w:id="2557"/>
      <w:bookmarkEnd w:id="2558"/>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560" w:name="_Toc20149904"/>
      <w:bookmarkStart w:id="2561" w:name="_Toc27846703"/>
      <w:bookmarkStart w:id="2562" w:name="_Toc36187834"/>
      <w:bookmarkStart w:id="2563" w:name="_Toc45183738"/>
      <w:bookmarkStart w:id="2564" w:name="_Toc47342580"/>
      <w:bookmarkStart w:id="2565"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566" w:name="_Toc170191795"/>
      <w:bookmarkStart w:id="2567" w:name="_CR5_14"/>
      <w:bookmarkEnd w:id="2567"/>
      <w:r w:rsidRPr="001B7C50">
        <w:t>5.14</w:t>
      </w:r>
      <w:r w:rsidRPr="001B7C50">
        <w:tab/>
        <w:t>Policy Control</w:t>
      </w:r>
      <w:bookmarkEnd w:id="2560"/>
      <w:bookmarkEnd w:id="2561"/>
      <w:bookmarkEnd w:id="2562"/>
      <w:bookmarkEnd w:id="2563"/>
      <w:bookmarkEnd w:id="2564"/>
      <w:bookmarkEnd w:id="2565"/>
      <w:bookmarkEnd w:id="2566"/>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568" w:name="_Toc20149905"/>
      <w:bookmarkStart w:id="2569" w:name="_Toc27846704"/>
      <w:bookmarkStart w:id="2570" w:name="_Toc36187835"/>
      <w:bookmarkStart w:id="2571" w:name="_Toc45183739"/>
      <w:bookmarkStart w:id="2572" w:name="_Toc47342581"/>
      <w:bookmarkStart w:id="2573" w:name="_Toc51769282"/>
      <w:bookmarkStart w:id="2574" w:name="_Toc170191796"/>
      <w:bookmarkStart w:id="2575" w:name="_CR5_15"/>
      <w:bookmarkEnd w:id="2575"/>
      <w:r w:rsidRPr="001B7C50">
        <w:t>5.15</w:t>
      </w:r>
      <w:r w:rsidRPr="001B7C50">
        <w:tab/>
        <w:t>Network slicing</w:t>
      </w:r>
      <w:bookmarkEnd w:id="2568"/>
      <w:bookmarkEnd w:id="2569"/>
      <w:bookmarkEnd w:id="2570"/>
      <w:bookmarkEnd w:id="2571"/>
      <w:bookmarkEnd w:id="2572"/>
      <w:bookmarkEnd w:id="2573"/>
      <w:bookmarkEnd w:id="2574"/>
    </w:p>
    <w:p w14:paraId="1405E6EF" w14:textId="77777777" w:rsidR="00D40151" w:rsidRPr="001B7C50" w:rsidRDefault="00D40151" w:rsidP="00D40151">
      <w:pPr>
        <w:pStyle w:val="Heading3"/>
      </w:pPr>
      <w:bookmarkStart w:id="2576" w:name="_Toc20149906"/>
      <w:bookmarkStart w:id="2577" w:name="_Toc27846705"/>
      <w:bookmarkStart w:id="2578" w:name="_Toc36187836"/>
      <w:bookmarkStart w:id="2579" w:name="_Toc45183740"/>
      <w:bookmarkStart w:id="2580" w:name="_Toc47342582"/>
      <w:bookmarkStart w:id="2581" w:name="_Toc51769283"/>
      <w:bookmarkStart w:id="2582" w:name="_Toc170191797"/>
      <w:bookmarkStart w:id="2583" w:name="_CR5_15_1"/>
      <w:bookmarkEnd w:id="2583"/>
      <w:r w:rsidRPr="001B7C50">
        <w:t>5.15.1</w:t>
      </w:r>
      <w:r w:rsidRPr="001B7C50">
        <w:tab/>
        <w:t>General</w:t>
      </w:r>
      <w:bookmarkEnd w:id="2576"/>
      <w:bookmarkEnd w:id="2577"/>
      <w:bookmarkEnd w:id="2578"/>
      <w:bookmarkEnd w:id="2579"/>
      <w:bookmarkEnd w:id="2580"/>
      <w:bookmarkEnd w:id="2581"/>
      <w:bookmarkEnd w:id="2582"/>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84" w:name="_Toc20149907"/>
      <w:bookmarkStart w:id="2585" w:name="_Toc27846706"/>
      <w:bookmarkStart w:id="2586" w:name="_Toc36187837"/>
      <w:bookmarkStart w:id="2587" w:name="_Toc45183741"/>
      <w:bookmarkStart w:id="2588" w:name="_Toc47342583"/>
      <w:bookmarkStart w:id="2589"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590" w:name="_Toc170191798"/>
      <w:bookmarkStart w:id="2591" w:name="_CR5_15_2"/>
      <w:bookmarkEnd w:id="2591"/>
      <w:r w:rsidRPr="001B7C50">
        <w:t>5.15.2</w:t>
      </w:r>
      <w:r w:rsidRPr="001B7C50">
        <w:tab/>
        <w:t>Identification and selection of a Network Slice: the S-NSSAI and the NSSAI</w:t>
      </w:r>
      <w:bookmarkEnd w:id="2584"/>
      <w:bookmarkEnd w:id="2585"/>
      <w:bookmarkEnd w:id="2586"/>
      <w:bookmarkEnd w:id="2587"/>
      <w:bookmarkEnd w:id="2588"/>
      <w:bookmarkEnd w:id="2589"/>
      <w:bookmarkEnd w:id="2590"/>
    </w:p>
    <w:p w14:paraId="56A6794D" w14:textId="77777777" w:rsidR="00D40151" w:rsidRPr="001B7C50" w:rsidRDefault="00D40151" w:rsidP="00D40151">
      <w:pPr>
        <w:pStyle w:val="Heading4"/>
      </w:pPr>
      <w:bookmarkStart w:id="2592" w:name="_Toc20149908"/>
      <w:bookmarkStart w:id="2593" w:name="_Toc27846707"/>
      <w:bookmarkStart w:id="2594" w:name="_Toc36187838"/>
      <w:bookmarkStart w:id="2595" w:name="_Toc45183742"/>
      <w:bookmarkStart w:id="2596" w:name="_Toc47342584"/>
      <w:bookmarkStart w:id="2597" w:name="_Toc51769285"/>
      <w:bookmarkStart w:id="2598" w:name="_Toc170191799"/>
      <w:bookmarkStart w:id="2599" w:name="_CR5_15_2_1"/>
      <w:bookmarkEnd w:id="2599"/>
      <w:r w:rsidRPr="001B7C50">
        <w:t>5.15.2.1</w:t>
      </w:r>
      <w:r w:rsidRPr="001B7C50">
        <w:tab/>
        <w:t>General</w:t>
      </w:r>
      <w:bookmarkEnd w:id="2592"/>
      <w:bookmarkEnd w:id="2593"/>
      <w:bookmarkEnd w:id="2594"/>
      <w:bookmarkEnd w:id="2595"/>
      <w:bookmarkEnd w:id="2596"/>
      <w:bookmarkEnd w:id="2597"/>
      <w:bookmarkEnd w:id="2598"/>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600" w:name="_Toc20149909"/>
      <w:bookmarkStart w:id="2601" w:name="_Toc27846708"/>
      <w:bookmarkStart w:id="2602" w:name="_Toc36187839"/>
      <w:bookmarkStart w:id="2603" w:name="_Toc45183743"/>
      <w:bookmarkStart w:id="2604" w:name="_Toc47342585"/>
      <w:bookmarkStart w:id="2605" w:name="_Toc51769286"/>
      <w:bookmarkStart w:id="2606" w:name="_Toc170191800"/>
      <w:bookmarkStart w:id="2607" w:name="_CR5_15_2_2"/>
      <w:bookmarkEnd w:id="2607"/>
      <w:r w:rsidRPr="001B7C50">
        <w:t>5.15.2.2</w:t>
      </w:r>
      <w:r w:rsidRPr="001B7C50">
        <w:tab/>
        <w:t>Standardised SST values</w:t>
      </w:r>
      <w:bookmarkEnd w:id="2600"/>
      <w:bookmarkEnd w:id="2601"/>
      <w:bookmarkEnd w:id="2602"/>
      <w:bookmarkEnd w:id="2603"/>
      <w:bookmarkEnd w:id="2604"/>
      <w:bookmarkEnd w:id="2605"/>
      <w:bookmarkEnd w:id="2606"/>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08" w:name="_CRTable5_15_2_21"/>
      <w:r w:rsidRPr="001B7C50">
        <w:t xml:space="preserve">Table </w:t>
      </w:r>
      <w:bookmarkEnd w:id="2608"/>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09" w:name="_Toc20149910"/>
      <w:bookmarkStart w:id="2610" w:name="_Toc27846709"/>
      <w:bookmarkStart w:id="2611" w:name="_Toc36187840"/>
      <w:bookmarkStart w:id="2612" w:name="_Toc45183744"/>
      <w:bookmarkStart w:id="2613" w:name="_Toc47342586"/>
      <w:bookmarkStart w:id="2614"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15" w:name="_Toc170191801"/>
      <w:bookmarkStart w:id="2616" w:name="_CR5_15_3"/>
      <w:bookmarkEnd w:id="2616"/>
      <w:r w:rsidRPr="001B7C50">
        <w:t>5.15.3</w:t>
      </w:r>
      <w:r w:rsidRPr="001B7C50">
        <w:tab/>
        <w:t>Subscription aspects</w:t>
      </w:r>
      <w:bookmarkEnd w:id="2609"/>
      <w:bookmarkEnd w:id="2610"/>
      <w:bookmarkEnd w:id="2611"/>
      <w:bookmarkEnd w:id="2612"/>
      <w:bookmarkEnd w:id="2613"/>
      <w:bookmarkEnd w:id="2614"/>
      <w:bookmarkEnd w:id="2615"/>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17" w:name="_Toc20149911"/>
      <w:bookmarkStart w:id="2618" w:name="_Toc27846710"/>
      <w:bookmarkStart w:id="2619" w:name="_Toc36187841"/>
      <w:bookmarkStart w:id="2620" w:name="_Toc45183745"/>
      <w:bookmarkStart w:id="2621" w:name="_Toc47342587"/>
      <w:bookmarkStart w:id="2622" w:name="_Toc51769288"/>
      <w:bookmarkStart w:id="2623" w:name="_Toc170191802"/>
      <w:bookmarkStart w:id="2624" w:name="_CR5_15_4"/>
      <w:bookmarkEnd w:id="2624"/>
      <w:r w:rsidRPr="001B7C50">
        <w:rPr>
          <w:lang w:eastAsia="zh-CN"/>
        </w:rPr>
        <w:t>5.15.4</w:t>
      </w:r>
      <w:r w:rsidRPr="001B7C50">
        <w:rPr>
          <w:lang w:eastAsia="zh-CN"/>
        </w:rPr>
        <w:tab/>
        <w:t>UE NSSAI configuration and NSSAI storage aspects</w:t>
      </w:r>
      <w:bookmarkEnd w:id="2617"/>
      <w:bookmarkEnd w:id="2618"/>
      <w:bookmarkEnd w:id="2619"/>
      <w:bookmarkEnd w:id="2620"/>
      <w:bookmarkEnd w:id="2621"/>
      <w:bookmarkEnd w:id="2622"/>
      <w:bookmarkEnd w:id="2623"/>
    </w:p>
    <w:p w14:paraId="7B5C68B2" w14:textId="77777777" w:rsidR="00D40151" w:rsidRPr="001B7C50" w:rsidRDefault="00D40151" w:rsidP="00D40151">
      <w:pPr>
        <w:pStyle w:val="Heading4"/>
        <w:rPr>
          <w:lang w:eastAsia="zh-CN"/>
        </w:rPr>
      </w:pPr>
      <w:bookmarkStart w:id="2625" w:name="_Toc20149912"/>
      <w:bookmarkStart w:id="2626" w:name="_Toc27846711"/>
      <w:bookmarkStart w:id="2627" w:name="_Toc36187842"/>
      <w:bookmarkStart w:id="2628" w:name="_Toc45183746"/>
      <w:bookmarkStart w:id="2629" w:name="_Toc47342588"/>
      <w:bookmarkStart w:id="2630" w:name="_Toc51769289"/>
      <w:bookmarkStart w:id="2631" w:name="_Toc170191803"/>
      <w:bookmarkStart w:id="2632" w:name="_CR5_15_4_1"/>
      <w:bookmarkEnd w:id="2632"/>
      <w:r w:rsidRPr="001B7C50">
        <w:rPr>
          <w:lang w:eastAsia="zh-CN"/>
        </w:rPr>
        <w:t>5.15.4.1</w:t>
      </w:r>
      <w:r w:rsidRPr="001B7C50">
        <w:rPr>
          <w:lang w:eastAsia="zh-CN"/>
        </w:rPr>
        <w:tab/>
        <w:t>General</w:t>
      </w:r>
      <w:bookmarkEnd w:id="2625"/>
      <w:bookmarkEnd w:id="2626"/>
      <w:bookmarkEnd w:id="2627"/>
      <w:bookmarkEnd w:id="2628"/>
      <w:bookmarkEnd w:id="2629"/>
      <w:bookmarkEnd w:id="2630"/>
      <w:bookmarkEnd w:id="2631"/>
    </w:p>
    <w:p w14:paraId="23296AD4" w14:textId="77777777" w:rsidR="00D40151" w:rsidRPr="001B7C50" w:rsidRDefault="00D40151" w:rsidP="00D40151">
      <w:pPr>
        <w:pStyle w:val="Heading5"/>
      </w:pPr>
      <w:bookmarkStart w:id="2633" w:name="_Toc20149913"/>
      <w:bookmarkStart w:id="2634" w:name="_Toc27846712"/>
      <w:bookmarkStart w:id="2635" w:name="_Toc36187843"/>
      <w:bookmarkStart w:id="2636" w:name="_Toc45183747"/>
      <w:bookmarkStart w:id="2637" w:name="_Toc47342589"/>
      <w:bookmarkStart w:id="2638" w:name="_Toc51769290"/>
      <w:bookmarkStart w:id="2639" w:name="_Toc170191804"/>
      <w:bookmarkStart w:id="2640" w:name="_CR5_15_4_1_1"/>
      <w:bookmarkEnd w:id="2640"/>
      <w:r w:rsidRPr="001B7C50">
        <w:t>5.15.4.1.1</w:t>
      </w:r>
      <w:r w:rsidRPr="001B7C50">
        <w:tab/>
        <w:t>UE Network Slice configuration</w:t>
      </w:r>
      <w:bookmarkEnd w:id="2633"/>
      <w:bookmarkEnd w:id="2634"/>
      <w:bookmarkEnd w:id="2635"/>
      <w:bookmarkEnd w:id="2636"/>
      <w:bookmarkEnd w:id="2637"/>
      <w:bookmarkEnd w:id="2638"/>
      <w:bookmarkEnd w:id="2639"/>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65A4FE5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w:t>
      </w:r>
      <w:ins w:id="2641" w:author="23.501_CR5557R1_(Rel-17)_TEI17, 5GProtoc17" w:date="2024-09-08T23:52:00Z">
        <w:r w:rsidR="008251A7">
          <w:rPr>
            <w:lang w:eastAsia="zh-CN"/>
          </w:rPr>
          <w:t xml:space="preserve"> and if the Serving PLMN ID is the same as the PLMN ID of the SUPI</w:t>
        </w:r>
      </w:ins>
      <w:r w:rsidR="0054498C">
        <w:rPr>
          <w:lang w:eastAsia="zh-CN"/>
        </w:rPr>
        <w:t>,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642" w:name="_Toc20149914"/>
      <w:bookmarkStart w:id="2643" w:name="_Toc27846713"/>
      <w:bookmarkStart w:id="2644"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645" w:name="_Toc45183748"/>
      <w:bookmarkStart w:id="2646" w:name="_Toc47342590"/>
      <w:bookmarkStart w:id="2647" w:name="_Toc51769291"/>
      <w:bookmarkStart w:id="2648" w:name="_Toc170191805"/>
      <w:bookmarkStart w:id="2649" w:name="_CR5_15_4_1_2"/>
      <w:bookmarkEnd w:id="2649"/>
      <w:r w:rsidRPr="001B7C50">
        <w:t>5.15.4.1.2</w:t>
      </w:r>
      <w:r w:rsidRPr="001B7C50">
        <w:tab/>
        <w:t>Mapping of S-NSSAIs values in the Allowed NSSAI and in the Requested NSSAI to the S-NSSAIs values used in the HPLMN</w:t>
      </w:r>
      <w:bookmarkEnd w:id="2642"/>
      <w:bookmarkEnd w:id="2643"/>
      <w:bookmarkEnd w:id="2644"/>
      <w:bookmarkEnd w:id="2645"/>
      <w:bookmarkEnd w:id="2646"/>
      <w:bookmarkEnd w:id="2647"/>
      <w:bookmarkEnd w:id="2648"/>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5772459C" w:rsidR="0054498C" w:rsidRDefault="0054498C" w:rsidP="00D40151">
      <w:pPr>
        <w:rPr>
          <w:lang w:eastAsia="ko-KR"/>
        </w:rPr>
      </w:pPr>
      <w:r>
        <w:rPr>
          <w:lang w:eastAsia="ko-KR"/>
        </w:rPr>
        <w:t>In the non-roaming case</w:t>
      </w:r>
      <w:ins w:id="2650" w:author="23.501_CR5557R1_(Rel-17)_TEI17, 5GProtoc17" w:date="2024-09-08T23:53:00Z">
        <w:r w:rsidR="008251A7">
          <w:rPr>
            <w:lang w:eastAsia="ko-KR"/>
          </w:rPr>
          <w:t xml:space="preserve"> and if the Serving PLMN ID is the same as the PLMN ID of the SUPI</w:t>
        </w:r>
      </w:ins>
      <w:r>
        <w:rPr>
          <w:lang w:eastAsia="ko-KR"/>
        </w:rPr>
        <w:t>, the network shall not provide any mapped S-NSSAI to the UE with the Allowed NSSAI.</w:t>
      </w:r>
    </w:p>
    <w:p w14:paraId="7AE994A7" w14:textId="4566E80D" w:rsidR="00D40151" w:rsidRPr="001B7C50" w:rsidRDefault="00D40151" w:rsidP="00D40151">
      <w:pPr>
        <w:rPr>
          <w:lang w:eastAsia="ko-KR"/>
        </w:rPr>
      </w:pPr>
      <w:del w:id="2651" w:author="23.501_CR5557R1_(Rel-17)_TEI17, 5GProtoc17" w:date="2024-09-08T23:53:00Z">
        <w:r w:rsidRPr="001B7C50" w:rsidDel="008251A7">
          <w:rPr>
            <w:lang w:eastAsia="ko-KR"/>
          </w:rPr>
          <w:delText xml:space="preserve">In roaming case, the </w:delText>
        </w:r>
      </w:del>
      <w:ins w:id="2652" w:author="23.501_CR5557R1_(Rel-17)_TEI17, 5GProtoc17" w:date="2024-09-08T23:53:00Z">
        <w:r w:rsidR="008251A7">
          <w:rPr>
            <w:lang w:eastAsia="ko-KR"/>
          </w:rPr>
          <w:t xml:space="preserve">The </w:t>
        </w:r>
      </w:ins>
      <w:r w:rsidRPr="001B7C50">
        <w:rPr>
          <w:lang w:eastAsia="ko-KR"/>
        </w:rPr>
        <w:t>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653" w:name="_Toc20149915"/>
      <w:bookmarkStart w:id="2654" w:name="_Toc27846714"/>
      <w:bookmarkStart w:id="2655" w:name="_Toc36187845"/>
      <w:bookmarkStart w:id="2656" w:name="_Toc45183749"/>
      <w:bookmarkStart w:id="2657" w:name="_Toc47342591"/>
      <w:bookmarkStart w:id="2658" w:name="_Toc51769292"/>
      <w:bookmarkStart w:id="2659" w:name="_Toc170191806"/>
      <w:bookmarkStart w:id="2660" w:name="_CR5_15_4_2"/>
      <w:bookmarkEnd w:id="2660"/>
      <w:r w:rsidRPr="001B7C50">
        <w:rPr>
          <w:lang w:eastAsia="ko-KR"/>
        </w:rPr>
        <w:t>5.15.4.2</w:t>
      </w:r>
      <w:r w:rsidRPr="001B7C50">
        <w:rPr>
          <w:lang w:eastAsia="ko-KR"/>
        </w:rPr>
        <w:tab/>
        <w:t>Update of UE Network Slice configuration</w:t>
      </w:r>
      <w:bookmarkEnd w:id="2653"/>
      <w:bookmarkEnd w:id="2654"/>
      <w:bookmarkEnd w:id="2655"/>
      <w:bookmarkEnd w:id="2656"/>
      <w:bookmarkEnd w:id="2657"/>
      <w:bookmarkEnd w:id="2658"/>
      <w:bookmarkEnd w:id="2659"/>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661" w:name="_Toc20149916"/>
      <w:bookmarkStart w:id="2662" w:name="_Toc27846715"/>
      <w:bookmarkStart w:id="2663" w:name="_Toc36187846"/>
      <w:bookmarkStart w:id="2664" w:name="_Toc45183750"/>
      <w:bookmarkStart w:id="2665" w:name="_Toc47342592"/>
      <w:bookmarkStart w:id="2666" w:name="_Toc51769293"/>
      <w:bookmarkStart w:id="2667" w:name="_Toc170191807"/>
      <w:bookmarkStart w:id="2668" w:name="_CR5_15_5"/>
      <w:bookmarkEnd w:id="2668"/>
      <w:r w:rsidRPr="001B7C50">
        <w:t>5.15.5</w:t>
      </w:r>
      <w:r w:rsidRPr="001B7C50">
        <w:tab/>
        <w:t>Detailed Operation Overview</w:t>
      </w:r>
      <w:bookmarkEnd w:id="2661"/>
      <w:bookmarkEnd w:id="2662"/>
      <w:bookmarkEnd w:id="2663"/>
      <w:bookmarkEnd w:id="2664"/>
      <w:bookmarkEnd w:id="2665"/>
      <w:bookmarkEnd w:id="2666"/>
      <w:bookmarkEnd w:id="2667"/>
    </w:p>
    <w:p w14:paraId="000EAFB0" w14:textId="77777777" w:rsidR="00D40151" w:rsidRPr="001B7C50" w:rsidRDefault="00D40151" w:rsidP="00D40151">
      <w:pPr>
        <w:pStyle w:val="Heading4"/>
      </w:pPr>
      <w:bookmarkStart w:id="2669" w:name="_Toc20149917"/>
      <w:bookmarkStart w:id="2670" w:name="_Toc27846716"/>
      <w:bookmarkStart w:id="2671" w:name="_Toc36187847"/>
      <w:bookmarkStart w:id="2672" w:name="_Toc45183751"/>
      <w:bookmarkStart w:id="2673" w:name="_Toc47342593"/>
      <w:bookmarkStart w:id="2674" w:name="_Toc51769294"/>
      <w:bookmarkStart w:id="2675" w:name="_Toc170191808"/>
      <w:bookmarkStart w:id="2676" w:name="_CR5_15_5_1"/>
      <w:bookmarkEnd w:id="2676"/>
      <w:r w:rsidRPr="001B7C50">
        <w:t>5.15.5.1</w:t>
      </w:r>
      <w:r w:rsidRPr="001B7C50">
        <w:tab/>
        <w:t>General</w:t>
      </w:r>
      <w:bookmarkEnd w:id="2669"/>
      <w:bookmarkEnd w:id="2670"/>
      <w:bookmarkEnd w:id="2671"/>
      <w:bookmarkEnd w:id="2672"/>
      <w:bookmarkEnd w:id="2673"/>
      <w:bookmarkEnd w:id="2674"/>
      <w:bookmarkEnd w:id="2675"/>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77" w:name="_Toc20149918"/>
      <w:bookmarkStart w:id="2678" w:name="_Toc27846717"/>
      <w:bookmarkStart w:id="2679" w:name="_Toc36187848"/>
      <w:bookmarkStart w:id="2680" w:name="_Toc45183752"/>
      <w:bookmarkStart w:id="2681" w:name="_Toc47342594"/>
      <w:bookmarkStart w:id="2682" w:name="_Toc51769295"/>
      <w:bookmarkStart w:id="2683" w:name="_Toc170191809"/>
      <w:bookmarkStart w:id="2684" w:name="_CR5_15_5_2"/>
      <w:bookmarkEnd w:id="2684"/>
      <w:r w:rsidRPr="001B7C50">
        <w:t>5.15.5.2</w:t>
      </w:r>
      <w:r w:rsidRPr="001B7C50">
        <w:tab/>
        <w:t>Selection of a Serving AMF supporting the Network Slices</w:t>
      </w:r>
      <w:bookmarkEnd w:id="2677"/>
      <w:bookmarkEnd w:id="2678"/>
      <w:bookmarkEnd w:id="2679"/>
      <w:bookmarkEnd w:id="2680"/>
      <w:bookmarkEnd w:id="2681"/>
      <w:bookmarkEnd w:id="2682"/>
      <w:bookmarkEnd w:id="2683"/>
    </w:p>
    <w:p w14:paraId="3524669D" w14:textId="77777777" w:rsidR="00D40151" w:rsidRPr="001B7C50" w:rsidRDefault="00D40151" w:rsidP="00D40151">
      <w:pPr>
        <w:pStyle w:val="Heading5"/>
      </w:pPr>
      <w:bookmarkStart w:id="2685" w:name="_Toc20149919"/>
      <w:bookmarkStart w:id="2686" w:name="_Toc27846718"/>
      <w:bookmarkStart w:id="2687" w:name="_Toc36187849"/>
      <w:bookmarkStart w:id="2688" w:name="_Toc45183753"/>
      <w:bookmarkStart w:id="2689" w:name="_Toc47342595"/>
      <w:bookmarkStart w:id="2690" w:name="_Toc51769296"/>
      <w:bookmarkStart w:id="2691" w:name="_Toc170191810"/>
      <w:bookmarkStart w:id="2692" w:name="_CR5_15_5_2_1"/>
      <w:bookmarkEnd w:id="2692"/>
      <w:r w:rsidRPr="001B7C50">
        <w:t>5.15.5.2.1</w:t>
      </w:r>
      <w:r w:rsidRPr="001B7C50">
        <w:tab/>
        <w:t>Registration to a set of Network Slices</w:t>
      </w:r>
      <w:bookmarkEnd w:id="2685"/>
      <w:bookmarkEnd w:id="2686"/>
      <w:bookmarkEnd w:id="2687"/>
      <w:bookmarkEnd w:id="2688"/>
      <w:bookmarkEnd w:id="2689"/>
      <w:bookmarkEnd w:id="2690"/>
      <w:bookmarkEnd w:id="2691"/>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81281A">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BAAB3C" w:rsidR="00D40151" w:rsidRPr="001B7C50" w:rsidRDefault="00D40151" w:rsidP="00D40151">
      <w:pPr>
        <w:pStyle w:val="B2"/>
      </w:pPr>
      <w:r w:rsidRPr="001B7C50">
        <w:t>-</w:t>
      </w:r>
      <w:r w:rsidRPr="001B7C50">
        <w:tab/>
        <w:t>If the AMF can serve the S-NSSAIs in the Requested NSSAI</w:t>
      </w:r>
      <w:r w:rsidR="004118A4">
        <w:t xml:space="preserve"> and any additional S-NSSAI added due to local policy as described below</w:t>
      </w:r>
      <w:r w:rsidRPr="001B7C50">
        <w:t>, the AMF remains the serving AMF for the UE. The Allowed NSSAI is then</w:t>
      </w:r>
      <w:r w:rsidR="004118A4">
        <w:t xml:space="preserve"> determined by taking into account</w:t>
      </w:r>
      <w:r w:rsidRPr="001B7C50">
        <w:t xml:space="preserve"> the list of S-NSSAI(s)</w:t>
      </w:r>
      <w:r w:rsidR="004118A4">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4118A4">
        <w:t xml:space="preserve"> The AMF based on local policy may determine to include in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1B7C50" w:rsidRDefault="00D512A4" w:rsidP="00D512A4">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63ED8EFE" w14:textId="7F966E78" w:rsidR="004118A4" w:rsidRDefault="004118A4" w:rsidP="00C3022E">
      <w:pPr>
        <w:pStyle w:val="NO"/>
      </w:pPr>
      <w:r>
        <w:t>NOTE 5:</w:t>
      </w:r>
      <w:r>
        <w:tab/>
        <w:t>The Default Configured NSSAI Indication is provided when received from the UE or when the AMF indicates to the NSSF to return Configured NSSAI in case of the Network Slicing Subscription Change Indication is received from UDM.</w:t>
      </w:r>
    </w:p>
    <w:p w14:paraId="0235AF9E" w14:textId="442F416B"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2447EB40" w:rsidR="00D40151" w:rsidRPr="001B7C50" w:rsidRDefault="00D40151" w:rsidP="00D40151">
      <w:pPr>
        <w:pStyle w:val="NO"/>
      </w:pPr>
      <w:r w:rsidRPr="001B7C50">
        <w:t>NOTE </w:t>
      </w:r>
      <w:r w:rsidR="004118A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7618B08B" w:rsidR="00D40151" w:rsidRPr="001B7C50" w:rsidRDefault="00D40151" w:rsidP="00D40151">
      <w:pPr>
        <w:pStyle w:val="B2"/>
      </w:pPr>
      <w:r w:rsidRPr="001B7C50">
        <w:t>-</w:t>
      </w:r>
      <w:r w:rsidRPr="001B7C50">
        <w:tab/>
        <w:t>It determines the Allowed NSSAI(s) for the applicable Access Type,</w:t>
      </w:r>
      <w:r w:rsidR="004118A4">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4118A4">
        <w:t xml:space="preserve"> and taking also into account local policy in the NSSF that may determine to include in Allowed NSSAI additional Subscribed S-NSSAIs e.g. Subscribed S-NSSAIs not marked as default and/or Subscribed S-NSSAIs that were not provided in the Requested NSSAI (see NOTE 7)</w:t>
      </w:r>
      <w:r w:rsidRPr="001B7C50">
        <w:t>.</w:t>
      </w:r>
      <w:r w:rsidR="00681FC7" w:rsidRPr="001B7C50">
        <w:t xml:space="preserve"> If NSSRG information applies, the NSSF only selects S-NSSAIs that share a common NSSRG (see clause 5.15.12).</w:t>
      </w:r>
    </w:p>
    <w:p w14:paraId="6D711088" w14:textId="74D8FCB8" w:rsidR="004118A4" w:rsidRPr="001B7C50" w:rsidRDefault="004118A4" w:rsidP="004118A4">
      <w:pPr>
        <w:pStyle w:val="NO"/>
      </w:pPr>
      <w:r w:rsidRPr="001B7C50">
        <w:t>NOTE </w:t>
      </w:r>
      <w:r>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2C39AA7A"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8A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B4DC60A" w:rsidR="00C05113" w:rsidRPr="001B7C50" w:rsidRDefault="00C05113" w:rsidP="00323277">
      <w:pPr>
        <w:pStyle w:val="NO"/>
      </w:pPr>
      <w:r w:rsidRPr="001B7C50">
        <w:t>NOTE </w:t>
      </w:r>
      <w:r w:rsidR="004118A4">
        <w:t>8</w:t>
      </w:r>
      <w:r w:rsidRPr="001B7C50">
        <w:t>:</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93" w:name="_Toc20149920"/>
      <w:bookmarkStart w:id="2694" w:name="_Toc27846719"/>
      <w:bookmarkStart w:id="2695" w:name="_Toc36187850"/>
      <w:bookmarkStart w:id="2696" w:name="_Toc45183754"/>
      <w:bookmarkStart w:id="2697" w:name="_Toc47342596"/>
      <w:bookmarkStart w:id="2698" w:name="_Toc51769297"/>
      <w:bookmarkStart w:id="2699" w:name="_Toc170191811"/>
      <w:bookmarkStart w:id="2700" w:name="_CR5_15_5_2_2"/>
      <w:bookmarkEnd w:id="2700"/>
      <w:r w:rsidRPr="001B7C50">
        <w:t>5.15.5.2.2</w:t>
      </w:r>
      <w:r w:rsidRPr="001B7C50">
        <w:tab/>
        <w:t>Modification of the Set of Network Slice(s) for a UE</w:t>
      </w:r>
      <w:bookmarkEnd w:id="2693"/>
      <w:bookmarkEnd w:id="2694"/>
      <w:bookmarkEnd w:id="2695"/>
      <w:bookmarkEnd w:id="2696"/>
      <w:bookmarkEnd w:id="2697"/>
      <w:bookmarkEnd w:id="2698"/>
      <w:bookmarkEnd w:id="2699"/>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701" w:name="_Toc20149921"/>
      <w:bookmarkStart w:id="2702" w:name="_Toc27846720"/>
      <w:bookmarkStart w:id="2703" w:name="_Toc36187851"/>
      <w:bookmarkStart w:id="2704" w:name="_Toc45183755"/>
      <w:bookmarkStart w:id="2705" w:name="_Toc47342597"/>
      <w:bookmarkStart w:id="2706" w:name="_Toc51769298"/>
      <w:bookmarkStart w:id="2707" w:name="_Toc170191812"/>
      <w:bookmarkStart w:id="2708" w:name="_CR5_15_5_2_3"/>
      <w:bookmarkEnd w:id="2708"/>
      <w:r w:rsidRPr="001B7C50">
        <w:t>5.15.5.2.3</w:t>
      </w:r>
      <w:r w:rsidRPr="001B7C50">
        <w:tab/>
        <w:t>AMF Re-allocation due to Network Slice(s) Support</w:t>
      </w:r>
      <w:bookmarkEnd w:id="2701"/>
      <w:bookmarkEnd w:id="2702"/>
      <w:bookmarkEnd w:id="2703"/>
      <w:bookmarkEnd w:id="2704"/>
      <w:bookmarkEnd w:id="2705"/>
      <w:bookmarkEnd w:id="2706"/>
      <w:bookmarkEnd w:id="2707"/>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09" w:name="_Toc20149922"/>
      <w:bookmarkStart w:id="2710" w:name="_Toc27846721"/>
      <w:bookmarkStart w:id="2711" w:name="_Toc36187852"/>
      <w:bookmarkStart w:id="2712" w:name="_Toc45183756"/>
      <w:bookmarkStart w:id="2713" w:name="_Toc47342598"/>
      <w:bookmarkStart w:id="2714" w:name="_Toc51769299"/>
      <w:bookmarkStart w:id="2715" w:name="_Toc170191813"/>
      <w:bookmarkStart w:id="2716" w:name="_CR5_15_5_3"/>
      <w:bookmarkEnd w:id="2716"/>
      <w:r w:rsidRPr="001B7C50">
        <w:t>5.15.5.3</w:t>
      </w:r>
      <w:r w:rsidRPr="001B7C50">
        <w:tab/>
        <w:t>Establishing a PDU Session in a Network Slice</w:t>
      </w:r>
      <w:bookmarkEnd w:id="2709"/>
      <w:bookmarkEnd w:id="2710"/>
      <w:bookmarkEnd w:id="2711"/>
      <w:bookmarkEnd w:id="2712"/>
      <w:bookmarkEnd w:id="2713"/>
      <w:bookmarkEnd w:id="2714"/>
      <w:bookmarkEnd w:id="2715"/>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17" w:name="_Toc20149923"/>
      <w:bookmarkStart w:id="2718" w:name="_Toc27846722"/>
      <w:bookmarkStart w:id="2719" w:name="_Toc36187853"/>
      <w:bookmarkStart w:id="2720" w:name="_Toc45183757"/>
      <w:bookmarkStart w:id="2721" w:name="_Toc47342599"/>
      <w:bookmarkStart w:id="2722" w:name="_Toc51769300"/>
      <w:bookmarkStart w:id="2723" w:name="_Toc170191814"/>
      <w:bookmarkStart w:id="2724" w:name="_CR5_15_6"/>
      <w:bookmarkEnd w:id="2724"/>
      <w:r w:rsidRPr="001B7C50">
        <w:t>5.15.6</w:t>
      </w:r>
      <w:r w:rsidRPr="001B7C50">
        <w:tab/>
        <w:t>Network Slicing Support for Roaming</w:t>
      </w:r>
      <w:bookmarkEnd w:id="2717"/>
      <w:bookmarkEnd w:id="2718"/>
      <w:bookmarkEnd w:id="2719"/>
      <w:bookmarkEnd w:id="2720"/>
      <w:bookmarkEnd w:id="2721"/>
      <w:bookmarkEnd w:id="2722"/>
      <w:bookmarkEnd w:id="2723"/>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725" w:name="_Toc20149924"/>
      <w:bookmarkStart w:id="2726" w:name="_Toc27846723"/>
      <w:bookmarkStart w:id="2727" w:name="_Toc36187854"/>
      <w:bookmarkStart w:id="2728" w:name="_Toc45183758"/>
      <w:bookmarkStart w:id="2729" w:name="_Toc47342600"/>
      <w:bookmarkStart w:id="2730" w:name="_Toc51769301"/>
      <w:bookmarkStart w:id="2731" w:name="_Toc170191815"/>
      <w:bookmarkStart w:id="2732" w:name="_CR5_15_7"/>
      <w:bookmarkEnd w:id="2732"/>
      <w:r w:rsidRPr="001B7C50">
        <w:rPr>
          <w:lang w:eastAsia="ko-KR"/>
        </w:rPr>
        <w:t>5.15.7</w:t>
      </w:r>
      <w:r w:rsidRPr="001B7C50">
        <w:rPr>
          <w:lang w:eastAsia="ko-KR"/>
        </w:rPr>
        <w:tab/>
        <w:t>Network slicing and Interworking with EPS</w:t>
      </w:r>
      <w:bookmarkEnd w:id="2725"/>
      <w:bookmarkEnd w:id="2726"/>
      <w:bookmarkEnd w:id="2727"/>
      <w:bookmarkEnd w:id="2728"/>
      <w:bookmarkEnd w:id="2729"/>
      <w:bookmarkEnd w:id="2730"/>
      <w:bookmarkEnd w:id="2731"/>
    </w:p>
    <w:p w14:paraId="050DF6FD" w14:textId="77777777" w:rsidR="00D40151" w:rsidRPr="001B7C50" w:rsidRDefault="00D40151" w:rsidP="00D40151">
      <w:pPr>
        <w:pStyle w:val="Heading4"/>
        <w:rPr>
          <w:lang w:eastAsia="ko-KR"/>
        </w:rPr>
      </w:pPr>
      <w:bookmarkStart w:id="2733" w:name="_Toc20149925"/>
      <w:bookmarkStart w:id="2734" w:name="_Toc27846724"/>
      <w:bookmarkStart w:id="2735" w:name="_Toc36187855"/>
      <w:bookmarkStart w:id="2736" w:name="_Toc45183759"/>
      <w:bookmarkStart w:id="2737" w:name="_Toc47342601"/>
      <w:bookmarkStart w:id="2738" w:name="_Toc51769302"/>
      <w:bookmarkStart w:id="2739" w:name="_Toc170191816"/>
      <w:bookmarkStart w:id="2740" w:name="_CR5_15_7_1"/>
      <w:bookmarkEnd w:id="2740"/>
      <w:r w:rsidRPr="001B7C50">
        <w:t>5.15.7.1</w:t>
      </w:r>
      <w:r w:rsidRPr="001B7C50">
        <w:tab/>
        <w:t>General</w:t>
      </w:r>
      <w:bookmarkEnd w:id="2733"/>
      <w:bookmarkEnd w:id="2734"/>
      <w:bookmarkEnd w:id="2735"/>
      <w:bookmarkEnd w:id="2736"/>
      <w:bookmarkEnd w:id="2737"/>
      <w:bookmarkEnd w:id="2738"/>
      <w:bookmarkEnd w:id="2739"/>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41" w:name="_Toc20149926"/>
      <w:bookmarkStart w:id="2742" w:name="_Toc27846725"/>
      <w:bookmarkStart w:id="2743" w:name="_Toc36187856"/>
      <w:bookmarkStart w:id="2744" w:name="_Toc45183760"/>
      <w:bookmarkStart w:id="2745" w:name="_Toc47342602"/>
      <w:bookmarkStart w:id="2746"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47" w:name="_Toc170191817"/>
      <w:bookmarkStart w:id="2748" w:name="_CR5_15_7_2"/>
      <w:bookmarkEnd w:id="2748"/>
      <w:r w:rsidRPr="001B7C50">
        <w:t>5.15.7.2</w:t>
      </w:r>
      <w:r w:rsidRPr="001B7C50">
        <w:tab/>
        <w:t>Idle mode aspects</w:t>
      </w:r>
      <w:bookmarkEnd w:id="2741"/>
      <w:bookmarkEnd w:id="2742"/>
      <w:bookmarkEnd w:id="2743"/>
      <w:bookmarkEnd w:id="2744"/>
      <w:bookmarkEnd w:id="2745"/>
      <w:bookmarkEnd w:id="2746"/>
      <w:bookmarkEnd w:id="2747"/>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49" w:name="_Toc20149927"/>
      <w:bookmarkStart w:id="2750" w:name="_Toc27846726"/>
      <w:bookmarkStart w:id="2751" w:name="_Toc36187857"/>
      <w:bookmarkStart w:id="2752" w:name="_Toc45183761"/>
      <w:bookmarkStart w:id="2753" w:name="_Toc47342603"/>
      <w:bookmarkStart w:id="2754" w:name="_Toc51769304"/>
      <w:bookmarkStart w:id="2755" w:name="_Toc170191818"/>
      <w:bookmarkStart w:id="2756" w:name="_CR5_15_7_3"/>
      <w:bookmarkEnd w:id="2756"/>
      <w:r w:rsidRPr="001B7C50">
        <w:t>5.15.7.3</w:t>
      </w:r>
      <w:r w:rsidRPr="001B7C50">
        <w:tab/>
        <w:t>Connected mode aspects</w:t>
      </w:r>
      <w:bookmarkEnd w:id="2749"/>
      <w:bookmarkEnd w:id="2750"/>
      <w:bookmarkEnd w:id="2751"/>
      <w:bookmarkEnd w:id="2752"/>
      <w:bookmarkEnd w:id="2753"/>
      <w:bookmarkEnd w:id="2754"/>
      <w:bookmarkEnd w:id="2755"/>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757" w:name="_Toc20149928"/>
      <w:bookmarkStart w:id="2758" w:name="_Toc27846727"/>
      <w:bookmarkStart w:id="2759" w:name="_Toc36187858"/>
      <w:bookmarkStart w:id="2760" w:name="_Toc45183762"/>
      <w:bookmarkStart w:id="2761" w:name="_Toc47342604"/>
      <w:bookmarkStart w:id="2762" w:name="_Toc51769305"/>
      <w:bookmarkStart w:id="2763" w:name="_Toc170191819"/>
      <w:bookmarkStart w:id="2764" w:name="_CR5_15_8"/>
      <w:bookmarkEnd w:id="2764"/>
      <w:r w:rsidRPr="001B7C50">
        <w:t>5.15.8</w:t>
      </w:r>
      <w:r w:rsidRPr="001B7C50">
        <w:tab/>
        <w:t>Configuration of Network Slice availability in a PLMN</w:t>
      </w:r>
      <w:bookmarkEnd w:id="2757"/>
      <w:bookmarkEnd w:id="2758"/>
      <w:bookmarkEnd w:id="2759"/>
      <w:bookmarkEnd w:id="2760"/>
      <w:bookmarkEnd w:id="2761"/>
      <w:bookmarkEnd w:id="2762"/>
      <w:bookmarkEnd w:id="2763"/>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65" w:name="_Toc20149929"/>
      <w:bookmarkStart w:id="2766" w:name="_Toc27846728"/>
      <w:bookmarkStart w:id="2767" w:name="_Toc36187859"/>
      <w:bookmarkStart w:id="2768" w:name="_Toc45183763"/>
      <w:bookmarkStart w:id="2769" w:name="_Toc47342605"/>
      <w:bookmarkStart w:id="2770" w:name="_Toc51769306"/>
      <w:bookmarkStart w:id="2771" w:name="_Toc170191820"/>
      <w:bookmarkStart w:id="2772" w:name="_CR5_15_9"/>
      <w:bookmarkEnd w:id="2772"/>
      <w:r w:rsidRPr="001B7C50">
        <w:t>5.15.9</w:t>
      </w:r>
      <w:r w:rsidRPr="001B7C50">
        <w:tab/>
        <w:t>Operator-controlled inclusion of NSSAI in Access Stratum Connection Establishment</w:t>
      </w:r>
      <w:bookmarkEnd w:id="2765"/>
      <w:bookmarkEnd w:id="2766"/>
      <w:bookmarkEnd w:id="2767"/>
      <w:bookmarkEnd w:id="2768"/>
      <w:bookmarkEnd w:id="2769"/>
      <w:bookmarkEnd w:id="2770"/>
      <w:bookmarkEnd w:id="2771"/>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73"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74" w:name="_Toc27846729"/>
      <w:bookmarkStart w:id="2775" w:name="_Toc36187860"/>
      <w:bookmarkStart w:id="2776" w:name="_Toc45183764"/>
      <w:bookmarkStart w:id="2777" w:name="_Toc47342606"/>
      <w:bookmarkStart w:id="2778" w:name="_Toc51769307"/>
      <w:bookmarkStart w:id="2779" w:name="_Toc170191821"/>
      <w:bookmarkStart w:id="2780" w:name="_CR5_15_10"/>
      <w:bookmarkEnd w:id="2780"/>
      <w:r w:rsidRPr="001B7C50">
        <w:t>5.15.10</w:t>
      </w:r>
      <w:r w:rsidRPr="001B7C50">
        <w:tab/>
        <w:t>Network Slice-Specific Authentication and Authorization</w:t>
      </w:r>
      <w:bookmarkEnd w:id="2773"/>
      <w:bookmarkEnd w:id="2774"/>
      <w:bookmarkEnd w:id="2775"/>
      <w:bookmarkEnd w:id="2776"/>
      <w:bookmarkEnd w:id="2777"/>
      <w:bookmarkEnd w:id="2778"/>
      <w:bookmarkEnd w:id="2779"/>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81" w:name="_Toc170191822"/>
      <w:bookmarkStart w:id="2782" w:name="_Toc20149931"/>
      <w:bookmarkStart w:id="2783" w:name="_Toc27846730"/>
      <w:bookmarkStart w:id="2784" w:name="_Toc36187861"/>
      <w:bookmarkStart w:id="2785" w:name="_Toc45183765"/>
      <w:bookmarkStart w:id="2786" w:name="_Toc47342607"/>
      <w:bookmarkStart w:id="2787" w:name="_Toc51769308"/>
      <w:bookmarkStart w:id="2788" w:name="_CR5_15_11"/>
      <w:bookmarkEnd w:id="2788"/>
      <w:r w:rsidRPr="001B7C50">
        <w:t>5.15.11</w:t>
      </w:r>
      <w:r w:rsidRPr="001B7C50">
        <w:tab/>
        <w:t>Network Slice Admission Control</w:t>
      </w:r>
      <w:bookmarkEnd w:id="2781"/>
    </w:p>
    <w:p w14:paraId="7263D715" w14:textId="55279814" w:rsidR="005E258C" w:rsidRPr="001B7C50" w:rsidRDefault="005E258C" w:rsidP="005E258C">
      <w:pPr>
        <w:pStyle w:val="Heading4"/>
      </w:pPr>
      <w:bookmarkStart w:id="2789" w:name="_Toc170191823"/>
      <w:bookmarkStart w:id="2790" w:name="_CR5_15_11_0"/>
      <w:bookmarkEnd w:id="2790"/>
      <w:r w:rsidRPr="001B7C50">
        <w:t>5.15.11.0</w:t>
      </w:r>
      <w:r w:rsidRPr="001B7C50">
        <w:tab/>
        <w:t>General</w:t>
      </w:r>
      <w:bookmarkEnd w:id="2789"/>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08F28914" w14:textId="2C4437C5" w:rsidR="004118A4" w:rsidRDefault="004118A4" w:rsidP="00757CAF">
      <w:r>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p>
    <w:p w14:paraId="1D2F2968" w14:textId="4F158DEC" w:rsidR="0053150F" w:rsidRPr="001B7C50" w:rsidRDefault="0053150F" w:rsidP="00757CAF">
      <w:r w:rsidRPr="001B7C50">
        <w:t>The NSACF may be responsible for one or more S-NSSAIs. There may be one or multiple NSACFs deployed in a network as follows:</w:t>
      </w:r>
    </w:p>
    <w:p w14:paraId="0CD7540E" w14:textId="31B33E8E" w:rsidR="0053150F" w:rsidRPr="001B7C50" w:rsidRDefault="0053150F" w:rsidP="00461850">
      <w:pPr>
        <w:pStyle w:val="B1"/>
      </w:pPr>
      <w:r w:rsidRPr="001B7C50">
        <w:t>-</w:t>
      </w:r>
      <w:r w:rsidRPr="001B7C50">
        <w:tab/>
        <w:t>If</w:t>
      </w:r>
      <w:r w:rsidR="004118A4">
        <w:t xml:space="preserve"> a PLMN or SNPN</w:t>
      </w:r>
      <w:r w:rsidRPr="001B7C50">
        <w:t xml:space="preserve"> is configured with a single</w:t>
      </w:r>
      <w:r w:rsidR="004118A4">
        <w:t xml:space="preserve"> NSAC</w:t>
      </w:r>
      <w:r w:rsidRPr="001B7C50">
        <w:t xml:space="preserve"> service area, there is a single NSACF configured with the maximum number of UEs per network slice and/or the maximum number of PDU Sessions per network slice, which are valid in the network.</w:t>
      </w:r>
      <w:r w:rsidR="004118A4">
        <w:t xml:space="preserve"> In this case, there is no need to provision any NSAC Service Area Identifier value in the PLMN.</w:t>
      </w:r>
    </w:p>
    <w:p w14:paraId="658C71B0" w14:textId="4473AE05" w:rsidR="0053150F" w:rsidRPr="001B7C50" w:rsidRDefault="0053150F" w:rsidP="00461850">
      <w:pPr>
        <w:pStyle w:val="B1"/>
      </w:pPr>
      <w:r w:rsidRPr="001B7C50">
        <w:t>-</w:t>
      </w:r>
      <w:r w:rsidRPr="001B7C50">
        <w:tab/>
        <w:t>If</w:t>
      </w:r>
      <w:r w:rsidR="004118A4">
        <w:t xml:space="preserve"> a PLMN or SNPN</w:t>
      </w:r>
      <w:r w:rsidRPr="001B7C50">
        <w:t xml:space="preserve"> is configured with multiple</w:t>
      </w:r>
      <w:r w:rsidR="004118A4">
        <w:t xml:space="preserve"> NSAC</w:t>
      </w:r>
      <w:r w:rsidRPr="001B7C50">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791" w:name="_Toc170191824"/>
      <w:bookmarkStart w:id="2792" w:name="_CR5_15_11_1"/>
      <w:bookmarkEnd w:id="2792"/>
      <w:r w:rsidRPr="001B7C50">
        <w:t>5.15.11.1</w:t>
      </w:r>
      <w:r w:rsidR="00AF6F28" w:rsidRPr="001B7C50">
        <w:tab/>
        <w:t>Network Slice Admission Control for maximum number of UEs</w:t>
      </w:r>
      <w:bookmarkEnd w:id="2791"/>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793" w:name="_Toc170191825"/>
      <w:bookmarkStart w:id="2794" w:name="_CR5_15_11_2"/>
      <w:bookmarkEnd w:id="2794"/>
      <w:r w:rsidRPr="001B7C50">
        <w:t>5.15.11.2</w:t>
      </w:r>
      <w:r w:rsidR="00AF6F28" w:rsidRPr="001B7C50">
        <w:tab/>
        <w:t>Network Slice Admission Control for maximum number of PDU sessions</w:t>
      </w:r>
      <w:bookmarkEnd w:id="2793"/>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795" w:name="_Toc170191826"/>
      <w:bookmarkStart w:id="2796" w:name="_CR5_15_11_3"/>
      <w:bookmarkEnd w:id="2796"/>
      <w:r w:rsidRPr="001B7C50">
        <w:t>5.15.11.3</w:t>
      </w:r>
      <w:r w:rsidRPr="001B7C50">
        <w:tab/>
        <w:t>Network Slice Admission Control for Roaming</w:t>
      </w:r>
      <w:bookmarkEnd w:id="2795"/>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797" w:name="_Toc170191827"/>
      <w:bookmarkStart w:id="2798" w:name="_CR5_15_11_4"/>
      <w:bookmarkEnd w:id="2798"/>
      <w:r w:rsidRPr="001B7C50">
        <w:t>5.15.11.4</w:t>
      </w:r>
      <w:r w:rsidRPr="001B7C50">
        <w:tab/>
        <w:t>Network Slice status notifications and reports to a consumer NF</w:t>
      </w:r>
      <w:bookmarkEnd w:id="2797"/>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799" w:name="_Toc170191828"/>
      <w:bookmarkStart w:id="2800" w:name="_CR5_15_11_5"/>
      <w:bookmarkEnd w:id="2800"/>
      <w:r w:rsidRPr="001B7C50">
        <w:t>5.15.11.5</w:t>
      </w:r>
      <w:r w:rsidRPr="001B7C50">
        <w:tab/>
        <w:t>Support of Network Slice Admission Control and Interworking with EPC</w:t>
      </w:r>
      <w:bookmarkEnd w:id="2799"/>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801" w:name="_Toc170191829"/>
      <w:bookmarkStart w:id="2802" w:name="_CR5_15_12"/>
      <w:bookmarkEnd w:id="2802"/>
      <w:r w:rsidRPr="001B7C50">
        <w:t>5.15.12</w:t>
      </w:r>
      <w:r w:rsidRPr="001B7C50">
        <w:tab/>
        <w:t>Support of subscription-based restrictions to simultaneous registration of network slices</w:t>
      </w:r>
      <w:bookmarkEnd w:id="2801"/>
    </w:p>
    <w:p w14:paraId="72CB9E81" w14:textId="77777777" w:rsidR="00681FC7" w:rsidRPr="001B7C50" w:rsidRDefault="00681FC7" w:rsidP="00562E84">
      <w:pPr>
        <w:pStyle w:val="Heading4"/>
      </w:pPr>
      <w:bookmarkStart w:id="2803" w:name="_Toc170191830"/>
      <w:bookmarkStart w:id="2804" w:name="_CR5_15_12_1"/>
      <w:bookmarkEnd w:id="2804"/>
      <w:r w:rsidRPr="001B7C50">
        <w:t>5.15.12.1</w:t>
      </w:r>
      <w:r w:rsidRPr="001B7C50">
        <w:tab/>
        <w:t>General</w:t>
      </w:r>
      <w:bookmarkEnd w:id="2803"/>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805" w:name="_Toc170191831"/>
      <w:bookmarkStart w:id="2806" w:name="_CR5_15_12_2"/>
      <w:bookmarkEnd w:id="2806"/>
      <w:r w:rsidRPr="001B7C50">
        <w:t>5.15.12.2</w:t>
      </w:r>
      <w:r w:rsidRPr="001B7C50">
        <w:tab/>
        <w:t>UE and UE configuration aspects</w:t>
      </w:r>
      <w:bookmarkEnd w:id="2805"/>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7" w:name="_Toc170191832"/>
      <w:bookmarkStart w:id="2808" w:name="_CR5_15_13"/>
      <w:bookmarkEnd w:id="2808"/>
      <w:r w:rsidRPr="001B7C50">
        <w:t>5.15.13</w:t>
      </w:r>
      <w:r w:rsidRPr="001B7C50">
        <w:tab/>
        <w:t>Support of data rate limitation per Network Slice for a UE</w:t>
      </w:r>
      <w:bookmarkEnd w:id="2807"/>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809" w:name="_Toc170191833"/>
      <w:bookmarkStart w:id="2810" w:name="_CR5_15_14"/>
      <w:bookmarkEnd w:id="2810"/>
      <w:r>
        <w:t>5.15.14</w:t>
      </w:r>
      <w:r>
        <w:tab/>
        <w:t>Network Slice AS Groups support</w:t>
      </w:r>
      <w:bookmarkEnd w:id="2809"/>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811" w:name="_Toc170191834"/>
      <w:bookmarkStart w:id="2812" w:name="_CR5_16"/>
      <w:bookmarkEnd w:id="2812"/>
      <w:r w:rsidRPr="001B7C50">
        <w:t>5.16</w:t>
      </w:r>
      <w:r w:rsidRPr="001B7C50">
        <w:tab/>
        <w:t>Support for specific services</w:t>
      </w:r>
      <w:bookmarkEnd w:id="2782"/>
      <w:bookmarkEnd w:id="2783"/>
      <w:bookmarkEnd w:id="2784"/>
      <w:bookmarkEnd w:id="2785"/>
      <w:bookmarkEnd w:id="2786"/>
      <w:bookmarkEnd w:id="2787"/>
      <w:bookmarkEnd w:id="2811"/>
    </w:p>
    <w:p w14:paraId="583AC44A" w14:textId="77777777" w:rsidR="00D40151" w:rsidRPr="001B7C50" w:rsidRDefault="00D40151" w:rsidP="00D40151">
      <w:pPr>
        <w:pStyle w:val="Heading3"/>
      </w:pPr>
      <w:bookmarkStart w:id="2813" w:name="_Toc20149932"/>
      <w:bookmarkStart w:id="2814" w:name="_Toc27846731"/>
      <w:bookmarkStart w:id="2815" w:name="_Toc36187862"/>
      <w:bookmarkStart w:id="2816" w:name="_Toc45183766"/>
      <w:bookmarkStart w:id="2817" w:name="_Toc47342608"/>
      <w:bookmarkStart w:id="2818" w:name="_Toc51769309"/>
      <w:bookmarkStart w:id="2819" w:name="_Toc170191835"/>
      <w:bookmarkStart w:id="2820" w:name="_CR5_16_1"/>
      <w:bookmarkEnd w:id="2820"/>
      <w:r w:rsidRPr="001B7C50">
        <w:t>5.16.1</w:t>
      </w:r>
      <w:r w:rsidRPr="001B7C50">
        <w:tab/>
        <w:t>Public Warning System</w:t>
      </w:r>
      <w:bookmarkEnd w:id="2813"/>
      <w:bookmarkEnd w:id="2814"/>
      <w:bookmarkEnd w:id="2815"/>
      <w:bookmarkEnd w:id="2816"/>
      <w:bookmarkEnd w:id="2817"/>
      <w:bookmarkEnd w:id="2818"/>
      <w:bookmarkEnd w:id="2819"/>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821" w:name="_Toc20149933"/>
      <w:bookmarkStart w:id="2822" w:name="_Toc27846732"/>
      <w:bookmarkStart w:id="2823" w:name="_Toc36187863"/>
      <w:bookmarkStart w:id="2824" w:name="_Toc45183767"/>
      <w:bookmarkStart w:id="2825" w:name="_Toc47342609"/>
      <w:bookmarkStart w:id="2826" w:name="_Toc51769310"/>
      <w:bookmarkStart w:id="2827" w:name="_Toc170191836"/>
      <w:bookmarkStart w:id="2828" w:name="_CR5_16_2"/>
      <w:bookmarkEnd w:id="2828"/>
      <w:r w:rsidRPr="001B7C50">
        <w:t>5.16.2</w:t>
      </w:r>
      <w:r w:rsidRPr="001B7C50">
        <w:tab/>
        <w:t>SMS over NAS</w:t>
      </w:r>
      <w:bookmarkEnd w:id="2821"/>
      <w:bookmarkEnd w:id="2822"/>
      <w:bookmarkEnd w:id="2823"/>
      <w:bookmarkEnd w:id="2824"/>
      <w:bookmarkEnd w:id="2825"/>
      <w:bookmarkEnd w:id="2826"/>
      <w:bookmarkEnd w:id="2827"/>
    </w:p>
    <w:p w14:paraId="544B59F0" w14:textId="77777777" w:rsidR="00D40151" w:rsidRPr="001B7C50" w:rsidRDefault="00D40151" w:rsidP="00D40151">
      <w:pPr>
        <w:pStyle w:val="Heading4"/>
      </w:pPr>
      <w:bookmarkStart w:id="2829" w:name="_Toc20149934"/>
      <w:bookmarkStart w:id="2830" w:name="_Toc27846733"/>
      <w:bookmarkStart w:id="2831" w:name="_Toc36187864"/>
      <w:bookmarkStart w:id="2832" w:name="_Toc45183768"/>
      <w:bookmarkStart w:id="2833" w:name="_Toc47342610"/>
      <w:bookmarkStart w:id="2834" w:name="_Toc51769311"/>
      <w:bookmarkStart w:id="2835" w:name="_Toc170191837"/>
      <w:bookmarkStart w:id="2836" w:name="_CR5_16_2_1"/>
      <w:bookmarkEnd w:id="2836"/>
      <w:r w:rsidRPr="001B7C50">
        <w:t>5.16.2.1</w:t>
      </w:r>
      <w:r w:rsidRPr="001B7C50">
        <w:tab/>
        <w:t>General</w:t>
      </w:r>
      <w:bookmarkEnd w:id="2829"/>
      <w:bookmarkEnd w:id="2830"/>
      <w:bookmarkEnd w:id="2831"/>
      <w:bookmarkEnd w:id="2832"/>
      <w:bookmarkEnd w:id="2833"/>
      <w:bookmarkEnd w:id="2834"/>
      <w:bookmarkEnd w:id="2835"/>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37" w:name="_Toc20149935"/>
      <w:bookmarkStart w:id="2838" w:name="_Toc27846734"/>
      <w:bookmarkStart w:id="2839" w:name="_Toc36187865"/>
      <w:bookmarkStart w:id="2840" w:name="_Toc45183769"/>
      <w:bookmarkStart w:id="2841" w:name="_Toc47342611"/>
      <w:bookmarkStart w:id="2842" w:name="_Toc51769312"/>
      <w:bookmarkStart w:id="2843" w:name="_Toc170191838"/>
      <w:bookmarkStart w:id="2844" w:name="_CR5_16_2_2"/>
      <w:bookmarkEnd w:id="2844"/>
      <w:r w:rsidRPr="001B7C50">
        <w:t>5.16.2.2</w:t>
      </w:r>
      <w:r w:rsidRPr="001B7C50">
        <w:tab/>
        <w:t>SMS over NAS transport</w:t>
      </w:r>
      <w:bookmarkEnd w:id="2837"/>
      <w:bookmarkEnd w:id="2838"/>
      <w:bookmarkEnd w:id="2839"/>
      <w:bookmarkEnd w:id="2840"/>
      <w:bookmarkEnd w:id="2841"/>
      <w:bookmarkEnd w:id="2842"/>
      <w:bookmarkEnd w:id="2843"/>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45" w:name="_Toc20149936"/>
      <w:bookmarkStart w:id="2846" w:name="_Toc27846735"/>
      <w:bookmarkStart w:id="2847" w:name="_Toc36187866"/>
      <w:bookmarkStart w:id="2848" w:name="_Toc45183770"/>
      <w:bookmarkStart w:id="2849" w:name="_Toc47342612"/>
      <w:bookmarkStart w:id="2850" w:name="_Toc51769313"/>
      <w:bookmarkStart w:id="2851" w:name="_Toc170191839"/>
      <w:bookmarkStart w:id="2852" w:name="_CR5_16_3"/>
      <w:bookmarkEnd w:id="2852"/>
      <w:r w:rsidRPr="001B7C50">
        <w:t>5.16.3</w:t>
      </w:r>
      <w:r w:rsidRPr="001B7C50">
        <w:tab/>
        <w:t>IMS support</w:t>
      </w:r>
      <w:bookmarkEnd w:id="2845"/>
      <w:bookmarkEnd w:id="2846"/>
      <w:bookmarkEnd w:id="2847"/>
      <w:bookmarkEnd w:id="2848"/>
      <w:bookmarkEnd w:id="2849"/>
      <w:bookmarkEnd w:id="2850"/>
      <w:bookmarkEnd w:id="2851"/>
    </w:p>
    <w:p w14:paraId="3CFEC63F" w14:textId="77777777" w:rsidR="00D40151" w:rsidRPr="001B7C50" w:rsidRDefault="00D40151" w:rsidP="00D40151">
      <w:pPr>
        <w:pStyle w:val="Heading4"/>
        <w:rPr>
          <w:rFonts w:eastAsia="SimSun"/>
          <w:lang w:eastAsia="zh-CN"/>
        </w:rPr>
      </w:pPr>
      <w:bookmarkStart w:id="2853" w:name="_Toc20149937"/>
      <w:bookmarkStart w:id="2854" w:name="_Toc27846736"/>
      <w:bookmarkStart w:id="2855" w:name="_Toc36187867"/>
      <w:bookmarkStart w:id="2856" w:name="_Toc45183771"/>
      <w:bookmarkStart w:id="2857" w:name="_Toc47342613"/>
      <w:bookmarkStart w:id="2858" w:name="_Toc51769314"/>
      <w:bookmarkStart w:id="2859" w:name="_Toc170191840"/>
      <w:bookmarkStart w:id="2860" w:name="_CR5_16_3_1"/>
      <w:bookmarkEnd w:id="2860"/>
      <w:r w:rsidRPr="001B7C50">
        <w:rPr>
          <w:rFonts w:eastAsia="SimSun"/>
          <w:lang w:eastAsia="zh-CN"/>
        </w:rPr>
        <w:t>5.16.3.1</w:t>
      </w:r>
      <w:r w:rsidRPr="001B7C50">
        <w:rPr>
          <w:rFonts w:eastAsia="SimSun"/>
          <w:lang w:eastAsia="zh-CN"/>
        </w:rPr>
        <w:tab/>
        <w:t>General</w:t>
      </w:r>
      <w:bookmarkEnd w:id="2853"/>
      <w:bookmarkEnd w:id="2854"/>
      <w:bookmarkEnd w:id="2855"/>
      <w:bookmarkEnd w:id="2856"/>
      <w:bookmarkEnd w:id="2857"/>
      <w:bookmarkEnd w:id="2858"/>
      <w:bookmarkEnd w:id="2859"/>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61" w:name="_Toc20149938"/>
      <w:bookmarkStart w:id="2862" w:name="_Toc27846737"/>
      <w:bookmarkStart w:id="2863" w:name="_Toc36187868"/>
      <w:bookmarkStart w:id="2864" w:name="_Toc45183772"/>
      <w:bookmarkStart w:id="2865" w:name="_Toc47342614"/>
      <w:bookmarkStart w:id="2866" w:name="_Toc51769315"/>
      <w:bookmarkStart w:id="2867" w:name="_Toc170191841"/>
      <w:bookmarkStart w:id="2868" w:name="_CR5_16_3_2"/>
      <w:bookmarkEnd w:id="2868"/>
      <w:r w:rsidRPr="001B7C50">
        <w:t>5.16.3.2</w:t>
      </w:r>
      <w:r w:rsidRPr="001B7C50">
        <w:tab/>
        <w:t>IMS voice over PS Session Supported Indication over 3GPP access</w:t>
      </w:r>
      <w:bookmarkEnd w:id="2861"/>
      <w:bookmarkEnd w:id="2862"/>
      <w:bookmarkEnd w:id="2863"/>
      <w:bookmarkEnd w:id="2864"/>
      <w:bookmarkEnd w:id="2865"/>
      <w:bookmarkEnd w:id="2866"/>
      <w:bookmarkEnd w:id="2867"/>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69" w:name="_Toc20149939"/>
      <w:bookmarkStart w:id="2870" w:name="_Toc27846738"/>
      <w:bookmarkStart w:id="2871" w:name="_Toc36187869"/>
      <w:bookmarkStart w:id="2872" w:name="_Toc45183773"/>
      <w:bookmarkStart w:id="2873" w:name="_Toc47342615"/>
      <w:bookmarkStart w:id="2874"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75" w:name="_Toc170191842"/>
      <w:bookmarkStart w:id="2876" w:name="_CR5_16_3_2a"/>
      <w:bookmarkEnd w:id="2876"/>
      <w:r w:rsidRPr="001B7C50">
        <w:t>5.16.3.2a</w:t>
      </w:r>
      <w:r w:rsidRPr="001B7C50">
        <w:tab/>
        <w:t>IMS voice over PS Session Supported Indication over non-3GPP access</w:t>
      </w:r>
      <w:bookmarkEnd w:id="2869"/>
      <w:bookmarkEnd w:id="2870"/>
      <w:bookmarkEnd w:id="2871"/>
      <w:bookmarkEnd w:id="2872"/>
      <w:bookmarkEnd w:id="2873"/>
      <w:bookmarkEnd w:id="2874"/>
      <w:bookmarkEnd w:id="2875"/>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77" w:name="_Toc20149940"/>
      <w:bookmarkStart w:id="2878" w:name="_Toc27846739"/>
      <w:bookmarkStart w:id="2879" w:name="_Toc36187870"/>
      <w:bookmarkStart w:id="2880" w:name="_Toc45183774"/>
      <w:bookmarkStart w:id="2881" w:name="_Toc47342616"/>
      <w:bookmarkStart w:id="2882" w:name="_Toc51769317"/>
      <w:bookmarkStart w:id="2883" w:name="_Toc170191843"/>
      <w:bookmarkStart w:id="2884" w:name="_CR5_16_3_3"/>
      <w:bookmarkEnd w:id="2884"/>
      <w:r w:rsidRPr="001B7C50">
        <w:t>5.16.3.3</w:t>
      </w:r>
      <w:r w:rsidRPr="001B7C50">
        <w:tab/>
        <w:t>Homogeneous support for IMS voice over PS Session supported indication</w:t>
      </w:r>
      <w:bookmarkEnd w:id="2877"/>
      <w:bookmarkEnd w:id="2878"/>
      <w:bookmarkEnd w:id="2879"/>
      <w:bookmarkEnd w:id="2880"/>
      <w:bookmarkEnd w:id="2881"/>
      <w:bookmarkEnd w:id="2882"/>
      <w:bookmarkEnd w:id="2883"/>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885" w:name="_Toc20149941"/>
      <w:bookmarkStart w:id="2886" w:name="_Toc27846740"/>
      <w:bookmarkStart w:id="2887" w:name="_Toc36187871"/>
      <w:bookmarkStart w:id="2888" w:name="_Toc45183775"/>
      <w:bookmarkStart w:id="2889" w:name="_Toc47342617"/>
      <w:bookmarkStart w:id="2890" w:name="_Toc51769318"/>
      <w:bookmarkStart w:id="2891" w:name="_Toc170191844"/>
      <w:bookmarkStart w:id="2892" w:name="_CR5_16_3_4"/>
      <w:bookmarkEnd w:id="2892"/>
      <w:r w:rsidRPr="001B7C50">
        <w:t>5.16.3.4</w:t>
      </w:r>
      <w:r w:rsidRPr="001B7C50">
        <w:tab/>
        <w:t>P-CSCF address delivery</w:t>
      </w:r>
      <w:bookmarkEnd w:id="2885"/>
      <w:bookmarkEnd w:id="2886"/>
      <w:bookmarkEnd w:id="2887"/>
      <w:bookmarkEnd w:id="2888"/>
      <w:bookmarkEnd w:id="2889"/>
      <w:bookmarkEnd w:id="2890"/>
      <w:bookmarkEnd w:id="2891"/>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893" w:name="_Toc20149942"/>
      <w:bookmarkStart w:id="2894" w:name="_Toc27846741"/>
      <w:bookmarkStart w:id="2895" w:name="_Toc36187872"/>
      <w:bookmarkStart w:id="2896" w:name="_Toc45183776"/>
      <w:bookmarkStart w:id="2897" w:name="_Toc47342618"/>
      <w:bookmarkStart w:id="2898"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899" w:name="_Toc170191845"/>
      <w:bookmarkStart w:id="2900" w:name="_CR5_16_3_5"/>
      <w:bookmarkEnd w:id="2900"/>
      <w:r w:rsidRPr="001B7C50">
        <w:t>5.16.3.5</w:t>
      </w:r>
      <w:r w:rsidRPr="001B7C50">
        <w:tab/>
        <w:t>Domain selection for UE originating sessions / calls</w:t>
      </w:r>
      <w:bookmarkEnd w:id="2893"/>
      <w:bookmarkEnd w:id="2894"/>
      <w:bookmarkEnd w:id="2895"/>
      <w:bookmarkEnd w:id="2896"/>
      <w:bookmarkEnd w:id="2897"/>
      <w:bookmarkEnd w:id="2898"/>
      <w:bookmarkEnd w:id="2899"/>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01" w:name="_Toc20149943"/>
      <w:bookmarkStart w:id="2902" w:name="_Toc27846742"/>
      <w:bookmarkStart w:id="2903" w:name="_Toc36187873"/>
      <w:bookmarkStart w:id="2904" w:name="_Toc45183777"/>
      <w:bookmarkStart w:id="2905" w:name="_Toc47342619"/>
      <w:bookmarkStart w:id="2906" w:name="_Toc51769320"/>
      <w:bookmarkStart w:id="2907" w:name="_Toc170191846"/>
      <w:bookmarkStart w:id="2908" w:name="_CR5_16_3_6"/>
      <w:bookmarkEnd w:id="2908"/>
      <w:r w:rsidRPr="001B7C50">
        <w:rPr>
          <w:rFonts w:eastAsia="SimSun"/>
          <w:lang w:eastAsia="zh-CN"/>
        </w:rPr>
        <w:t>5.16.3.6</w:t>
      </w:r>
      <w:r w:rsidRPr="001B7C50">
        <w:rPr>
          <w:rFonts w:eastAsia="SimSun"/>
          <w:lang w:eastAsia="zh-CN"/>
        </w:rPr>
        <w:tab/>
        <w:t>Terminating domain selection for IMS voice</w:t>
      </w:r>
      <w:bookmarkEnd w:id="2901"/>
      <w:bookmarkEnd w:id="2902"/>
      <w:bookmarkEnd w:id="2903"/>
      <w:bookmarkEnd w:id="2904"/>
      <w:bookmarkEnd w:id="2905"/>
      <w:bookmarkEnd w:id="2906"/>
      <w:bookmarkEnd w:id="2907"/>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09" w:name="_Toc20149944"/>
      <w:bookmarkStart w:id="2910" w:name="_Toc27846743"/>
      <w:bookmarkStart w:id="2911" w:name="_Toc36187874"/>
      <w:bookmarkStart w:id="2912" w:name="_Toc45183778"/>
      <w:bookmarkStart w:id="2913" w:name="_Toc47342620"/>
      <w:bookmarkStart w:id="2914" w:name="_Toc51769321"/>
      <w:bookmarkStart w:id="2915" w:name="_Toc170191847"/>
      <w:bookmarkStart w:id="2916" w:name="_CR5_16_3_7"/>
      <w:bookmarkEnd w:id="2916"/>
      <w:r w:rsidRPr="001B7C50">
        <w:t>5.16.3.7</w:t>
      </w:r>
      <w:r w:rsidRPr="001B7C50">
        <w:tab/>
        <w:t>UE's usage setting</w:t>
      </w:r>
      <w:bookmarkEnd w:id="2909"/>
      <w:bookmarkEnd w:id="2910"/>
      <w:bookmarkEnd w:id="2911"/>
      <w:bookmarkEnd w:id="2912"/>
      <w:bookmarkEnd w:id="2913"/>
      <w:bookmarkEnd w:id="2914"/>
      <w:bookmarkEnd w:id="2915"/>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17" w:name="_Toc20149945"/>
      <w:bookmarkStart w:id="2918" w:name="_Toc27846744"/>
      <w:bookmarkStart w:id="2919" w:name="_Toc36187875"/>
      <w:bookmarkStart w:id="2920" w:name="_Toc45183779"/>
      <w:bookmarkStart w:id="2921" w:name="_Toc47342621"/>
      <w:bookmarkStart w:id="2922" w:name="_Toc51769322"/>
      <w:bookmarkStart w:id="2923" w:name="_Toc170191848"/>
      <w:bookmarkStart w:id="2924" w:name="_CR5_16_3_8"/>
      <w:bookmarkEnd w:id="2924"/>
      <w:r w:rsidRPr="001B7C50">
        <w:t>5.16.3.8</w:t>
      </w:r>
      <w:r w:rsidRPr="001B7C50">
        <w:tab/>
        <w:t>Domain and Access Selection for UE originating SMS</w:t>
      </w:r>
      <w:bookmarkEnd w:id="2917"/>
      <w:bookmarkEnd w:id="2918"/>
      <w:bookmarkEnd w:id="2919"/>
      <w:bookmarkEnd w:id="2920"/>
      <w:bookmarkEnd w:id="2921"/>
      <w:bookmarkEnd w:id="2922"/>
      <w:bookmarkEnd w:id="2923"/>
    </w:p>
    <w:p w14:paraId="40ADD93F" w14:textId="77777777" w:rsidR="00D40151" w:rsidRPr="001B7C50" w:rsidRDefault="00D40151" w:rsidP="00D40151">
      <w:pPr>
        <w:pStyle w:val="Heading5"/>
      </w:pPr>
      <w:bookmarkStart w:id="2925" w:name="_Toc20149946"/>
      <w:bookmarkStart w:id="2926" w:name="_Toc27846745"/>
      <w:bookmarkStart w:id="2927" w:name="_Toc36187876"/>
      <w:bookmarkStart w:id="2928" w:name="_Toc45183780"/>
      <w:bookmarkStart w:id="2929" w:name="_Toc47342622"/>
      <w:bookmarkStart w:id="2930" w:name="_Toc51769323"/>
      <w:bookmarkStart w:id="2931" w:name="_Toc170191849"/>
      <w:bookmarkStart w:id="2932" w:name="_CR5_16_3_8_1"/>
      <w:bookmarkEnd w:id="2932"/>
      <w:r w:rsidRPr="001B7C50">
        <w:t>5.16.3.8.1</w:t>
      </w:r>
      <w:r w:rsidRPr="001B7C50">
        <w:tab/>
        <w:t>UE originating SMS for IMS Capable UEs supporting SMS over IP</w:t>
      </w:r>
      <w:bookmarkEnd w:id="2925"/>
      <w:bookmarkEnd w:id="2926"/>
      <w:bookmarkEnd w:id="2927"/>
      <w:bookmarkEnd w:id="2928"/>
      <w:bookmarkEnd w:id="2929"/>
      <w:bookmarkEnd w:id="2930"/>
      <w:bookmarkEnd w:id="2931"/>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33" w:name="_Toc20149947"/>
      <w:bookmarkStart w:id="2934" w:name="_Toc27846746"/>
      <w:bookmarkStart w:id="2935" w:name="_Toc36187877"/>
      <w:bookmarkStart w:id="2936" w:name="_Toc45183781"/>
      <w:bookmarkStart w:id="2937" w:name="_Toc47342623"/>
      <w:bookmarkStart w:id="2938" w:name="_Toc51769324"/>
      <w:bookmarkStart w:id="2939" w:name="_Toc170191850"/>
      <w:bookmarkStart w:id="2940" w:name="_CR5_16_3_8_2"/>
      <w:bookmarkEnd w:id="2940"/>
      <w:r w:rsidRPr="001B7C50">
        <w:t>5.16.3.8.2</w:t>
      </w:r>
      <w:r w:rsidRPr="001B7C50">
        <w:tab/>
        <w:t>Access Selection for SMS over NAS</w:t>
      </w:r>
      <w:bookmarkEnd w:id="2933"/>
      <w:bookmarkEnd w:id="2934"/>
      <w:bookmarkEnd w:id="2935"/>
      <w:bookmarkEnd w:id="2936"/>
      <w:bookmarkEnd w:id="2937"/>
      <w:bookmarkEnd w:id="2938"/>
      <w:bookmarkEnd w:id="2939"/>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41" w:name="_Toc20149948"/>
      <w:bookmarkStart w:id="2942" w:name="_Toc27846747"/>
      <w:bookmarkStart w:id="2943" w:name="_Toc36187878"/>
      <w:bookmarkStart w:id="2944" w:name="_Toc45183782"/>
      <w:bookmarkStart w:id="2945" w:name="_Toc47342624"/>
      <w:bookmarkStart w:id="2946" w:name="_Toc51769325"/>
      <w:bookmarkStart w:id="2947" w:name="_Toc170191851"/>
      <w:bookmarkStart w:id="2948" w:name="_CR5_16_3_9"/>
      <w:bookmarkEnd w:id="2948"/>
      <w:r w:rsidRPr="001B7C50">
        <w:t>5.16.3.9</w:t>
      </w:r>
      <w:r w:rsidRPr="001B7C50">
        <w:tab/>
        <w:t>SMF support for P-CSCF restoration procedure</w:t>
      </w:r>
      <w:bookmarkEnd w:id="2941"/>
      <w:bookmarkEnd w:id="2942"/>
      <w:bookmarkEnd w:id="2943"/>
      <w:bookmarkEnd w:id="2944"/>
      <w:bookmarkEnd w:id="2945"/>
      <w:bookmarkEnd w:id="2946"/>
      <w:bookmarkEnd w:id="2947"/>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949" w:name="_Toc20149949"/>
      <w:bookmarkStart w:id="2950" w:name="_Toc27846748"/>
      <w:bookmarkStart w:id="2951" w:name="_Toc36187879"/>
      <w:bookmarkStart w:id="2952" w:name="_Toc45183783"/>
      <w:bookmarkStart w:id="2953" w:name="_Toc47342625"/>
      <w:bookmarkStart w:id="2954" w:name="_Toc51769326"/>
      <w:bookmarkStart w:id="2955" w:name="_Toc170191852"/>
      <w:bookmarkStart w:id="2956" w:name="_CR5_16_3_10"/>
      <w:bookmarkEnd w:id="2956"/>
      <w:r w:rsidRPr="001B7C50">
        <w:t>5.16.3.10</w:t>
      </w:r>
      <w:r w:rsidRPr="001B7C50">
        <w:tab/>
        <w:t>IMS Voice Service via EPS Fallback or RAT fallback in 5GS</w:t>
      </w:r>
      <w:bookmarkEnd w:id="2949"/>
      <w:bookmarkEnd w:id="2950"/>
      <w:bookmarkEnd w:id="2951"/>
      <w:bookmarkEnd w:id="2952"/>
      <w:bookmarkEnd w:id="2953"/>
      <w:bookmarkEnd w:id="2954"/>
      <w:bookmarkEnd w:id="2955"/>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57" w:name="_Toc20149950"/>
      <w:bookmarkStart w:id="2958" w:name="_Toc27846749"/>
      <w:bookmarkStart w:id="2959" w:name="_Toc36187880"/>
      <w:bookmarkStart w:id="2960" w:name="_Toc45183784"/>
      <w:bookmarkStart w:id="2961" w:name="_Toc47342626"/>
      <w:bookmarkStart w:id="2962" w:name="_Toc51769327"/>
      <w:bookmarkStart w:id="2963" w:name="_Toc170191853"/>
      <w:bookmarkStart w:id="2964" w:name="_CR5_16_3_11"/>
      <w:bookmarkEnd w:id="2964"/>
      <w:r w:rsidRPr="001B7C50">
        <w:t>5.16.3.11</w:t>
      </w:r>
      <w:r w:rsidRPr="001B7C50">
        <w:tab/>
        <w:t>P-CSCF discovery and selection</w:t>
      </w:r>
      <w:bookmarkEnd w:id="2957"/>
      <w:bookmarkEnd w:id="2958"/>
      <w:bookmarkEnd w:id="2959"/>
      <w:bookmarkEnd w:id="2960"/>
      <w:bookmarkEnd w:id="2961"/>
      <w:bookmarkEnd w:id="2962"/>
      <w:bookmarkEnd w:id="2963"/>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65" w:name="_Toc20149951"/>
      <w:bookmarkStart w:id="2966" w:name="_Toc27846750"/>
      <w:bookmarkStart w:id="2967" w:name="_Toc36187881"/>
      <w:bookmarkStart w:id="2968" w:name="_Toc45183785"/>
      <w:bookmarkStart w:id="2969" w:name="_Toc47342627"/>
      <w:bookmarkStart w:id="2970" w:name="_Toc51769328"/>
      <w:bookmarkStart w:id="2971" w:name="_Toc170191854"/>
      <w:bookmarkStart w:id="2972" w:name="_CR5_16_3_12"/>
      <w:bookmarkEnd w:id="2972"/>
      <w:r w:rsidRPr="001B7C50">
        <w:t>5.16.3.12</w:t>
      </w:r>
      <w:r w:rsidRPr="001B7C50">
        <w:tab/>
        <w:t>HSS discovery and selection</w:t>
      </w:r>
      <w:bookmarkEnd w:id="2965"/>
      <w:bookmarkEnd w:id="2966"/>
      <w:bookmarkEnd w:id="2967"/>
      <w:bookmarkEnd w:id="2968"/>
      <w:bookmarkEnd w:id="2969"/>
      <w:bookmarkEnd w:id="2970"/>
      <w:bookmarkEnd w:id="2971"/>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973" w:name="_Toc20149952"/>
      <w:bookmarkStart w:id="2974" w:name="_Toc27846751"/>
      <w:bookmarkStart w:id="2975" w:name="_Toc36187882"/>
      <w:bookmarkStart w:id="2976" w:name="_Toc45183786"/>
      <w:bookmarkStart w:id="2977" w:name="_Toc47342628"/>
      <w:bookmarkStart w:id="2978" w:name="_Toc51769329"/>
      <w:bookmarkStart w:id="2979" w:name="_Toc170191855"/>
      <w:bookmarkStart w:id="2980" w:name="_CR5_16_4"/>
      <w:bookmarkEnd w:id="2980"/>
      <w:r w:rsidRPr="001B7C50">
        <w:t>5.16.4</w:t>
      </w:r>
      <w:r w:rsidRPr="001B7C50">
        <w:tab/>
        <w:t>Emergency Services</w:t>
      </w:r>
      <w:bookmarkEnd w:id="2973"/>
      <w:bookmarkEnd w:id="2974"/>
      <w:bookmarkEnd w:id="2975"/>
      <w:bookmarkEnd w:id="2976"/>
      <w:bookmarkEnd w:id="2977"/>
      <w:bookmarkEnd w:id="2978"/>
      <w:bookmarkEnd w:id="2979"/>
    </w:p>
    <w:p w14:paraId="0914BD87" w14:textId="77777777" w:rsidR="00D40151" w:rsidRPr="001B7C50" w:rsidRDefault="00D40151" w:rsidP="00D40151">
      <w:pPr>
        <w:pStyle w:val="Heading4"/>
      </w:pPr>
      <w:bookmarkStart w:id="2981" w:name="_Toc20149953"/>
      <w:bookmarkStart w:id="2982" w:name="_Toc27846752"/>
      <w:bookmarkStart w:id="2983" w:name="_Toc36187883"/>
      <w:bookmarkStart w:id="2984" w:name="_Toc45183787"/>
      <w:bookmarkStart w:id="2985" w:name="_Toc47342629"/>
      <w:bookmarkStart w:id="2986" w:name="_Toc51769330"/>
      <w:bookmarkStart w:id="2987" w:name="_Toc170191856"/>
      <w:bookmarkStart w:id="2988" w:name="_CR5_16_4_1"/>
      <w:bookmarkEnd w:id="2988"/>
      <w:r w:rsidRPr="001B7C50">
        <w:t>5.16.4.1</w:t>
      </w:r>
      <w:r w:rsidRPr="001B7C50">
        <w:tab/>
        <w:t>Introduction</w:t>
      </w:r>
      <w:bookmarkEnd w:id="2981"/>
      <w:bookmarkEnd w:id="2982"/>
      <w:bookmarkEnd w:id="2983"/>
      <w:bookmarkEnd w:id="2984"/>
      <w:bookmarkEnd w:id="2985"/>
      <w:bookmarkEnd w:id="2986"/>
      <w:bookmarkEnd w:id="2987"/>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989" w:name="_Toc20149954"/>
      <w:bookmarkStart w:id="2990" w:name="_Toc27846753"/>
      <w:bookmarkStart w:id="2991" w:name="_Toc36187884"/>
      <w:bookmarkStart w:id="2992" w:name="_Toc45183788"/>
      <w:bookmarkStart w:id="2993" w:name="_Toc47342630"/>
      <w:bookmarkStart w:id="2994" w:name="_Toc51769331"/>
      <w:bookmarkStart w:id="2995" w:name="_Toc170191857"/>
      <w:bookmarkStart w:id="2996" w:name="_CR5_16_4_2"/>
      <w:bookmarkEnd w:id="2996"/>
      <w:r w:rsidRPr="001B7C50">
        <w:t>5.16.4.2</w:t>
      </w:r>
      <w:r w:rsidRPr="001B7C50">
        <w:tab/>
        <w:t>Architecture Reference Model for Emergency Services</w:t>
      </w:r>
      <w:bookmarkEnd w:id="2989"/>
      <w:bookmarkEnd w:id="2990"/>
      <w:bookmarkEnd w:id="2991"/>
      <w:bookmarkEnd w:id="2992"/>
      <w:bookmarkEnd w:id="2993"/>
      <w:bookmarkEnd w:id="2994"/>
      <w:bookmarkEnd w:id="2995"/>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997" w:name="_Toc20149955"/>
      <w:bookmarkStart w:id="2998" w:name="_Toc27846754"/>
      <w:bookmarkStart w:id="2999" w:name="_Toc36187885"/>
      <w:bookmarkStart w:id="3000" w:name="_Toc45183789"/>
      <w:bookmarkStart w:id="3001" w:name="_Toc47342631"/>
      <w:bookmarkStart w:id="3002" w:name="_Toc51769332"/>
      <w:bookmarkStart w:id="3003" w:name="_Toc170191858"/>
      <w:bookmarkStart w:id="3004" w:name="_CR5_16_4_3"/>
      <w:bookmarkEnd w:id="3004"/>
      <w:r w:rsidRPr="001B7C50">
        <w:t>5.16.4.3</w:t>
      </w:r>
      <w:r w:rsidRPr="001B7C50">
        <w:tab/>
        <w:t>Mobility Restrictions and Access Restrictions for Emergency Services</w:t>
      </w:r>
      <w:bookmarkEnd w:id="2997"/>
      <w:bookmarkEnd w:id="2998"/>
      <w:bookmarkEnd w:id="2999"/>
      <w:bookmarkEnd w:id="3000"/>
      <w:bookmarkEnd w:id="3001"/>
      <w:bookmarkEnd w:id="3002"/>
      <w:bookmarkEnd w:id="3003"/>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05" w:name="_Toc20149956"/>
      <w:bookmarkStart w:id="3006" w:name="_Toc27846755"/>
      <w:bookmarkStart w:id="3007" w:name="_Toc36187886"/>
      <w:bookmarkStart w:id="3008" w:name="_Toc45183790"/>
      <w:bookmarkStart w:id="3009" w:name="_Toc47342632"/>
      <w:bookmarkStart w:id="3010" w:name="_Toc51769333"/>
      <w:bookmarkStart w:id="3011" w:name="_Toc170191859"/>
      <w:bookmarkStart w:id="3012" w:name="_CR5_16_4_4"/>
      <w:bookmarkEnd w:id="3012"/>
      <w:r w:rsidRPr="001B7C50">
        <w:t>5.16.4.4</w:t>
      </w:r>
      <w:r w:rsidRPr="001B7C50">
        <w:tab/>
        <w:t>Reachability Management</w:t>
      </w:r>
      <w:bookmarkEnd w:id="3005"/>
      <w:bookmarkEnd w:id="3006"/>
      <w:bookmarkEnd w:id="3007"/>
      <w:bookmarkEnd w:id="3008"/>
      <w:bookmarkEnd w:id="3009"/>
      <w:bookmarkEnd w:id="3010"/>
      <w:bookmarkEnd w:id="3011"/>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13" w:name="_Toc20149957"/>
      <w:bookmarkStart w:id="3014" w:name="_Toc27846756"/>
      <w:bookmarkStart w:id="3015" w:name="_Toc36187887"/>
      <w:bookmarkStart w:id="3016" w:name="_Toc45183791"/>
      <w:bookmarkStart w:id="3017" w:name="_Toc47342633"/>
      <w:bookmarkStart w:id="3018" w:name="_Toc51769334"/>
      <w:bookmarkStart w:id="3019" w:name="_Toc170191860"/>
      <w:bookmarkStart w:id="3020" w:name="_CR5_16_4_5"/>
      <w:bookmarkEnd w:id="3020"/>
      <w:r w:rsidRPr="001B7C50">
        <w:t>5.16.4.5</w:t>
      </w:r>
      <w:r w:rsidRPr="001B7C50">
        <w:tab/>
        <w:t>SMF and UPF selection function for Emergency Services</w:t>
      </w:r>
      <w:bookmarkEnd w:id="3013"/>
      <w:bookmarkEnd w:id="3014"/>
      <w:bookmarkEnd w:id="3015"/>
      <w:bookmarkEnd w:id="3016"/>
      <w:bookmarkEnd w:id="3017"/>
      <w:bookmarkEnd w:id="3018"/>
      <w:bookmarkEnd w:id="3019"/>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21" w:name="_Toc20149958"/>
      <w:bookmarkStart w:id="3022" w:name="_Toc27846757"/>
      <w:bookmarkStart w:id="3023" w:name="_Toc36187888"/>
      <w:bookmarkStart w:id="3024" w:name="_Toc45183792"/>
      <w:bookmarkStart w:id="3025" w:name="_Toc47342634"/>
      <w:bookmarkStart w:id="3026" w:name="_Toc51769335"/>
      <w:bookmarkStart w:id="3027" w:name="_Toc170191861"/>
      <w:bookmarkStart w:id="3028" w:name="_CR5_16_4_6"/>
      <w:bookmarkEnd w:id="3028"/>
      <w:r w:rsidRPr="001B7C50">
        <w:t>5.16.4.6</w:t>
      </w:r>
      <w:r w:rsidRPr="001B7C50">
        <w:tab/>
        <w:t>QoS for Emergency Services</w:t>
      </w:r>
      <w:bookmarkEnd w:id="3021"/>
      <w:bookmarkEnd w:id="3022"/>
      <w:bookmarkEnd w:id="3023"/>
      <w:bookmarkEnd w:id="3024"/>
      <w:bookmarkEnd w:id="3025"/>
      <w:bookmarkEnd w:id="3026"/>
      <w:bookmarkEnd w:id="3027"/>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29" w:name="_Toc20149959"/>
      <w:bookmarkStart w:id="3030" w:name="_Toc27846758"/>
      <w:bookmarkStart w:id="3031" w:name="_Toc36187889"/>
      <w:bookmarkStart w:id="3032" w:name="_Toc45183793"/>
      <w:bookmarkStart w:id="3033" w:name="_Toc47342635"/>
      <w:bookmarkStart w:id="3034" w:name="_Toc51769336"/>
      <w:bookmarkStart w:id="3035" w:name="_Toc170191862"/>
      <w:bookmarkStart w:id="3036" w:name="_CR5_16_4_7"/>
      <w:bookmarkEnd w:id="3036"/>
      <w:r w:rsidRPr="001B7C50">
        <w:t>5.16.4.7</w:t>
      </w:r>
      <w:r w:rsidRPr="001B7C50">
        <w:tab/>
        <w:t>PCC for Emergency Services</w:t>
      </w:r>
      <w:bookmarkEnd w:id="3029"/>
      <w:bookmarkEnd w:id="3030"/>
      <w:bookmarkEnd w:id="3031"/>
      <w:bookmarkEnd w:id="3032"/>
      <w:bookmarkEnd w:id="3033"/>
      <w:bookmarkEnd w:id="3034"/>
      <w:bookmarkEnd w:id="3035"/>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37" w:name="_Toc20149960"/>
      <w:bookmarkStart w:id="3038" w:name="_Toc27846759"/>
      <w:bookmarkStart w:id="3039" w:name="_Toc36187890"/>
      <w:bookmarkStart w:id="3040" w:name="_Toc45183794"/>
      <w:bookmarkStart w:id="3041" w:name="_Toc47342636"/>
      <w:bookmarkStart w:id="3042" w:name="_Toc51769337"/>
      <w:bookmarkStart w:id="3043" w:name="_Toc170191863"/>
      <w:bookmarkStart w:id="3044" w:name="_CR5_16_4_8"/>
      <w:bookmarkEnd w:id="3044"/>
      <w:r w:rsidRPr="001B7C50">
        <w:t>5.16.4.8</w:t>
      </w:r>
      <w:r w:rsidRPr="001B7C50">
        <w:tab/>
        <w:t>IP Address Allocation</w:t>
      </w:r>
      <w:bookmarkEnd w:id="3037"/>
      <w:bookmarkEnd w:id="3038"/>
      <w:bookmarkEnd w:id="3039"/>
      <w:bookmarkEnd w:id="3040"/>
      <w:bookmarkEnd w:id="3041"/>
      <w:bookmarkEnd w:id="3042"/>
      <w:bookmarkEnd w:id="3043"/>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45" w:name="_Toc20149961"/>
      <w:bookmarkStart w:id="3046" w:name="_Toc27846760"/>
      <w:bookmarkStart w:id="3047" w:name="_Toc36187891"/>
      <w:bookmarkStart w:id="3048" w:name="_Toc45183795"/>
      <w:bookmarkStart w:id="3049" w:name="_Toc47342637"/>
      <w:bookmarkStart w:id="3050" w:name="_Toc51769338"/>
      <w:bookmarkStart w:id="3051" w:name="_Toc170191864"/>
      <w:bookmarkStart w:id="3052" w:name="_CR5_16_4_9"/>
      <w:bookmarkEnd w:id="3052"/>
      <w:r w:rsidRPr="001B7C50">
        <w:t>5.16.4.9</w:t>
      </w:r>
      <w:r w:rsidRPr="001B7C50">
        <w:tab/>
        <w:t>Handling of PDU Sessions for Emergency Services</w:t>
      </w:r>
      <w:bookmarkEnd w:id="3045"/>
      <w:bookmarkEnd w:id="3046"/>
      <w:bookmarkEnd w:id="3047"/>
      <w:bookmarkEnd w:id="3048"/>
      <w:bookmarkEnd w:id="3049"/>
      <w:bookmarkEnd w:id="3050"/>
      <w:bookmarkEnd w:id="3051"/>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53" w:name="_Toc20149962"/>
      <w:bookmarkStart w:id="3054" w:name="_Toc27846761"/>
      <w:bookmarkStart w:id="3055" w:name="_Toc36187892"/>
      <w:bookmarkStart w:id="3056" w:name="_Toc45183796"/>
      <w:bookmarkStart w:id="3057" w:name="_Toc47342638"/>
      <w:bookmarkStart w:id="3058" w:name="_Toc51769339"/>
      <w:bookmarkStart w:id="3059" w:name="_Toc170191865"/>
      <w:bookmarkStart w:id="3060" w:name="_CR5_16_4_9a"/>
      <w:bookmarkEnd w:id="3060"/>
      <w:r w:rsidRPr="001B7C50">
        <w:t>5.16.4.9a</w:t>
      </w:r>
      <w:r w:rsidRPr="001B7C50">
        <w:tab/>
        <w:t>Handling of PDU Sessions for normal services for Emergency Registered UEs</w:t>
      </w:r>
      <w:bookmarkEnd w:id="3053"/>
      <w:bookmarkEnd w:id="3054"/>
      <w:bookmarkEnd w:id="3055"/>
      <w:bookmarkEnd w:id="3056"/>
      <w:bookmarkEnd w:id="3057"/>
      <w:bookmarkEnd w:id="3058"/>
      <w:bookmarkEnd w:id="3059"/>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61" w:name="_Toc20149963"/>
      <w:bookmarkStart w:id="3062" w:name="_Toc27846762"/>
      <w:bookmarkStart w:id="3063" w:name="_Toc36187893"/>
      <w:bookmarkStart w:id="3064" w:name="_Toc45183797"/>
      <w:bookmarkStart w:id="3065" w:name="_Toc47342639"/>
      <w:bookmarkStart w:id="3066" w:name="_Toc51769340"/>
      <w:bookmarkStart w:id="3067" w:name="_Toc170191866"/>
      <w:bookmarkStart w:id="3068" w:name="_CR5_16_4_10"/>
      <w:bookmarkEnd w:id="3068"/>
      <w:r w:rsidRPr="001B7C50">
        <w:t>5.16.4.10</w:t>
      </w:r>
      <w:r w:rsidRPr="001B7C50">
        <w:tab/>
        <w:t>Support of eCall Only Mode</w:t>
      </w:r>
      <w:bookmarkEnd w:id="3061"/>
      <w:bookmarkEnd w:id="3062"/>
      <w:bookmarkEnd w:id="3063"/>
      <w:bookmarkEnd w:id="3064"/>
      <w:bookmarkEnd w:id="3065"/>
      <w:bookmarkEnd w:id="3066"/>
      <w:bookmarkEnd w:id="3067"/>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69" w:name="_Toc20149964"/>
      <w:bookmarkStart w:id="3070" w:name="_Toc27846763"/>
      <w:bookmarkStart w:id="3071" w:name="_Toc36187894"/>
      <w:bookmarkStart w:id="3072" w:name="_Toc45183798"/>
      <w:bookmarkStart w:id="3073" w:name="_Toc47342640"/>
      <w:bookmarkStart w:id="3074" w:name="_Toc51769341"/>
      <w:bookmarkStart w:id="3075" w:name="_Toc170191867"/>
      <w:bookmarkStart w:id="3076" w:name="_CR5_16_4_11"/>
      <w:bookmarkEnd w:id="3076"/>
      <w:r w:rsidRPr="001B7C50">
        <w:t>5.16.4.11</w:t>
      </w:r>
      <w:r w:rsidRPr="001B7C50">
        <w:tab/>
        <w:t>Emergency Services Fallback</w:t>
      </w:r>
      <w:bookmarkEnd w:id="3069"/>
      <w:bookmarkEnd w:id="3070"/>
      <w:bookmarkEnd w:id="3071"/>
      <w:bookmarkEnd w:id="3072"/>
      <w:bookmarkEnd w:id="3073"/>
      <w:bookmarkEnd w:id="3074"/>
      <w:bookmarkEnd w:id="3075"/>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77"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78" w:name="_Toc27846764"/>
      <w:bookmarkStart w:id="3079" w:name="_Toc36187895"/>
      <w:bookmarkStart w:id="3080" w:name="_Toc45183799"/>
      <w:bookmarkStart w:id="3081" w:name="_Toc47342641"/>
      <w:bookmarkStart w:id="3082"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083" w:name="_Toc170191868"/>
      <w:bookmarkStart w:id="3084" w:name="_CR5_16_5"/>
      <w:bookmarkEnd w:id="3084"/>
      <w:r w:rsidRPr="001B7C50">
        <w:t>5.16.5</w:t>
      </w:r>
      <w:r w:rsidRPr="001B7C50">
        <w:tab/>
        <w:t>Multimedia Priority Services</w:t>
      </w:r>
      <w:bookmarkEnd w:id="3077"/>
      <w:bookmarkEnd w:id="3078"/>
      <w:bookmarkEnd w:id="3079"/>
      <w:bookmarkEnd w:id="3080"/>
      <w:bookmarkEnd w:id="3081"/>
      <w:bookmarkEnd w:id="3082"/>
      <w:bookmarkEnd w:id="3083"/>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5F7FF57C" w14:textId="0FD3FCDA" w:rsidR="00F719E8" w:rsidRDefault="00F719E8" w:rsidP="00D40151">
      <w:r>
        <w:t>MPS is supported for Service Users using UEs connecting via 3GPP access. MPS is also supported for Service Users using UEs that connect via Trusted or Untrusted non-3GPP access for MPS. N3IWF selection is according to clause 6.3.6 for PLMN access.</w:t>
      </w:r>
    </w:p>
    <w:p w14:paraId="7B71D53A" w14:textId="032FE565"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5338F3C" w:rsidR="00D40151" w:rsidRPr="001B7C50" w:rsidRDefault="00D40151" w:rsidP="00D40151">
      <w:r w:rsidRPr="001B7C50">
        <w:t>MPS subscription allows users to receive priority services, if the network supports MPS.</w:t>
      </w:r>
      <w:r w:rsidR="00F719E8">
        <w:t xml:space="preserve"> The same MPS subscription applies to access via 3GPP access and Trusted or Untrusted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1C542F6B" w14:textId="77777777" w:rsidR="00F719E8" w:rsidRDefault="00F719E8" w:rsidP="00F719E8">
      <w:r>
        <w:t>The UE determines whether to apply MPS exceptions for Non-Allowed areas based on MPS subscription i.e. USIM with special Access Identity or MPS indication received from AMF as defined in TS 23.502 [3] over 3GPP or Trusted or Untrusted non-3GPP access.</w:t>
      </w:r>
    </w:p>
    <w:p w14:paraId="602A9809" w14:textId="77777777" w:rsidR="00F719E8" w:rsidRDefault="00F719E8" w:rsidP="00F719E8">
      <w:r>
        <w:t>In this Release of the specification, when the UE is accessing 5GC via non-3GPP access there is no support for priority treatment in N3IWF or TNGF, until the receipt of the NAS Registration Request with an MPS priority establishment cause.</w:t>
      </w:r>
    </w:p>
    <w:p w14:paraId="42F369DA" w14:textId="0887B4C1" w:rsidR="00F719E8" w:rsidRDefault="00F719E8" w:rsidP="00F719E8">
      <w:pPr>
        <w:pStyle w:val="NO"/>
      </w:pPr>
      <w:r>
        <w:t>NOTE 2:</w:t>
      </w:r>
      <w:r>
        <w:tab/>
        <w:t>The same MPS subscription in the UDM and/or on the USIM is used for priority treatment of 3GPP procedures when the access is Trusted or Untrusted non-3GPP.</w:t>
      </w:r>
    </w:p>
    <w:p w14:paraId="08959F26" w14:textId="7B42815B" w:rsidR="00D40151" w:rsidRPr="001B7C50" w:rsidRDefault="00D40151" w:rsidP="00D40151">
      <w:pPr>
        <w:pStyle w:val="NO"/>
      </w:pPr>
      <w:r w:rsidRPr="001B7C50">
        <w:t>NOTE </w:t>
      </w:r>
      <w:r w:rsidR="00F719E8">
        <w:t>3</w:t>
      </w:r>
      <w:r w:rsidRPr="001B7C50">
        <w:t>:</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16970AD" w:rsidR="00D40151" w:rsidRPr="001B7C50" w:rsidRDefault="00D40151" w:rsidP="00D40151">
      <w:pPr>
        <w:pStyle w:val="NO"/>
      </w:pPr>
      <w:r w:rsidRPr="001B7C50">
        <w:t>NOTE </w:t>
      </w:r>
      <w:r w:rsidR="00F719E8">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51476FE" w:rsidR="00821D9E" w:rsidRPr="001B7C50" w:rsidRDefault="00821D9E" w:rsidP="00821D9E">
      <w:pPr>
        <w:pStyle w:val="NO"/>
      </w:pPr>
      <w:r w:rsidRPr="001B7C50">
        <w:t>NOTE </w:t>
      </w:r>
      <w:r w:rsidR="00F719E8">
        <w:t>5</w:t>
      </w:r>
      <w:r w:rsidRPr="001B7C50">
        <w:t>:</w:t>
      </w:r>
      <w:r w:rsidRPr="001B7C50">
        <w:tab/>
        <w:t>If no configuration is provided, MPS for Data Transport Service applies only to the QoS Flow associated with the default QoS rule.</w:t>
      </w:r>
    </w:p>
    <w:p w14:paraId="7DBE207A" w14:textId="7D258F17" w:rsidR="00821D9E" w:rsidRPr="001B7C50" w:rsidRDefault="00821D9E" w:rsidP="00821D9E">
      <w:pPr>
        <w:pStyle w:val="NO"/>
      </w:pPr>
      <w:r w:rsidRPr="001B7C50">
        <w:t>NOTE </w:t>
      </w:r>
      <w:r w:rsidR="00F719E8">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EF54A0" w:rsidR="00821D9E" w:rsidRPr="001B7C50" w:rsidRDefault="00821D9E" w:rsidP="00821D9E">
      <w:pPr>
        <w:pStyle w:val="NO"/>
      </w:pPr>
      <w:r w:rsidRPr="001B7C50">
        <w:t>NOTE </w:t>
      </w:r>
      <w:r w:rsidR="00F719E8">
        <w:t>7</w:t>
      </w:r>
      <w:r w:rsidRPr="001B7C50">
        <w:t>:</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0C8E4DED" w:rsidR="00D40151" w:rsidRPr="001B7C50" w:rsidRDefault="00D40151" w:rsidP="00D40151">
      <w:pPr>
        <w:pStyle w:val="NO"/>
      </w:pPr>
      <w:r w:rsidRPr="001B7C50">
        <w:t>NOTE </w:t>
      </w:r>
      <w:r w:rsidR="00F719E8">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4A5041BB" w:rsidR="00821D9E" w:rsidRPr="001B7C50" w:rsidRDefault="00821D9E" w:rsidP="00323277">
      <w:pPr>
        <w:pStyle w:val="NO"/>
      </w:pPr>
      <w:bookmarkStart w:id="3085" w:name="_Toc20149966"/>
      <w:bookmarkStart w:id="3086" w:name="_Toc27846765"/>
      <w:bookmarkStart w:id="3087" w:name="_Toc36187896"/>
      <w:bookmarkStart w:id="3088" w:name="_Toc45183800"/>
      <w:bookmarkStart w:id="3089" w:name="_Toc47342642"/>
      <w:bookmarkStart w:id="3090" w:name="_Toc51769343"/>
      <w:r w:rsidRPr="001B7C50">
        <w:t>NOTE </w:t>
      </w:r>
      <w:r w:rsidR="00F719E8">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3091" w:name="_Toc170191869"/>
      <w:bookmarkStart w:id="3092" w:name="_CR5_16_6"/>
      <w:bookmarkEnd w:id="3092"/>
      <w:r w:rsidRPr="001B7C50">
        <w:t>5.16.6</w:t>
      </w:r>
      <w:r w:rsidRPr="001B7C50">
        <w:tab/>
        <w:t>Mission Critical Services</w:t>
      </w:r>
      <w:bookmarkEnd w:id="3085"/>
      <w:bookmarkEnd w:id="3086"/>
      <w:bookmarkEnd w:id="3087"/>
      <w:bookmarkEnd w:id="3088"/>
      <w:bookmarkEnd w:id="3089"/>
      <w:bookmarkEnd w:id="3090"/>
      <w:bookmarkEnd w:id="3091"/>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1B7C50" w:rsidRDefault="0081281A" w:rsidP="0081281A">
      <w:pPr>
        <w:pStyle w:val="NO"/>
      </w:pPr>
      <w:r w:rsidRPr="001B7C50">
        <w:t>NOTE</w:t>
      </w:r>
      <w:r>
        <w:t> 1</w:t>
      </w:r>
      <w:r w:rsidRPr="001B7C50">
        <w:t>:</w:t>
      </w:r>
      <w:r w:rsidRPr="001B7C50">
        <w:tab/>
      </w:r>
      <w:r>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E9A4F1E" w14:textId="5C918214" w:rsidR="0081281A" w:rsidRPr="001B7C50" w:rsidRDefault="0081281A" w:rsidP="0081281A">
      <w:pPr>
        <w:pStyle w:val="NO"/>
      </w:pPr>
      <w:r w:rsidRPr="001B7C50">
        <w:t>NOTE</w:t>
      </w:r>
      <w:r>
        <w:t> 2</w:t>
      </w:r>
      <w:r w:rsidRPr="001B7C50">
        <w:t>:</w:t>
      </w:r>
      <w:r w:rsidRPr="001B7C50">
        <w:tab/>
      </w:r>
      <w:r>
        <w:t>For support of Mission Critical Services that require low latency and zero packet loss when using MBS, see TS 23.247 [121].</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5892AA57" w:rsidR="00D40151" w:rsidRPr="001B7C50" w:rsidRDefault="00D40151" w:rsidP="00D40151">
      <w:pPr>
        <w:pStyle w:val="NO"/>
      </w:pPr>
      <w:r w:rsidRPr="001B7C50">
        <w:t>NOTE</w:t>
      </w:r>
      <w:r w:rsidR="0081281A">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3093" w:name="_Toc20149967"/>
      <w:bookmarkStart w:id="3094" w:name="_Toc27846766"/>
      <w:bookmarkStart w:id="3095" w:name="_Toc36187897"/>
      <w:bookmarkStart w:id="3096" w:name="_Toc45183801"/>
      <w:bookmarkStart w:id="3097" w:name="_Toc47342643"/>
      <w:bookmarkStart w:id="3098" w:name="_Toc51769344"/>
      <w:bookmarkStart w:id="3099" w:name="_Toc170191870"/>
      <w:bookmarkStart w:id="3100" w:name="_CR5_17"/>
      <w:bookmarkEnd w:id="3100"/>
      <w:r w:rsidRPr="001B7C50">
        <w:t>5.17</w:t>
      </w:r>
      <w:r w:rsidRPr="001B7C50">
        <w:tab/>
        <w:t>Interworking and Migration</w:t>
      </w:r>
      <w:bookmarkEnd w:id="3093"/>
      <w:bookmarkEnd w:id="3094"/>
      <w:bookmarkEnd w:id="3095"/>
      <w:bookmarkEnd w:id="3096"/>
      <w:bookmarkEnd w:id="3097"/>
      <w:bookmarkEnd w:id="3098"/>
      <w:bookmarkEnd w:id="3099"/>
    </w:p>
    <w:p w14:paraId="1051DB79" w14:textId="77777777" w:rsidR="00D40151" w:rsidRPr="001B7C50" w:rsidRDefault="00D40151" w:rsidP="00D40151">
      <w:pPr>
        <w:pStyle w:val="Heading3"/>
      </w:pPr>
      <w:bookmarkStart w:id="3101" w:name="_Toc20149968"/>
      <w:bookmarkStart w:id="3102" w:name="_Toc27846767"/>
      <w:bookmarkStart w:id="3103" w:name="_Toc36187898"/>
      <w:bookmarkStart w:id="3104" w:name="_Toc45183802"/>
      <w:bookmarkStart w:id="3105" w:name="_Toc47342644"/>
      <w:bookmarkStart w:id="3106" w:name="_Toc51769345"/>
      <w:bookmarkStart w:id="3107" w:name="_Toc170191871"/>
      <w:bookmarkStart w:id="3108" w:name="_CR5_17_1"/>
      <w:bookmarkEnd w:id="3108"/>
      <w:r w:rsidRPr="001B7C50">
        <w:t>5.17.1</w:t>
      </w:r>
      <w:r w:rsidRPr="001B7C50">
        <w:tab/>
        <w:t>Support for Migration from EPC to 5GC</w:t>
      </w:r>
      <w:bookmarkEnd w:id="3101"/>
      <w:bookmarkEnd w:id="3102"/>
      <w:bookmarkEnd w:id="3103"/>
      <w:bookmarkEnd w:id="3104"/>
      <w:bookmarkEnd w:id="3105"/>
      <w:bookmarkEnd w:id="3106"/>
      <w:bookmarkEnd w:id="3107"/>
    </w:p>
    <w:p w14:paraId="2F5D79F0" w14:textId="77777777" w:rsidR="00D40151" w:rsidRPr="001B7C50" w:rsidRDefault="00D40151" w:rsidP="00D40151">
      <w:pPr>
        <w:pStyle w:val="Heading4"/>
      </w:pPr>
      <w:bookmarkStart w:id="3109" w:name="_Toc20149969"/>
      <w:bookmarkStart w:id="3110" w:name="_Toc27846768"/>
      <w:bookmarkStart w:id="3111" w:name="_Toc36187899"/>
      <w:bookmarkStart w:id="3112" w:name="_Toc45183803"/>
      <w:bookmarkStart w:id="3113" w:name="_Toc47342645"/>
      <w:bookmarkStart w:id="3114" w:name="_Toc51769346"/>
      <w:bookmarkStart w:id="3115" w:name="_Toc170191872"/>
      <w:bookmarkStart w:id="3116" w:name="_CR5_17_1_1"/>
      <w:bookmarkEnd w:id="3116"/>
      <w:r w:rsidRPr="001B7C50">
        <w:t>5.17.1.1</w:t>
      </w:r>
      <w:r w:rsidRPr="001B7C50">
        <w:tab/>
        <w:t>General</w:t>
      </w:r>
      <w:bookmarkEnd w:id="3109"/>
      <w:bookmarkEnd w:id="3110"/>
      <w:bookmarkEnd w:id="3111"/>
      <w:bookmarkEnd w:id="3112"/>
      <w:bookmarkEnd w:id="3113"/>
      <w:bookmarkEnd w:id="3114"/>
      <w:bookmarkEnd w:id="3115"/>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17" w:name="_MON_1564321816"/>
    <w:bookmarkStart w:id="3118" w:name="_MON_1546945334"/>
    <w:bookmarkStart w:id="3119" w:name="_MON_1541923653"/>
    <w:bookmarkStart w:id="3120" w:name="_MON_1403814463"/>
    <w:bookmarkEnd w:id="3117"/>
    <w:bookmarkEnd w:id="3118"/>
    <w:bookmarkEnd w:id="3119"/>
    <w:bookmarkEnd w:id="3120"/>
    <w:bookmarkStart w:id="3121" w:name="_MON_1403814472"/>
    <w:bookmarkEnd w:id="3121"/>
    <w:p w14:paraId="4B7A737D" w14:textId="77777777" w:rsidR="00D40151" w:rsidRPr="001B7C50" w:rsidRDefault="00D40151" w:rsidP="00D40151">
      <w:pPr>
        <w:pStyle w:val="TH"/>
      </w:pPr>
      <w:r w:rsidRPr="001B7C50">
        <w:object w:dxaOrig="8757" w:dyaOrig="4480" w14:anchorId="68750349">
          <v:shape id="_x0000_i1089" type="#_x0000_t75" style="width:437.65pt;height:224.15pt" o:ole="">
            <v:imagedata r:id="rId137" o:title=""/>
          </v:shape>
          <o:OLEObject Type="Embed" ProgID="Word.Picture.8" ShapeID="_x0000_i1089" DrawAspect="Content" ObjectID="_1787345013" r:id="rId138"/>
        </w:object>
      </w:r>
    </w:p>
    <w:p w14:paraId="33AD6850" w14:textId="77777777" w:rsidR="00D40151" w:rsidRPr="001B7C50" w:rsidRDefault="00D40151" w:rsidP="00D40151">
      <w:pPr>
        <w:pStyle w:val="TF"/>
      </w:pPr>
      <w:bookmarkStart w:id="3122" w:name="_CRFigure5_17_1_11"/>
      <w:r w:rsidRPr="001B7C50">
        <w:t xml:space="preserve">Figure </w:t>
      </w:r>
      <w:bookmarkEnd w:id="3122"/>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23" w:name="_Toc20149970"/>
      <w:bookmarkStart w:id="3124" w:name="_Toc27846769"/>
      <w:bookmarkStart w:id="3125" w:name="_Toc36187900"/>
      <w:bookmarkStart w:id="3126" w:name="_Toc45183804"/>
      <w:bookmarkStart w:id="3127" w:name="_Toc47342646"/>
      <w:bookmarkStart w:id="3128" w:name="_Toc51769347"/>
      <w:bookmarkStart w:id="3129" w:name="_Toc170191873"/>
      <w:bookmarkStart w:id="3130" w:name="_CR5_17_1_2"/>
      <w:bookmarkEnd w:id="3130"/>
      <w:r w:rsidRPr="001B7C50">
        <w:t>5.17.1.2</w:t>
      </w:r>
      <w:r w:rsidRPr="001B7C50">
        <w:tab/>
        <w:t>User Plane management to support interworking with EPS</w:t>
      </w:r>
      <w:bookmarkEnd w:id="3123"/>
      <w:bookmarkEnd w:id="3124"/>
      <w:bookmarkEnd w:id="3125"/>
      <w:bookmarkEnd w:id="3126"/>
      <w:bookmarkEnd w:id="3127"/>
      <w:bookmarkEnd w:id="3128"/>
      <w:bookmarkEnd w:id="3129"/>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3131" w:name="_Toc170191874"/>
      <w:bookmarkStart w:id="3132" w:name="_Toc20149971"/>
      <w:bookmarkStart w:id="3133" w:name="_Toc27846770"/>
      <w:bookmarkStart w:id="3134" w:name="_Toc36187901"/>
      <w:bookmarkStart w:id="3135" w:name="_Toc45183805"/>
      <w:bookmarkStart w:id="3136" w:name="_Toc47342647"/>
      <w:bookmarkStart w:id="3137" w:name="_Toc51769348"/>
      <w:bookmarkStart w:id="3138" w:name="_CR5_17_1_3"/>
      <w:bookmarkEnd w:id="3138"/>
      <w:r w:rsidRPr="001B7C50">
        <w:t>5.17.1.3</w:t>
      </w:r>
      <w:r w:rsidRPr="001B7C50">
        <w:tab/>
        <w:t>QoS handling for home routed roaming</w:t>
      </w:r>
      <w:bookmarkEnd w:id="3131"/>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3139" w:name="_Toc170191875"/>
      <w:bookmarkStart w:id="3140" w:name="_CR5_17_2"/>
      <w:bookmarkEnd w:id="3140"/>
      <w:r w:rsidRPr="001B7C50">
        <w:t>5.17.2</w:t>
      </w:r>
      <w:r w:rsidRPr="001B7C50">
        <w:tab/>
        <w:t>Interworking with EPC</w:t>
      </w:r>
      <w:bookmarkEnd w:id="3132"/>
      <w:bookmarkEnd w:id="3133"/>
      <w:bookmarkEnd w:id="3134"/>
      <w:bookmarkEnd w:id="3135"/>
      <w:bookmarkEnd w:id="3136"/>
      <w:bookmarkEnd w:id="3137"/>
      <w:bookmarkEnd w:id="3139"/>
    </w:p>
    <w:p w14:paraId="5E46224B" w14:textId="77777777" w:rsidR="00D40151" w:rsidRPr="001B7C50" w:rsidRDefault="00D40151" w:rsidP="00D40151">
      <w:pPr>
        <w:pStyle w:val="Heading4"/>
      </w:pPr>
      <w:bookmarkStart w:id="3141" w:name="_Toc20149972"/>
      <w:bookmarkStart w:id="3142" w:name="_Toc27846771"/>
      <w:bookmarkStart w:id="3143" w:name="_Toc36187902"/>
      <w:bookmarkStart w:id="3144" w:name="_Toc45183806"/>
      <w:bookmarkStart w:id="3145" w:name="_Toc47342648"/>
      <w:bookmarkStart w:id="3146" w:name="_Toc51769349"/>
      <w:bookmarkStart w:id="3147" w:name="_Toc170191876"/>
      <w:bookmarkStart w:id="3148" w:name="_CR5_17_2_1"/>
      <w:bookmarkEnd w:id="3148"/>
      <w:r w:rsidRPr="001B7C50">
        <w:t>5.17.2.1</w:t>
      </w:r>
      <w:r w:rsidRPr="001B7C50">
        <w:tab/>
        <w:t>General</w:t>
      </w:r>
      <w:bookmarkEnd w:id="3141"/>
      <w:bookmarkEnd w:id="3142"/>
      <w:bookmarkEnd w:id="3143"/>
      <w:bookmarkEnd w:id="3144"/>
      <w:bookmarkEnd w:id="3145"/>
      <w:bookmarkEnd w:id="3146"/>
      <w:bookmarkEnd w:id="3147"/>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49"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50" w:name="_Toc27846772"/>
      <w:bookmarkStart w:id="3151" w:name="_Toc36187903"/>
      <w:bookmarkStart w:id="3152" w:name="_Toc45183807"/>
      <w:bookmarkStart w:id="3153" w:name="_Toc47342649"/>
      <w:bookmarkStart w:id="3154"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55" w:name="_Toc170191877"/>
      <w:bookmarkStart w:id="3156" w:name="_CR5_17_2_2"/>
      <w:bookmarkEnd w:id="3156"/>
      <w:r w:rsidRPr="001B7C50">
        <w:rPr>
          <w:lang w:eastAsia="zh-CN"/>
        </w:rPr>
        <w:t>5.17.2.2</w:t>
      </w:r>
      <w:r w:rsidRPr="001B7C50">
        <w:rPr>
          <w:lang w:eastAsia="zh-CN"/>
        </w:rPr>
        <w:tab/>
        <w:t>Interworking Procedures with N26 interface</w:t>
      </w:r>
      <w:bookmarkEnd w:id="3149"/>
      <w:bookmarkEnd w:id="3150"/>
      <w:bookmarkEnd w:id="3151"/>
      <w:bookmarkEnd w:id="3152"/>
      <w:bookmarkEnd w:id="3153"/>
      <w:bookmarkEnd w:id="3154"/>
      <w:bookmarkEnd w:id="3155"/>
    </w:p>
    <w:p w14:paraId="68949921" w14:textId="77777777" w:rsidR="00D40151" w:rsidRPr="001B7C50" w:rsidRDefault="00D40151" w:rsidP="00D40151">
      <w:pPr>
        <w:pStyle w:val="Heading5"/>
        <w:rPr>
          <w:lang w:eastAsia="zh-CN"/>
        </w:rPr>
      </w:pPr>
      <w:bookmarkStart w:id="3157" w:name="_Toc20149974"/>
      <w:bookmarkStart w:id="3158" w:name="_Toc27846773"/>
      <w:bookmarkStart w:id="3159" w:name="_Toc36187904"/>
      <w:bookmarkStart w:id="3160" w:name="_Toc45183808"/>
      <w:bookmarkStart w:id="3161" w:name="_Toc47342650"/>
      <w:bookmarkStart w:id="3162" w:name="_Toc51769351"/>
      <w:bookmarkStart w:id="3163" w:name="_Toc170191878"/>
      <w:bookmarkStart w:id="3164" w:name="_CR5_17_2_2_1"/>
      <w:bookmarkEnd w:id="3164"/>
      <w:r w:rsidRPr="001B7C50">
        <w:rPr>
          <w:lang w:eastAsia="zh-CN"/>
        </w:rPr>
        <w:t>5.17.2.2.1</w:t>
      </w:r>
      <w:r w:rsidRPr="001B7C50">
        <w:rPr>
          <w:lang w:eastAsia="zh-CN"/>
        </w:rPr>
        <w:tab/>
        <w:t>General</w:t>
      </w:r>
      <w:bookmarkEnd w:id="3157"/>
      <w:bookmarkEnd w:id="3158"/>
      <w:bookmarkEnd w:id="3159"/>
      <w:bookmarkEnd w:id="3160"/>
      <w:bookmarkEnd w:id="3161"/>
      <w:bookmarkEnd w:id="3162"/>
      <w:bookmarkEnd w:id="3163"/>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65"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166"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3167" w:name="_Toc36187905"/>
      <w:bookmarkStart w:id="3168" w:name="_Toc45183809"/>
      <w:bookmarkStart w:id="3169" w:name="_Toc47342651"/>
      <w:bookmarkStart w:id="3170" w:name="_Toc51769352"/>
      <w:bookmarkStart w:id="3171" w:name="_Toc170191879"/>
      <w:bookmarkStart w:id="3172" w:name="_CR5_17_2_2_2"/>
      <w:bookmarkEnd w:id="3172"/>
      <w:r w:rsidRPr="001B7C50">
        <w:rPr>
          <w:lang w:eastAsia="zh-CN"/>
        </w:rPr>
        <w:t>5.17.2.2.2</w:t>
      </w:r>
      <w:r w:rsidRPr="001B7C50">
        <w:rPr>
          <w:lang w:eastAsia="zh-CN"/>
        </w:rPr>
        <w:tab/>
        <w:t>Mobility for UEs in single-registration mode</w:t>
      </w:r>
      <w:bookmarkEnd w:id="3165"/>
      <w:bookmarkEnd w:id="3166"/>
      <w:bookmarkEnd w:id="3167"/>
      <w:bookmarkEnd w:id="3168"/>
      <w:bookmarkEnd w:id="3169"/>
      <w:bookmarkEnd w:id="3170"/>
      <w:bookmarkEnd w:id="3171"/>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73" w:name="_Toc20149976"/>
      <w:bookmarkStart w:id="3174" w:name="_Toc27846775"/>
      <w:bookmarkStart w:id="3175" w:name="_Toc36187906"/>
      <w:bookmarkStart w:id="3176" w:name="_Toc45183810"/>
      <w:bookmarkStart w:id="3177" w:name="_Toc47342652"/>
      <w:bookmarkStart w:id="3178" w:name="_Toc51769353"/>
      <w:bookmarkStart w:id="3179" w:name="_Toc170191880"/>
      <w:bookmarkStart w:id="3180" w:name="_CR5_17_2_3"/>
      <w:bookmarkEnd w:id="3180"/>
      <w:r w:rsidRPr="001B7C50">
        <w:rPr>
          <w:lang w:eastAsia="zh-CN"/>
        </w:rPr>
        <w:t>5.17.2.3</w:t>
      </w:r>
      <w:r w:rsidRPr="001B7C50">
        <w:rPr>
          <w:lang w:eastAsia="zh-CN"/>
        </w:rPr>
        <w:tab/>
        <w:t>Interworking Procedures without N26 interface</w:t>
      </w:r>
      <w:bookmarkEnd w:id="3173"/>
      <w:bookmarkEnd w:id="3174"/>
      <w:bookmarkEnd w:id="3175"/>
      <w:bookmarkEnd w:id="3176"/>
      <w:bookmarkEnd w:id="3177"/>
      <w:bookmarkEnd w:id="3178"/>
      <w:bookmarkEnd w:id="3179"/>
    </w:p>
    <w:p w14:paraId="04B1767B" w14:textId="77777777" w:rsidR="00D40151" w:rsidRPr="001B7C50" w:rsidRDefault="00D40151" w:rsidP="00D40151">
      <w:pPr>
        <w:pStyle w:val="Heading5"/>
        <w:rPr>
          <w:lang w:eastAsia="zh-CN"/>
        </w:rPr>
      </w:pPr>
      <w:bookmarkStart w:id="3181" w:name="_Toc20149977"/>
      <w:bookmarkStart w:id="3182" w:name="_Toc27846776"/>
      <w:bookmarkStart w:id="3183" w:name="_Toc36187907"/>
      <w:bookmarkStart w:id="3184" w:name="_Toc45183811"/>
      <w:bookmarkStart w:id="3185" w:name="_Toc47342653"/>
      <w:bookmarkStart w:id="3186" w:name="_Toc51769354"/>
      <w:bookmarkStart w:id="3187" w:name="_Toc170191881"/>
      <w:bookmarkStart w:id="3188" w:name="_CR5_17_2_3_1"/>
      <w:bookmarkEnd w:id="3188"/>
      <w:r w:rsidRPr="001B7C50">
        <w:rPr>
          <w:lang w:eastAsia="zh-CN"/>
        </w:rPr>
        <w:t>5.17.2.3.1</w:t>
      </w:r>
      <w:r w:rsidRPr="001B7C50">
        <w:rPr>
          <w:lang w:eastAsia="zh-CN"/>
        </w:rPr>
        <w:tab/>
        <w:t>General</w:t>
      </w:r>
      <w:bookmarkEnd w:id="3181"/>
      <w:bookmarkEnd w:id="3182"/>
      <w:bookmarkEnd w:id="3183"/>
      <w:bookmarkEnd w:id="3184"/>
      <w:bookmarkEnd w:id="3185"/>
      <w:bookmarkEnd w:id="3186"/>
      <w:bookmarkEnd w:id="3187"/>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189" w:name="_Toc20149978"/>
      <w:bookmarkStart w:id="3190" w:name="_Toc27846777"/>
      <w:bookmarkStart w:id="3191" w:name="_Toc36187908"/>
      <w:bookmarkStart w:id="3192" w:name="_Toc45183812"/>
      <w:bookmarkStart w:id="3193" w:name="_Toc47342654"/>
      <w:bookmarkStart w:id="3194" w:name="_Toc51769355"/>
      <w:bookmarkStart w:id="3195" w:name="_Toc170191882"/>
      <w:bookmarkStart w:id="3196" w:name="_CR5_17_2_3_2"/>
      <w:bookmarkEnd w:id="3196"/>
      <w:r w:rsidRPr="001B7C50">
        <w:rPr>
          <w:lang w:eastAsia="zh-CN"/>
        </w:rPr>
        <w:t>5.17.2.3.2</w:t>
      </w:r>
      <w:r w:rsidRPr="001B7C50">
        <w:rPr>
          <w:lang w:eastAsia="zh-CN"/>
        </w:rPr>
        <w:tab/>
        <w:t>Mobility for UEs in single-registration mode</w:t>
      </w:r>
      <w:bookmarkEnd w:id="3189"/>
      <w:bookmarkEnd w:id="3190"/>
      <w:bookmarkEnd w:id="3191"/>
      <w:bookmarkEnd w:id="3192"/>
      <w:bookmarkEnd w:id="3193"/>
      <w:bookmarkEnd w:id="3194"/>
      <w:bookmarkEnd w:id="3195"/>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197" w:name="_Toc20149979"/>
      <w:bookmarkStart w:id="3198" w:name="_Toc27846778"/>
      <w:bookmarkStart w:id="3199" w:name="_Toc36187909"/>
      <w:bookmarkStart w:id="3200" w:name="_Toc45183813"/>
      <w:bookmarkStart w:id="3201" w:name="_Toc47342655"/>
      <w:bookmarkStart w:id="3202" w:name="_Toc51769356"/>
      <w:bookmarkStart w:id="3203" w:name="_Toc170191883"/>
      <w:bookmarkStart w:id="3204" w:name="_CR5_17_2_3_3"/>
      <w:bookmarkEnd w:id="3204"/>
      <w:r w:rsidRPr="001B7C50">
        <w:rPr>
          <w:lang w:eastAsia="zh-CN"/>
        </w:rPr>
        <w:t>5.17.2.3.3</w:t>
      </w:r>
      <w:r w:rsidRPr="001B7C50">
        <w:rPr>
          <w:lang w:eastAsia="zh-CN"/>
        </w:rPr>
        <w:tab/>
        <w:t>Mobility for UEs in dual-registration mode</w:t>
      </w:r>
      <w:bookmarkEnd w:id="3197"/>
      <w:bookmarkEnd w:id="3198"/>
      <w:bookmarkEnd w:id="3199"/>
      <w:bookmarkEnd w:id="3200"/>
      <w:bookmarkEnd w:id="3201"/>
      <w:bookmarkEnd w:id="3202"/>
      <w:bookmarkEnd w:id="3203"/>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05" w:name="_Toc20149980"/>
      <w:bookmarkStart w:id="3206" w:name="_Toc27846779"/>
      <w:bookmarkStart w:id="3207" w:name="_Toc36187910"/>
      <w:bookmarkStart w:id="3208" w:name="_Toc45183814"/>
      <w:bookmarkStart w:id="3209" w:name="_Toc47342656"/>
      <w:bookmarkStart w:id="3210" w:name="_Toc51769357"/>
      <w:bookmarkStart w:id="3211" w:name="_Toc170191884"/>
      <w:bookmarkStart w:id="3212" w:name="_CR5_17_2_3_4"/>
      <w:bookmarkEnd w:id="3212"/>
      <w:r w:rsidRPr="001B7C50">
        <w:rPr>
          <w:lang w:eastAsia="zh-CN"/>
        </w:rPr>
        <w:t>5.17.2.3.4</w:t>
      </w:r>
      <w:r w:rsidRPr="001B7C50">
        <w:rPr>
          <w:lang w:eastAsia="zh-CN"/>
        </w:rPr>
        <w:tab/>
        <w:t>Redirection for UEs in connected state</w:t>
      </w:r>
      <w:bookmarkEnd w:id="3205"/>
      <w:bookmarkEnd w:id="3206"/>
      <w:bookmarkEnd w:id="3207"/>
      <w:bookmarkEnd w:id="3208"/>
      <w:bookmarkEnd w:id="3209"/>
      <w:bookmarkEnd w:id="3210"/>
      <w:bookmarkEnd w:id="3211"/>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13" w:name="_Toc20149981"/>
      <w:bookmarkStart w:id="3214" w:name="_Toc27846780"/>
      <w:bookmarkStart w:id="3215" w:name="_Toc36187911"/>
      <w:bookmarkStart w:id="3216" w:name="_Toc45183815"/>
      <w:bookmarkStart w:id="3217" w:name="_Toc47342657"/>
      <w:bookmarkStart w:id="3218" w:name="_Toc51769358"/>
      <w:bookmarkStart w:id="3219" w:name="_Toc170191885"/>
      <w:bookmarkStart w:id="3220" w:name="_CR5_17_2_4"/>
      <w:bookmarkEnd w:id="3220"/>
      <w:r w:rsidRPr="001B7C50">
        <w:t>5.17.2.4</w:t>
      </w:r>
      <w:r w:rsidRPr="001B7C50">
        <w:tab/>
        <w:t>Mobility between 5GS and GERAN/UTRAN</w:t>
      </w:r>
      <w:bookmarkEnd w:id="3213"/>
      <w:bookmarkEnd w:id="3214"/>
      <w:bookmarkEnd w:id="3215"/>
      <w:bookmarkEnd w:id="3216"/>
      <w:bookmarkEnd w:id="3217"/>
      <w:bookmarkEnd w:id="3218"/>
      <w:bookmarkEnd w:id="3219"/>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3221" w:name="_Toc20149982"/>
      <w:bookmarkStart w:id="3222" w:name="_Toc27846781"/>
      <w:bookmarkStart w:id="3223" w:name="_Toc36187912"/>
      <w:bookmarkStart w:id="3224" w:name="_Toc45183816"/>
      <w:bookmarkStart w:id="3225" w:name="_Toc47342658"/>
      <w:bookmarkStart w:id="3226" w:name="_Toc51769359"/>
      <w:bookmarkStart w:id="3227" w:name="_Toc170191886"/>
      <w:bookmarkStart w:id="3228" w:name="_CR5_17_3"/>
      <w:bookmarkEnd w:id="3228"/>
      <w:r w:rsidRPr="001B7C50">
        <w:t>5.17.3</w:t>
      </w:r>
      <w:r w:rsidRPr="001B7C50">
        <w:tab/>
        <w:t>Interworking with EPC in presence of Non-3GPP PDU Sessions</w:t>
      </w:r>
      <w:bookmarkEnd w:id="3221"/>
      <w:bookmarkEnd w:id="3222"/>
      <w:bookmarkEnd w:id="3223"/>
      <w:bookmarkEnd w:id="3224"/>
      <w:bookmarkEnd w:id="3225"/>
      <w:bookmarkEnd w:id="3226"/>
      <w:bookmarkEnd w:id="3227"/>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3229" w:name="_Toc20149983"/>
      <w:bookmarkStart w:id="3230" w:name="_Toc27846782"/>
      <w:bookmarkStart w:id="3231" w:name="_Toc36187913"/>
      <w:bookmarkStart w:id="3232" w:name="_Toc45183817"/>
      <w:bookmarkStart w:id="3233" w:name="_Toc47342659"/>
      <w:bookmarkStart w:id="3234" w:name="_Toc51769360"/>
      <w:bookmarkStart w:id="3235" w:name="_Toc170191887"/>
      <w:bookmarkStart w:id="3236" w:name="_CR5_17_4"/>
      <w:bookmarkEnd w:id="3236"/>
      <w:r w:rsidRPr="001B7C50">
        <w:t>5.17.4</w:t>
      </w:r>
      <w:r w:rsidRPr="001B7C50">
        <w:tab/>
        <w:t>Network sharing support and interworking between EPS and 5GS</w:t>
      </w:r>
      <w:bookmarkEnd w:id="3229"/>
      <w:bookmarkEnd w:id="3230"/>
      <w:bookmarkEnd w:id="3231"/>
      <w:bookmarkEnd w:id="3232"/>
      <w:bookmarkEnd w:id="3233"/>
      <w:bookmarkEnd w:id="3234"/>
      <w:bookmarkEnd w:id="3235"/>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3237" w:name="_Toc20149984"/>
      <w:bookmarkStart w:id="3238" w:name="_Toc27846783"/>
      <w:bookmarkStart w:id="3239" w:name="_Toc36187914"/>
      <w:bookmarkStart w:id="3240" w:name="_Toc45183818"/>
      <w:bookmarkStart w:id="3241" w:name="_Toc47342660"/>
      <w:bookmarkStart w:id="3242" w:name="_Toc51769361"/>
      <w:bookmarkStart w:id="3243" w:name="_Toc170191888"/>
      <w:bookmarkStart w:id="3244" w:name="_CR5_17_5"/>
      <w:bookmarkEnd w:id="3244"/>
      <w:r w:rsidRPr="001B7C50">
        <w:t>5.17.5</w:t>
      </w:r>
      <w:r w:rsidRPr="001B7C50">
        <w:tab/>
        <w:t>Service Exposure in Interworking Scenarios</w:t>
      </w:r>
      <w:bookmarkEnd w:id="3237"/>
      <w:bookmarkEnd w:id="3238"/>
      <w:bookmarkEnd w:id="3239"/>
      <w:bookmarkEnd w:id="3240"/>
      <w:bookmarkEnd w:id="3241"/>
      <w:bookmarkEnd w:id="3242"/>
      <w:bookmarkEnd w:id="3243"/>
    </w:p>
    <w:p w14:paraId="0809FF2D" w14:textId="77777777" w:rsidR="00D40151" w:rsidRPr="001B7C50" w:rsidRDefault="00D40151" w:rsidP="00D40151">
      <w:pPr>
        <w:pStyle w:val="Heading4"/>
      </w:pPr>
      <w:bookmarkStart w:id="3245" w:name="_Toc20149985"/>
      <w:bookmarkStart w:id="3246" w:name="_Toc27846784"/>
      <w:bookmarkStart w:id="3247" w:name="_Toc36187915"/>
      <w:bookmarkStart w:id="3248" w:name="_Toc45183819"/>
      <w:bookmarkStart w:id="3249" w:name="_Toc47342661"/>
      <w:bookmarkStart w:id="3250" w:name="_Toc51769362"/>
      <w:bookmarkStart w:id="3251" w:name="_Toc170191889"/>
      <w:bookmarkStart w:id="3252" w:name="_CR5_17_5_1"/>
      <w:bookmarkEnd w:id="3252"/>
      <w:r w:rsidRPr="001B7C50">
        <w:t>5.17.5.1</w:t>
      </w:r>
      <w:r w:rsidRPr="001B7C50">
        <w:tab/>
        <w:t>General</w:t>
      </w:r>
      <w:bookmarkEnd w:id="3245"/>
      <w:bookmarkEnd w:id="3246"/>
      <w:bookmarkEnd w:id="3247"/>
      <w:bookmarkEnd w:id="3248"/>
      <w:bookmarkEnd w:id="3249"/>
      <w:bookmarkEnd w:id="3250"/>
      <w:bookmarkEnd w:id="3251"/>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53" w:name="_Toc20149986"/>
      <w:bookmarkStart w:id="3254" w:name="_Toc27846785"/>
      <w:bookmarkStart w:id="3255" w:name="_Toc36187916"/>
      <w:bookmarkStart w:id="3256" w:name="_Toc45183820"/>
      <w:bookmarkStart w:id="3257" w:name="_Toc47342662"/>
      <w:bookmarkStart w:id="3258" w:name="_Toc51769363"/>
      <w:bookmarkStart w:id="3259" w:name="_Toc170191890"/>
      <w:bookmarkStart w:id="3260" w:name="_CR5_17_5_2"/>
      <w:bookmarkEnd w:id="3260"/>
      <w:r w:rsidRPr="001B7C50">
        <w:t>5.17.5.2</w:t>
      </w:r>
      <w:r w:rsidRPr="001B7C50">
        <w:tab/>
        <w:t>Support of interworking for Monitoring Events</w:t>
      </w:r>
      <w:bookmarkEnd w:id="3253"/>
      <w:bookmarkEnd w:id="3254"/>
      <w:bookmarkEnd w:id="3255"/>
      <w:bookmarkEnd w:id="3256"/>
      <w:bookmarkEnd w:id="3257"/>
      <w:bookmarkEnd w:id="3258"/>
      <w:bookmarkEnd w:id="3259"/>
    </w:p>
    <w:p w14:paraId="4D0CCF46" w14:textId="77777777" w:rsidR="00D40151" w:rsidRPr="001B7C50" w:rsidRDefault="00D40151" w:rsidP="00D40151">
      <w:pPr>
        <w:pStyle w:val="Heading5"/>
      </w:pPr>
      <w:bookmarkStart w:id="3261" w:name="_Toc20149987"/>
      <w:bookmarkStart w:id="3262" w:name="_Toc27846786"/>
      <w:bookmarkStart w:id="3263" w:name="_Toc36187917"/>
      <w:bookmarkStart w:id="3264" w:name="_Toc45183821"/>
      <w:bookmarkStart w:id="3265" w:name="_Toc47342663"/>
      <w:bookmarkStart w:id="3266" w:name="_Toc51769364"/>
      <w:bookmarkStart w:id="3267" w:name="_Toc170191891"/>
      <w:bookmarkStart w:id="3268" w:name="_CR5_17_5_2_1"/>
      <w:bookmarkEnd w:id="3268"/>
      <w:r w:rsidRPr="001B7C50">
        <w:t>5.17.5.2.1</w:t>
      </w:r>
      <w:r w:rsidRPr="001B7C50">
        <w:tab/>
        <w:t>Interworking with N26 interface</w:t>
      </w:r>
      <w:bookmarkEnd w:id="3261"/>
      <w:bookmarkEnd w:id="3262"/>
      <w:bookmarkEnd w:id="3263"/>
      <w:bookmarkEnd w:id="3264"/>
      <w:bookmarkEnd w:id="3265"/>
      <w:bookmarkEnd w:id="3266"/>
      <w:bookmarkEnd w:id="3267"/>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3269" w:name="_Toc20149988"/>
      <w:bookmarkStart w:id="3270" w:name="_Toc27846787"/>
      <w:bookmarkStart w:id="3271" w:name="_Toc36187918"/>
      <w:bookmarkStart w:id="3272" w:name="_Toc45183822"/>
      <w:bookmarkStart w:id="3273" w:name="_Toc47342664"/>
      <w:bookmarkStart w:id="3274" w:name="_Toc51769365"/>
      <w:bookmarkStart w:id="3275" w:name="_Toc170191892"/>
      <w:bookmarkStart w:id="3276" w:name="_CR5_17_5_2_2"/>
      <w:bookmarkEnd w:id="3276"/>
      <w:r w:rsidRPr="001B7C50">
        <w:t>5.17.5.2.2</w:t>
      </w:r>
      <w:r w:rsidRPr="001B7C50">
        <w:tab/>
        <w:t>Interworking without N26 interface</w:t>
      </w:r>
      <w:bookmarkEnd w:id="3269"/>
      <w:bookmarkEnd w:id="3270"/>
      <w:bookmarkEnd w:id="3271"/>
      <w:bookmarkEnd w:id="3272"/>
      <w:bookmarkEnd w:id="3273"/>
      <w:bookmarkEnd w:id="3274"/>
      <w:bookmarkEnd w:id="3275"/>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3277" w:name="_Toc27846788"/>
      <w:bookmarkStart w:id="3278" w:name="_Toc36187919"/>
      <w:bookmarkStart w:id="3279" w:name="_Toc45183823"/>
      <w:bookmarkStart w:id="3280" w:name="_Toc47342665"/>
      <w:bookmarkStart w:id="3281" w:name="_Toc51769366"/>
      <w:bookmarkStart w:id="3282" w:name="_Toc170191893"/>
      <w:bookmarkStart w:id="3283" w:name="_Toc20149989"/>
      <w:bookmarkStart w:id="3284" w:name="_CR5_17_5_3"/>
      <w:bookmarkEnd w:id="3284"/>
      <w:r w:rsidRPr="001B7C50">
        <w:t>5.17.5.3</w:t>
      </w:r>
      <w:r w:rsidRPr="001B7C50">
        <w:tab/>
        <w:t>Availability or expected level of a service API</w:t>
      </w:r>
      <w:bookmarkEnd w:id="3277"/>
      <w:bookmarkEnd w:id="3278"/>
      <w:bookmarkEnd w:id="3279"/>
      <w:bookmarkEnd w:id="3280"/>
      <w:bookmarkEnd w:id="3281"/>
      <w:bookmarkEnd w:id="3282"/>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285" w:name="_Toc27846789"/>
      <w:bookmarkStart w:id="3286" w:name="_Toc36187920"/>
      <w:bookmarkStart w:id="3287" w:name="_Toc45183824"/>
      <w:bookmarkStart w:id="3288" w:name="_Toc47342666"/>
      <w:bookmarkStart w:id="3289" w:name="_Toc51769367"/>
      <w:bookmarkStart w:id="3290" w:name="_Toc170191894"/>
      <w:bookmarkStart w:id="3291" w:name="_CR5_17_6"/>
      <w:bookmarkEnd w:id="3291"/>
      <w:r w:rsidRPr="001B7C50">
        <w:t>5.17.6</w:t>
      </w:r>
      <w:r w:rsidRPr="001B7C50">
        <w:tab/>
        <w:t>Void</w:t>
      </w:r>
      <w:bookmarkEnd w:id="3283"/>
      <w:bookmarkEnd w:id="3285"/>
      <w:bookmarkEnd w:id="3286"/>
      <w:bookmarkEnd w:id="3287"/>
      <w:bookmarkEnd w:id="3288"/>
      <w:bookmarkEnd w:id="3289"/>
      <w:bookmarkEnd w:id="3290"/>
    </w:p>
    <w:p w14:paraId="19433AB3" w14:textId="77777777" w:rsidR="00D40151" w:rsidRPr="001B7C50" w:rsidRDefault="00D40151" w:rsidP="00D40151">
      <w:pPr>
        <w:rPr>
          <w:lang w:eastAsia="x-none"/>
        </w:rPr>
      </w:pPr>
      <w:bookmarkStart w:id="3292" w:name="_Toc20149990"/>
    </w:p>
    <w:p w14:paraId="432FA22B" w14:textId="77777777" w:rsidR="00D40151" w:rsidRPr="001B7C50" w:rsidRDefault="00D40151" w:rsidP="00D40151">
      <w:pPr>
        <w:pStyle w:val="Heading3"/>
      </w:pPr>
      <w:bookmarkStart w:id="3293" w:name="_Toc20149991"/>
      <w:bookmarkStart w:id="3294" w:name="_Toc27846790"/>
      <w:bookmarkStart w:id="3295" w:name="_Toc36187921"/>
      <w:bookmarkStart w:id="3296" w:name="_Toc45183825"/>
      <w:bookmarkStart w:id="3297" w:name="_Toc47342667"/>
      <w:bookmarkStart w:id="3298" w:name="_Toc51769368"/>
      <w:bookmarkStart w:id="3299" w:name="_Toc170191895"/>
      <w:bookmarkStart w:id="3300" w:name="_CR5_17_7"/>
      <w:bookmarkEnd w:id="3292"/>
      <w:bookmarkEnd w:id="3300"/>
      <w:r w:rsidRPr="001B7C50">
        <w:t>5.17.7</w:t>
      </w:r>
      <w:r w:rsidRPr="001B7C50">
        <w:tab/>
        <w:t>Configuration Transfer Procedure between NG-RAN and E-UTRAN</w:t>
      </w:r>
      <w:bookmarkEnd w:id="3293"/>
      <w:bookmarkEnd w:id="3294"/>
      <w:bookmarkEnd w:id="3295"/>
      <w:bookmarkEnd w:id="3296"/>
      <w:bookmarkEnd w:id="3297"/>
      <w:bookmarkEnd w:id="3298"/>
      <w:bookmarkEnd w:id="3299"/>
    </w:p>
    <w:p w14:paraId="156D2DDB" w14:textId="77777777" w:rsidR="00D40151" w:rsidRPr="001B7C50" w:rsidRDefault="00D40151" w:rsidP="00D40151">
      <w:pPr>
        <w:pStyle w:val="Heading4"/>
      </w:pPr>
      <w:bookmarkStart w:id="3301" w:name="_Toc20149992"/>
      <w:bookmarkStart w:id="3302" w:name="_Toc27846791"/>
      <w:bookmarkStart w:id="3303" w:name="_Toc36187922"/>
      <w:bookmarkStart w:id="3304" w:name="_Toc45183826"/>
      <w:bookmarkStart w:id="3305" w:name="_Toc47342668"/>
      <w:bookmarkStart w:id="3306" w:name="_Toc51769369"/>
      <w:bookmarkStart w:id="3307" w:name="_Toc170191896"/>
      <w:bookmarkStart w:id="3308" w:name="_CR5_17_7_1"/>
      <w:bookmarkEnd w:id="3308"/>
      <w:r w:rsidRPr="001B7C50">
        <w:t>5.17.7.1</w:t>
      </w:r>
      <w:r w:rsidRPr="001B7C50">
        <w:tab/>
        <w:t>Architecture Principles for Configuration Transfer between NG-RAN and E-UTRAN</w:t>
      </w:r>
      <w:bookmarkEnd w:id="3301"/>
      <w:bookmarkEnd w:id="3302"/>
      <w:bookmarkEnd w:id="3303"/>
      <w:bookmarkEnd w:id="3304"/>
      <w:bookmarkEnd w:id="3305"/>
      <w:bookmarkEnd w:id="3306"/>
      <w:bookmarkEnd w:id="3307"/>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6pt;height:266.7pt" o:ole="">
            <v:imagedata r:id="rId139" o:title=""/>
          </v:shape>
          <o:OLEObject Type="Embed" ProgID="Visio.Drawing.11" ShapeID="_x0000_i1090" DrawAspect="Content" ObjectID="_1787345014" r:id="rId140"/>
        </w:object>
      </w:r>
    </w:p>
    <w:p w14:paraId="68A0975C" w14:textId="77777777" w:rsidR="00D40151" w:rsidRPr="001B7C50" w:rsidRDefault="00D40151" w:rsidP="00D40151">
      <w:pPr>
        <w:pStyle w:val="TF"/>
      </w:pPr>
      <w:bookmarkStart w:id="3309" w:name="_CRFigure5_17_7_11"/>
      <w:r w:rsidRPr="001B7C50">
        <w:t xml:space="preserve">Figure </w:t>
      </w:r>
      <w:bookmarkEnd w:id="3309"/>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10" w:name="_Toc20149993"/>
      <w:bookmarkStart w:id="3311" w:name="_Toc27846792"/>
      <w:bookmarkStart w:id="3312" w:name="_Toc36187923"/>
      <w:bookmarkStart w:id="3313" w:name="_Toc45183827"/>
      <w:bookmarkStart w:id="3314" w:name="_Toc47342669"/>
      <w:bookmarkStart w:id="3315" w:name="_Toc51769370"/>
      <w:bookmarkStart w:id="3316" w:name="_Toc170191897"/>
      <w:bookmarkStart w:id="3317" w:name="_CR5_17_7_2"/>
      <w:bookmarkEnd w:id="3317"/>
      <w:r w:rsidRPr="001B7C50">
        <w:t>5.17.7.2</w:t>
      </w:r>
      <w:r w:rsidRPr="001B7C50">
        <w:tab/>
        <w:t>Addressing, routing and relaying</w:t>
      </w:r>
      <w:bookmarkEnd w:id="3310"/>
      <w:bookmarkEnd w:id="3311"/>
      <w:bookmarkEnd w:id="3312"/>
      <w:bookmarkEnd w:id="3313"/>
      <w:bookmarkEnd w:id="3314"/>
      <w:bookmarkEnd w:id="3315"/>
      <w:bookmarkEnd w:id="3316"/>
    </w:p>
    <w:p w14:paraId="02C9EB34" w14:textId="77777777" w:rsidR="00D40151" w:rsidRPr="001B7C50" w:rsidRDefault="00D40151" w:rsidP="00D40151">
      <w:pPr>
        <w:pStyle w:val="Heading5"/>
      </w:pPr>
      <w:bookmarkStart w:id="3318" w:name="_Toc20149994"/>
      <w:bookmarkStart w:id="3319" w:name="_Toc27846793"/>
      <w:bookmarkStart w:id="3320" w:name="_Toc36187924"/>
      <w:bookmarkStart w:id="3321" w:name="_Toc45183828"/>
      <w:bookmarkStart w:id="3322" w:name="_Toc47342670"/>
      <w:bookmarkStart w:id="3323" w:name="_Toc51769371"/>
      <w:bookmarkStart w:id="3324" w:name="_Toc170191898"/>
      <w:bookmarkStart w:id="3325" w:name="_CR5_17_7_2_1"/>
      <w:bookmarkEnd w:id="3325"/>
      <w:r w:rsidRPr="001B7C50">
        <w:t>5.17.7.2.1</w:t>
      </w:r>
      <w:r w:rsidRPr="001B7C50">
        <w:tab/>
        <w:t>Addressing</w:t>
      </w:r>
      <w:bookmarkEnd w:id="3318"/>
      <w:bookmarkEnd w:id="3319"/>
      <w:bookmarkEnd w:id="3320"/>
      <w:bookmarkEnd w:id="3321"/>
      <w:bookmarkEnd w:id="3322"/>
      <w:bookmarkEnd w:id="3323"/>
      <w:bookmarkEnd w:id="3324"/>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3326" w:name="_Toc20149995"/>
      <w:bookmarkStart w:id="3327" w:name="_Toc27846794"/>
      <w:bookmarkStart w:id="3328" w:name="_Toc36187925"/>
      <w:bookmarkStart w:id="3329" w:name="_Toc45183829"/>
      <w:bookmarkStart w:id="3330" w:name="_Toc47342671"/>
      <w:bookmarkStart w:id="3331" w:name="_Toc51769372"/>
      <w:bookmarkStart w:id="3332" w:name="_Toc170191899"/>
      <w:bookmarkStart w:id="3333" w:name="_CR5_17_7_2_2"/>
      <w:bookmarkEnd w:id="3333"/>
      <w:r w:rsidRPr="001B7C50">
        <w:t>5.17.7.2.2</w:t>
      </w:r>
      <w:r w:rsidRPr="001B7C50">
        <w:tab/>
        <w:t>Routing</w:t>
      </w:r>
      <w:bookmarkEnd w:id="3326"/>
      <w:bookmarkEnd w:id="3327"/>
      <w:bookmarkEnd w:id="3328"/>
      <w:bookmarkEnd w:id="3329"/>
      <w:bookmarkEnd w:id="3330"/>
      <w:bookmarkEnd w:id="3331"/>
      <w:bookmarkEnd w:id="3332"/>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34" w:name="_Toc20149996"/>
      <w:bookmarkStart w:id="3335" w:name="_Toc27846795"/>
      <w:bookmarkStart w:id="3336" w:name="_Toc36187926"/>
      <w:bookmarkStart w:id="3337" w:name="_Toc45183830"/>
      <w:bookmarkStart w:id="3338" w:name="_Toc47342672"/>
      <w:bookmarkStart w:id="3339" w:name="_Toc51769373"/>
      <w:bookmarkStart w:id="3340" w:name="_Toc170191900"/>
      <w:bookmarkStart w:id="3341" w:name="_CR5_17_7_2_3"/>
      <w:bookmarkEnd w:id="3341"/>
      <w:r w:rsidRPr="001B7C50">
        <w:t>5.17.7.2.3</w:t>
      </w:r>
      <w:r w:rsidRPr="001B7C50">
        <w:tab/>
        <w:t>Relaying</w:t>
      </w:r>
      <w:bookmarkEnd w:id="3334"/>
      <w:bookmarkEnd w:id="3335"/>
      <w:bookmarkEnd w:id="3336"/>
      <w:bookmarkEnd w:id="3337"/>
      <w:bookmarkEnd w:id="3338"/>
      <w:bookmarkEnd w:id="3339"/>
      <w:bookmarkEnd w:id="3340"/>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3342" w:name="_Toc20149997"/>
      <w:bookmarkStart w:id="3343" w:name="_Toc27846796"/>
      <w:bookmarkStart w:id="3344" w:name="_Toc36187927"/>
      <w:bookmarkStart w:id="3345" w:name="_Toc45183831"/>
      <w:bookmarkStart w:id="3346" w:name="_Toc47342673"/>
      <w:bookmarkStart w:id="3347" w:name="_Toc51769374"/>
      <w:bookmarkStart w:id="3348" w:name="_Toc170191901"/>
      <w:bookmarkStart w:id="3349" w:name="_CR5_18"/>
      <w:bookmarkEnd w:id="3349"/>
      <w:r w:rsidRPr="001B7C50">
        <w:t>5.18</w:t>
      </w:r>
      <w:r w:rsidRPr="001B7C50">
        <w:tab/>
        <w:t>Network Sharing</w:t>
      </w:r>
      <w:bookmarkEnd w:id="3342"/>
      <w:bookmarkEnd w:id="3343"/>
      <w:bookmarkEnd w:id="3344"/>
      <w:bookmarkEnd w:id="3345"/>
      <w:bookmarkEnd w:id="3346"/>
      <w:bookmarkEnd w:id="3347"/>
      <w:bookmarkEnd w:id="3348"/>
    </w:p>
    <w:p w14:paraId="1397EA60" w14:textId="77777777" w:rsidR="00D40151" w:rsidRPr="001B7C50" w:rsidRDefault="00D40151" w:rsidP="00D40151">
      <w:pPr>
        <w:pStyle w:val="Heading3"/>
      </w:pPr>
      <w:bookmarkStart w:id="3350" w:name="_Toc20149998"/>
      <w:bookmarkStart w:id="3351" w:name="_Toc27846797"/>
      <w:bookmarkStart w:id="3352" w:name="_Toc36187928"/>
      <w:bookmarkStart w:id="3353" w:name="_Toc45183832"/>
      <w:bookmarkStart w:id="3354" w:name="_Toc47342674"/>
      <w:bookmarkStart w:id="3355" w:name="_Toc51769375"/>
      <w:bookmarkStart w:id="3356" w:name="_Toc170191902"/>
      <w:bookmarkStart w:id="3357" w:name="_CR5_18_1"/>
      <w:bookmarkEnd w:id="3357"/>
      <w:r w:rsidRPr="001B7C50">
        <w:t>5.</w:t>
      </w:r>
      <w:r w:rsidRPr="001B7C50">
        <w:rPr>
          <w:lang w:eastAsia="zh-CN"/>
        </w:rPr>
        <w:t>1</w:t>
      </w:r>
      <w:r w:rsidRPr="001B7C50">
        <w:t>8.1</w:t>
      </w:r>
      <w:r w:rsidRPr="001B7C50">
        <w:tab/>
        <w:t>General concepts</w:t>
      </w:r>
      <w:bookmarkEnd w:id="3350"/>
      <w:bookmarkEnd w:id="3351"/>
      <w:bookmarkEnd w:id="3352"/>
      <w:bookmarkEnd w:id="3353"/>
      <w:bookmarkEnd w:id="3354"/>
      <w:bookmarkEnd w:id="3355"/>
      <w:bookmarkEnd w:id="3356"/>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35pt;height:149pt" o:ole="">
            <v:imagedata r:id="rId141" o:title=""/>
          </v:shape>
          <o:OLEObject Type="Embed" ProgID="Word.Picture.8" ShapeID="_x0000_i1091" DrawAspect="Content" ObjectID="_1787345015" r:id="rId142"/>
        </w:object>
      </w:r>
    </w:p>
    <w:p w14:paraId="77CF09A0" w14:textId="39A81401" w:rsidR="00D40151" w:rsidRPr="001B7C50" w:rsidRDefault="00D40151" w:rsidP="00D40151">
      <w:pPr>
        <w:pStyle w:val="TF"/>
        <w:rPr>
          <w:rFonts w:eastAsia="MS Mincho"/>
        </w:rPr>
      </w:pPr>
      <w:bookmarkStart w:id="3358" w:name="_CRFigure5_18_11"/>
      <w:r w:rsidRPr="001B7C50">
        <w:t xml:space="preserve">Figure </w:t>
      </w:r>
      <w:bookmarkEnd w:id="3358"/>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59" w:name="_Toc20149999"/>
      <w:bookmarkStart w:id="3360" w:name="_Toc27846798"/>
      <w:bookmarkStart w:id="3361" w:name="_Toc36187929"/>
      <w:bookmarkStart w:id="3362" w:name="_Toc45183833"/>
      <w:bookmarkStart w:id="3363" w:name="_Toc47342675"/>
      <w:bookmarkStart w:id="3364" w:name="_Toc51769376"/>
      <w:bookmarkStart w:id="3365" w:name="_Toc170191903"/>
      <w:bookmarkStart w:id="3366" w:name="_CR5_18_2"/>
      <w:bookmarkEnd w:id="3366"/>
      <w:r w:rsidRPr="001B7C50">
        <w:t>5.18.2</w:t>
      </w:r>
      <w:r w:rsidRPr="001B7C50">
        <w:tab/>
        <w:t>Broadcast system information for network sharing</w:t>
      </w:r>
      <w:bookmarkEnd w:id="3359"/>
      <w:bookmarkEnd w:id="3360"/>
      <w:bookmarkEnd w:id="3361"/>
      <w:bookmarkEnd w:id="3362"/>
      <w:bookmarkEnd w:id="3363"/>
      <w:bookmarkEnd w:id="3364"/>
      <w:bookmarkEnd w:id="3365"/>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3367" w:name="_Toc20150000"/>
      <w:bookmarkStart w:id="3368" w:name="_Toc27846799"/>
      <w:bookmarkStart w:id="3369" w:name="_Toc36187930"/>
      <w:bookmarkStart w:id="3370" w:name="_Toc45183834"/>
      <w:bookmarkStart w:id="3371" w:name="_Toc47342676"/>
      <w:bookmarkStart w:id="3372" w:name="_Toc51769377"/>
      <w:bookmarkStart w:id="3373" w:name="_Toc170191904"/>
      <w:bookmarkStart w:id="3374" w:name="_CR5_18_2a"/>
      <w:bookmarkEnd w:id="3374"/>
      <w:r w:rsidRPr="001B7C50">
        <w:rPr>
          <w:rFonts w:eastAsia="MS Mincho"/>
        </w:rPr>
        <w:t>5.18.2a</w:t>
      </w:r>
      <w:r w:rsidRPr="001B7C50">
        <w:rPr>
          <w:rFonts w:eastAsia="MS Mincho"/>
        </w:rPr>
        <w:tab/>
        <w:t>PLMN list handling for network sharing</w:t>
      </w:r>
      <w:bookmarkEnd w:id="3367"/>
      <w:bookmarkEnd w:id="3368"/>
      <w:bookmarkEnd w:id="3369"/>
      <w:bookmarkEnd w:id="3370"/>
      <w:bookmarkEnd w:id="3371"/>
      <w:bookmarkEnd w:id="3372"/>
      <w:bookmarkEnd w:id="3373"/>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3375" w:name="_Toc20150001"/>
      <w:bookmarkStart w:id="3376" w:name="_Toc27846800"/>
      <w:bookmarkStart w:id="3377" w:name="_Toc36187931"/>
      <w:bookmarkStart w:id="3378" w:name="_Toc45183835"/>
      <w:bookmarkStart w:id="3379" w:name="_Toc47342677"/>
      <w:bookmarkStart w:id="3380" w:name="_Toc51769378"/>
      <w:bookmarkStart w:id="3381" w:name="_Toc170191905"/>
      <w:bookmarkStart w:id="3382" w:name="_CR5_18_3"/>
      <w:bookmarkEnd w:id="3382"/>
      <w:r w:rsidRPr="001B7C50">
        <w:rPr>
          <w:rFonts w:eastAsia="MS Mincho"/>
        </w:rPr>
        <w:t>5.18.3</w:t>
      </w:r>
      <w:r w:rsidRPr="001B7C50">
        <w:rPr>
          <w:rFonts w:eastAsia="MS Mincho"/>
        </w:rPr>
        <w:tab/>
        <w:t>Network selection by the UE</w:t>
      </w:r>
      <w:bookmarkEnd w:id="3375"/>
      <w:bookmarkEnd w:id="3376"/>
      <w:bookmarkEnd w:id="3377"/>
      <w:bookmarkEnd w:id="3378"/>
      <w:bookmarkEnd w:id="3379"/>
      <w:bookmarkEnd w:id="3380"/>
      <w:bookmarkEnd w:id="3381"/>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383" w:name="_Toc20150002"/>
      <w:bookmarkStart w:id="3384" w:name="_Toc27846801"/>
      <w:bookmarkStart w:id="3385" w:name="_Toc36187932"/>
      <w:bookmarkStart w:id="3386" w:name="_Toc45183836"/>
      <w:bookmarkStart w:id="3387" w:name="_Toc47342678"/>
      <w:bookmarkStart w:id="3388" w:name="_Toc51769379"/>
      <w:bookmarkStart w:id="3389" w:name="_Toc170191906"/>
      <w:bookmarkStart w:id="3390" w:name="_CR5_18_4"/>
      <w:bookmarkEnd w:id="3390"/>
      <w:r w:rsidRPr="001B7C50">
        <w:t>5.18.4</w:t>
      </w:r>
      <w:r w:rsidRPr="001B7C50">
        <w:tab/>
        <w:t>Network selection by the network</w:t>
      </w:r>
      <w:bookmarkEnd w:id="3383"/>
      <w:bookmarkEnd w:id="3384"/>
      <w:bookmarkEnd w:id="3385"/>
      <w:bookmarkEnd w:id="3386"/>
      <w:bookmarkEnd w:id="3387"/>
      <w:bookmarkEnd w:id="3388"/>
      <w:bookmarkEnd w:id="3389"/>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3391" w:name="_Toc20150003"/>
      <w:bookmarkStart w:id="3392" w:name="_Toc27846802"/>
      <w:bookmarkStart w:id="3393" w:name="_Toc36187933"/>
      <w:bookmarkStart w:id="3394" w:name="_Toc45183837"/>
      <w:bookmarkStart w:id="3395" w:name="_Toc47342679"/>
      <w:bookmarkStart w:id="3396" w:name="_Toc51769380"/>
      <w:bookmarkStart w:id="3397" w:name="_Toc170191907"/>
      <w:bookmarkStart w:id="3398" w:name="_CR5_18_5"/>
      <w:bookmarkEnd w:id="3398"/>
      <w:r w:rsidRPr="001B7C50">
        <w:t>5.18.5</w:t>
      </w:r>
      <w:r w:rsidRPr="001B7C50">
        <w:tab/>
        <w:t>Network Sharing and Network Slicing</w:t>
      </w:r>
      <w:bookmarkEnd w:id="3391"/>
      <w:bookmarkEnd w:id="3392"/>
      <w:bookmarkEnd w:id="3393"/>
      <w:bookmarkEnd w:id="3394"/>
      <w:bookmarkEnd w:id="3395"/>
      <w:bookmarkEnd w:id="3396"/>
      <w:bookmarkEnd w:id="3397"/>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399" w:name="_Toc20150004"/>
      <w:bookmarkStart w:id="3400" w:name="_Toc27846803"/>
      <w:bookmarkStart w:id="3401" w:name="_Toc36187934"/>
      <w:bookmarkStart w:id="3402" w:name="_Toc45183838"/>
      <w:bookmarkStart w:id="3403" w:name="_Toc47342680"/>
      <w:bookmarkStart w:id="3404" w:name="_Toc51769381"/>
      <w:bookmarkStart w:id="3405" w:name="_Toc170191908"/>
      <w:bookmarkStart w:id="3406" w:name="_CR5_19"/>
      <w:bookmarkEnd w:id="3406"/>
      <w:r w:rsidRPr="001B7C50">
        <w:t>5.19</w:t>
      </w:r>
      <w:r w:rsidRPr="001B7C50">
        <w:tab/>
        <w:t>Control Plane Load Control, Congestion and Overload Control</w:t>
      </w:r>
      <w:bookmarkEnd w:id="3399"/>
      <w:bookmarkEnd w:id="3400"/>
      <w:bookmarkEnd w:id="3401"/>
      <w:bookmarkEnd w:id="3402"/>
      <w:bookmarkEnd w:id="3403"/>
      <w:bookmarkEnd w:id="3404"/>
      <w:bookmarkEnd w:id="3405"/>
    </w:p>
    <w:p w14:paraId="521D2DF0" w14:textId="77777777" w:rsidR="00D40151" w:rsidRPr="001B7C50" w:rsidRDefault="00D40151" w:rsidP="00D40151">
      <w:pPr>
        <w:pStyle w:val="Heading3"/>
      </w:pPr>
      <w:bookmarkStart w:id="3407" w:name="_Toc20150005"/>
      <w:bookmarkStart w:id="3408" w:name="_Toc27846804"/>
      <w:bookmarkStart w:id="3409" w:name="_Toc36187935"/>
      <w:bookmarkStart w:id="3410" w:name="_Toc45183839"/>
      <w:bookmarkStart w:id="3411" w:name="_Toc47342681"/>
      <w:bookmarkStart w:id="3412" w:name="_Toc51769382"/>
      <w:bookmarkStart w:id="3413" w:name="_Toc170191909"/>
      <w:bookmarkStart w:id="3414" w:name="_CR5_19_1"/>
      <w:bookmarkEnd w:id="3414"/>
      <w:r w:rsidRPr="001B7C50">
        <w:t>5.19.1</w:t>
      </w:r>
      <w:r w:rsidRPr="001B7C50">
        <w:tab/>
        <w:t>General</w:t>
      </w:r>
      <w:bookmarkEnd w:id="3407"/>
      <w:bookmarkEnd w:id="3408"/>
      <w:bookmarkEnd w:id="3409"/>
      <w:bookmarkEnd w:id="3410"/>
      <w:bookmarkEnd w:id="3411"/>
      <w:bookmarkEnd w:id="3412"/>
      <w:bookmarkEnd w:id="3413"/>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15" w:name="_Toc20150006"/>
      <w:bookmarkStart w:id="3416" w:name="_Toc27846805"/>
      <w:bookmarkStart w:id="3417" w:name="_Toc36187936"/>
      <w:bookmarkStart w:id="3418" w:name="_Toc45183840"/>
      <w:bookmarkStart w:id="3419" w:name="_Toc47342682"/>
      <w:bookmarkStart w:id="3420" w:name="_Toc51769383"/>
      <w:bookmarkStart w:id="3421" w:name="_Toc170191910"/>
      <w:bookmarkStart w:id="3422" w:name="_CR5_19_2"/>
      <w:bookmarkEnd w:id="3422"/>
      <w:r w:rsidRPr="001B7C50">
        <w:t>5.19.2</w:t>
      </w:r>
      <w:r w:rsidRPr="001B7C50">
        <w:tab/>
        <w:t>TNLA Load Balancing and TNLA Load Re-Balancing</w:t>
      </w:r>
      <w:bookmarkEnd w:id="3415"/>
      <w:bookmarkEnd w:id="3416"/>
      <w:bookmarkEnd w:id="3417"/>
      <w:bookmarkEnd w:id="3418"/>
      <w:bookmarkEnd w:id="3419"/>
      <w:bookmarkEnd w:id="3420"/>
      <w:bookmarkEnd w:id="3421"/>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23" w:name="_Toc20150007"/>
      <w:bookmarkStart w:id="3424" w:name="_Toc27846806"/>
      <w:bookmarkStart w:id="3425" w:name="_Toc36187937"/>
      <w:bookmarkStart w:id="3426" w:name="_Toc45183841"/>
      <w:bookmarkStart w:id="3427" w:name="_Toc47342683"/>
      <w:bookmarkStart w:id="3428" w:name="_Toc51769384"/>
      <w:bookmarkStart w:id="3429" w:name="_Toc170191911"/>
      <w:bookmarkStart w:id="3430" w:name="_CR5_19_3"/>
      <w:bookmarkEnd w:id="3430"/>
      <w:r w:rsidRPr="001B7C50">
        <w:t>5.19.3</w:t>
      </w:r>
      <w:r w:rsidRPr="001B7C50">
        <w:tab/>
        <w:t>AMF Load Balancing</w:t>
      </w:r>
      <w:bookmarkEnd w:id="3423"/>
      <w:bookmarkEnd w:id="3424"/>
      <w:bookmarkEnd w:id="3425"/>
      <w:bookmarkEnd w:id="3426"/>
      <w:bookmarkEnd w:id="3427"/>
      <w:bookmarkEnd w:id="3428"/>
      <w:bookmarkEnd w:id="3429"/>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31" w:name="_Toc20150008"/>
      <w:bookmarkStart w:id="3432" w:name="_Toc27846807"/>
      <w:bookmarkStart w:id="3433" w:name="_Toc36187938"/>
      <w:bookmarkStart w:id="3434" w:name="_Toc45183842"/>
      <w:bookmarkStart w:id="3435" w:name="_Toc47342684"/>
      <w:bookmarkStart w:id="3436" w:name="_Toc51769385"/>
      <w:bookmarkStart w:id="3437" w:name="_Toc170191912"/>
      <w:bookmarkStart w:id="3438" w:name="_CR5_19_4"/>
      <w:bookmarkEnd w:id="3438"/>
      <w:r w:rsidRPr="001B7C50">
        <w:t>5.19.4</w:t>
      </w:r>
      <w:r w:rsidRPr="001B7C50">
        <w:tab/>
        <w:t>AMF Load Re-Balancing</w:t>
      </w:r>
      <w:bookmarkEnd w:id="3431"/>
      <w:bookmarkEnd w:id="3432"/>
      <w:bookmarkEnd w:id="3433"/>
      <w:bookmarkEnd w:id="3434"/>
      <w:bookmarkEnd w:id="3435"/>
      <w:bookmarkEnd w:id="3436"/>
      <w:bookmarkEnd w:id="3437"/>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39" w:name="_Toc20150009"/>
      <w:bookmarkStart w:id="3440" w:name="_Toc27846808"/>
      <w:bookmarkStart w:id="3441" w:name="_Toc36187939"/>
      <w:bookmarkStart w:id="3442" w:name="_Toc45183843"/>
      <w:bookmarkStart w:id="3443" w:name="_Toc47342685"/>
      <w:bookmarkStart w:id="3444" w:name="_Toc51769386"/>
      <w:bookmarkStart w:id="3445" w:name="_Toc170191913"/>
      <w:bookmarkStart w:id="3446" w:name="_CR5_19_5"/>
      <w:bookmarkEnd w:id="3446"/>
      <w:r w:rsidRPr="001B7C50">
        <w:t>5.19.5</w:t>
      </w:r>
      <w:r w:rsidRPr="001B7C50">
        <w:tab/>
        <w:t>AMF Control Of Overload</w:t>
      </w:r>
      <w:bookmarkEnd w:id="3439"/>
      <w:bookmarkEnd w:id="3440"/>
      <w:bookmarkEnd w:id="3441"/>
      <w:bookmarkEnd w:id="3442"/>
      <w:bookmarkEnd w:id="3443"/>
      <w:bookmarkEnd w:id="3444"/>
      <w:bookmarkEnd w:id="3445"/>
    </w:p>
    <w:p w14:paraId="2BA60046" w14:textId="77777777" w:rsidR="00D40151" w:rsidRPr="001B7C50" w:rsidRDefault="00D40151" w:rsidP="00D40151">
      <w:pPr>
        <w:pStyle w:val="Heading4"/>
        <w:rPr>
          <w:lang w:eastAsia="ja-JP"/>
        </w:rPr>
      </w:pPr>
      <w:bookmarkStart w:id="3447" w:name="_Toc20150010"/>
      <w:bookmarkStart w:id="3448" w:name="_Toc27846809"/>
      <w:bookmarkStart w:id="3449" w:name="_Toc36187940"/>
      <w:bookmarkStart w:id="3450" w:name="_Toc45183844"/>
      <w:bookmarkStart w:id="3451" w:name="_Toc47342686"/>
      <w:bookmarkStart w:id="3452" w:name="_Toc51769387"/>
      <w:bookmarkStart w:id="3453" w:name="_Toc170191914"/>
      <w:bookmarkStart w:id="3454" w:name="_CR5_19_5_1"/>
      <w:bookmarkEnd w:id="3454"/>
      <w:r w:rsidRPr="001B7C50">
        <w:rPr>
          <w:lang w:eastAsia="ja-JP"/>
        </w:rPr>
        <w:t>5.19.5.1</w:t>
      </w:r>
      <w:r w:rsidRPr="001B7C50">
        <w:rPr>
          <w:lang w:eastAsia="ja-JP"/>
        </w:rPr>
        <w:tab/>
        <w:t>General</w:t>
      </w:r>
      <w:bookmarkEnd w:id="3447"/>
      <w:bookmarkEnd w:id="3448"/>
      <w:bookmarkEnd w:id="3449"/>
      <w:bookmarkEnd w:id="3450"/>
      <w:bookmarkEnd w:id="3451"/>
      <w:bookmarkEnd w:id="3452"/>
      <w:bookmarkEnd w:id="3453"/>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55" w:name="_Toc20150011"/>
      <w:bookmarkStart w:id="3456" w:name="_Toc27846810"/>
      <w:bookmarkStart w:id="3457" w:name="_Toc36187941"/>
      <w:bookmarkStart w:id="3458" w:name="_Toc45183845"/>
      <w:bookmarkStart w:id="3459" w:name="_Toc47342687"/>
      <w:bookmarkStart w:id="3460" w:name="_Toc51769388"/>
      <w:bookmarkStart w:id="3461" w:name="_Toc170191915"/>
      <w:bookmarkStart w:id="3462" w:name="_CR5_19_5_2"/>
      <w:bookmarkEnd w:id="3462"/>
      <w:r w:rsidRPr="001B7C50">
        <w:t>5.19.5.2</w:t>
      </w:r>
      <w:r w:rsidRPr="001B7C50">
        <w:tab/>
        <w:t>AMF Overload Control</w:t>
      </w:r>
      <w:bookmarkEnd w:id="3455"/>
      <w:bookmarkEnd w:id="3456"/>
      <w:bookmarkEnd w:id="3457"/>
      <w:bookmarkEnd w:id="3458"/>
      <w:bookmarkEnd w:id="3459"/>
      <w:bookmarkEnd w:id="3460"/>
      <w:bookmarkEnd w:id="3461"/>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63" w:name="_Toc20150012"/>
      <w:bookmarkStart w:id="3464" w:name="_Toc27846811"/>
      <w:bookmarkStart w:id="3465" w:name="_Toc36187942"/>
      <w:bookmarkStart w:id="3466" w:name="_Toc45183846"/>
      <w:bookmarkStart w:id="3467" w:name="_Toc47342688"/>
      <w:bookmarkStart w:id="3468" w:name="_Toc51769389"/>
      <w:bookmarkStart w:id="3469" w:name="_Toc170191916"/>
      <w:bookmarkStart w:id="3470" w:name="_CR5_19_6"/>
      <w:bookmarkEnd w:id="3470"/>
      <w:r w:rsidRPr="001B7C50">
        <w:t>5.19.6</w:t>
      </w:r>
      <w:r w:rsidRPr="001B7C50">
        <w:tab/>
        <w:t>SMF Overload Control</w:t>
      </w:r>
      <w:bookmarkEnd w:id="3463"/>
      <w:bookmarkEnd w:id="3464"/>
      <w:bookmarkEnd w:id="3465"/>
      <w:bookmarkEnd w:id="3466"/>
      <w:bookmarkEnd w:id="3467"/>
      <w:bookmarkEnd w:id="3468"/>
      <w:bookmarkEnd w:id="3469"/>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71" w:name="_Toc20150013"/>
      <w:bookmarkStart w:id="3472" w:name="_Toc27846812"/>
      <w:bookmarkStart w:id="3473" w:name="_Toc36187943"/>
      <w:bookmarkStart w:id="3474" w:name="_Toc45183847"/>
      <w:bookmarkStart w:id="3475" w:name="_Toc47342689"/>
      <w:bookmarkStart w:id="3476" w:name="_Toc51769390"/>
      <w:bookmarkStart w:id="3477" w:name="_Toc170191917"/>
      <w:bookmarkStart w:id="3478" w:name="_CR5_19_7"/>
      <w:bookmarkEnd w:id="3478"/>
      <w:r w:rsidRPr="001B7C50">
        <w:t>5.19.7</w:t>
      </w:r>
      <w:r w:rsidRPr="001B7C50">
        <w:tab/>
        <w:t>NAS level congestion control</w:t>
      </w:r>
      <w:bookmarkEnd w:id="3471"/>
      <w:bookmarkEnd w:id="3472"/>
      <w:bookmarkEnd w:id="3473"/>
      <w:bookmarkEnd w:id="3474"/>
      <w:bookmarkEnd w:id="3475"/>
      <w:bookmarkEnd w:id="3476"/>
      <w:bookmarkEnd w:id="3477"/>
    </w:p>
    <w:p w14:paraId="16E41E8C" w14:textId="77777777" w:rsidR="00D40151" w:rsidRPr="001B7C50" w:rsidRDefault="00D40151" w:rsidP="00D40151">
      <w:pPr>
        <w:pStyle w:val="Heading4"/>
      </w:pPr>
      <w:bookmarkStart w:id="3479" w:name="_Toc20150014"/>
      <w:bookmarkStart w:id="3480" w:name="_Toc27846813"/>
      <w:bookmarkStart w:id="3481" w:name="_Toc36187944"/>
      <w:bookmarkStart w:id="3482" w:name="_Toc45183848"/>
      <w:bookmarkStart w:id="3483" w:name="_Toc47342690"/>
      <w:bookmarkStart w:id="3484" w:name="_Toc51769391"/>
      <w:bookmarkStart w:id="3485" w:name="_Toc170191918"/>
      <w:bookmarkStart w:id="3486" w:name="_CR5_19_7_1"/>
      <w:bookmarkEnd w:id="3486"/>
      <w:r w:rsidRPr="001B7C50">
        <w:t>5.19.7.1</w:t>
      </w:r>
      <w:r w:rsidRPr="001B7C50">
        <w:tab/>
        <w:t>General</w:t>
      </w:r>
      <w:bookmarkEnd w:id="3479"/>
      <w:bookmarkEnd w:id="3480"/>
      <w:bookmarkEnd w:id="3481"/>
      <w:bookmarkEnd w:id="3482"/>
      <w:bookmarkEnd w:id="3483"/>
      <w:bookmarkEnd w:id="3484"/>
      <w:bookmarkEnd w:id="3485"/>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487" w:name="_Toc20150015"/>
      <w:bookmarkStart w:id="3488" w:name="_Toc27846814"/>
      <w:bookmarkStart w:id="3489" w:name="_Toc36187945"/>
      <w:bookmarkStart w:id="3490" w:name="_Toc45183849"/>
      <w:bookmarkStart w:id="3491" w:name="_Toc47342691"/>
      <w:bookmarkStart w:id="3492" w:name="_Toc51769392"/>
      <w:bookmarkStart w:id="3493" w:name="_Toc170191919"/>
      <w:bookmarkStart w:id="3494" w:name="_CR5_19_7_2"/>
      <w:bookmarkEnd w:id="3494"/>
      <w:r w:rsidRPr="001B7C50">
        <w:t>5.19.7.2</w:t>
      </w:r>
      <w:r w:rsidRPr="001B7C50">
        <w:tab/>
        <w:t>General NAS level congestion control</w:t>
      </w:r>
      <w:bookmarkEnd w:id="3487"/>
      <w:bookmarkEnd w:id="3488"/>
      <w:bookmarkEnd w:id="3489"/>
      <w:bookmarkEnd w:id="3490"/>
      <w:bookmarkEnd w:id="3491"/>
      <w:bookmarkEnd w:id="3492"/>
      <w:bookmarkEnd w:id="3493"/>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495" w:name="_Toc20150016"/>
      <w:bookmarkStart w:id="3496" w:name="_Toc27846815"/>
      <w:bookmarkStart w:id="3497" w:name="_Toc36187946"/>
      <w:bookmarkStart w:id="3498" w:name="_Toc45183850"/>
      <w:bookmarkStart w:id="3499" w:name="_Toc47342692"/>
      <w:bookmarkStart w:id="3500" w:name="_Toc51769393"/>
      <w:bookmarkStart w:id="3501" w:name="_Toc170191920"/>
      <w:bookmarkStart w:id="3502" w:name="_CR5_19_7_3"/>
      <w:bookmarkEnd w:id="3502"/>
      <w:r w:rsidRPr="001B7C50">
        <w:t>5.19.7.3</w:t>
      </w:r>
      <w:r w:rsidRPr="001B7C50">
        <w:tab/>
        <w:t>DNN based congestion control</w:t>
      </w:r>
      <w:bookmarkEnd w:id="3495"/>
      <w:bookmarkEnd w:id="3496"/>
      <w:bookmarkEnd w:id="3497"/>
      <w:bookmarkEnd w:id="3498"/>
      <w:bookmarkEnd w:id="3499"/>
      <w:bookmarkEnd w:id="3500"/>
      <w:bookmarkEnd w:id="3501"/>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03" w:name="_Toc20150017"/>
      <w:bookmarkStart w:id="3504" w:name="_Toc27846816"/>
      <w:bookmarkStart w:id="3505" w:name="_Toc36187947"/>
      <w:bookmarkStart w:id="3506" w:name="_Toc45183851"/>
      <w:bookmarkStart w:id="3507" w:name="_Toc47342693"/>
      <w:bookmarkStart w:id="3508" w:name="_Toc51769394"/>
      <w:bookmarkStart w:id="3509" w:name="_Toc170191921"/>
      <w:bookmarkStart w:id="3510" w:name="_CR5_19_7_4"/>
      <w:bookmarkEnd w:id="3510"/>
      <w:r w:rsidRPr="001B7C50">
        <w:t>5.19.7.4</w:t>
      </w:r>
      <w:r w:rsidRPr="001B7C50">
        <w:tab/>
        <w:t>S-NSSAI based congestion control</w:t>
      </w:r>
      <w:bookmarkEnd w:id="3503"/>
      <w:bookmarkEnd w:id="3504"/>
      <w:bookmarkEnd w:id="3505"/>
      <w:bookmarkEnd w:id="3506"/>
      <w:bookmarkEnd w:id="3507"/>
      <w:bookmarkEnd w:id="3508"/>
      <w:bookmarkEnd w:id="3509"/>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11" w:name="_Toc20150018"/>
      <w:bookmarkStart w:id="3512" w:name="_Toc27846817"/>
      <w:bookmarkStart w:id="3513" w:name="_Toc36187948"/>
      <w:bookmarkStart w:id="3514" w:name="_Toc45183852"/>
      <w:bookmarkStart w:id="3515" w:name="_Toc47342694"/>
      <w:bookmarkStart w:id="3516" w:name="_Toc51769395"/>
      <w:bookmarkStart w:id="3517" w:name="_Toc170191922"/>
      <w:bookmarkStart w:id="3518" w:name="_CR5_19_7_5"/>
      <w:bookmarkEnd w:id="3518"/>
      <w:r w:rsidRPr="001B7C50">
        <w:t>5.19.7.5</w:t>
      </w:r>
      <w:r w:rsidRPr="001B7C50">
        <w:tab/>
        <w:t>Group specific NAS level congestion control</w:t>
      </w:r>
      <w:bookmarkEnd w:id="3511"/>
      <w:bookmarkEnd w:id="3512"/>
      <w:bookmarkEnd w:id="3513"/>
      <w:bookmarkEnd w:id="3514"/>
      <w:bookmarkEnd w:id="3515"/>
      <w:bookmarkEnd w:id="3516"/>
      <w:bookmarkEnd w:id="3517"/>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19" w:name="_Toc20150019"/>
      <w:bookmarkStart w:id="3520" w:name="_Toc27846818"/>
      <w:bookmarkStart w:id="3521" w:name="_Toc36187949"/>
      <w:bookmarkStart w:id="3522" w:name="_Toc45183853"/>
      <w:bookmarkStart w:id="3523" w:name="_Toc47342695"/>
      <w:bookmarkStart w:id="3524" w:name="_Toc51769396"/>
      <w:bookmarkStart w:id="3525" w:name="_Toc170191923"/>
      <w:bookmarkStart w:id="3526" w:name="_CR5_19_7_6"/>
      <w:bookmarkEnd w:id="3526"/>
      <w:r w:rsidRPr="001B7C50">
        <w:t>5.19.7.6</w:t>
      </w:r>
      <w:r w:rsidRPr="001B7C50">
        <w:tab/>
        <w:t>Control Plane data specific NAS level congestion control</w:t>
      </w:r>
      <w:bookmarkEnd w:id="3519"/>
      <w:bookmarkEnd w:id="3520"/>
      <w:bookmarkEnd w:id="3521"/>
      <w:bookmarkEnd w:id="3522"/>
      <w:bookmarkEnd w:id="3523"/>
      <w:bookmarkEnd w:id="3524"/>
      <w:bookmarkEnd w:id="3525"/>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27" w:name="_Toc20150020"/>
      <w:bookmarkStart w:id="3528" w:name="_Toc27846819"/>
      <w:bookmarkStart w:id="3529" w:name="_Toc36187950"/>
      <w:bookmarkStart w:id="3530" w:name="_Toc45183854"/>
      <w:bookmarkStart w:id="3531" w:name="_Toc47342696"/>
      <w:bookmarkStart w:id="3532" w:name="_Toc51769397"/>
      <w:bookmarkStart w:id="3533" w:name="_Toc170191924"/>
      <w:bookmarkStart w:id="3534" w:name="_CR5_20"/>
      <w:bookmarkEnd w:id="3534"/>
      <w:r w:rsidRPr="001B7C50">
        <w:t>5.20</w:t>
      </w:r>
      <w:r w:rsidRPr="001B7C50">
        <w:tab/>
      </w:r>
      <w:r w:rsidRPr="001B7C50">
        <w:rPr>
          <w:lang w:eastAsia="ko-KR"/>
        </w:rPr>
        <w:t>External Exposure of Network Capability</w:t>
      </w:r>
      <w:bookmarkEnd w:id="3527"/>
      <w:bookmarkEnd w:id="3528"/>
      <w:bookmarkEnd w:id="3529"/>
      <w:bookmarkEnd w:id="3530"/>
      <w:bookmarkEnd w:id="3531"/>
      <w:bookmarkEnd w:id="3532"/>
      <w:bookmarkEnd w:id="3533"/>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535" w:name="_Toc20150021"/>
      <w:bookmarkStart w:id="3536" w:name="_Toc27846820"/>
      <w:bookmarkStart w:id="3537" w:name="_Toc36187951"/>
      <w:bookmarkStart w:id="3538" w:name="_Toc45183855"/>
      <w:bookmarkStart w:id="3539" w:name="_Toc47342697"/>
      <w:bookmarkStart w:id="3540"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41" w:name="_Toc170191925"/>
      <w:bookmarkStart w:id="3542" w:name="_CR5_20a"/>
      <w:bookmarkEnd w:id="3542"/>
      <w:r w:rsidRPr="001B7C50">
        <w:t>5.20a</w:t>
      </w:r>
      <w:r w:rsidRPr="001B7C50">
        <w:tab/>
        <w:t>Data Collection from an AF</w:t>
      </w:r>
      <w:bookmarkEnd w:id="3535"/>
      <w:bookmarkEnd w:id="3536"/>
      <w:bookmarkEnd w:id="3537"/>
      <w:bookmarkEnd w:id="3538"/>
      <w:bookmarkEnd w:id="3539"/>
      <w:bookmarkEnd w:id="3540"/>
      <w:bookmarkEnd w:id="3541"/>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543" w:name="_Toc20150022"/>
      <w:bookmarkStart w:id="3544" w:name="_Toc27846821"/>
      <w:bookmarkStart w:id="3545" w:name="_Toc36187952"/>
      <w:bookmarkStart w:id="3546" w:name="_Toc45183856"/>
      <w:bookmarkStart w:id="3547" w:name="_Toc47342698"/>
      <w:bookmarkStart w:id="3548" w:name="_Toc51769399"/>
      <w:bookmarkStart w:id="3549" w:name="_Toc170191926"/>
      <w:bookmarkStart w:id="3550" w:name="_CR5_21"/>
      <w:bookmarkEnd w:id="3550"/>
      <w:r w:rsidRPr="001B7C50">
        <w:t>5.21</w:t>
      </w:r>
      <w:r w:rsidRPr="001B7C50">
        <w:tab/>
        <w:t>Architectural support for virtualized deployments</w:t>
      </w:r>
      <w:bookmarkEnd w:id="3543"/>
      <w:bookmarkEnd w:id="3544"/>
      <w:bookmarkEnd w:id="3545"/>
      <w:bookmarkEnd w:id="3546"/>
      <w:bookmarkEnd w:id="3547"/>
      <w:bookmarkEnd w:id="3548"/>
      <w:bookmarkEnd w:id="3549"/>
    </w:p>
    <w:p w14:paraId="04A2D8F9" w14:textId="77777777" w:rsidR="00D40151" w:rsidRPr="001B7C50" w:rsidRDefault="00D40151" w:rsidP="00D40151">
      <w:pPr>
        <w:pStyle w:val="Heading3"/>
      </w:pPr>
      <w:bookmarkStart w:id="3551" w:name="_Toc20150023"/>
      <w:bookmarkStart w:id="3552" w:name="_Toc27846822"/>
      <w:bookmarkStart w:id="3553" w:name="_Toc36187953"/>
      <w:bookmarkStart w:id="3554" w:name="_Toc45183857"/>
      <w:bookmarkStart w:id="3555" w:name="_Toc47342699"/>
      <w:bookmarkStart w:id="3556" w:name="_Toc51769400"/>
      <w:bookmarkStart w:id="3557" w:name="_Toc170191927"/>
      <w:bookmarkStart w:id="3558" w:name="_CR5_21_0"/>
      <w:bookmarkEnd w:id="3558"/>
      <w:r w:rsidRPr="001B7C50">
        <w:t>5.21.0</w:t>
      </w:r>
      <w:r w:rsidRPr="001B7C50">
        <w:tab/>
        <w:t>General</w:t>
      </w:r>
      <w:bookmarkEnd w:id="3551"/>
      <w:bookmarkEnd w:id="3552"/>
      <w:bookmarkEnd w:id="3553"/>
      <w:bookmarkEnd w:id="3554"/>
      <w:bookmarkEnd w:id="3555"/>
      <w:bookmarkEnd w:id="3556"/>
      <w:bookmarkEnd w:id="3557"/>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59" w:name="_Toc20150024"/>
      <w:bookmarkStart w:id="3560" w:name="_Toc27846823"/>
      <w:bookmarkStart w:id="3561" w:name="_Toc36187954"/>
      <w:bookmarkStart w:id="3562" w:name="_Toc45183858"/>
      <w:bookmarkStart w:id="3563" w:name="_Toc47342700"/>
      <w:bookmarkStart w:id="3564" w:name="_Toc51769401"/>
      <w:bookmarkStart w:id="3565" w:name="_Toc170191928"/>
      <w:bookmarkStart w:id="3566" w:name="_CR5_21_1"/>
      <w:bookmarkEnd w:id="3566"/>
      <w:r w:rsidRPr="001B7C50">
        <w:rPr>
          <w:lang w:eastAsia="zh-CN"/>
        </w:rPr>
        <w:t>5.21.1</w:t>
      </w:r>
      <w:r w:rsidRPr="001B7C50">
        <w:rPr>
          <w:lang w:eastAsia="zh-CN"/>
        </w:rPr>
        <w:tab/>
        <w:t>Architectural support for N2</w:t>
      </w:r>
      <w:bookmarkEnd w:id="3559"/>
      <w:bookmarkEnd w:id="3560"/>
      <w:bookmarkEnd w:id="3561"/>
      <w:bookmarkEnd w:id="3562"/>
      <w:bookmarkEnd w:id="3563"/>
      <w:bookmarkEnd w:id="3564"/>
      <w:bookmarkEnd w:id="3565"/>
    </w:p>
    <w:p w14:paraId="0242495A" w14:textId="77777777" w:rsidR="00D40151" w:rsidRPr="001B7C50" w:rsidRDefault="00D40151" w:rsidP="00D40151">
      <w:pPr>
        <w:pStyle w:val="Heading4"/>
      </w:pPr>
      <w:bookmarkStart w:id="3567" w:name="_Toc20150025"/>
      <w:bookmarkStart w:id="3568" w:name="_Toc27846824"/>
      <w:bookmarkStart w:id="3569" w:name="_Toc36187955"/>
      <w:bookmarkStart w:id="3570" w:name="_Toc45183859"/>
      <w:bookmarkStart w:id="3571" w:name="_Toc47342701"/>
      <w:bookmarkStart w:id="3572" w:name="_Toc51769402"/>
      <w:bookmarkStart w:id="3573" w:name="_Toc170191929"/>
      <w:bookmarkStart w:id="3574" w:name="_CR5_21_1_1"/>
      <w:bookmarkEnd w:id="3574"/>
      <w:r w:rsidRPr="001B7C50">
        <w:t>5.21.1.1</w:t>
      </w:r>
      <w:r w:rsidRPr="001B7C50">
        <w:tab/>
        <w:t>TNL associations</w:t>
      </w:r>
      <w:bookmarkEnd w:id="3567"/>
      <w:bookmarkEnd w:id="3568"/>
      <w:bookmarkEnd w:id="3569"/>
      <w:bookmarkEnd w:id="3570"/>
      <w:bookmarkEnd w:id="3571"/>
      <w:bookmarkEnd w:id="3572"/>
      <w:bookmarkEnd w:id="3573"/>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575" w:name="_Toc20150026"/>
      <w:bookmarkStart w:id="3576" w:name="_Toc27846825"/>
      <w:bookmarkStart w:id="3577" w:name="_Toc36187956"/>
      <w:bookmarkStart w:id="3578" w:name="_Toc45183860"/>
      <w:bookmarkStart w:id="3579" w:name="_Toc47342702"/>
      <w:bookmarkStart w:id="3580" w:name="_Toc51769403"/>
      <w:bookmarkStart w:id="3581" w:name="_Toc170191930"/>
      <w:bookmarkStart w:id="3582" w:name="_CR5_21_1_2"/>
      <w:bookmarkEnd w:id="3582"/>
      <w:r w:rsidRPr="001B7C50">
        <w:t>5.21.1.2</w:t>
      </w:r>
      <w:r w:rsidRPr="001B7C50">
        <w:tab/>
        <w:t>NGAP UE-TNLA-binding</w:t>
      </w:r>
      <w:bookmarkEnd w:id="3575"/>
      <w:bookmarkEnd w:id="3576"/>
      <w:bookmarkEnd w:id="3577"/>
      <w:bookmarkEnd w:id="3578"/>
      <w:bookmarkEnd w:id="3579"/>
      <w:bookmarkEnd w:id="3580"/>
      <w:bookmarkEnd w:id="3581"/>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583" w:name="_Toc20150027"/>
      <w:bookmarkStart w:id="3584" w:name="_Toc27846826"/>
      <w:bookmarkStart w:id="3585" w:name="_Toc36187957"/>
      <w:bookmarkStart w:id="3586" w:name="_Toc45183861"/>
      <w:bookmarkStart w:id="3587" w:name="_Toc47342703"/>
      <w:bookmarkStart w:id="3588" w:name="_Toc51769404"/>
      <w:bookmarkStart w:id="3589" w:name="_Toc170191931"/>
      <w:bookmarkStart w:id="3590" w:name="_CR5_21_1_3"/>
      <w:bookmarkEnd w:id="3590"/>
      <w:r w:rsidRPr="001B7C50">
        <w:t>5.21.1.3</w:t>
      </w:r>
      <w:r w:rsidRPr="001B7C50">
        <w:tab/>
        <w:t>N2 TNL association selection</w:t>
      </w:r>
      <w:bookmarkEnd w:id="3583"/>
      <w:bookmarkEnd w:id="3584"/>
      <w:bookmarkEnd w:id="3585"/>
      <w:bookmarkEnd w:id="3586"/>
      <w:bookmarkEnd w:id="3587"/>
      <w:bookmarkEnd w:id="3588"/>
      <w:bookmarkEnd w:id="3589"/>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591" w:name="_Toc20150028"/>
      <w:bookmarkStart w:id="3592" w:name="_Toc27846827"/>
      <w:bookmarkStart w:id="3593" w:name="_Toc36187958"/>
      <w:bookmarkStart w:id="3594" w:name="_Toc45183862"/>
      <w:bookmarkStart w:id="3595" w:name="_Toc47342704"/>
      <w:bookmarkStart w:id="3596" w:name="_Toc51769405"/>
      <w:bookmarkStart w:id="3597" w:name="_Toc170191932"/>
      <w:bookmarkStart w:id="3598" w:name="_CR5_21_2"/>
      <w:bookmarkEnd w:id="3598"/>
      <w:r w:rsidRPr="001B7C50">
        <w:rPr>
          <w:lang w:eastAsia="zh-CN"/>
        </w:rPr>
        <w:t>5.21.2</w:t>
      </w:r>
      <w:r w:rsidRPr="001B7C50">
        <w:rPr>
          <w:lang w:eastAsia="zh-CN"/>
        </w:rPr>
        <w:tab/>
        <w:t>AMF Management</w:t>
      </w:r>
      <w:bookmarkEnd w:id="3591"/>
      <w:bookmarkEnd w:id="3592"/>
      <w:bookmarkEnd w:id="3593"/>
      <w:bookmarkEnd w:id="3594"/>
      <w:bookmarkEnd w:id="3595"/>
      <w:bookmarkEnd w:id="3596"/>
      <w:bookmarkEnd w:id="3597"/>
    </w:p>
    <w:p w14:paraId="1C800118" w14:textId="77777777" w:rsidR="00D40151" w:rsidRPr="001B7C50" w:rsidRDefault="00D40151" w:rsidP="00D40151">
      <w:pPr>
        <w:pStyle w:val="Heading4"/>
      </w:pPr>
      <w:bookmarkStart w:id="3599" w:name="_Toc20150029"/>
      <w:bookmarkStart w:id="3600" w:name="_Toc27846828"/>
      <w:bookmarkStart w:id="3601" w:name="_Toc36187959"/>
      <w:bookmarkStart w:id="3602" w:name="_Toc45183863"/>
      <w:bookmarkStart w:id="3603" w:name="_Toc47342705"/>
      <w:bookmarkStart w:id="3604" w:name="_Toc51769406"/>
      <w:bookmarkStart w:id="3605" w:name="_Toc170191933"/>
      <w:bookmarkStart w:id="3606" w:name="_CR5_21_2_1"/>
      <w:bookmarkEnd w:id="3606"/>
      <w:r w:rsidRPr="001B7C50">
        <w:t>5.21.2.1</w:t>
      </w:r>
      <w:r w:rsidRPr="001B7C50">
        <w:tab/>
        <w:t>AMF Addition/Update</w:t>
      </w:r>
      <w:bookmarkEnd w:id="3599"/>
      <w:bookmarkEnd w:id="3600"/>
      <w:bookmarkEnd w:id="3601"/>
      <w:bookmarkEnd w:id="3602"/>
      <w:bookmarkEnd w:id="3603"/>
      <w:bookmarkEnd w:id="3604"/>
      <w:bookmarkEnd w:id="360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07" w:name="_Toc20150030"/>
      <w:bookmarkStart w:id="3608" w:name="_Toc27846829"/>
      <w:bookmarkStart w:id="3609" w:name="_Toc36187960"/>
      <w:bookmarkStart w:id="3610" w:name="_Toc45183864"/>
      <w:bookmarkStart w:id="3611" w:name="_Toc47342706"/>
      <w:bookmarkStart w:id="3612" w:name="_Toc51769407"/>
      <w:bookmarkStart w:id="3613" w:name="_Toc170191934"/>
      <w:bookmarkStart w:id="3614" w:name="_CR5_21_2_2"/>
      <w:bookmarkEnd w:id="3614"/>
      <w:r w:rsidRPr="001B7C50">
        <w:t>5.21.2.2</w:t>
      </w:r>
      <w:r w:rsidRPr="001B7C50">
        <w:tab/>
        <w:t>AMF planned removal procedure</w:t>
      </w:r>
      <w:bookmarkEnd w:id="3607"/>
      <w:bookmarkEnd w:id="3608"/>
      <w:bookmarkEnd w:id="3609"/>
      <w:bookmarkEnd w:id="3610"/>
      <w:bookmarkEnd w:id="3611"/>
      <w:bookmarkEnd w:id="3612"/>
      <w:bookmarkEnd w:id="3613"/>
    </w:p>
    <w:p w14:paraId="00DB137D" w14:textId="77777777" w:rsidR="00D40151" w:rsidRPr="001B7C50" w:rsidRDefault="00D40151" w:rsidP="00D40151">
      <w:pPr>
        <w:pStyle w:val="Heading5"/>
      </w:pPr>
      <w:bookmarkStart w:id="3615" w:name="_Toc20150031"/>
      <w:bookmarkStart w:id="3616" w:name="_Toc27846830"/>
      <w:bookmarkStart w:id="3617" w:name="_Toc36187961"/>
      <w:bookmarkStart w:id="3618" w:name="_Toc45183865"/>
      <w:bookmarkStart w:id="3619" w:name="_Toc47342707"/>
      <w:bookmarkStart w:id="3620" w:name="_Toc51769408"/>
      <w:bookmarkStart w:id="3621" w:name="_Toc170191935"/>
      <w:bookmarkStart w:id="3622" w:name="_CR5_21_2_2_1"/>
      <w:bookmarkEnd w:id="3622"/>
      <w:r w:rsidRPr="001B7C50">
        <w:t>5.21.2.2.1</w:t>
      </w:r>
      <w:r w:rsidRPr="001B7C50">
        <w:tab/>
        <w:t>AMF planned removal procedure with UDSF deployed</w:t>
      </w:r>
      <w:bookmarkEnd w:id="3615"/>
      <w:bookmarkEnd w:id="3616"/>
      <w:bookmarkEnd w:id="3617"/>
      <w:bookmarkEnd w:id="3618"/>
      <w:bookmarkEnd w:id="3619"/>
      <w:bookmarkEnd w:id="3620"/>
      <w:bookmarkEnd w:id="3621"/>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23" w:name="_Toc20150032"/>
      <w:bookmarkStart w:id="3624" w:name="_Toc27846831"/>
      <w:bookmarkStart w:id="3625" w:name="_Toc36187962"/>
      <w:bookmarkStart w:id="3626" w:name="_Toc45183866"/>
      <w:bookmarkStart w:id="3627" w:name="_Toc47342708"/>
      <w:bookmarkStart w:id="3628" w:name="_Toc51769409"/>
      <w:bookmarkStart w:id="3629" w:name="_Toc170191936"/>
      <w:bookmarkStart w:id="3630" w:name="_CR5_21_2_2_2"/>
      <w:bookmarkEnd w:id="3630"/>
      <w:r w:rsidRPr="001B7C50">
        <w:t>5.21.2.2.2</w:t>
      </w:r>
      <w:r w:rsidRPr="001B7C50">
        <w:tab/>
        <w:t>AMF planned removal procedure without UDSF</w:t>
      </w:r>
      <w:bookmarkEnd w:id="3623"/>
      <w:bookmarkEnd w:id="3624"/>
      <w:bookmarkEnd w:id="3625"/>
      <w:bookmarkEnd w:id="3626"/>
      <w:bookmarkEnd w:id="3627"/>
      <w:bookmarkEnd w:id="3628"/>
      <w:bookmarkEnd w:id="3629"/>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31" w:name="_Toc20150033"/>
      <w:bookmarkStart w:id="3632" w:name="_Toc27846832"/>
      <w:bookmarkStart w:id="3633" w:name="_Toc36187963"/>
      <w:bookmarkStart w:id="3634" w:name="_Toc45183867"/>
      <w:bookmarkStart w:id="3635" w:name="_Toc47342709"/>
      <w:bookmarkStart w:id="3636" w:name="_Toc51769410"/>
      <w:bookmarkStart w:id="3637" w:name="_Toc170191937"/>
      <w:bookmarkStart w:id="3638" w:name="_CR5_21_2_3"/>
      <w:bookmarkEnd w:id="3638"/>
      <w:r w:rsidRPr="001B7C50">
        <w:t>5.21.2.3</w:t>
      </w:r>
      <w:r w:rsidRPr="001B7C50">
        <w:tab/>
        <w:t>Procedure for AMF Auto-recovery</w:t>
      </w:r>
      <w:bookmarkEnd w:id="3631"/>
      <w:bookmarkEnd w:id="3632"/>
      <w:bookmarkEnd w:id="3633"/>
      <w:bookmarkEnd w:id="3634"/>
      <w:bookmarkEnd w:id="3635"/>
      <w:bookmarkEnd w:id="3636"/>
      <w:bookmarkEnd w:id="3637"/>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39" w:name="_Toc20150034"/>
      <w:bookmarkStart w:id="3640" w:name="_Toc27846833"/>
      <w:bookmarkStart w:id="3641" w:name="_Toc36187964"/>
      <w:bookmarkStart w:id="3642" w:name="_Toc45183868"/>
      <w:bookmarkStart w:id="3643" w:name="_Toc47342710"/>
      <w:bookmarkStart w:id="3644" w:name="_Toc51769411"/>
      <w:bookmarkStart w:id="3645" w:name="_Toc170191938"/>
      <w:bookmarkStart w:id="3646" w:name="_CR5_21_3"/>
      <w:bookmarkEnd w:id="3646"/>
      <w:r w:rsidRPr="001B7C50">
        <w:t>5.21.3</w:t>
      </w:r>
      <w:r w:rsidRPr="001B7C50">
        <w:tab/>
        <w:t>Network Reliability support with Sets</w:t>
      </w:r>
      <w:bookmarkEnd w:id="3639"/>
      <w:bookmarkEnd w:id="3640"/>
      <w:bookmarkEnd w:id="3641"/>
      <w:bookmarkEnd w:id="3642"/>
      <w:bookmarkEnd w:id="3643"/>
      <w:bookmarkEnd w:id="3644"/>
      <w:bookmarkEnd w:id="3645"/>
    </w:p>
    <w:p w14:paraId="33046B63" w14:textId="77777777" w:rsidR="00D40151" w:rsidRPr="001B7C50" w:rsidRDefault="00D40151" w:rsidP="00D40151">
      <w:pPr>
        <w:pStyle w:val="Heading4"/>
      </w:pPr>
      <w:bookmarkStart w:id="3647" w:name="_Toc20150035"/>
      <w:bookmarkStart w:id="3648" w:name="_Toc27846834"/>
      <w:bookmarkStart w:id="3649" w:name="_Toc36187965"/>
      <w:bookmarkStart w:id="3650" w:name="_Toc45183869"/>
      <w:bookmarkStart w:id="3651" w:name="_Toc47342711"/>
      <w:bookmarkStart w:id="3652" w:name="_Toc51769412"/>
      <w:bookmarkStart w:id="3653" w:name="_Toc170191939"/>
      <w:bookmarkStart w:id="3654" w:name="_CR5_21_3_1"/>
      <w:bookmarkEnd w:id="3654"/>
      <w:r w:rsidRPr="001B7C50">
        <w:t>5.21.3.1</w:t>
      </w:r>
      <w:r w:rsidRPr="001B7C50">
        <w:tab/>
        <w:t>General</w:t>
      </w:r>
      <w:bookmarkEnd w:id="3647"/>
      <w:bookmarkEnd w:id="3648"/>
      <w:bookmarkEnd w:id="3649"/>
      <w:bookmarkEnd w:id="3650"/>
      <w:bookmarkEnd w:id="3651"/>
      <w:bookmarkEnd w:id="3652"/>
      <w:bookmarkEnd w:id="3653"/>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55" w:name="_Toc20150036"/>
      <w:bookmarkStart w:id="3656" w:name="_Toc27846835"/>
      <w:bookmarkStart w:id="3657" w:name="_Toc36187966"/>
      <w:bookmarkStart w:id="3658" w:name="_Toc45183870"/>
      <w:bookmarkStart w:id="3659" w:name="_Toc47342712"/>
      <w:bookmarkStart w:id="3660" w:name="_Toc51769413"/>
      <w:bookmarkStart w:id="3661" w:name="_Toc170191940"/>
      <w:bookmarkStart w:id="3662" w:name="_CR5_21_3_2"/>
      <w:bookmarkEnd w:id="3662"/>
      <w:r w:rsidRPr="001B7C50">
        <w:t>5.21.3.2</w:t>
      </w:r>
      <w:r w:rsidRPr="001B7C50">
        <w:tab/>
        <w:t>NF Set and NF Service Set</w:t>
      </w:r>
      <w:bookmarkEnd w:id="3655"/>
      <w:bookmarkEnd w:id="3656"/>
      <w:bookmarkEnd w:id="3657"/>
      <w:bookmarkEnd w:id="3658"/>
      <w:bookmarkEnd w:id="3659"/>
      <w:bookmarkEnd w:id="3660"/>
      <w:bookmarkEnd w:id="3661"/>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663" w:name="_Toc20150037"/>
      <w:bookmarkStart w:id="3664" w:name="_Toc27846836"/>
      <w:bookmarkStart w:id="3665" w:name="_Toc36187967"/>
      <w:bookmarkStart w:id="3666" w:name="_Toc45183871"/>
      <w:bookmarkStart w:id="3667" w:name="_Toc47342713"/>
      <w:bookmarkStart w:id="3668" w:name="_Toc51769414"/>
      <w:bookmarkStart w:id="3669" w:name="_Toc170191941"/>
      <w:bookmarkStart w:id="3670" w:name="_CR5_21_3_3"/>
      <w:bookmarkEnd w:id="3670"/>
      <w:r w:rsidRPr="001B7C50">
        <w:t>5.21.3.3</w:t>
      </w:r>
      <w:r w:rsidRPr="001B7C50">
        <w:tab/>
        <w:t>Reliability of NF instances within the same NF Set</w:t>
      </w:r>
      <w:bookmarkEnd w:id="3663"/>
      <w:bookmarkEnd w:id="3664"/>
      <w:bookmarkEnd w:id="3665"/>
      <w:bookmarkEnd w:id="3666"/>
      <w:bookmarkEnd w:id="3667"/>
      <w:bookmarkEnd w:id="3668"/>
      <w:bookmarkEnd w:id="3669"/>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671" w:name="_Toc20150038"/>
      <w:bookmarkStart w:id="3672" w:name="_Toc27846837"/>
      <w:bookmarkStart w:id="3673" w:name="_Toc36187968"/>
      <w:bookmarkStart w:id="3674" w:name="_Toc45183872"/>
      <w:bookmarkStart w:id="3675" w:name="_Toc47342714"/>
      <w:bookmarkStart w:id="3676" w:name="_Toc51769415"/>
      <w:bookmarkStart w:id="3677" w:name="_Toc170191942"/>
      <w:bookmarkStart w:id="3678" w:name="_CR5_21_3_4"/>
      <w:bookmarkEnd w:id="3678"/>
      <w:r w:rsidRPr="001B7C50">
        <w:t>5.21.3.4</w:t>
      </w:r>
      <w:r w:rsidRPr="001B7C50">
        <w:tab/>
        <w:t>Reliability of NF Services</w:t>
      </w:r>
      <w:bookmarkEnd w:id="3671"/>
      <w:bookmarkEnd w:id="3672"/>
      <w:bookmarkEnd w:id="3673"/>
      <w:bookmarkEnd w:id="3674"/>
      <w:bookmarkEnd w:id="3675"/>
      <w:bookmarkEnd w:id="3676"/>
      <w:bookmarkEnd w:id="3677"/>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679" w:name="_Toc20150039"/>
      <w:bookmarkStart w:id="3680" w:name="_Toc27846838"/>
      <w:bookmarkStart w:id="3681" w:name="_Toc36187969"/>
      <w:bookmarkStart w:id="3682" w:name="_Toc45183873"/>
      <w:bookmarkStart w:id="3683" w:name="_Toc47342715"/>
      <w:bookmarkStart w:id="3684" w:name="_Toc51769416"/>
      <w:bookmarkStart w:id="3685" w:name="_Toc170191943"/>
      <w:bookmarkStart w:id="3686" w:name="_CR5_21_4"/>
      <w:bookmarkEnd w:id="3686"/>
      <w:r w:rsidRPr="001B7C50">
        <w:t>5.21.4</w:t>
      </w:r>
      <w:r w:rsidRPr="001B7C50">
        <w:tab/>
        <w:t>Network Function/NF Service Context Transfer</w:t>
      </w:r>
      <w:bookmarkEnd w:id="3679"/>
      <w:bookmarkEnd w:id="3680"/>
      <w:bookmarkEnd w:id="3681"/>
      <w:bookmarkEnd w:id="3682"/>
      <w:bookmarkEnd w:id="3683"/>
      <w:bookmarkEnd w:id="3684"/>
      <w:bookmarkEnd w:id="3685"/>
    </w:p>
    <w:p w14:paraId="74866896" w14:textId="77777777" w:rsidR="00D40151" w:rsidRPr="001B7C50" w:rsidRDefault="00D40151" w:rsidP="00D40151">
      <w:pPr>
        <w:pStyle w:val="Heading4"/>
      </w:pPr>
      <w:bookmarkStart w:id="3687" w:name="_Toc20150040"/>
      <w:bookmarkStart w:id="3688" w:name="_Toc27846839"/>
      <w:bookmarkStart w:id="3689" w:name="_Toc36187970"/>
      <w:bookmarkStart w:id="3690" w:name="_Toc45183874"/>
      <w:bookmarkStart w:id="3691" w:name="_Toc47342716"/>
      <w:bookmarkStart w:id="3692" w:name="_Toc51769417"/>
      <w:bookmarkStart w:id="3693" w:name="_Toc170191944"/>
      <w:bookmarkStart w:id="3694" w:name="_CR5_21_4_1"/>
      <w:bookmarkEnd w:id="3694"/>
      <w:r w:rsidRPr="001B7C50">
        <w:t>5.21.4.1</w:t>
      </w:r>
      <w:r w:rsidRPr="001B7C50">
        <w:tab/>
        <w:t>General</w:t>
      </w:r>
      <w:bookmarkEnd w:id="3687"/>
      <w:bookmarkEnd w:id="3688"/>
      <w:bookmarkEnd w:id="3689"/>
      <w:bookmarkEnd w:id="3690"/>
      <w:bookmarkEnd w:id="3691"/>
      <w:bookmarkEnd w:id="3692"/>
      <w:bookmarkEnd w:id="3693"/>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695" w:name="_Toc20150041"/>
      <w:bookmarkStart w:id="3696" w:name="_Toc27846840"/>
      <w:bookmarkStart w:id="3697" w:name="_Toc36187971"/>
      <w:bookmarkStart w:id="3698" w:name="_Toc45183875"/>
      <w:bookmarkStart w:id="3699" w:name="_Toc47342717"/>
      <w:bookmarkStart w:id="3700" w:name="_Toc51769418"/>
      <w:bookmarkStart w:id="3701" w:name="_Toc170191945"/>
      <w:bookmarkStart w:id="3702" w:name="_CR5_22"/>
      <w:bookmarkEnd w:id="3702"/>
      <w:r w:rsidRPr="001B7C50">
        <w:t>5.22</w:t>
      </w:r>
      <w:r w:rsidRPr="001B7C50">
        <w:tab/>
        <w:t>System Enablers for priority mechanism</w:t>
      </w:r>
      <w:bookmarkEnd w:id="3695"/>
      <w:bookmarkEnd w:id="3696"/>
      <w:bookmarkEnd w:id="3697"/>
      <w:bookmarkEnd w:id="3698"/>
      <w:bookmarkEnd w:id="3699"/>
      <w:bookmarkEnd w:id="3700"/>
      <w:bookmarkEnd w:id="3701"/>
    </w:p>
    <w:p w14:paraId="156A0C70" w14:textId="77777777" w:rsidR="00D40151" w:rsidRPr="001B7C50" w:rsidRDefault="00D40151" w:rsidP="00D40151">
      <w:pPr>
        <w:pStyle w:val="Heading3"/>
      </w:pPr>
      <w:bookmarkStart w:id="3703" w:name="_Toc20150042"/>
      <w:bookmarkStart w:id="3704" w:name="_Toc27846841"/>
      <w:bookmarkStart w:id="3705" w:name="_Toc36187972"/>
      <w:bookmarkStart w:id="3706" w:name="_Toc45183876"/>
      <w:bookmarkStart w:id="3707" w:name="_Toc47342718"/>
      <w:bookmarkStart w:id="3708" w:name="_Toc51769419"/>
      <w:bookmarkStart w:id="3709" w:name="_Toc170191946"/>
      <w:bookmarkStart w:id="3710" w:name="_CR5_22_1"/>
      <w:bookmarkEnd w:id="3710"/>
      <w:r w:rsidRPr="001B7C50">
        <w:t>5.22.1</w:t>
      </w:r>
      <w:r w:rsidRPr="001B7C50">
        <w:tab/>
        <w:t>General</w:t>
      </w:r>
      <w:bookmarkEnd w:id="3703"/>
      <w:bookmarkEnd w:id="3704"/>
      <w:bookmarkEnd w:id="3705"/>
      <w:bookmarkEnd w:id="3706"/>
      <w:bookmarkEnd w:id="3707"/>
      <w:bookmarkEnd w:id="3708"/>
      <w:bookmarkEnd w:id="3709"/>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711" w:name="_Toc20150043"/>
      <w:bookmarkStart w:id="3712" w:name="_Toc27846842"/>
      <w:bookmarkStart w:id="3713" w:name="_Toc36187973"/>
      <w:bookmarkStart w:id="3714" w:name="_Toc45183877"/>
      <w:bookmarkStart w:id="3715" w:name="_Toc47342719"/>
      <w:bookmarkStart w:id="3716" w:name="_Toc51769420"/>
      <w:bookmarkStart w:id="3717" w:name="_Toc170191947"/>
      <w:bookmarkStart w:id="3718" w:name="_CR5_22_2"/>
      <w:bookmarkEnd w:id="3718"/>
      <w:r w:rsidRPr="001B7C50">
        <w:t>5.22.2</w:t>
      </w:r>
      <w:r w:rsidRPr="001B7C50">
        <w:tab/>
      </w:r>
      <w:r w:rsidRPr="001B7C50">
        <w:rPr>
          <w:lang w:eastAsia="zh-CN"/>
        </w:rPr>
        <w:t>Subscription-related Priority Mechanisms</w:t>
      </w:r>
      <w:bookmarkEnd w:id="3711"/>
      <w:bookmarkEnd w:id="3712"/>
      <w:bookmarkEnd w:id="3713"/>
      <w:bookmarkEnd w:id="3714"/>
      <w:bookmarkEnd w:id="3715"/>
      <w:bookmarkEnd w:id="3716"/>
      <w:bookmarkEnd w:id="3717"/>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19" w:name="_Toc20150044"/>
      <w:bookmarkStart w:id="3720" w:name="_Toc27846843"/>
      <w:bookmarkStart w:id="3721" w:name="_Toc36187974"/>
      <w:bookmarkStart w:id="3722" w:name="_Toc45183878"/>
      <w:bookmarkStart w:id="3723" w:name="_Toc47342720"/>
      <w:bookmarkStart w:id="3724" w:name="_Toc51769421"/>
      <w:bookmarkStart w:id="3725" w:name="_Toc170191948"/>
      <w:bookmarkStart w:id="3726" w:name="_CR5_22_3"/>
      <w:bookmarkEnd w:id="3726"/>
      <w:r w:rsidRPr="001B7C50">
        <w:t>5.22.3</w:t>
      </w:r>
      <w:r w:rsidRPr="001B7C50">
        <w:tab/>
      </w:r>
      <w:r w:rsidRPr="001B7C50">
        <w:rPr>
          <w:lang w:eastAsia="zh-CN"/>
        </w:rPr>
        <w:t>Invocation-related Priority Mechanisms</w:t>
      </w:r>
      <w:bookmarkEnd w:id="3719"/>
      <w:bookmarkEnd w:id="3720"/>
      <w:bookmarkEnd w:id="3721"/>
      <w:bookmarkEnd w:id="3722"/>
      <w:bookmarkEnd w:id="3723"/>
      <w:bookmarkEnd w:id="3724"/>
      <w:bookmarkEnd w:id="3725"/>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727" w:name="_Toc20150045"/>
      <w:bookmarkStart w:id="3728" w:name="_Toc27846844"/>
      <w:bookmarkStart w:id="3729" w:name="_Toc36187975"/>
      <w:bookmarkStart w:id="3730" w:name="_Toc45183879"/>
      <w:bookmarkStart w:id="3731" w:name="_Toc47342721"/>
      <w:bookmarkStart w:id="3732"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33" w:name="_Toc170191949"/>
      <w:bookmarkStart w:id="3734" w:name="_CR5_22_4"/>
      <w:bookmarkEnd w:id="3734"/>
      <w:r w:rsidRPr="001B7C50">
        <w:t>5.22.4</w:t>
      </w:r>
      <w:r w:rsidRPr="001B7C50">
        <w:tab/>
        <w:t xml:space="preserve">QoS </w:t>
      </w:r>
      <w:r w:rsidRPr="001B7C50">
        <w:rPr>
          <w:lang w:eastAsia="zh-CN"/>
        </w:rPr>
        <w:t>Mechanisms applied to established QoS Flows</w:t>
      </w:r>
      <w:bookmarkEnd w:id="3727"/>
      <w:bookmarkEnd w:id="3728"/>
      <w:bookmarkEnd w:id="3729"/>
      <w:bookmarkEnd w:id="3730"/>
      <w:bookmarkEnd w:id="3731"/>
      <w:bookmarkEnd w:id="3732"/>
      <w:bookmarkEnd w:id="3733"/>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35" w:name="_Toc20150046"/>
      <w:bookmarkStart w:id="3736" w:name="_Toc27846845"/>
      <w:bookmarkStart w:id="3737" w:name="_Toc36187976"/>
      <w:bookmarkStart w:id="3738" w:name="_Toc45183880"/>
      <w:bookmarkStart w:id="3739" w:name="_Toc47342722"/>
      <w:bookmarkStart w:id="3740" w:name="_Toc51769423"/>
      <w:bookmarkStart w:id="3741" w:name="_Toc170191950"/>
      <w:bookmarkStart w:id="3742" w:name="_CR5_23"/>
      <w:bookmarkEnd w:id="3742"/>
      <w:r w:rsidRPr="001B7C50">
        <w:t>5.23</w:t>
      </w:r>
      <w:r w:rsidRPr="001B7C50">
        <w:tab/>
        <w:t>Supporting for Asynchronous Type Communication</w:t>
      </w:r>
      <w:bookmarkEnd w:id="3735"/>
      <w:bookmarkEnd w:id="3736"/>
      <w:bookmarkEnd w:id="3737"/>
      <w:bookmarkEnd w:id="3738"/>
      <w:bookmarkEnd w:id="3739"/>
      <w:bookmarkEnd w:id="3740"/>
      <w:bookmarkEnd w:id="3741"/>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43" w:name="_Toc20150047"/>
      <w:bookmarkStart w:id="3744" w:name="_Toc27846846"/>
      <w:bookmarkStart w:id="3745" w:name="_Toc36187977"/>
      <w:bookmarkStart w:id="3746" w:name="_Toc45183881"/>
      <w:bookmarkStart w:id="3747" w:name="_Toc47342723"/>
      <w:bookmarkStart w:id="3748"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49" w:name="_Toc170191951"/>
      <w:bookmarkStart w:id="3750" w:name="_CR5_24"/>
      <w:bookmarkEnd w:id="3750"/>
      <w:r w:rsidRPr="001B7C50">
        <w:t>5.24</w:t>
      </w:r>
      <w:r w:rsidRPr="001B7C50">
        <w:tab/>
        <w:t>3GPP PS Data Off</w:t>
      </w:r>
      <w:bookmarkEnd w:id="3743"/>
      <w:bookmarkEnd w:id="3744"/>
      <w:bookmarkEnd w:id="3745"/>
      <w:bookmarkEnd w:id="3746"/>
      <w:bookmarkEnd w:id="3747"/>
      <w:bookmarkEnd w:id="3748"/>
      <w:bookmarkEnd w:id="3749"/>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51" w:name="_Toc20150048"/>
      <w:bookmarkStart w:id="3752" w:name="_Toc27846847"/>
      <w:bookmarkStart w:id="3753" w:name="_Toc36187978"/>
      <w:bookmarkStart w:id="3754" w:name="_Toc45183882"/>
      <w:bookmarkStart w:id="3755" w:name="_Toc47342724"/>
      <w:bookmarkStart w:id="3756" w:name="_Toc51769425"/>
      <w:bookmarkStart w:id="3757" w:name="_Toc170191952"/>
      <w:bookmarkStart w:id="3758" w:name="_CR5_25"/>
      <w:bookmarkEnd w:id="3758"/>
      <w:r w:rsidRPr="001B7C50">
        <w:t>5.25</w:t>
      </w:r>
      <w:r w:rsidRPr="001B7C50">
        <w:tab/>
        <w:t>Support of OAM Features</w:t>
      </w:r>
      <w:bookmarkEnd w:id="3751"/>
      <w:bookmarkEnd w:id="3752"/>
      <w:bookmarkEnd w:id="3753"/>
      <w:bookmarkEnd w:id="3754"/>
      <w:bookmarkEnd w:id="3755"/>
      <w:bookmarkEnd w:id="3756"/>
      <w:bookmarkEnd w:id="3757"/>
    </w:p>
    <w:p w14:paraId="7664CE9F" w14:textId="77777777" w:rsidR="00D40151" w:rsidRPr="001B7C50" w:rsidRDefault="00D40151" w:rsidP="00D40151">
      <w:pPr>
        <w:pStyle w:val="Heading3"/>
      </w:pPr>
      <w:bookmarkStart w:id="3759" w:name="_Toc20150049"/>
      <w:bookmarkStart w:id="3760" w:name="_Toc27846848"/>
      <w:bookmarkStart w:id="3761" w:name="_Toc36187979"/>
      <w:bookmarkStart w:id="3762" w:name="_Toc45183883"/>
      <w:bookmarkStart w:id="3763" w:name="_Toc47342725"/>
      <w:bookmarkStart w:id="3764" w:name="_Toc51769426"/>
      <w:bookmarkStart w:id="3765" w:name="_Toc170191953"/>
      <w:bookmarkStart w:id="3766" w:name="_CR5_25_1"/>
      <w:bookmarkEnd w:id="3766"/>
      <w:r w:rsidRPr="001B7C50">
        <w:t>5.25.1</w:t>
      </w:r>
      <w:r w:rsidRPr="001B7C50">
        <w:tab/>
        <w:t>Support of Tracing: Signalling Based Activation/Deactivation of Tracing</w:t>
      </w:r>
      <w:bookmarkEnd w:id="3759"/>
      <w:bookmarkEnd w:id="3760"/>
      <w:bookmarkEnd w:id="3761"/>
      <w:bookmarkEnd w:id="3762"/>
      <w:bookmarkEnd w:id="3763"/>
      <w:bookmarkEnd w:id="3764"/>
      <w:bookmarkEnd w:id="3765"/>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767" w:name="_Toc20150050"/>
      <w:bookmarkStart w:id="3768" w:name="_Toc27846849"/>
      <w:bookmarkStart w:id="3769" w:name="_Toc36187980"/>
      <w:bookmarkStart w:id="3770" w:name="_Toc45183884"/>
      <w:bookmarkStart w:id="3771" w:name="_Toc47342726"/>
      <w:bookmarkStart w:id="3772" w:name="_Toc51769427"/>
      <w:bookmarkStart w:id="3773" w:name="_Toc170191954"/>
      <w:bookmarkStart w:id="3774" w:name="_CR5_25_2"/>
      <w:bookmarkEnd w:id="3774"/>
      <w:r w:rsidRPr="001B7C50">
        <w:t>5.25.2</w:t>
      </w:r>
      <w:r w:rsidRPr="001B7C50">
        <w:tab/>
        <w:t>Support of OAM-based 5G VN group management</w:t>
      </w:r>
      <w:bookmarkEnd w:id="3767"/>
      <w:bookmarkEnd w:id="3768"/>
      <w:bookmarkEnd w:id="3769"/>
      <w:bookmarkEnd w:id="3770"/>
      <w:bookmarkEnd w:id="3771"/>
      <w:bookmarkEnd w:id="3772"/>
      <w:bookmarkEnd w:id="3773"/>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5D4E39B" w14:textId="7BDCEED9" w:rsidR="006F61AA" w:rsidRPr="001B7C50" w:rsidRDefault="006F61AA" w:rsidP="006F61AA">
      <w:pPr>
        <w:pStyle w:val="Heading3"/>
      </w:pPr>
      <w:bookmarkStart w:id="3775" w:name="_Toc170191955"/>
      <w:bookmarkStart w:id="3776" w:name="_Toc20150051"/>
      <w:bookmarkStart w:id="3777" w:name="_Toc27846850"/>
      <w:bookmarkStart w:id="3778" w:name="_Toc36187981"/>
      <w:bookmarkStart w:id="3779" w:name="_Toc45183885"/>
      <w:bookmarkStart w:id="3780" w:name="_Toc47342727"/>
      <w:bookmarkStart w:id="3781" w:name="_Toc51769428"/>
      <w:bookmarkStart w:id="3782" w:name="_CR5_25_3"/>
      <w:bookmarkEnd w:id="3782"/>
      <w:r>
        <w:t>5.25.3</w:t>
      </w:r>
      <w:r>
        <w:tab/>
        <w:t>Signalling Based Activation of QoE Measurement Collection</w:t>
      </w:r>
      <w:bookmarkEnd w:id="3775"/>
    </w:p>
    <w:p w14:paraId="0A28AA2C" w14:textId="77777777" w:rsidR="006F61AA" w:rsidRDefault="006F61AA" w:rsidP="006F61AA">
      <w:r>
        <w:t>5GS may support QoE Measurement Collection (QMC) as described in TS 28.405 [148]. 5GS may support Signalling based activation and Management based activation as specified in TS 38.300 [27] and TS 28.405 [148].</w:t>
      </w:r>
    </w:p>
    <w:p w14:paraId="0B623EDE" w14:textId="77777777" w:rsidR="006F61AA" w:rsidRDefault="006F61AA" w:rsidP="006F61AA">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783" w:name="_Toc170191956"/>
      <w:bookmarkStart w:id="3784" w:name="_CR5_26"/>
      <w:bookmarkEnd w:id="3784"/>
      <w:r w:rsidRPr="001B7C50">
        <w:t>5.26</w:t>
      </w:r>
      <w:r w:rsidRPr="001B7C50">
        <w:tab/>
        <w:t>Configuration Transfer Procedure</w:t>
      </w:r>
      <w:bookmarkEnd w:id="3776"/>
      <w:bookmarkEnd w:id="3777"/>
      <w:bookmarkEnd w:id="3778"/>
      <w:bookmarkEnd w:id="3779"/>
      <w:bookmarkEnd w:id="3780"/>
      <w:bookmarkEnd w:id="3781"/>
      <w:bookmarkEnd w:id="3783"/>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785" w:name="_Toc20150052"/>
      <w:bookmarkStart w:id="3786" w:name="_Toc27846851"/>
      <w:bookmarkStart w:id="3787" w:name="_Toc36187982"/>
      <w:bookmarkStart w:id="3788" w:name="_Toc45183886"/>
      <w:bookmarkStart w:id="3789" w:name="_Toc47342728"/>
      <w:bookmarkStart w:id="3790" w:name="_Toc51769429"/>
      <w:bookmarkStart w:id="3791" w:name="_Toc170191957"/>
      <w:bookmarkStart w:id="3792" w:name="_CR5_26_1"/>
      <w:bookmarkEnd w:id="3792"/>
      <w:r w:rsidRPr="001B7C50">
        <w:t>5.26.1</w:t>
      </w:r>
      <w:r w:rsidRPr="001B7C50">
        <w:tab/>
        <w:t>Architecture Principles for Configuration Transfer</w:t>
      </w:r>
      <w:bookmarkEnd w:id="3785"/>
      <w:bookmarkEnd w:id="3786"/>
      <w:bookmarkEnd w:id="3787"/>
      <w:bookmarkEnd w:id="3788"/>
      <w:bookmarkEnd w:id="3789"/>
      <w:bookmarkEnd w:id="3790"/>
      <w:bookmarkEnd w:id="3791"/>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793" w:name="_MON_1306138469"/>
    <w:bookmarkEnd w:id="3793"/>
    <w:p w14:paraId="1A160292" w14:textId="77777777" w:rsidR="00D40151" w:rsidRPr="001B7C50" w:rsidRDefault="00D40151" w:rsidP="00D40151">
      <w:pPr>
        <w:pStyle w:val="TH"/>
      </w:pPr>
      <w:r w:rsidRPr="001B7C50">
        <w:object w:dxaOrig="4301" w:dyaOrig="2405" w14:anchorId="3BFF8F66">
          <v:shape id="_x0000_i1092" type="#_x0000_t75" style="width:472.05pt;height:262.95pt" o:ole="">
            <v:imagedata r:id="rId143" o:title=""/>
          </v:shape>
          <o:OLEObject Type="Embed" ProgID="Word.Picture.8" ShapeID="_x0000_i1092" DrawAspect="Content" ObjectID="_1787345016" r:id="rId144"/>
        </w:object>
      </w:r>
    </w:p>
    <w:p w14:paraId="596D5C9A" w14:textId="77777777" w:rsidR="00D40151" w:rsidRPr="001B7C50" w:rsidRDefault="00D40151" w:rsidP="00D40151">
      <w:pPr>
        <w:pStyle w:val="TF"/>
      </w:pPr>
      <w:bookmarkStart w:id="3794" w:name="_CRFigure5_261"/>
      <w:r w:rsidRPr="001B7C50">
        <w:t xml:space="preserve">Figure </w:t>
      </w:r>
      <w:bookmarkEnd w:id="3794"/>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795" w:name="_Toc20150053"/>
      <w:bookmarkStart w:id="3796" w:name="_Toc27846852"/>
      <w:bookmarkStart w:id="3797" w:name="_Toc36187983"/>
      <w:bookmarkStart w:id="3798" w:name="_Toc45183887"/>
      <w:bookmarkStart w:id="3799" w:name="_Toc47342729"/>
      <w:bookmarkStart w:id="3800" w:name="_Toc51769430"/>
      <w:bookmarkStart w:id="3801" w:name="_Toc170191958"/>
      <w:bookmarkStart w:id="3802" w:name="_CR5_26_2"/>
      <w:bookmarkEnd w:id="3802"/>
      <w:r w:rsidRPr="001B7C50">
        <w:t>5.26.2</w:t>
      </w:r>
      <w:r w:rsidRPr="001B7C50">
        <w:tab/>
        <w:t>Addressing, routing and relaying</w:t>
      </w:r>
      <w:bookmarkEnd w:id="3795"/>
      <w:bookmarkEnd w:id="3796"/>
      <w:bookmarkEnd w:id="3797"/>
      <w:bookmarkEnd w:id="3798"/>
      <w:bookmarkEnd w:id="3799"/>
      <w:bookmarkEnd w:id="3800"/>
      <w:bookmarkEnd w:id="3801"/>
    </w:p>
    <w:p w14:paraId="7A07B79E" w14:textId="77777777" w:rsidR="00D40151" w:rsidRPr="001B7C50" w:rsidRDefault="00D40151" w:rsidP="00D40151">
      <w:pPr>
        <w:pStyle w:val="Heading4"/>
      </w:pPr>
      <w:bookmarkStart w:id="3803" w:name="_Toc20150054"/>
      <w:bookmarkStart w:id="3804" w:name="_Toc27846853"/>
      <w:bookmarkStart w:id="3805" w:name="_Toc36187984"/>
      <w:bookmarkStart w:id="3806" w:name="_Toc45183888"/>
      <w:bookmarkStart w:id="3807" w:name="_Toc47342730"/>
      <w:bookmarkStart w:id="3808" w:name="_Toc51769431"/>
      <w:bookmarkStart w:id="3809" w:name="_Toc170191959"/>
      <w:bookmarkStart w:id="3810" w:name="_CR5_26_2_1"/>
      <w:bookmarkEnd w:id="3810"/>
      <w:r w:rsidRPr="001B7C50">
        <w:t>5.26.2.1</w:t>
      </w:r>
      <w:r w:rsidRPr="001B7C50">
        <w:tab/>
        <w:t>Addressing</w:t>
      </w:r>
      <w:bookmarkEnd w:id="3803"/>
      <w:bookmarkEnd w:id="3804"/>
      <w:bookmarkEnd w:id="3805"/>
      <w:bookmarkEnd w:id="3806"/>
      <w:bookmarkEnd w:id="3807"/>
      <w:bookmarkEnd w:id="3808"/>
      <w:bookmarkEnd w:id="3809"/>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11" w:name="_Toc20150055"/>
      <w:bookmarkStart w:id="3812" w:name="_Toc27846854"/>
      <w:bookmarkStart w:id="3813" w:name="_Toc36187985"/>
      <w:bookmarkStart w:id="3814" w:name="_Toc45183889"/>
      <w:bookmarkStart w:id="3815" w:name="_Toc47342731"/>
      <w:bookmarkStart w:id="3816" w:name="_Toc51769432"/>
      <w:bookmarkStart w:id="3817" w:name="_Toc170191960"/>
      <w:bookmarkStart w:id="3818" w:name="_CR5_26_2_2"/>
      <w:bookmarkEnd w:id="3818"/>
      <w:r w:rsidRPr="001B7C50">
        <w:t>5.26.2.2</w:t>
      </w:r>
      <w:r w:rsidRPr="001B7C50">
        <w:tab/>
        <w:t>Routing</w:t>
      </w:r>
      <w:bookmarkEnd w:id="3811"/>
      <w:bookmarkEnd w:id="3812"/>
      <w:bookmarkEnd w:id="3813"/>
      <w:bookmarkEnd w:id="3814"/>
      <w:bookmarkEnd w:id="3815"/>
      <w:bookmarkEnd w:id="3816"/>
      <w:bookmarkEnd w:id="3817"/>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19" w:name="_Toc20150056"/>
      <w:bookmarkStart w:id="3820" w:name="_Toc27846855"/>
      <w:bookmarkStart w:id="3821" w:name="_Toc36187986"/>
      <w:bookmarkStart w:id="3822" w:name="_Toc45183890"/>
      <w:bookmarkStart w:id="3823" w:name="_Toc47342732"/>
      <w:bookmarkStart w:id="3824" w:name="_Toc51769433"/>
      <w:bookmarkStart w:id="3825" w:name="_Toc170191961"/>
      <w:bookmarkStart w:id="3826" w:name="_CR5_26_2_3"/>
      <w:bookmarkEnd w:id="3826"/>
      <w:r w:rsidRPr="001B7C50">
        <w:t>5.26.2.3</w:t>
      </w:r>
      <w:r w:rsidRPr="001B7C50">
        <w:tab/>
        <w:t>Relaying</w:t>
      </w:r>
      <w:bookmarkEnd w:id="3819"/>
      <w:bookmarkEnd w:id="3820"/>
      <w:bookmarkEnd w:id="3821"/>
      <w:bookmarkEnd w:id="3822"/>
      <w:bookmarkEnd w:id="3823"/>
      <w:bookmarkEnd w:id="3824"/>
      <w:bookmarkEnd w:id="3825"/>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827" w:name="_Toc20150057"/>
      <w:bookmarkStart w:id="3828" w:name="_Toc27846856"/>
      <w:bookmarkStart w:id="3829" w:name="_Toc36187987"/>
      <w:bookmarkStart w:id="3830" w:name="_Toc45183891"/>
      <w:bookmarkStart w:id="3831" w:name="_Toc47342733"/>
      <w:bookmarkStart w:id="3832" w:name="_Toc51769434"/>
      <w:bookmarkStart w:id="3833" w:name="_Toc170191962"/>
      <w:bookmarkStart w:id="3834" w:name="_CR5_27"/>
      <w:bookmarkEnd w:id="3834"/>
      <w:r w:rsidRPr="001B7C50">
        <w:t>5.27</w:t>
      </w:r>
      <w:r w:rsidRPr="001B7C50">
        <w:tab/>
      </w:r>
      <w:r w:rsidR="000E35F2" w:rsidRPr="001B7C50">
        <w:t xml:space="preserve">Enablers for </w:t>
      </w:r>
      <w:r w:rsidRPr="001B7C50">
        <w:t>Time Sensitive Communications</w:t>
      </w:r>
      <w:bookmarkEnd w:id="3827"/>
      <w:bookmarkEnd w:id="3828"/>
      <w:bookmarkEnd w:id="3829"/>
      <w:bookmarkEnd w:id="3830"/>
      <w:bookmarkEnd w:id="3831"/>
      <w:bookmarkEnd w:id="3832"/>
      <w:r w:rsidR="000E35F2" w:rsidRPr="001B7C50">
        <w:t xml:space="preserve"> and Time Synchronization</w:t>
      </w:r>
      <w:bookmarkEnd w:id="3833"/>
    </w:p>
    <w:p w14:paraId="477670E2" w14:textId="77777777" w:rsidR="00D40151" w:rsidRPr="001B7C50" w:rsidRDefault="00D40151" w:rsidP="00D40151">
      <w:pPr>
        <w:pStyle w:val="Heading3"/>
      </w:pPr>
      <w:bookmarkStart w:id="3835" w:name="_Toc20150058"/>
      <w:bookmarkStart w:id="3836" w:name="_Toc27846857"/>
      <w:bookmarkStart w:id="3837" w:name="_Toc36187988"/>
      <w:bookmarkStart w:id="3838" w:name="_Toc45183892"/>
      <w:bookmarkStart w:id="3839" w:name="_Toc47342734"/>
      <w:bookmarkStart w:id="3840" w:name="_Toc51769435"/>
      <w:bookmarkStart w:id="3841" w:name="_Toc170191963"/>
      <w:bookmarkStart w:id="3842" w:name="_CR5_27_0"/>
      <w:bookmarkEnd w:id="3842"/>
      <w:r w:rsidRPr="001B7C50">
        <w:t>5.27.0</w:t>
      </w:r>
      <w:r w:rsidRPr="001B7C50">
        <w:tab/>
        <w:t>General</w:t>
      </w:r>
      <w:bookmarkEnd w:id="3835"/>
      <w:bookmarkEnd w:id="3836"/>
      <w:bookmarkEnd w:id="3837"/>
      <w:bookmarkEnd w:id="3838"/>
      <w:bookmarkEnd w:id="3839"/>
      <w:bookmarkEnd w:id="3840"/>
      <w:bookmarkEnd w:id="3841"/>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843"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844" w:name="_Toc27846858"/>
      <w:bookmarkStart w:id="3845" w:name="_Toc36187989"/>
      <w:bookmarkStart w:id="3846" w:name="_Toc45183893"/>
      <w:bookmarkStart w:id="3847" w:name="_Toc47342735"/>
      <w:bookmarkStart w:id="3848" w:name="_Toc51769436"/>
      <w:bookmarkStart w:id="3849" w:name="_Toc170191964"/>
      <w:bookmarkStart w:id="3850" w:name="_CR5_27_1"/>
      <w:bookmarkEnd w:id="3850"/>
      <w:r w:rsidRPr="001B7C50">
        <w:t>5.27.1</w:t>
      </w:r>
      <w:r w:rsidRPr="001B7C50">
        <w:tab/>
        <w:t>Time Synchronization</w:t>
      </w:r>
      <w:bookmarkEnd w:id="3843"/>
      <w:bookmarkEnd w:id="3844"/>
      <w:bookmarkEnd w:id="3845"/>
      <w:bookmarkEnd w:id="3846"/>
      <w:bookmarkEnd w:id="3847"/>
      <w:bookmarkEnd w:id="3848"/>
      <w:bookmarkEnd w:id="3849"/>
    </w:p>
    <w:p w14:paraId="7B745D84" w14:textId="77777777" w:rsidR="00D40151" w:rsidRPr="001B7C50" w:rsidRDefault="00D40151" w:rsidP="00D40151">
      <w:pPr>
        <w:pStyle w:val="Heading4"/>
      </w:pPr>
      <w:bookmarkStart w:id="3851" w:name="_Toc20150060"/>
      <w:bookmarkStart w:id="3852" w:name="_Toc27846859"/>
      <w:bookmarkStart w:id="3853" w:name="_Toc36187990"/>
      <w:bookmarkStart w:id="3854" w:name="_Toc45183894"/>
      <w:bookmarkStart w:id="3855" w:name="_Toc47342736"/>
      <w:bookmarkStart w:id="3856" w:name="_Toc51769437"/>
      <w:bookmarkStart w:id="3857" w:name="_Toc170191965"/>
      <w:bookmarkStart w:id="3858" w:name="_CR5_27_1_1"/>
      <w:bookmarkEnd w:id="3858"/>
      <w:r w:rsidRPr="001B7C50">
        <w:t>5.27.1.1</w:t>
      </w:r>
      <w:r w:rsidRPr="001B7C50">
        <w:tab/>
        <w:t>General</w:t>
      </w:r>
      <w:bookmarkEnd w:id="3851"/>
      <w:bookmarkEnd w:id="3852"/>
      <w:bookmarkEnd w:id="3853"/>
      <w:bookmarkEnd w:id="3854"/>
      <w:bookmarkEnd w:id="3855"/>
      <w:bookmarkEnd w:id="3856"/>
      <w:bookmarkEnd w:id="3857"/>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59" w:name="_MON_1587198493"/>
    <w:bookmarkEnd w:id="3859"/>
    <w:p w14:paraId="2620F6E8" w14:textId="22C7C81E" w:rsidR="006D2D57" w:rsidRPr="001B7C50" w:rsidRDefault="006D2D57" w:rsidP="00B96062">
      <w:pPr>
        <w:pStyle w:val="TH"/>
      </w:pPr>
      <w:r w:rsidRPr="001B7C50">
        <w:object w:dxaOrig="9640" w:dyaOrig="3251" w14:anchorId="6746E736">
          <v:shape id="_x0000_i1093" type="#_x0000_t75" style="width:481.45pt;height:160.9pt" o:ole="">
            <v:imagedata r:id="rId145" o:title=""/>
          </v:shape>
          <o:OLEObject Type="Embed" ProgID="Word.Picture.8" ShapeID="_x0000_i1093" DrawAspect="Content" ObjectID="_1787345017" r:id="rId146"/>
        </w:object>
      </w:r>
    </w:p>
    <w:p w14:paraId="5202FFD4" w14:textId="55C3EA64" w:rsidR="00D40151" w:rsidRPr="001B7C50" w:rsidRDefault="00D40151" w:rsidP="00D40151">
      <w:pPr>
        <w:pStyle w:val="TF"/>
      </w:pPr>
      <w:bookmarkStart w:id="3860" w:name="_CRFigure5_27_11"/>
      <w:r w:rsidRPr="001B7C50">
        <w:t xml:space="preserve">Figure </w:t>
      </w:r>
      <w:bookmarkEnd w:id="3860"/>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61" w:name="_Toc20150061"/>
      <w:bookmarkStart w:id="3862" w:name="_Toc27846860"/>
      <w:bookmarkStart w:id="3863" w:name="_Toc36187991"/>
      <w:bookmarkStart w:id="3864" w:name="_Toc45183895"/>
      <w:bookmarkStart w:id="3865" w:name="_Toc47342737"/>
      <w:bookmarkStart w:id="3866" w:name="_Toc51769438"/>
      <w:bookmarkStart w:id="3867" w:name="_Toc170191966"/>
      <w:bookmarkStart w:id="3868" w:name="_CR5_27_1_2"/>
      <w:bookmarkEnd w:id="3868"/>
      <w:r w:rsidRPr="001B7C50">
        <w:t>5.27.1.2</w:t>
      </w:r>
      <w:r w:rsidRPr="001B7C50">
        <w:tab/>
        <w:t>Distribution of timing information</w:t>
      </w:r>
      <w:bookmarkEnd w:id="3861"/>
      <w:bookmarkEnd w:id="3862"/>
      <w:bookmarkEnd w:id="3863"/>
      <w:bookmarkEnd w:id="3864"/>
      <w:bookmarkEnd w:id="3865"/>
      <w:bookmarkEnd w:id="3866"/>
      <w:bookmarkEnd w:id="3867"/>
    </w:p>
    <w:p w14:paraId="2BDBFA6F" w14:textId="77777777" w:rsidR="00D40151" w:rsidRPr="001B7C50" w:rsidRDefault="00D40151" w:rsidP="00D40151">
      <w:pPr>
        <w:pStyle w:val="Heading5"/>
      </w:pPr>
      <w:bookmarkStart w:id="3869" w:name="_Toc20150062"/>
      <w:bookmarkStart w:id="3870" w:name="_Toc27846861"/>
      <w:bookmarkStart w:id="3871" w:name="_Toc36187992"/>
      <w:bookmarkStart w:id="3872" w:name="_Toc45183896"/>
      <w:bookmarkStart w:id="3873" w:name="_Toc47342738"/>
      <w:bookmarkStart w:id="3874" w:name="_Toc51769439"/>
      <w:bookmarkStart w:id="3875" w:name="_Toc170191967"/>
      <w:bookmarkStart w:id="3876" w:name="_CR5_27_1_2_1"/>
      <w:bookmarkEnd w:id="3876"/>
      <w:r w:rsidRPr="001B7C50">
        <w:t>5.27.1.2.1</w:t>
      </w:r>
      <w:r w:rsidRPr="001B7C50">
        <w:tab/>
        <w:t>Distribution of 5G internal system clock</w:t>
      </w:r>
      <w:bookmarkEnd w:id="3869"/>
      <w:bookmarkEnd w:id="3870"/>
      <w:bookmarkEnd w:id="3871"/>
      <w:bookmarkEnd w:id="3872"/>
      <w:bookmarkEnd w:id="3873"/>
      <w:bookmarkEnd w:id="3874"/>
      <w:bookmarkEnd w:id="3875"/>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877" w:name="_Toc20150063"/>
      <w:bookmarkStart w:id="3878" w:name="_Toc27846862"/>
      <w:bookmarkStart w:id="3879" w:name="_Toc36187993"/>
      <w:bookmarkStart w:id="3880" w:name="_Toc45183897"/>
      <w:bookmarkStart w:id="3881" w:name="_Toc47342739"/>
      <w:bookmarkStart w:id="3882" w:name="_Toc51769440"/>
      <w:bookmarkStart w:id="3883" w:name="_Toc170191968"/>
      <w:bookmarkStart w:id="3884" w:name="_CR5_27_1_2_2"/>
      <w:bookmarkEnd w:id="3884"/>
      <w:r w:rsidRPr="001B7C50">
        <w:t>5.27.1.2.2</w:t>
      </w:r>
      <w:r w:rsidRPr="001B7C50">
        <w:tab/>
        <w:t>Distribution of grandmaster clock and time-stamping</w:t>
      </w:r>
      <w:bookmarkEnd w:id="3877"/>
      <w:bookmarkEnd w:id="3878"/>
      <w:bookmarkEnd w:id="3879"/>
      <w:bookmarkEnd w:id="3880"/>
      <w:bookmarkEnd w:id="3881"/>
      <w:bookmarkEnd w:id="3882"/>
      <w:bookmarkEnd w:id="3883"/>
    </w:p>
    <w:p w14:paraId="6BA8B654" w14:textId="5AC03992" w:rsidR="006D2D57" w:rsidRPr="001B7C50" w:rsidRDefault="006D2D57" w:rsidP="00323277">
      <w:pPr>
        <w:pStyle w:val="H6"/>
      </w:pPr>
      <w:bookmarkStart w:id="3885" w:name="_CR5_27_1_2_2_1"/>
      <w:r w:rsidRPr="001B7C50">
        <w:t>5.27.1.2.2.1</w:t>
      </w:r>
      <w:r w:rsidRPr="001B7C50">
        <w:tab/>
        <w:t>Distribution of gPTP Sync and Follow_Up messages</w:t>
      </w:r>
    </w:p>
    <w:bookmarkEnd w:id="3885"/>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886" w:name="_Toc20150064"/>
      <w:bookmarkStart w:id="3887" w:name="_Toc27846863"/>
      <w:bookmarkStart w:id="3888" w:name="_Toc36187994"/>
      <w:bookmarkStart w:id="3889" w:name="_Toc45183898"/>
      <w:bookmarkStart w:id="3890" w:name="_Toc47342740"/>
      <w:bookmarkStart w:id="389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892" w:name="_CR5_27_1_2_2_2"/>
      <w:r w:rsidRPr="001B7C50">
        <w:t>5.27.1.2.2.2</w:t>
      </w:r>
      <w:r w:rsidRPr="001B7C50">
        <w:tab/>
        <w:t>Distribution of PTP Sync and Follow_Up messages</w:t>
      </w:r>
    </w:p>
    <w:bookmarkEnd w:id="3892"/>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893" w:name="_Toc170191969"/>
      <w:bookmarkStart w:id="3894" w:name="_CR5_27_1_3"/>
      <w:bookmarkEnd w:id="3894"/>
      <w:r w:rsidRPr="001B7C50">
        <w:t>5.27.1.3</w:t>
      </w:r>
      <w:r w:rsidRPr="001B7C50">
        <w:tab/>
        <w:t>Support for multiple</w:t>
      </w:r>
      <w:r w:rsidR="00607A94" w:rsidRPr="001B7C50">
        <w:t xml:space="preserve"> (g)PTP</w:t>
      </w:r>
      <w:r w:rsidRPr="001B7C50">
        <w:t xml:space="preserve"> domains</w:t>
      </w:r>
      <w:bookmarkEnd w:id="3886"/>
      <w:bookmarkEnd w:id="3887"/>
      <w:bookmarkEnd w:id="3888"/>
      <w:bookmarkEnd w:id="3889"/>
      <w:bookmarkEnd w:id="3890"/>
      <w:bookmarkEnd w:id="3891"/>
      <w:bookmarkEnd w:id="389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895" w:name="_Toc20150065"/>
      <w:bookmarkStart w:id="3896" w:name="_Toc27846864"/>
      <w:bookmarkStart w:id="3897" w:name="_Toc36187995"/>
      <w:bookmarkStart w:id="3898" w:name="_Toc45183899"/>
      <w:bookmarkStart w:id="3899"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00" w:name="_Toc170191970"/>
      <w:bookmarkStart w:id="3901" w:name="_Toc51769442"/>
      <w:bookmarkStart w:id="3902" w:name="_CR5_27_1_4"/>
      <w:bookmarkEnd w:id="3902"/>
      <w:r w:rsidRPr="001B7C50">
        <w:t>5.27.1.4</w:t>
      </w:r>
      <w:r w:rsidRPr="001B7C50">
        <w:tab/>
        <w:t>DS-TT and NW-TT Time Synchronization functionality</w:t>
      </w:r>
      <w:bookmarkEnd w:id="390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03" w:name="_Toc170191971"/>
      <w:bookmarkStart w:id="3904" w:name="_CR5_27_1_5"/>
      <w:bookmarkEnd w:id="3904"/>
      <w:r w:rsidRPr="001B7C50">
        <w:t>5.27.1.5</w:t>
      </w:r>
      <w:r w:rsidRPr="001B7C50">
        <w:tab/>
        <w:t>Detection of (g)PTP Sync and Announce timeouts</w:t>
      </w:r>
      <w:bookmarkEnd w:id="3903"/>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05" w:name="_Toc170191972"/>
      <w:bookmarkStart w:id="3906" w:name="_CR5_27_1_6"/>
      <w:bookmarkEnd w:id="3906"/>
      <w:r w:rsidRPr="001B7C50">
        <w:t>5.27.1.6</w:t>
      </w:r>
      <w:r w:rsidRPr="001B7C50">
        <w:tab/>
        <w:t>Distribution of Announce messages and best master clock selection</w:t>
      </w:r>
      <w:bookmarkEnd w:id="3905"/>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07" w:name="_Toc170191973"/>
      <w:bookmarkStart w:id="3908" w:name="_CR5_27_1_7"/>
      <w:bookmarkEnd w:id="3908"/>
      <w:r w:rsidRPr="001B7C50">
        <w:t>5.27.1.7</w:t>
      </w:r>
      <w:r w:rsidRPr="001B7C50">
        <w:tab/>
        <w:t>Support for PTP grandmaster function in 5GS</w:t>
      </w:r>
      <w:bookmarkEnd w:id="3907"/>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09" w:name="_Toc170191974"/>
      <w:bookmarkStart w:id="3910" w:name="_CR5_27_1_8"/>
      <w:bookmarkEnd w:id="3910"/>
      <w:r w:rsidRPr="001B7C50">
        <w:t>5.27.1.</w:t>
      </w:r>
      <w:r w:rsidR="006D2D57" w:rsidRPr="001B7C50">
        <w:t>8</w:t>
      </w:r>
      <w:r w:rsidRPr="001B7C50">
        <w:tab/>
        <w:t>Exposure of Time Synchronization</w:t>
      </w:r>
      <w:bookmarkEnd w:id="3909"/>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911" w:name="_Toc170191975"/>
      <w:bookmarkStart w:id="3912" w:name="_CR5_27_1_9"/>
      <w:bookmarkEnd w:id="3912"/>
      <w:r w:rsidRPr="001B7C50">
        <w:t>5.27.1.9</w:t>
      </w:r>
      <w:r w:rsidRPr="001B7C50">
        <w:tab/>
        <w:t>Support for</w:t>
      </w:r>
      <w:r w:rsidR="00F860C3">
        <w:t xml:space="preserve"> derivation of Uu time synchronization error budget</w:t>
      </w:r>
      <w:bookmarkEnd w:id="3911"/>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913" w:name="_Toc170191976"/>
      <w:bookmarkStart w:id="3914" w:name="_CR5_27_1a"/>
      <w:bookmarkEnd w:id="3914"/>
      <w:r w:rsidRPr="001B7C50">
        <w:t>5.27.1a</w:t>
      </w:r>
      <w:r w:rsidRPr="001B7C50">
        <w:tab/>
        <w:t>Periodic deterministic</w:t>
      </w:r>
      <w:r w:rsidR="00BB2064" w:rsidRPr="001B7C50">
        <w:t xml:space="preserve"> communication</w:t>
      </w:r>
      <w:bookmarkEnd w:id="3895"/>
      <w:bookmarkEnd w:id="3896"/>
      <w:bookmarkEnd w:id="3897"/>
      <w:bookmarkEnd w:id="3898"/>
      <w:bookmarkEnd w:id="3899"/>
      <w:bookmarkEnd w:id="3901"/>
      <w:bookmarkEnd w:id="3913"/>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15" w:name="_Toc20150066"/>
      <w:bookmarkStart w:id="3916" w:name="_Toc27846865"/>
      <w:bookmarkStart w:id="3917" w:name="_Toc36187996"/>
      <w:bookmarkStart w:id="3918" w:name="_Toc45183900"/>
      <w:bookmarkStart w:id="3919" w:name="_Toc47342742"/>
      <w:bookmarkStart w:id="3920" w:name="_Toc51769443"/>
      <w:bookmarkStart w:id="3921" w:name="_Toc170191977"/>
      <w:bookmarkStart w:id="3922" w:name="_CR5_27_2"/>
      <w:bookmarkEnd w:id="3922"/>
      <w:r w:rsidRPr="001B7C50">
        <w:t>5.27.2</w:t>
      </w:r>
      <w:r w:rsidRPr="001B7C50">
        <w:tab/>
        <w:t>TSC Assistance Information (TSCAI)</w:t>
      </w:r>
      <w:bookmarkEnd w:id="3915"/>
      <w:bookmarkEnd w:id="3916"/>
      <w:bookmarkEnd w:id="3917"/>
      <w:bookmarkEnd w:id="3918"/>
      <w:bookmarkEnd w:id="3919"/>
      <w:bookmarkEnd w:id="3920"/>
      <w:r w:rsidR="00BB2064" w:rsidRPr="001B7C50">
        <w:t xml:space="preserve"> and TSC Assistance Container (TSCAC)</w:t>
      </w:r>
      <w:bookmarkEnd w:id="3921"/>
    </w:p>
    <w:p w14:paraId="4DF02F06" w14:textId="0D64490C" w:rsidR="000E35F2" w:rsidRPr="001B7C50" w:rsidRDefault="000E35F2" w:rsidP="000E35F2">
      <w:pPr>
        <w:pStyle w:val="Heading4"/>
      </w:pPr>
      <w:bookmarkStart w:id="3923" w:name="_Toc170191978"/>
      <w:bookmarkStart w:id="3924" w:name="_CR5_27_2_1"/>
      <w:bookmarkEnd w:id="3924"/>
      <w:r w:rsidRPr="001B7C50">
        <w:t>5.27.2.1</w:t>
      </w:r>
      <w:r w:rsidRPr="001B7C50">
        <w:tab/>
        <w:t>General</w:t>
      </w:r>
      <w:bookmarkEnd w:id="3923"/>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bookmarkStart w:id="3925" w:name="_CRTable5_27_21"/>
      <w:r w:rsidRPr="001B7C50">
        <w:t xml:space="preserve">Table </w:t>
      </w:r>
      <w:bookmarkEnd w:id="3925"/>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26" w:name="_CRTable5_27_22"/>
      <w:r w:rsidRPr="001B7C50">
        <w:t xml:space="preserve">Table </w:t>
      </w:r>
      <w:bookmarkEnd w:id="3926"/>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0E4DD4">
        <w:trPr>
          <w:cantSplit/>
          <w:jc w:val="center"/>
        </w:trPr>
        <w:tc>
          <w:tcPr>
            <w:tcW w:w="3166" w:type="dxa"/>
            <w:shd w:val="clear" w:color="auto" w:fill="auto"/>
          </w:tcPr>
          <w:p w14:paraId="3DFDC0D7" w14:textId="77777777" w:rsidR="00BB2064" w:rsidRPr="001B7C50" w:rsidRDefault="00BB2064" w:rsidP="000E4DD4">
            <w:pPr>
              <w:pStyle w:val="TAH"/>
            </w:pPr>
            <w:r w:rsidRPr="001B7C50">
              <w:t>Assistance Information</w:t>
            </w:r>
          </w:p>
        </w:tc>
        <w:tc>
          <w:tcPr>
            <w:tcW w:w="6465" w:type="dxa"/>
            <w:shd w:val="clear" w:color="auto" w:fill="auto"/>
          </w:tcPr>
          <w:p w14:paraId="4ADBDCCF" w14:textId="77777777" w:rsidR="00BB2064" w:rsidRPr="001B7C50" w:rsidRDefault="00BB2064" w:rsidP="000E4DD4">
            <w:pPr>
              <w:pStyle w:val="TAH"/>
            </w:pPr>
            <w:r w:rsidRPr="001B7C50">
              <w:t>Description</w:t>
            </w:r>
          </w:p>
        </w:tc>
      </w:tr>
      <w:tr w:rsidR="00BB2064" w:rsidRPr="001B7C50" w14:paraId="57A2CF83" w14:textId="77777777" w:rsidTr="000E4DD4">
        <w:trPr>
          <w:cantSplit/>
          <w:jc w:val="center"/>
        </w:trPr>
        <w:tc>
          <w:tcPr>
            <w:tcW w:w="3166" w:type="dxa"/>
            <w:shd w:val="clear" w:color="auto" w:fill="auto"/>
          </w:tcPr>
          <w:p w14:paraId="39DC0807" w14:textId="0DAA2420" w:rsidR="00BB2064" w:rsidRPr="001B7C50" w:rsidRDefault="00BB2064" w:rsidP="000E4DD4">
            <w:pPr>
              <w:pStyle w:val="TAL"/>
            </w:pPr>
            <w:r w:rsidRPr="001B7C50">
              <w:t>Flow Direction</w:t>
            </w:r>
          </w:p>
        </w:tc>
        <w:tc>
          <w:tcPr>
            <w:tcW w:w="6465" w:type="dxa"/>
            <w:shd w:val="clear" w:color="auto" w:fill="auto"/>
          </w:tcPr>
          <w:p w14:paraId="492CD2E1" w14:textId="793FB2A8" w:rsidR="00BB2064" w:rsidRPr="001B7C50" w:rsidRDefault="00BB2064" w:rsidP="000E4DD4">
            <w:pPr>
              <w:pStyle w:val="TAL"/>
            </w:pPr>
            <w:r w:rsidRPr="001B7C50">
              <w:t>The direction of the TSC flow (uplink or downlink).</w:t>
            </w:r>
          </w:p>
        </w:tc>
      </w:tr>
      <w:tr w:rsidR="00BB2064" w:rsidRPr="001B7C50" w14:paraId="1FE4B4D9" w14:textId="77777777" w:rsidTr="000E4DD4">
        <w:trPr>
          <w:cantSplit/>
          <w:jc w:val="center"/>
        </w:trPr>
        <w:tc>
          <w:tcPr>
            <w:tcW w:w="3166" w:type="dxa"/>
            <w:shd w:val="clear" w:color="auto" w:fill="auto"/>
          </w:tcPr>
          <w:p w14:paraId="1BFFC343" w14:textId="255E2A07" w:rsidR="00BB2064" w:rsidRPr="001B7C50" w:rsidRDefault="00BB2064" w:rsidP="000E4DD4">
            <w:pPr>
              <w:pStyle w:val="TAL"/>
            </w:pPr>
            <w:r w:rsidRPr="001B7C50">
              <w:t>Periodicity</w:t>
            </w:r>
          </w:p>
        </w:tc>
        <w:tc>
          <w:tcPr>
            <w:tcW w:w="6465" w:type="dxa"/>
            <w:shd w:val="clear" w:color="auto" w:fill="auto"/>
          </w:tcPr>
          <w:p w14:paraId="3DF29FAE" w14:textId="3B44A249" w:rsidR="00BB2064" w:rsidRPr="001B7C50" w:rsidRDefault="00BB2064" w:rsidP="000E4DD4">
            <w:pPr>
              <w:pStyle w:val="TAL"/>
            </w:pPr>
            <w:r w:rsidRPr="001B7C50">
              <w:t>It refers to the time period between start of two data bursts.</w:t>
            </w:r>
          </w:p>
        </w:tc>
      </w:tr>
      <w:tr w:rsidR="00BB2064" w:rsidRPr="001B7C50" w14:paraId="28F9E0D5" w14:textId="77777777" w:rsidTr="000E4DD4">
        <w:trPr>
          <w:cantSplit/>
          <w:jc w:val="center"/>
        </w:trPr>
        <w:tc>
          <w:tcPr>
            <w:tcW w:w="3166" w:type="dxa"/>
            <w:shd w:val="clear" w:color="auto" w:fill="auto"/>
          </w:tcPr>
          <w:p w14:paraId="23FAAC1F" w14:textId="30365785" w:rsidR="00BB2064" w:rsidRPr="001B7C50" w:rsidRDefault="00BB2064" w:rsidP="000E4DD4">
            <w:pPr>
              <w:pStyle w:val="TAL"/>
            </w:pPr>
            <w:r w:rsidRPr="001B7C50">
              <w:t>Burst Arrival Time (optional)</w:t>
            </w:r>
          </w:p>
        </w:tc>
        <w:tc>
          <w:tcPr>
            <w:tcW w:w="6465" w:type="dxa"/>
            <w:shd w:val="clear" w:color="auto" w:fill="auto"/>
          </w:tcPr>
          <w:p w14:paraId="62A9D915" w14:textId="0867B1DE" w:rsidR="00BB2064" w:rsidRPr="001B7C50" w:rsidRDefault="00BB2064" w:rsidP="000E4DD4">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0E4DD4">
        <w:trPr>
          <w:cantSplit/>
          <w:jc w:val="center"/>
        </w:trPr>
        <w:tc>
          <w:tcPr>
            <w:tcW w:w="3166" w:type="dxa"/>
            <w:shd w:val="clear" w:color="auto" w:fill="auto"/>
          </w:tcPr>
          <w:p w14:paraId="15331BEE" w14:textId="1FB4EA97" w:rsidR="00BB2064" w:rsidRPr="001B7C50" w:rsidRDefault="00BB2064" w:rsidP="000E4DD4">
            <w:pPr>
              <w:pStyle w:val="TAL"/>
            </w:pPr>
            <w:r w:rsidRPr="001B7C50">
              <w:t>Survival Time (optional)</w:t>
            </w:r>
          </w:p>
        </w:tc>
        <w:tc>
          <w:tcPr>
            <w:tcW w:w="6465" w:type="dxa"/>
            <w:shd w:val="clear" w:color="auto" w:fill="auto"/>
          </w:tcPr>
          <w:p w14:paraId="64C3370D" w14:textId="3A4BDAB3" w:rsidR="00BB2064" w:rsidRPr="001B7C50" w:rsidRDefault="00BB2064" w:rsidP="000E4DD4">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0E4DD4">
        <w:trPr>
          <w:cantSplit/>
          <w:jc w:val="center"/>
        </w:trPr>
        <w:tc>
          <w:tcPr>
            <w:tcW w:w="3166" w:type="dxa"/>
            <w:shd w:val="clear" w:color="auto" w:fill="auto"/>
          </w:tcPr>
          <w:p w14:paraId="3AA93E2E" w14:textId="45AE4EA2" w:rsidR="00BB2064" w:rsidRPr="001B7C50" w:rsidRDefault="00BB2064" w:rsidP="000E4DD4">
            <w:pPr>
              <w:pStyle w:val="TAL"/>
            </w:pPr>
            <w:r w:rsidRPr="001B7C50">
              <w:t>Time Domain (optional)</w:t>
            </w:r>
          </w:p>
        </w:tc>
        <w:tc>
          <w:tcPr>
            <w:tcW w:w="6465" w:type="dxa"/>
            <w:shd w:val="clear" w:color="auto" w:fill="auto"/>
          </w:tcPr>
          <w:p w14:paraId="09C3321F" w14:textId="3FEC7731" w:rsidR="00BB2064" w:rsidRPr="001B7C50" w:rsidRDefault="00BB2064" w:rsidP="000E4DD4">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27" w:name="_Toc170191979"/>
      <w:bookmarkStart w:id="3928" w:name="_CR5_27_2_2"/>
      <w:bookmarkEnd w:id="3928"/>
      <w:r w:rsidRPr="001B7C50">
        <w:t>5.27.2.2</w:t>
      </w:r>
      <w:r w:rsidRPr="001B7C50">
        <w:tab/>
        <w:t>TSC Assistance Container determination based on PSFP</w:t>
      </w:r>
      <w:bookmarkEnd w:id="3927"/>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6348F23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D512A4">
        <w:t xml:space="preserve"> K.1-1 </w:t>
      </w:r>
      <w:r w:rsidRPr="001B7C50">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29" w:name="_Toc170191980"/>
      <w:bookmarkStart w:id="3930" w:name="_CR5_27_2_3"/>
      <w:bookmarkEnd w:id="3930"/>
      <w:r w:rsidRPr="001B7C50">
        <w:t>5.27.2.3</w:t>
      </w:r>
      <w:r w:rsidRPr="001B7C50">
        <w:tab/>
        <w:t>TSC Assistance Container determination by</w:t>
      </w:r>
      <w:r w:rsidR="00055D0B" w:rsidRPr="001B7C50">
        <w:t xml:space="preserve"> TSCTSF</w:t>
      </w:r>
      <w:bookmarkEnd w:id="3929"/>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31" w:name="_Toc170191981"/>
      <w:bookmarkStart w:id="3932" w:name="_CR5_27_2_4"/>
      <w:bookmarkEnd w:id="3932"/>
      <w:r w:rsidRPr="001B7C50">
        <w:t>5.27.2.4</w:t>
      </w:r>
      <w:r w:rsidRPr="001B7C50">
        <w:tab/>
        <w:t>TSCAI determination based on TSC Assistance Container</w:t>
      </w:r>
      <w:bookmarkEnd w:id="3931"/>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55102967"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552651">
        <w:t xml:space="preserve"> the static value for the</w:t>
      </w:r>
      <w:r w:rsidRPr="001B7C50">
        <w:t xml:space="preserve"> CN PDB </w:t>
      </w:r>
      <w:r w:rsidR="00552651">
        <w:t>(</w:t>
      </w:r>
      <w:r w:rsidRPr="001B7C50">
        <w:t xml:space="preserve">as </w:t>
      </w:r>
      <w:r w:rsidR="00552651">
        <w:t xml:space="preserve">defined </w:t>
      </w:r>
      <w:r w:rsidRPr="001B7C50">
        <w:t>in clause 5.7.3.4</w:t>
      </w:r>
      <w:r w:rsidR="00552651">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2F7F29EC" w14:textId="0E1DF350" w:rsidR="00552651" w:rsidRDefault="00552651"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51A12E6F"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933" w:name="_Toc20150067"/>
      <w:bookmarkStart w:id="3934" w:name="_Toc27846866"/>
      <w:bookmarkStart w:id="3935" w:name="_Toc36187997"/>
      <w:bookmarkStart w:id="3936" w:name="_Toc45183901"/>
      <w:bookmarkStart w:id="3937" w:name="_Toc47342743"/>
      <w:bookmarkStart w:id="3938" w:name="_Toc51769444"/>
      <w:bookmarkStart w:id="3939" w:name="_Toc170191982"/>
      <w:bookmarkStart w:id="3940" w:name="_CR5_27_3"/>
      <w:bookmarkEnd w:id="3940"/>
      <w:r w:rsidRPr="001B7C50">
        <w:t>5.27.3</w:t>
      </w:r>
      <w:r w:rsidRPr="001B7C50">
        <w:tab/>
        <w:t>Support for TSC QoS Flows</w:t>
      </w:r>
      <w:bookmarkEnd w:id="3933"/>
      <w:bookmarkEnd w:id="3934"/>
      <w:bookmarkEnd w:id="3935"/>
      <w:bookmarkEnd w:id="3936"/>
      <w:bookmarkEnd w:id="3937"/>
      <w:bookmarkEnd w:id="3938"/>
      <w:bookmarkEnd w:id="3939"/>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41" w:name="_Toc20150068"/>
      <w:bookmarkStart w:id="3942" w:name="_Toc27846867"/>
      <w:bookmarkStart w:id="3943"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944" w:name="_Toc45183902"/>
      <w:bookmarkStart w:id="3945" w:name="_Toc47342744"/>
      <w:bookmarkStart w:id="3946"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947" w:name="_Toc170191983"/>
      <w:bookmarkStart w:id="3948" w:name="_CR5_27_4"/>
      <w:bookmarkEnd w:id="3948"/>
      <w:r w:rsidRPr="001B7C50">
        <w:t>5.27.4</w:t>
      </w:r>
      <w:r w:rsidRPr="001B7C50">
        <w:tab/>
        <w:t>Hold and Forward Buffering mechanism</w:t>
      </w:r>
      <w:bookmarkEnd w:id="3941"/>
      <w:bookmarkEnd w:id="3942"/>
      <w:bookmarkEnd w:id="3943"/>
      <w:bookmarkEnd w:id="3944"/>
      <w:bookmarkEnd w:id="3945"/>
      <w:bookmarkEnd w:id="3946"/>
      <w:bookmarkEnd w:id="3947"/>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949" w:name="_Toc20150069"/>
      <w:bookmarkStart w:id="3950" w:name="_Toc27846868"/>
      <w:bookmarkStart w:id="3951" w:name="_Toc36187999"/>
      <w:bookmarkStart w:id="3952" w:name="_Toc45183903"/>
      <w:bookmarkStart w:id="3953" w:name="_Toc47342745"/>
      <w:bookmarkStart w:id="3954" w:name="_Toc51769446"/>
      <w:bookmarkStart w:id="3955" w:name="_Toc170191984"/>
      <w:bookmarkStart w:id="3956" w:name="_CR5_27_5"/>
      <w:bookmarkEnd w:id="3956"/>
      <w:r w:rsidRPr="001B7C50">
        <w:t>5.27.5</w:t>
      </w:r>
      <w:r w:rsidRPr="001B7C50">
        <w:tab/>
        <w:t>5G System Bridge delay</w:t>
      </w:r>
      <w:bookmarkEnd w:id="3949"/>
      <w:bookmarkEnd w:id="3950"/>
      <w:bookmarkEnd w:id="3951"/>
      <w:bookmarkEnd w:id="3952"/>
      <w:bookmarkEnd w:id="3953"/>
      <w:bookmarkEnd w:id="3954"/>
      <w:bookmarkEnd w:id="3955"/>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957" w:name="_Toc20150070"/>
      <w:bookmarkStart w:id="3958" w:name="_Toc27846869"/>
      <w:bookmarkStart w:id="3959" w:name="_Toc36188000"/>
      <w:bookmarkStart w:id="3960" w:name="_Toc45183904"/>
      <w:bookmarkStart w:id="3961" w:name="_Toc47342746"/>
      <w:bookmarkStart w:id="3962" w:name="_Toc51769447"/>
      <w:bookmarkStart w:id="3963" w:name="_Toc170191985"/>
      <w:bookmarkStart w:id="3964" w:name="_CR5_28"/>
      <w:bookmarkEnd w:id="3964"/>
      <w:r w:rsidRPr="001B7C50">
        <w:t>5.28</w:t>
      </w:r>
      <w:r w:rsidRPr="001B7C50">
        <w:tab/>
        <w:t>Support of integration with TSN</w:t>
      </w:r>
      <w:bookmarkEnd w:id="3957"/>
      <w:bookmarkEnd w:id="3958"/>
      <w:bookmarkEnd w:id="3959"/>
      <w:bookmarkEnd w:id="3960"/>
      <w:bookmarkEnd w:id="3961"/>
      <w:bookmarkEnd w:id="3962"/>
      <w:r w:rsidR="008964CF">
        <w:t>, Time Sensitive Communications and Time Synchronization</w:t>
      </w:r>
      <w:bookmarkEnd w:id="3963"/>
    </w:p>
    <w:p w14:paraId="03D305E7" w14:textId="427D8B2E" w:rsidR="00D40151" w:rsidRPr="001B7C50" w:rsidRDefault="00D40151" w:rsidP="00D40151">
      <w:pPr>
        <w:pStyle w:val="Heading3"/>
      </w:pPr>
      <w:bookmarkStart w:id="3965" w:name="_Toc20150071"/>
      <w:bookmarkStart w:id="3966" w:name="_Toc27846870"/>
      <w:bookmarkStart w:id="3967" w:name="_Toc36188001"/>
      <w:bookmarkStart w:id="3968" w:name="_Toc45183905"/>
      <w:bookmarkStart w:id="3969" w:name="_Toc47342747"/>
      <w:bookmarkStart w:id="3970" w:name="_Toc51769448"/>
      <w:bookmarkStart w:id="3971" w:name="_Toc170191986"/>
      <w:bookmarkStart w:id="3972" w:name="_CR5_28_1"/>
      <w:bookmarkEnd w:id="3972"/>
      <w:r w:rsidRPr="001B7C50">
        <w:t>5.28.1</w:t>
      </w:r>
      <w:r w:rsidRPr="001B7C50">
        <w:tab/>
        <w:t>5GS bridge management</w:t>
      </w:r>
      <w:bookmarkEnd w:id="3965"/>
      <w:bookmarkEnd w:id="3966"/>
      <w:bookmarkEnd w:id="3967"/>
      <w:bookmarkEnd w:id="3968"/>
      <w:bookmarkEnd w:id="3969"/>
      <w:bookmarkEnd w:id="3970"/>
      <w:r w:rsidR="008964CF">
        <w:t xml:space="preserve"> for TSN</w:t>
      </w:r>
      <w:bookmarkEnd w:id="3971"/>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973" w:name="_MON_1620822863"/>
    <w:bookmarkEnd w:id="3973"/>
    <w:p w14:paraId="0D5D6B76" w14:textId="77777777" w:rsidR="00D40151" w:rsidRPr="001B7C50" w:rsidRDefault="00D40151" w:rsidP="00D40151">
      <w:pPr>
        <w:pStyle w:val="TH"/>
      </w:pPr>
      <w:r w:rsidRPr="001B7C50">
        <w:object w:dxaOrig="9144" w:dyaOrig="3640" w14:anchorId="1A09EB3D">
          <v:shape id="_x0000_i1094" type="#_x0000_t75" style="width:457.05pt;height:182.2pt" o:ole="">
            <v:imagedata r:id="rId147" o:title=""/>
          </v:shape>
          <o:OLEObject Type="Embed" ProgID="Word.Picture.8" ShapeID="_x0000_i1094" DrawAspect="Content" ObjectID="_1787345018" r:id="rId148"/>
        </w:object>
      </w:r>
    </w:p>
    <w:p w14:paraId="53F056FF" w14:textId="77777777" w:rsidR="00D40151" w:rsidRPr="001B7C50" w:rsidRDefault="00D40151" w:rsidP="00D40151">
      <w:pPr>
        <w:pStyle w:val="TF"/>
      </w:pPr>
      <w:bookmarkStart w:id="3974" w:name="_CRFigure5_28_11"/>
      <w:r w:rsidRPr="001B7C50">
        <w:t xml:space="preserve">Figure </w:t>
      </w:r>
      <w:bookmarkEnd w:id="3974"/>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975" w:name="_Toc20150072"/>
      <w:bookmarkStart w:id="3976" w:name="_Toc27846871"/>
      <w:bookmarkStart w:id="3977" w:name="_Toc36188002"/>
      <w:bookmarkStart w:id="3978" w:name="_Toc45183906"/>
      <w:bookmarkStart w:id="3979" w:name="_Toc47342748"/>
      <w:bookmarkStart w:id="3980" w:name="_Toc51769449"/>
      <w:bookmarkStart w:id="3981" w:name="_Toc170191987"/>
      <w:bookmarkStart w:id="3982" w:name="_CR5_28_2"/>
      <w:bookmarkEnd w:id="3982"/>
      <w:r w:rsidRPr="001B7C50">
        <w:t>5.28.2</w:t>
      </w:r>
      <w:r w:rsidRPr="001B7C50">
        <w:tab/>
        <w:t>5GS Bridge configuration</w:t>
      </w:r>
      <w:bookmarkEnd w:id="3975"/>
      <w:bookmarkEnd w:id="3976"/>
      <w:bookmarkEnd w:id="3977"/>
      <w:bookmarkEnd w:id="3978"/>
      <w:bookmarkEnd w:id="3979"/>
      <w:bookmarkEnd w:id="3980"/>
      <w:r w:rsidR="008964CF">
        <w:t xml:space="preserve"> for TSN</w:t>
      </w:r>
      <w:bookmarkEnd w:id="3981"/>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983" w:name="_Toc20150073"/>
      <w:bookmarkStart w:id="3984"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985" w:name="_Toc36188003"/>
      <w:bookmarkStart w:id="3986" w:name="_Toc45183907"/>
      <w:bookmarkStart w:id="3987" w:name="_Toc47342749"/>
      <w:bookmarkStart w:id="3988"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989" w:name="_Toc170191988"/>
      <w:bookmarkStart w:id="3990" w:name="_CR5_28_3"/>
      <w:bookmarkEnd w:id="3990"/>
      <w:r w:rsidRPr="001B7C50">
        <w:t>5.28.3</w:t>
      </w:r>
      <w:r w:rsidRPr="001B7C50">
        <w:tab/>
        <w:t xml:space="preserve">Port and </w:t>
      </w:r>
      <w:r w:rsidR="00C4403A" w:rsidRPr="001B7C50">
        <w:t xml:space="preserve">user plane node </w:t>
      </w:r>
      <w:r w:rsidRPr="001B7C50">
        <w:t>management information exchange in 5GS</w:t>
      </w:r>
      <w:bookmarkEnd w:id="3983"/>
      <w:bookmarkEnd w:id="3984"/>
      <w:bookmarkEnd w:id="3985"/>
      <w:bookmarkEnd w:id="3986"/>
      <w:bookmarkEnd w:id="3987"/>
      <w:bookmarkEnd w:id="3988"/>
      <w:bookmarkEnd w:id="3989"/>
    </w:p>
    <w:p w14:paraId="1648E57D" w14:textId="77777777" w:rsidR="00D40151" w:rsidRPr="001B7C50" w:rsidRDefault="00D40151" w:rsidP="00D40151">
      <w:pPr>
        <w:pStyle w:val="Heading4"/>
      </w:pPr>
      <w:bookmarkStart w:id="3991" w:name="_Toc20150074"/>
      <w:bookmarkStart w:id="3992" w:name="_Toc27846873"/>
      <w:bookmarkStart w:id="3993" w:name="_Toc36188004"/>
      <w:bookmarkStart w:id="3994" w:name="_Toc45183908"/>
      <w:bookmarkStart w:id="3995" w:name="_Toc47342750"/>
      <w:bookmarkStart w:id="3996" w:name="_Toc51769451"/>
      <w:bookmarkStart w:id="3997" w:name="_Toc170191989"/>
      <w:bookmarkStart w:id="3998" w:name="_CR5_28_3_1"/>
      <w:bookmarkEnd w:id="3998"/>
      <w:r w:rsidRPr="001B7C50">
        <w:t>5.28.3.1</w:t>
      </w:r>
      <w:r w:rsidRPr="001B7C50">
        <w:tab/>
        <w:t>General</w:t>
      </w:r>
      <w:bookmarkEnd w:id="3991"/>
      <w:bookmarkEnd w:id="3992"/>
      <w:bookmarkEnd w:id="3993"/>
      <w:bookmarkEnd w:id="3994"/>
      <w:bookmarkEnd w:id="3995"/>
      <w:bookmarkEnd w:id="3996"/>
      <w:bookmarkEnd w:id="3997"/>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081A205"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Management Information Container.</w:t>
      </w:r>
      <w:r w:rsidR="00D512A4">
        <w:rPr>
          <w:lang w:eastAsia="x-none"/>
        </w:rPr>
        <w:t xml:space="preserve"> Annex K, clause K.1 </w:t>
      </w:r>
      <w:r w:rsidRPr="001B7C50">
        <w:rPr>
          <w:lang w:eastAsia="x-none"/>
        </w:rPr>
        <w:t>list</w:t>
      </w:r>
      <w:r w:rsidR="00D512A4">
        <w:rPr>
          <w:lang w:eastAsia="x-none"/>
        </w:rPr>
        <w:t>s</w:t>
      </w:r>
      <w:r w:rsidRPr="001B7C50">
        <w:rPr>
          <w:lang w:eastAsia="x-none"/>
        </w:rPr>
        <w:t xml:space="preserve">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999" w:name="_Toc20150075"/>
      <w:bookmarkStart w:id="4000" w:name="_Toc27846874"/>
      <w:bookmarkStart w:id="4001" w:name="_Toc36188005"/>
      <w:bookmarkStart w:id="4002" w:name="_Toc45183909"/>
      <w:bookmarkStart w:id="4003" w:name="_Toc47342751"/>
      <w:bookmarkStart w:id="4004" w:name="_Toc51769452"/>
      <w:bookmarkStart w:id="4005" w:name="_Toc170191990"/>
      <w:bookmarkStart w:id="4006" w:name="_CR5_28_3_2"/>
      <w:bookmarkEnd w:id="4006"/>
      <w:r w:rsidRPr="001B7C50">
        <w:t>5.28.3.2</w:t>
      </w:r>
      <w:r w:rsidRPr="001B7C50">
        <w:tab/>
        <w:t xml:space="preserve">Transfer of port or </w:t>
      </w:r>
      <w:r w:rsidR="00C4403A" w:rsidRPr="001B7C50">
        <w:t xml:space="preserve">user plane node </w:t>
      </w:r>
      <w:r w:rsidRPr="001B7C50">
        <w:t>management information</w:t>
      </w:r>
      <w:bookmarkEnd w:id="3999"/>
      <w:bookmarkEnd w:id="4000"/>
      <w:bookmarkEnd w:id="4001"/>
      <w:bookmarkEnd w:id="4002"/>
      <w:bookmarkEnd w:id="4003"/>
      <w:bookmarkEnd w:id="4004"/>
      <w:bookmarkEnd w:id="4005"/>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4007" w:name="_Toc20150076"/>
      <w:bookmarkStart w:id="4008" w:name="_Toc27846875"/>
      <w:bookmarkStart w:id="4009"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4010" w:name="_Toc45183910"/>
      <w:bookmarkStart w:id="4011" w:name="_Toc47342752"/>
      <w:bookmarkStart w:id="4012" w:name="_Toc51769453"/>
      <w:bookmarkStart w:id="4013" w:name="_Toc170191991"/>
      <w:bookmarkStart w:id="4014" w:name="_CR5_28_3_3"/>
      <w:bookmarkEnd w:id="4014"/>
      <w:r w:rsidRPr="001B7C50">
        <w:t>5.28.3.3</w:t>
      </w:r>
      <w:r w:rsidRPr="001B7C50">
        <w:tab/>
        <w:t>VLAN Configuration Information</w:t>
      </w:r>
      <w:bookmarkEnd w:id="4010"/>
      <w:bookmarkEnd w:id="4011"/>
      <w:bookmarkEnd w:id="4012"/>
      <w:r w:rsidR="008964CF">
        <w:t xml:space="preserve"> for TSN</w:t>
      </w:r>
      <w:bookmarkEnd w:id="4013"/>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4015" w:name="_Toc45183911"/>
      <w:bookmarkStart w:id="4016" w:name="_Toc47342753"/>
      <w:bookmarkStart w:id="4017" w:name="_Toc51769454"/>
      <w:bookmarkStart w:id="4018" w:name="_Toc170191992"/>
      <w:bookmarkStart w:id="4019" w:name="_CR5_28_4"/>
      <w:bookmarkEnd w:id="4019"/>
      <w:r w:rsidRPr="001B7C50">
        <w:t>5.28.4</w:t>
      </w:r>
      <w:r w:rsidRPr="001B7C50">
        <w:tab/>
        <w:t>QoS mapping tables</w:t>
      </w:r>
      <w:bookmarkEnd w:id="4007"/>
      <w:bookmarkEnd w:id="4008"/>
      <w:bookmarkEnd w:id="4009"/>
      <w:bookmarkEnd w:id="4015"/>
      <w:bookmarkEnd w:id="4016"/>
      <w:bookmarkEnd w:id="4017"/>
      <w:r w:rsidR="008964CF">
        <w:t xml:space="preserve"> for TSN</w:t>
      </w:r>
      <w:bookmarkEnd w:id="4018"/>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20" w:name="_MON_1662652790"/>
    <w:bookmarkEnd w:id="4020"/>
    <w:p w14:paraId="1BDAF3A2" w14:textId="0F0F8B05" w:rsidR="003B51EA" w:rsidRPr="001B7C50" w:rsidRDefault="003B51EA" w:rsidP="00733F50">
      <w:pPr>
        <w:pStyle w:val="TH"/>
      </w:pPr>
      <w:r w:rsidRPr="001B7C50">
        <w:object w:dxaOrig="7867" w:dyaOrig="3380" w14:anchorId="0B3F1B86">
          <v:shape id="_x0000_i1095" type="#_x0000_t75" style="width:393.2pt;height:168.4pt" o:ole="">
            <v:imagedata r:id="rId149" o:title=""/>
          </v:shape>
          <o:OLEObject Type="Embed" ProgID="Word.Picture.8" ShapeID="_x0000_i1095" DrawAspect="Content" ObjectID="_1787345019" r:id="rId150"/>
        </w:object>
      </w:r>
    </w:p>
    <w:p w14:paraId="484A39F7" w14:textId="03FCFF4E" w:rsidR="00D40151" w:rsidRPr="001B7C50" w:rsidRDefault="00D40151" w:rsidP="00D40151">
      <w:pPr>
        <w:pStyle w:val="TF"/>
      </w:pPr>
      <w:bookmarkStart w:id="4021" w:name="_CRFigure5_28_41"/>
      <w:r w:rsidRPr="001B7C50">
        <w:t xml:space="preserve">Figure </w:t>
      </w:r>
      <w:bookmarkEnd w:id="4021"/>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4022"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4023" w:name="_Toc27846876"/>
      <w:bookmarkStart w:id="4024" w:name="_Toc36188007"/>
      <w:bookmarkStart w:id="4025" w:name="_Toc45183912"/>
      <w:bookmarkStart w:id="4026"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4027" w:name="_Toc51769455"/>
      <w:bookmarkStart w:id="4028" w:name="_Toc170191993"/>
      <w:bookmarkStart w:id="4029" w:name="_CR5_29"/>
      <w:bookmarkEnd w:id="4029"/>
      <w:r w:rsidRPr="001B7C50">
        <w:t>5.29</w:t>
      </w:r>
      <w:r w:rsidRPr="001B7C50">
        <w:tab/>
        <w:t>Support for 5G LAN-type service</w:t>
      </w:r>
      <w:bookmarkEnd w:id="4022"/>
      <w:bookmarkEnd w:id="4023"/>
      <w:bookmarkEnd w:id="4024"/>
      <w:bookmarkEnd w:id="4025"/>
      <w:bookmarkEnd w:id="4026"/>
      <w:bookmarkEnd w:id="4027"/>
      <w:bookmarkEnd w:id="4028"/>
    </w:p>
    <w:p w14:paraId="3849DAFF" w14:textId="77777777" w:rsidR="00D40151" w:rsidRPr="001B7C50" w:rsidRDefault="00D40151" w:rsidP="00D40151">
      <w:pPr>
        <w:pStyle w:val="Heading3"/>
      </w:pPr>
      <w:bookmarkStart w:id="4030" w:name="_Toc20150078"/>
      <w:bookmarkStart w:id="4031" w:name="_Toc27846877"/>
      <w:bookmarkStart w:id="4032" w:name="_Toc36188008"/>
      <w:bookmarkStart w:id="4033" w:name="_Toc45183913"/>
      <w:bookmarkStart w:id="4034" w:name="_Toc47342755"/>
      <w:bookmarkStart w:id="4035" w:name="_Toc51769456"/>
      <w:bookmarkStart w:id="4036" w:name="_Toc170191994"/>
      <w:bookmarkStart w:id="4037" w:name="_CR5_29_1"/>
      <w:bookmarkEnd w:id="4037"/>
      <w:r w:rsidRPr="001B7C50">
        <w:t>5.29.1</w:t>
      </w:r>
      <w:r w:rsidRPr="001B7C50">
        <w:tab/>
        <w:t>General</w:t>
      </w:r>
      <w:bookmarkEnd w:id="4030"/>
      <w:bookmarkEnd w:id="4031"/>
      <w:bookmarkEnd w:id="4032"/>
      <w:bookmarkEnd w:id="4033"/>
      <w:bookmarkEnd w:id="4034"/>
      <w:bookmarkEnd w:id="4035"/>
      <w:bookmarkEnd w:id="4036"/>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038" w:name="_Toc20150079"/>
      <w:bookmarkStart w:id="4039" w:name="_Toc27846878"/>
      <w:bookmarkStart w:id="4040" w:name="_Toc36188009"/>
      <w:bookmarkStart w:id="4041" w:name="_Toc45183914"/>
      <w:bookmarkStart w:id="4042" w:name="_Toc47342756"/>
      <w:bookmarkStart w:id="4043" w:name="_Toc51769457"/>
      <w:bookmarkStart w:id="4044" w:name="_Toc170191995"/>
      <w:bookmarkStart w:id="4045" w:name="_CR5_29_2"/>
      <w:bookmarkEnd w:id="4045"/>
      <w:r w:rsidRPr="001B7C50">
        <w:t>5.29.2</w:t>
      </w:r>
      <w:r w:rsidRPr="001B7C50">
        <w:tab/>
        <w:t>5G VN group management</w:t>
      </w:r>
      <w:bookmarkEnd w:id="4038"/>
      <w:bookmarkEnd w:id="4039"/>
      <w:bookmarkEnd w:id="4040"/>
      <w:bookmarkEnd w:id="4041"/>
      <w:bookmarkEnd w:id="4042"/>
      <w:bookmarkEnd w:id="4043"/>
      <w:bookmarkEnd w:id="4044"/>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4046" w:name="_Toc20150080"/>
      <w:bookmarkStart w:id="4047" w:name="_Toc27846879"/>
      <w:bookmarkStart w:id="4048" w:name="_Toc36188010"/>
      <w:bookmarkStart w:id="4049" w:name="_Toc45183915"/>
      <w:bookmarkStart w:id="4050" w:name="_Toc47342757"/>
      <w:bookmarkStart w:id="4051" w:name="_Toc51769458"/>
      <w:bookmarkStart w:id="4052" w:name="_Toc170191996"/>
      <w:bookmarkStart w:id="4053" w:name="_CR5_29_3"/>
      <w:bookmarkEnd w:id="4053"/>
      <w:r w:rsidRPr="001B7C50">
        <w:t>5.29.3</w:t>
      </w:r>
      <w:r w:rsidRPr="001B7C50">
        <w:tab/>
        <w:t>PDU Session management</w:t>
      </w:r>
      <w:bookmarkEnd w:id="4046"/>
      <w:bookmarkEnd w:id="4047"/>
      <w:bookmarkEnd w:id="4048"/>
      <w:bookmarkEnd w:id="4049"/>
      <w:bookmarkEnd w:id="4050"/>
      <w:bookmarkEnd w:id="4051"/>
      <w:bookmarkEnd w:id="4052"/>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054"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4055" w:name="_Toc27846880"/>
      <w:bookmarkStart w:id="4056" w:name="_Toc36188011"/>
      <w:bookmarkStart w:id="4057" w:name="_Toc45183916"/>
      <w:bookmarkStart w:id="4058" w:name="_Toc47342758"/>
      <w:bookmarkStart w:id="4059" w:name="_Toc51769459"/>
      <w:bookmarkStart w:id="4060" w:name="_Toc170191997"/>
      <w:bookmarkStart w:id="4061" w:name="_CR5_29_4"/>
      <w:bookmarkEnd w:id="4061"/>
      <w:r w:rsidRPr="001B7C50">
        <w:t>5.29.4</w:t>
      </w:r>
      <w:r w:rsidRPr="001B7C50">
        <w:tab/>
        <w:t>User Plane handling</w:t>
      </w:r>
      <w:bookmarkEnd w:id="4054"/>
      <w:bookmarkEnd w:id="4055"/>
      <w:bookmarkEnd w:id="4056"/>
      <w:bookmarkEnd w:id="4057"/>
      <w:bookmarkEnd w:id="4058"/>
      <w:bookmarkEnd w:id="4059"/>
      <w:bookmarkEnd w:id="4060"/>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062" w:name="_Toc20150082"/>
      <w:bookmarkStart w:id="4063" w:name="_Toc27846881"/>
      <w:bookmarkStart w:id="4064" w:name="_Toc36188012"/>
      <w:bookmarkStart w:id="4065" w:name="_Toc45183917"/>
      <w:bookmarkStart w:id="4066" w:name="_Toc47342759"/>
      <w:bookmarkStart w:id="4067" w:name="_Toc51769460"/>
      <w:bookmarkStart w:id="4068" w:name="_Toc170191998"/>
      <w:bookmarkStart w:id="4069" w:name="_CR5_30"/>
      <w:bookmarkEnd w:id="4069"/>
      <w:r w:rsidRPr="001B7C50">
        <w:t>5.30</w:t>
      </w:r>
      <w:r w:rsidRPr="001B7C50">
        <w:tab/>
        <w:t>Support for non-public networks</w:t>
      </w:r>
      <w:bookmarkEnd w:id="4062"/>
      <w:bookmarkEnd w:id="4063"/>
      <w:bookmarkEnd w:id="4064"/>
      <w:bookmarkEnd w:id="4065"/>
      <w:bookmarkEnd w:id="4066"/>
      <w:bookmarkEnd w:id="4067"/>
      <w:bookmarkEnd w:id="4068"/>
    </w:p>
    <w:p w14:paraId="72F3A4AC" w14:textId="77777777" w:rsidR="00D40151" w:rsidRPr="001B7C50" w:rsidRDefault="00D40151" w:rsidP="00D40151">
      <w:pPr>
        <w:pStyle w:val="Heading3"/>
      </w:pPr>
      <w:bookmarkStart w:id="4070" w:name="_Toc20150083"/>
      <w:bookmarkStart w:id="4071" w:name="_Toc27846882"/>
      <w:bookmarkStart w:id="4072" w:name="_Toc36188013"/>
      <w:bookmarkStart w:id="4073" w:name="_Toc45183918"/>
      <w:bookmarkStart w:id="4074" w:name="_Toc47342760"/>
      <w:bookmarkStart w:id="4075" w:name="_Toc51769461"/>
      <w:bookmarkStart w:id="4076" w:name="_Toc170191999"/>
      <w:bookmarkStart w:id="4077" w:name="_CR5_30_1"/>
      <w:bookmarkEnd w:id="4077"/>
      <w:r w:rsidRPr="001B7C50">
        <w:t>5.30.1</w:t>
      </w:r>
      <w:r w:rsidRPr="001B7C50">
        <w:tab/>
        <w:t>General</w:t>
      </w:r>
      <w:bookmarkEnd w:id="4070"/>
      <w:bookmarkEnd w:id="4071"/>
      <w:bookmarkEnd w:id="4072"/>
      <w:bookmarkEnd w:id="4073"/>
      <w:bookmarkEnd w:id="4074"/>
      <w:bookmarkEnd w:id="4075"/>
      <w:bookmarkEnd w:id="4076"/>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078" w:name="_Toc20150084"/>
      <w:bookmarkStart w:id="4079"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4080" w:name="_Toc36188014"/>
      <w:bookmarkStart w:id="4081" w:name="_Toc45183919"/>
      <w:bookmarkStart w:id="4082" w:name="_Toc47342761"/>
      <w:bookmarkStart w:id="4083" w:name="_Toc51769462"/>
      <w:bookmarkStart w:id="4084" w:name="_Toc170192000"/>
      <w:bookmarkStart w:id="4085" w:name="_CR5_30_2"/>
      <w:bookmarkEnd w:id="4085"/>
      <w:r w:rsidRPr="001B7C50">
        <w:t>5.30.2</w:t>
      </w:r>
      <w:r w:rsidRPr="001B7C50">
        <w:tab/>
        <w:t>Stand-alone non-public networks</w:t>
      </w:r>
      <w:bookmarkEnd w:id="4078"/>
      <w:bookmarkEnd w:id="4079"/>
      <w:bookmarkEnd w:id="4080"/>
      <w:bookmarkEnd w:id="4081"/>
      <w:bookmarkEnd w:id="4082"/>
      <w:bookmarkEnd w:id="4083"/>
      <w:bookmarkEnd w:id="4084"/>
    </w:p>
    <w:p w14:paraId="027D767D" w14:textId="77777777" w:rsidR="00D40151" w:rsidRPr="001B7C50" w:rsidRDefault="00D40151" w:rsidP="00D40151">
      <w:pPr>
        <w:pStyle w:val="Heading4"/>
      </w:pPr>
      <w:bookmarkStart w:id="4086" w:name="_Toc51769463"/>
      <w:bookmarkStart w:id="4087" w:name="_Toc170192001"/>
      <w:bookmarkStart w:id="4088" w:name="_Toc20150085"/>
      <w:bookmarkStart w:id="4089" w:name="_Toc27846884"/>
      <w:bookmarkStart w:id="4090" w:name="_Toc36188015"/>
      <w:bookmarkStart w:id="4091" w:name="_Toc45183920"/>
      <w:bookmarkStart w:id="4092" w:name="_Toc47342762"/>
      <w:bookmarkStart w:id="4093" w:name="_CR5_30_2_0"/>
      <w:bookmarkEnd w:id="4093"/>
      <w:r w:rsidRPr="001B7C50">
        <w:t>5.30.2.0</w:t>
      </w:r>
      <w:r w:rsidRPr="001B7C50">
        <w:tab/>
        <w:t>General</w:t>
      </w:r>
      <w:bookmarkEnd w:id="4086"/>
      <w:bookmarkEnd w:id="4087"/>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4094"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095" w:name="_Toc170192002"/>
      <w:bookmarkStart w:id="4096" w:name="_CR5_30_2_1"/>
      <w:bookmarkEnd w:id="4096"/>
      <w:r w:rsidRPr="001B7C50">
        <w:t>5.30.2.1</w:t>
      </w:r>
      <w:r w:rsidRPr="001B7C50">
        <w:tab/>
        <w:t>Identifiers</w:t>
      </w:r>
      <w:bookmarkEnd w:id="4088"/>
      <w:bookmarkEnd w:id="4089"/>
      <w:bookmarkEnd w:id="4090"/>
      <w:bookmarkEnd w:id="4091"/>
      <w:bookmarkEnd w:id="4092"/>
      <w:bookmarkEnd w:id="4094"/>
      <w:bookmarkEnd w:id="4095"/>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4097" w:name="_Toc20150086"/>
      <w:bookmarkStart w:id="4098" w:name="_Toc27846885"/>
      <w:bookmarkStart w:id="4099" w:name="_Toc36188016"/>
      <w:bookmarkStart w:id="4100" w:name="_Toc45183921"/>
      <w:bookmarkStart w:id="4101" w:name="_Toc47342763"/>
      <w:bookmarkStart w:id="4102" w:name="_Toc51769465"/>
      <w:bookmarkStart w:id="4103" w:name="_Toc170192003"/>
      <w:bookmarkStart w:id="4104" w:name="_CR5_30_2_2"/>
      <w:bookmarkEnd w:id="4104"/>
      <w:r w:rsidRPr="001B7C50">
        <w:t>5.30.2.2</w:t>
      </w:r>
      <w:r w:rsidRPr="001B7C50">
        <w:tab/>
        <w:t>Broadcast system information</w:t>
      </w:r>
      <w:bookmarkEnd w:id="4097"/>
      <w:bookmarkEnd w:id="4098"/>
      <w:bookmarkEnd w:id="4099"/>
      <w:bookmarkEnd w:id="4100"/>
      <w:bookmarkEnd w:id="4101"/>
      <w:bookmarkEnd w:id="4102"/>
      <w:bookmarkEnd w:id="4103"/>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05" w:name="_Toc20150087"/>
      <w:bookmarkStart w:id="4106" w:name="_Toc27846886"/>
      <w:bookmarkStart w:id="4107" w:name="_Toc36188017"/>
      <w:bookmarkStart w:id="4108" w:name="_Toc45183922"/>
      <w:bookmarkStart w:id="4109" w:name="_Toc47342764"/>
      <w:bookmarkStart w:id="4110"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4111" w:name="_Toc170192004"/>
      <w:bookmarkStart w:id="4112" w:name="_CR5_30_2_3"/>
      <w:bookmarkEnd w:id="4112"/>
      <w:r w:rsidRPr="001B7C50">
        <w:t>5.30.2.3</w:t>
      </w:r>
      <w:r w:rsidRPr="001B7C50">
        <w:tab/>
        <w:t>UE configuration and subscription aspects</w:t>
      </w:r>
      <w:bookmarkEnd w:id="4105"/>
      <w:bookmarkEnd w:id="4106"/>
      <w:bookmarkEnd w:id="4107"/>
      <w:bookmarkEnd w:id="4108"/>
      <w:bookmarkEnd w:id="4109"/>
      <w:bookmarkEnd w:id="4110"/>
      <w:bookmarkEnd w:id="4111"/>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4113" w:name="_Toc20150088"/>
      <w:bookmarkStart w:id="4114" w:name="_Toc27846887"/>
      <w:bookmarkStart w:id="4115" w:name="_Toc36188018"/>
      <w:bookmarkStart w:id="4116" w:name="_Toc45183923"/>
      <w:bookmarkStart w:id="4117" w:name="_Toc47342765"/>
      <w:bookmarkStart w:id="4118" w:name="_Toc51769467"/>
      <w:bookmarkStart w:id="4119" w:name="_Toc170192005"/>
      <w:bookmarkStart w:id="4120" w:name="_CR5_30_2_4"/>
      <w:bookmarkEnd w:id="4120"/>
      <w:r w:rsidRPr="001B7C50">
        <w:t>5.30.2.4</w:t>
      </w:r>
      <w:r w:rsidRPr="001B7C50">
        <w:tab/>
        <w:t>Network selection in SNPN access mode</w:t>
      </w:r>
      <w:bookmarkEnd w:id="4113"/>
      <w:bookmarkEnd w:id="4114"/>
      <w:bookmarkEnd w:id="4115"/>
      <w:bookmarkEnd w:id="4116"/>
      <w:bookmarkEnd w:id="4117"/>
      <w:bookmarkEnd w:id="4118"/>
      <w:bookmarkEnd w:id="4119"/>
    </w:p>
    <w:p w14:paraId="09670335" w14:textId="77777777" w:rsidR="00B00E92" w:rsidRPr="001B7C50" w:rsidRDefault="00B00E92" w:rsidP="00323277">
      <w:pPr>
        <w:pStyle w:val="Heading5"/>
      </w:pPr>
      <w:bookmarkStart w:id="4121" w:name="_Toc170192006"/>
      <w:bookmarkStart w:id="4122" w:name="_CR5_30_2_4_1"/>
      <w:bookmarkEnd w:id="4122"/>
      <w:r w:rsidRPr="001B7C50">
        <w:t>5.30.2.4.1</w:t>
      </w:r>
      <w:r w:rsidRPr="001B7C50">
        <w:tab/>
        <w:t>General</w:t>
      </w:r>
      <w:bookmarkEnd w:id="4121"/>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4123" w:name="_Toc170192007"/>
      <w:bookmarkStart w:id="4124" w:name="_CR5_30_2_4_2"/>
      <w:bookmarkEnd w:id="4124"/>
      <w:r w:rsidRPr="001B7C50">
        <w:t>5.30.2.4.2</w:t>
      </w:r>
      <w:r w:rsidRPr="001B7C50">
        <w:tab/>
        <w:t>Automatic network selection</w:t>
      </w:r>
      <w:bookmarkEnd w:id="4123"/>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25" w:name="_Toc170192008"/>
      <w:bookmarkStart w:id="4126" w:name="_CR5_30_2_4_3"/>
      <w:bookmarkEnd w:id="4126"/>
      <w:r w:rsidRPr="001B7C50">
        <w:t>5.30.2.4.3</w:t>
      </w:r>
      <w:r w:rsidRPr="001B7C50">
        <w:tab/>
        <w:t>Manual network selection</w:t>
      </w:r>
      <w:bookmarkEnd w:id="4125"/>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27" w:name="_Toc20150089"/>
      <w:bookmarkStart w:id="4128" w:name="_Toc27846888"/>
      <w:bookmarkStart w:id="4129" w:name="_Toc36188019"/>
      <w:bookmarkStart w:id="4130" w:name="_Toc45183924"/>
      <w:bookmarkStart w:id="4131" w:name="_Toc47342766"/>
      <w:bookmarkStart w:id="4132" w:name="_Toc51769468"/>
      <w:bookmarkStart w:id="4133" w:name="_Toc170192009"/>
      <w:bookmarkStart w:id="4134" w:name="_CR5_30_2_5"/>
      <w:bookmarkEnd w:id="4134"/>
      <w:r w:rsidRPr="001B7C50">
        <w:t>5.30.2.5</w:t>
      </w:r>
      <w:r w:rsidRPr="001B7C50">
        <w:tab/>
        <w:t>Network access control</w:t>
      </w:r>
      <w:bookmarkEnd w:id="4127"/>
      <w:bookmarkEnd w:id="4128"/>
      <w:bookmarkEnd w:id="4129"/>
      <w:bookmarkEnd w:id="4130"/>
      <w:bookmarkEnd w:id="4131"/>
      <w:bookmarkEnd w:id="4132"/>
      <w:bookmarkEnd w:id="4133"/>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4135" w:name="_Toc20150090"/>
      <w:bookmarkStart w:id="4136" w:name="_Toc27846889"/>
      <w:bookmarkStart w:id="4137" w:name="_Toc36188020"/>
      <w:bookmarkStart w:id="4138" w:name="_Toc45183925"/>
      <w:bookmarkStart w:id="4139" w:name="_Toc47342767"/>
      <w:bookmarkStart w:id="4140" w:name="_Toc51769469"/>
      <w:bookmarkStart w:id="4141" w:name="_Toc170192010"/>
      <w:bookmarkStart w:id="4142" w:name="_CR5_30_2_6"/>
      <w:bookmarkEnd w:id="4142"/>
      <w:r w:rsidRPr="001B7C50">
        <w:t>5.30.2.6</w:t>
      </w:r>
      <w:r w:rsidRPr="001B7C50">
        <w:tab/>
        <w:t>Cell (re-)selection in SNPN access mode</w:t>
      </w:r>
      <w:bookmarkEnd w:id="4135"/>
      <w:bookmarkEnd w:id="4136"/>
      <w:bookmarkEnd w:id="4137"/>
      <w:bookmarkEnd w:id="4138"/>
      <w:bookmarkEnd w:id="4139"/>
      <w:bookmarkEnd w:id="4140"/>
      <w:bookmarkEnd w:id="4141"/>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4143" w:name="_Toc20150091"/>
      <w:bookmarkStart w:id="4144" w:name="_Toc27846890"/>
      <w:bookmarkStart w:id="4145" w:name="_Toc36188021"/>
      <w:bookmarkStart w:id="4146" w:name="_Toc45183926"/>
      <w:bookmarkStart w:id="4147" w:name="_Toc47342768"/>
      <w:bookmarkStart w:id="4148" w:name="_Toc51769470"/>
      <w:bookmarkStart w:id="4149" w:name="_Toc170192011"/>
      <w:bookmarkStart w:id="4150" w:name="_CR5_30_2_7"/>
      <w:bookmarkEnd w:id="4150"/>
      <w:r w:rsidRPr="001B7C50">
        <w:t>5.30.2.7</w:t>
      </w:r>
      <w:r w:rsidRPr="001B7C50">
        <w:tab/>
        <w:t>Access to PLMN services via stand-alone non-public networks</w:t>
      </w:r>
      <w:bookmarkEnd w:id="4143"/>
      <w:bookmarkEnd w:id="4144"/>
      <w:bookmarkEnd w:id="4145"/>
      <w:bookmarkEnd w:id="4146"/>
      <w:bookmarkEnd w:id="4147"/>
      <w:bookmarkEnd w:id="4148"/>
      <w:bookmarkEnd w:id="4149"/>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151" w:name="_Toc20150092"/>
      <w:bookmarkStart w:id="4152" w:name="_Toc27846891"/>
      <w:bookmarkStart w:id="4153" w:name="_Toc36188022"/>
      <w:bookmarkStart w:id="4154" w:name="_Toc45183927"/>
      <w:bookmarkStart w:id="4155" w:name="_Toc47342769"/>
      <w:bookmarkStart w:id="4156"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157" w:name="_Toc170192012"/>
      <w:bookmarkStart w:id="4158" w:name="_CR5_30_2_8"/>
      <w:bookmarkEnd w:id="4158"/>
      <w:r w:rsidRPr="001B7C50">
        <w:t>5.30.2.8</w:t>
      </w:r>
      <w:r w:rsidRPr="001B7C50">
        <w:tab/>
        <w:t>Access to stand-alone non-public network services via PLMN</w:t>
      </w:r>
      <w:bookmarkEnd w:id="4151"/>
      <w:bookmarkEnd w:id="4152"/>
      <w:bookmarkEnd w:id="4153"/>
      <w:bookmarkEnd w:id="4154"/>
      <w:bookmarkEnd w:id="4155"/>
      <w:bookmarkEnd w:id="4156"/>
      <w:bookmarkEnd w:id="4157"/>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159" w:name="_Toc20150093"/>
      <w:bookmarkStart w:id="4160" w:name="_Toc27846892"/>
      <w:bookmarkStart w:id="4161" w:name="_Toc36188023"/>
      <w:bookmarkStart w:id="4162" w:name="_Toc45183928"/>
      <w:bookmarkStart w:id="4163" w:name="_Toc47342770"/>
      <w:bookmarkStart w:id="4164"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165" w:name="_Toc170192013"/>
      <w:bookmarkStart w:id="4166" w:name="_CR5_30_2_9"/>
      <w:bookmarkEnd w:id="4166"/>
      <w:r w:rsidRPr="001B7C50">
        <w:t>5.30.2.9</w:t>
      </w:r>
      <w:r w:rsidRPr="001B7C50">
        <w:tab/>
        <w:t>SNPN connectivity for UEs with credentials owned by Credentials Holder</w:t>
      </w:r>
      <w:bookmarkEnd w:id="4165"/>
    </w:p>
    <w:p w14:paraId="2BFBDDCF" w14:textId="4B07CBDE" w:rsidR="00A57580" w:rsidRPr="001B7C50" w:rsidRDefault="00A57580" w:rsidP="00323277">
      <w:pPr>
        <w:pStyle w:val="Heading5"/>
      </w:pPr>
      <w:bookmarkStart w:id="4167" w:name="_Toc170192014"/>
      <w:bookmarkStart w:id="4168" w:name="_CR5_30_2_9_1"/>
      <w:bookmarkEnd w:id="4168"/>
      <w:r w:rsidRPr="001B7C50">
        <w:t>5.30.2.9.1</w:t>
      </w:r>
      <w:r w:rsidRPr="001B7C50">
        <w:tab/>
        <w:t>General</w:t>
      </w:r>
      <w:bookmarkEnd w:id="4167"/>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169" w:name="_Toc170192015"/>
      <w:bookmarkStart w:id="4170" w:name="_CR5_30_2_9_2"/>
      <w:bookmarkEnd w:id="4170"/>
      <w:r w:rsidRPr="001B7C50">
        <w:t>5.30.2.9.</w:t>
      </w:r>
      <w:r w:rsidR="00A57580" w:rsidRPr="001B7C50">
        <w:t>2</w:t>
      </w:r>
      <w:r w:rsidRPr="001B7C50">
        <w:tab/>
        <w:t>Credentials Holder using AAA Server for primary authentication and authorization</w:t>
      </w:r>
      <w:bookmarkEnd w:id="4169"/>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6pt;height:232.9pt" o:ole="">
            <v:imagedata r:id="rId151" o:title=""/>
          </v:shape>
          <o:OLEObject Type="Embed" ProgID="Visio.Drawing.11" ShapeID="_x0000_i1096" DrawAspect="Content" ObjectID="_1787345020" r:id="rId152"/>
        </w:object>
      </w:r>
    </w:p>
    <w:p w14:paraId="42010245" w14:textId="4DBE6ED7" w:rsidR="009D42BF" w:rsidRPr="001B7C50" w:rsidRDefault="009D42BF" w:rsidP="009D42BF">
      <w:pPr>
        <w:pStyle w:val="TF"/>
      </w:pPr>
      <w:bookmarkStart w:id="4171" w:name="_CRFigure5_30_2_9_21"/>
      <w:r w:rsidRPr="001B7C50">
        <w:t xml:space="preserve">Figure </w:t>
      </w:r>
      <w:bookmarkEnd w:id="4171"/>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172" w:name="_Toc170192016"/>
      <w:bookmarkStart w:id="4173" w:name="_CR5_30_2_9_3"/>
      <w:bookmarkEnd w:id="4173"/>
      <w:r w:rsidRPr="001B7C50">
        <w:t>5.30.2.</w:t>
      </w:r>
      <w:r w:rsidR="00A57580" w:rsidRPr="001B7C50">
        <w:t>9.3</w:t>
      </w:r>
      <w:r w:rsidRPr="001B7C50">
        <w:tab/>
        <w:t>Credentials Holder using AUSF and UDM for primary authentication and authorization</w:t>
      </w:r>
      <w:bookmarkEnd w:id="4172"/>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95pt;height:197.2pt" o:ole="">
            <v:imagedata r:id="rId153" o:title=""/>
          </v:shape>
          <o:OLEObject Type="Embed" ProgID="Visio.Drawing.11" ShapeID="_x0000_i1097" DrawAspect="Content" ObjectID="_1787345021" r:id="rId154"/>
        </w:object>
      </w:r>
    </w:p>
    <w:p w14:paraId="5933B903" w14:textId="503E1400" w:rsidR="000E35F2" w:rsidRPr="001B7C50" w:rsidRDefault="000E35F2" w:rsidP="000E35F2">
      <w:pPr>
        <w:pStyle w:val="TF"/>
      </w:pPr>
      <w:bookmarkStart w:id="4174" w:name="_CRFigure5_30_2_9_31"/>
      <w:r w:rsidRPr="001B7C50">
        <w:t xml:space="preserve">Figure </w:t>
      </w:r>
      <w:bookmarkEnd w:id="4174"/>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175" w:name="_Toc170192017"/>
      <w:bookmarkStart w:id="4176" w:name="_CR5_30_2_10"/>
      <w:bookmarkEnd w:id="4176"/>
      <w:r w:rsidRPr="001B7C50">
        <w:t>5.30.2.10</w:t>
      </w:r>
      <w:r w:rsidRPr="001B7C50">
        <w:tab/>
        <w:t>Onboarding of UEs for SNPNs</w:t>
      </w:r>
      <w:bookmarkEnd w:id="4175"/>
    </w:p>
    <w:p w14:paraId="3F64B435" w14:textId="77777777" w:rsidR="00C922CA" w:rsidRPr="001B7C50" w:rsidRDefault="00C922CA" w:rsidP="00562E84">
      <w:pPr>
        <w:pStyle w:val="Heading5"/>
      </w:pPr>
      <w:bookmarkStart w:id="4177" w:name="_Toc170192018"/>
      <w:bookmarkStart w:id="4178" w:name="_CR5_30_2_10_1"/>
      <w:bookmarkEnd w:id="4178"/>
      <w:r w:rsidRPr="001B7C50">
        <w:t>5.30.2.10.1</w:t>
      </w:r>
      <w:r w:rsidRPr="001B7C50">
        <w:tab/>
        <w:t>General</w:t>
      </w:r>
      <w:bookmarkEnd w:id="4177"/>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179" w:name="_Toc170192019"/>
      <w:bookmarkStart w:id="4180" w:name="_CR5_30_2_10_2"/>
      <w:bookmarkEnd w:id="4180"/>
      <w:r w:rsidRPr="001B7C50">
        <w:t>5.30.2.10.2</w:t>
      </w:r>
      <w:r w:rsidRPr="001B7C50">
        <w:tab/>
        <w:t>Onboarding Network is an SNPN</w:t>
      </w:r>
      <w:bookmarkEnd w:id="4179"/>
    </w:p>
    <w:p w14:paraId="577C0469" w14:textId="77777777" w:rsidR="00C922CA" w:rsidRPr="001B7C50" w:rsidRDefault="00C922CA" w:rsidP="00562E84">
      <w:pPr>
        <w:pStyle w:val="H6"/>
      </w:pPr>
      <w:bookmarkStart w:id="4181" w:name="_CR5_30_2_10_2_1"/>
      <w:r w:rsidRPr="001B7C50">
        <w:t>5.30.2.10.2.1</w:t>
      </w:r>
      <w:r w:rsidRPr="001B7C50">
        <w:tab/>
        <w:t>General</w:t>
      </w:r>
    </w:p>
    <w:bookmarkEnd w:id="4181"/>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182" w:name="_CR5_30_2_10_2_2"/>
      <w:r w:rsidRPr="001B7C50">
        <w:t>5.30.2.10.2.2</w:t>
      </w:r>
      <w:r w:rsidRPr="001B7C50">
        <w:tab/>
        <w:t>Architecture</w:t>
      </w:r>
    </w:p>
    <w:bookmarkEnd w:id="4182"/>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45pt;height:303.65pt" o:ole="">
            <v:imagedata r:id="rId155" o:title=""/>
          </v:shape>
          <o:OLEObject Type="Embed" ProgID="Visio.Drawing.15" ShapeID="_x0000_i1098" DrawAspect="Content" ObjectID="_1787345022" r:id="rId156"/>
        </w:object>
      </w:r>
    </w:p>
    <w:p w14:paraId="033CE204" w14:textId="33C75457" w:rsidR="00C922CA" w:rsidRPr="001B7C50" w:rsidRDefault="00C922CA" w:rsidP="00C922CA">
      <w:pPr>
        <w:pStyle w:val="TF"/>
      </w:pPr>
      <w:bookmarkStart w:id="4183" w:name="_CRFigure5_30_2_10_2_21"/>
      <w:r w:rsidRPr="001B7C50">
        <w:t xml:space="preserve">Figure </w:t>
      </w:r>
      <w:bookmarkEnd w:id="4183"/>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2pt;height:300.5pt" o:ole="">
            <v:imagedata r:id="rId157" o:title=""/>
          </v:shape>
          <o:OLEObject Type="Embed" ProgID="Visio.Drawing.15" ShapeID="_x0000_i1099" DrawAspect="Content" ObjectID="_1787345023" r:id="rId158"/>
        </w:object>
      </w:r>
    </w:p>
    <w:p w14:paraId="43F412E4" w14:textId="6296F079" w:rsidR="00296EC9" w:rsidRPr="001B7C50" w:rsidRDefault="00296EC9" w:rsidP="00296EC9">
      <w:pPr>
        <w:pStyle w:val="TF"/>
      </w:pPr>
      <w:bookmarkStart w:id="4184" w:name="_CRFigure5_30_2_10_2_22"/>
      <w:r w:rsidRPr="001B7C50">
        <w:t xml:space="preserve">Figure </w:t>
      </w:r>
      <w:bookmarkEnd w:id="4184"/>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80.2pt;height:308.05pt" o:ole="">
            <v:imagedata r:id="rId159" o:title=""/>
          </v:shape>
          <o:OLEObject Type="Embed" ProgID="Visio.Drawing.15" ShapeID="_x0000_i1100" DrawAspect="Content" ObjectID="_1787345024" r:id="rId160"/>
        </w:object>
      </w:r>
    </w:p>
    <w:p w14:paraId="679DBA85" w14:textId="042BEEE5" w:rsidR="00296EC9" w:rsidRPr="001B7C50" w:rsidRDefault="00296EC9" w:rsidP="00296EC9">
      <w:pPr>
        <w:pStyle w:val="TF"/>
      </w:pPr>
      <w:bookmarkStart w:id="4185" w:name="_CRFigure5_30_2_10_2_23"/>
      <w:r w:rsidRPr="001B7C50">
        <w:t xml:space="preserve">Figure </w:t>
      </w:r>
      <w:bookmarkEnd w:id="4185"/>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186" w:name="_CR5_30_2_10_2_3"/>
      <w:r w:rsidRPr="001B7C50">
        <w:t>5.30.2.10.2.3</w:t>
      </w:r>
      <w:r w:rsidRPr="001B7C50">
        <w:tab/>
        <w:t>Broadcast system information</w:t>
      </w:r>
    </w:p>
    <w:bookmarkEnd w:id="4186"/>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187" w:name="_CR5_30_2_10_2_4"/>
      <w:r w:rsidRPr="001B7C50">
        <w:t>5.30.2.10.2.4</w:t>
      </w:r>
      <w:r w:rsidRPr="001B7C50">
        <w:tab/>
        <w:t>UE Configuration Aspects</w:t>
      </w:r>
    </w:p>
    <w:bookmarkEnd w:id="4187"/>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188" w:name="_CR5_30_2_10_2_5"/>
      <w:r w:rsidRPr="001B7C50">
        <w:t>5.30.2.10.2.5</w:t>
      </w:r>
      <w:r w:rsidRPr="001B7C50">
        <w:tab/>
        <w:t>Network selection</w:t>
      </w:r>
    </w:p>
    <w:bookmarkEnd w:id="4188"/>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bookmarkStart w:id="4189" w:name="_CR5_30_2_10_2_6"/>
      <w:r w:rsidRPr="001B7C50">
        <w:t>5.30.2.10.2.6</w:t>
      </w:r>
      <w:r w:rsidRPr="001B7C50">
        <w:tab/>
        <w:t>Registration for UE onboarding</w:t>
      </w:r>
    </w:p>
    <w:bookmarkEnd w:id="4189"/>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bookmarkStart w:id="4190" w:name="_CR5_30_2_10_2_7"/>
      <w:r w:rsidRPr="001B7C50">
        <w:t>5.30.2.10.2.7</w:t>
      </w:r>
      <w:r w:rsidRPr="001B7C50">
        <w:tab/>
        <w:t>Deregistration from the ON-SNPN for onboarding registered UE</w:t>
      </w:r>
    </w:p>
    <w:bookmarkEnd w:id="4190"/>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191" w:name="_Toc170192020"/>
      <w:bookmarkStart w:id="4192" w:name="_CR5_30_2_10_3"/>
      <w:bookmarkEnd w:id="4192"/>
      <w:r w:rsidRPr="001B7C50">
        <w:t>5.30.2.10.3</w:t>
      </w:r>
      <w:r w:rsidRPr="001B7C50">
        <w:tab/>
        <w:t>Onboarding Network is a PLMN</w:t>
      </w:r>
      <w:bookmarkEnd w:id="4191"/>
    </w:p>
    <w:p w14:paraId="53931D22" w14:textId="77777777" w:rsidR="00C922CA" w:rsidRPr="001B7C50" w:rsidRDefault="00C922CA" w:rsidP="00562E84">
      <w:pPr>
        <w:pStyle w:val="H6"/>
      </w:pPr>
      <w:bookmarkStart w:id="4193" w:name="_CR5_30_2_10_3_1"/>
      <w:r w:rsidRPr="001B7C50">
        <w:t>5.30.2.10.3.1</w:t>
      </w:r>
      <w:r w:rsidRPr="001B7C50">
        <w:tab/>
        <w:t>General</w:t>
      </w:r>
    </w:p>
    <w:bookmarkEnd w:id="4193"/>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194" w:name="_CR5_30_2_10_3_2"/>
      <w:r w:rsidRPr="001B7C50">
        <w:t>5.30.2.10.3.2</w:t>
      </w:r>
      <w:r w:rsidRPr="001B7C50">
        <w:tab/>
        <w:t>Network selection and Registration</w:t>
      </w:r>
    </w:p>
    <w:bookmarkEnd w:id="4194"/>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195" w:name="_Toc170192021"/>
      <w:bookmarkStart w:id="4196" w:name="_CR5_30_2_10_4"/>
      <w:bookmarkEnd w:id="4196"/>
      <w:r w:rsidRPr="001B7C50">
        <w:t>5.30.2.10.4</w:t>
      </w:r>
      <w:r w:rsidRPr="001B7C50">
        <w:tab/>
        <w:t>Remote Provisioning of UEs in Onboarding Network</w:t>
      </w:r>
      <w:bookmarkEnd w:id="4195"/>
    </w:p>
    <w:p w14:paraId="64070FA1" w14:textId="77777777" w:rsidR="00C922CA" w:rsidRPr="001B7C50" w:rsidRDefault="00C922CA" w:rsidP="00562E84">
      <w:pPr>
        <w:pStyle w:val="H6"/>
      </w:pPr>
      <w:bookmarkStart w:id="4197" w:name="_CR5_30_2_10_4_1"/>
      <w:r w:rsidRPr="001B7C50">
        <w:t>5.30.2.10.4.1</w:t>
      </w:r>
      <w:r w:rsidRPr="001B7C50">
        <w:tab/>
        <w:t>General</w:t>
      </w:r>
    </w:p>
    <w:bookmarkEnd w:id="4197"/>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198" w:name="_CR5_30_2_10_4_2"/>
      <w:r w:rsidRPr="001B7C50">
        <w:t>5.30.2.10.4.2</w:t>
      </w:r>
      <w:r w:rsidRPr="001B7C50">
        <w:tab/>
        <w:t>Onboarding configuration for the UE</w:t>
      </w:r>
    </w:p>
    <w:bookmarkEnd w:id="4198"/>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bookmarkStart w:id="4199" w:name="_CR5_30_2_10_4_3"/>
      <w:r w:rsidRPr="001B7C50">
        <w:t>5.30.2.10.4.3</w:t>
      </w:r>
      <w:r w:rsidRPr="001B7C50">
        <w:tab/>
        <w:t>User Plane Remote Provisioning of UEs when Onboarding Network is an ON-SNPN</w:t>
      </w:r>
    </w:p>
    <w:bookmarkEnd w:id="4199"/>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00" w:name="_CR5_30_2_10_4_4"/>
      <w:r w:rsidRPr="001B7C50">
        <w:t>5.30.2.10.4.4</w:t>
      </w:r>
      <w:r w:rsidRPr="001B7C50">
        <w:tab/>
        <w:t>User Plane Remote Provisioning of UEs when Onboarding Network is a PLMN</w:t>
      </w:r>
    </w:p>
    <w:bookmarkEnd w:id="4200"/>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01" w:name="_Toc170192022"/>
      <w:bookmarkStart w:id="4202" w:name="_CR5_30_2_11"/>
      <w:bookmarkEnd w:id="4202"/>
      <w:r w:rsidRPr="001B7C50">
        <w:t>5.30.2.11</w:t>
      </w:r>
      <w:r w:rsidRPr="001B7C50">
        <w:tab/>
        <w:t>UE Mobility support for SNPN</w:t>
      </w:r>
      <w:bookmarkEnd w:id="4201"/>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4203" w:name="_Toc170192023"/>
      <w:bookmarkStart w:id="4204" w:name="_CR5_30_3"/>
      <w:bookmarkEnd w:id="4204"/>
      <w:r w:rsidRPr="001B7C50">
        <w:t>5.30.3</w:t>
      </w:r>
      <w:r w:rsidRPr="001B7C50">
        <w:tab/>
        <w:t>Public Network Integrated NPN</w:t>
      </w:r>
      <w:bookmarkEnd w:id="4159"/>
      <w:bookmarkEnd w:id="4160"/>
      <w:bookmarkEnd w:id="4161"/>
      <w:bookmarkEnd w:id="4162"/>
      <w:bookmarkEnd w:id="4163"/>
      <w:bookmarkEnd w:id="4164"/>
      <w:bookmarkEnd w:id="4203"/>
    </w:p>
    <w:p w14:paraId="0DA007FF" w14:textId="77777777" w:rsidR="00D40151" w:rsidRPr="001B7C50" w:rsidRDefault="00D40151" w:rsidP="00D40151">
      <w:pPr>
        <w:pStyle w:val="Heading4"/>
      </w:pPr>
      <w:bookmarkStart w:id="4205" w:name="_Toc20150094"/>
      <w:bookmarkStart w:id="4206" w:name="_Toc27846893"/>
      <w:bookmarkStart w:id="4207" w:name="_Toc36188024"/>
      <w:bookmarkStart w:id="4208" w:name="_Toc45183929"/>
      <w:bookmarkStart w:id="4209" w:name="_Toc47342771"/>
      <w:bookmarkStart w:id="4210" w:name="_Toc51769473"/>
      <w:bookmarkStart w:id="4211" w:name="_Toc170192024"/>
      <w:bookmarkStart w:id="4212" w:name="_CR5_30_3_1"/>
      <w:bookmarkEnd w:id="4212"/>
      <w:r w:rsidRPr="001B7C50">
        <w:t>5.30.3.1</w:t>
      </w:r>
      <w:r w:rsidRPr="001B7C50">
        <w:tab/>
        <w:t>General</w:t>
      </w:r>
      <w:bookmarkEnd w:id="4205"/>
      <w:bookmarkEnd w:id="4206"/>
      <w:bookmarkEnd w:id="4207"/>
      <w:bookmarkEnd w:id="4208"/>
      <w:bookmarkEnd w:id="4209"/>
      <w:bookmarkEnd w:id="4210"/>
      <w:bookmarkEnd w:id="4211"/>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4213" w:name="_Toc20150095"/>
      <w:bookmarkStart w:id="4214" w:name="_Toc27846894"/>
      <w:bookmarkStart w:id="4215" w:name="_Toc36188025"/>
      <w:bookmarkStart w:id="4216" w:name="_Toc45183930"/>
      <w:bookmarkStart w:id="4217" w:name="_Toc47342772"/>
      <w:bookmarkStart w:id="4218"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4219" w:name="_Toc170192025"/>
      <w:bookmarkStart w:id="4220" w:name="_CR5_30_3_2"/>
      <w:bookmarkEnd w:id="4220"/>
      <w:r w:rsidRPr="001B7C50">
        <w:t>5.30.3.2</w:t>
      </w:r>
      <w:r w:rsidRPr="001B7C50">
        <w:tab/>
        <w:t>Identifiers</w:t>
      </w:r>
      <w:bookmarkEnd w:id="4213"/>
      <w:bookmarkEnd w:id="4214"/>
      <w:bookmarkEnd w:id="4215"/>
      <w:bookmarkEnd w:id="4216"/>
      <w:bookmarkEnd w:id="4217"/>
      <w:bookmarkEnd w:id="4218"/>
      <w:bookmarkEnd w:id="4219"/>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221" w:name="_Toc20150096"/>
      <w:bookmarkStart w:id="4222" w:name="_Toc27846895"/>
      <w:bookmarkStart w:id="4223" w:name="_Toc36188026"/>
      <w:bookmarkStart w:id="4224" w:name="_Toc45183931"/>
      <w:bookmarkStart w:id="4225" w:name="_Toc47342773"/>
      <w:bookmarkStart w:id="4226" w:name="_Toc51769475"/>
      <w:bookmarkStart w:id="4227" w:name="_Toc170192026"/>
      <w:bookmarkStart w:id="4228" w:name="_CR5_30_3_3"/>
      <w:bookmarkEnd w:id="4228"/>
      <w:r w:rsidRPr="001B7C50">
        <w:t>5.30.3.3</w:t>
      </w:r>
      <w:r w:rsidRPr="001B7C50">
        <w:tab/>
        <w:t>UE configuration, subscription aspects and storage</w:t>
      </w:r>
      <w:bookmarkEnd w:id="4221"/>
      <w:bookmarkEnd w:id="4222"/>
      <w:bookmarkEnd w:id="4223"/>
      <w:bookmarkEnd w:id="4224"/>
      <w:bookmarkEnd w:id="4225"/>
      <w:bookmarkEnd w:id="4226"/>
      <w:bookmarkEnd w:id="4227"/>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229" w:name="_Toc20150097"/>
      <w:bookmarkStart w:id="4230" w:name="_Toc27846896"/>
      <w:bookmarkStart w:id="4231" w:name="_Toc36188027"/>
      <w:bookmarkStart w:id="4232" w:name="_Toc45183932"/>
      <w:bookmarkStart w:id="4233" w:name="_Toc47342774"/>
      <w:bookmarkStart w:id="4234" w:name="_Toc51769476"/>
      <w:bookmarkStart w:id="4235" w:name="_Toc170192027"/>
      <w:bookmarkStart w:id="4236" w:name="_CR5_30_3_4"/>
      <w:bookmarkEnd w:id="4236"/>
      <w:r w:rsidRPr="001B7C50">
        <w:t>5.30.3.4</w:t>
      </w:r>
      <w:r w:rsidRPr="001B7C50">
        <w:tab/>
        <w:t>Network and cell (re-)selection, and access control</w:t>
      </w:r>
      <w:bookmarkEnd w:id="4229"/>
      <w:bookmarkEnd w:id="4230"/>
      <w:bookmarkEnd w:id="4231"/>
      <w:bookmarkEnd w:id="4232"/>
      <w:bookmarkEnd w:id="4233"/>
      <w:bookmarkEnd w:id="4234"/>
      <w:bookmarkEnd w:id="4235"/>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237" w:name="_Toc20150098"/>
      <w:bookmarkStart w:id="4238" w:name="_Toc27846897"/>
      <w:bookmarkStart w:id="4239" w:name="_Toc36188028"/>
      <w:bookmarkStart w:id="4240" w:name="_Toc45183933"/>
      <w:bookmarkStart w:id="4241" w:name="_Toc47342775"/>
      <w:bookmarkStart w:id="4242" w:name="_Toc51769477"/>
      <w:bookmarkStart w:id="4243" w:name="_Toc170192028"/>
      <w:bookmarkStart w:id="4244" w:name="_CR5_30_3_5"/>
      <w:bookmarkEnd w:id="4244"/>
      <w:r w:rsidRPr="001B7C50">
        <w:t>5.30.3.5</w:t>
      </w:r>
      <w:r w:rsidRPr="001B7C50">
        <w:tab/>
        <w:t>Support of emergency services in CAG cells</w:t>
      </w:r>
      <w:bookmarkEnd w:id="4237"/>
      <w:bookmarkEnd w:id="4238"/>
      <w:bookmarkEnd w:id="4239"/>
      <w:bookmarkEnd w:id="4240"/>
      <w:bookmarkEnd w:id="4241"/>
      <w:bookmarkEnd w:id="4242"/>
      <w:bookmarkEnd w:id="4243"/>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245" w:name="_Toc20150099"/>
      <w:bookmarkStart w:id="4246" w:name="_Toc27846898"/>
      <w:bookmarkStart w:id="4247" w:name="_Toc36188029"/>
      <w:bookmarkStart w:id="4248" w:name="_Toc45183934"/>
      <w:bookmarkStart w:id="4249" w:name="_Toc47342776"/>
      <w:bookmarkStart w:id="4250" w:name="_Toc51769478"/>
      <w:bookmarkStart w:id="4251" w:name="_Toc170192029"/>
      <w:bookmarkStart w:id="4252" w:name="_CR5_31"/>
      <w:bookmarkEnd w:id="4252"/>
      <w:r w:rsidRPr="001B7C50">
        <w:t>5.31</w:t>
      </w:r>
      <w:r w:rsidRPr="001B7C50">
        <w:tab/>
        <w:t>Support for Cellular IoT</w:t>
      </w:r>
      <w:bookmarkEnd w:id="4245"/>
      <w:bookmarkEnd w:id="4246"/>
      <w:bookmarkEnd w:id="4247"/>
      <w:bookmarkEnd w:id="4248"/>
      <w:bookmarkEnd w:id="4249"/>
      <w:bookmarkEnd w:id="4250"/>
      <w:bookmarkEnd w:id="4251"/>
    </w:p>
    <w:p w14:paraId="1CFE1198" w14:textId="77777777" w:rsidR="00D40151" w:rsidRPr="001B7C50" w:rsidRDefault="00D40151" w:rsidP="00D40151">
      <w:pPr>
        <w:pStyle w:val="Heading3"/>
      </w:pPr>
      <w:bookmarkStart w:id="4253" w:name="_Toc20150100"/>
      <w:bookmarkStart w:id="4254" w:name="_Toc27846899"/>
      <w:bookmarkStart w:id="4255" w:name="_Toc36188030"/>
      <w:bookmarkStart w:id="4256" w:name="_Toc45183935"/>
      <w:bookmarkStart w:id="4257" w:name="_Toc47342777"/>
      <w:bookmarkStart w:id="4258" w:name="_Toc51769479"/>
      <w:bookmarkStart w:id="4259" w:name="_Toc170192030"/>
      <w:bookmarkStart w:id="4260" w:name="_CR5_31_1"/>
      <w:bookmarkEnd w:id="4260"/>
      <w:r w:rsidRPr="001B7C50">
        <w:t>5.31.1</w:t>
      </w:r>
      <w:r w:rsidRPr="001B7C50">
        <w:tab/>
        <w:t>General</w:t>
      </w:r>
      <w:bookmarkEnd w:id="4253"/>
      <w:bookmarkEnd w:id="4254"/>
      <w:bookmarkEnd w:id="4255"/>
      <w:bookmarkEnd w:id="4256"/>
      <w:bookmarkEnd w:id="4257"/>
      <w:bookmarkEnd w:id="4258"/>
      <w:bookmarkEnd w:id="4259"/>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4261" w:name="_Toc20150101"/>
      <w:bookmarkStart w:id="4262" w:name="_Toc27846900"/>
      <w:bookmarkStart w:id="4263" w:name="_Toc36188031"/>
      <w:bookmarkStart w:id="4264" w:name="_Toc45183936"/>
      <w:bookmarkStart w:id="4265" w:name="_Toc47342778"/>
      <w:bookmarkStart w:id="4266" w:name="_Toc51769480"/>
      <w:bookmarkStart w:id="4267" w:name="_Toc170192031"/>
      <w:bookmarkStart w:id="4268" w:name="_CR5_31_2"/>
      <w:bookmarkEnd w:id="4268"/>
      <w:r w:rsidRPr="001B7C50">
        <w:t>5.31.2</w:t>
      </w:r>
      <w:r w:rsidRPr="001B7C50">
        <w:tab/>
        <w:t>Preferred and Supported Network Behaviour</w:t>
      </w:r>
      <w:bookmarkEnd w:id="4261"/>
      <w:bookmarkEnd w:id="4262"/>
      <w:bookmarkEnd w:id="4263"/>
      <w:bookmarkEnd w:id="4264"/>
      <w:bookmarkEnd w:id="4265"/>
      <w:bookmarkEnd w:id="4266"/>
      <w:bookmarkEnd w:id="4267"/>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269" w:name="_Toc20150102"/>
      <w:bookmarkStart w:id="4270" w:name="_Toc27846901"/>
      <w:bookmarkStart w:id="4271" w:name="_Toc36188032"/>
      <w:bookmarkStart w:id="4272" w:name="_Toc45183937"/>
      <w:bookmarkStart w:id="4273" w:name="_Toc47342779"/>
      <w:bookmarkStart w:id="4274" w:name="_Toc51769481"/>
      <w:bookmarkStart w:id="4275" w:name="_Toc170192032"/>
      <w:bookmarkStart w:id="4276" w:name="_CR5_31_3"/>
      <w:bookmarkEnd w:id="4276"/>
      <w:r w:rsidRPr="001B7C50">
        <w:t>5.31.3</w:t>
      </w:r>
      <w:r w:rsidRPr="001B7C50">
        <w:tab/>
        <w:t>Selection, steering and redirection between EPS and 5GS</w:t>
      </w:r>
      <w:bookmarkEnd w:id="4269"/>
      <w:bookmarkEnd w:id="4270"/>
      <w:bookmarkEnd w:id="4271"/>
      <w:bookmarkEnd w:id="4272"/>
      <w:bookmarkEnd w:id="4273"/>
      <w:bookmarkEnd w:id="4274"/>
      <w:bookmarkEnd w:id="4275"/>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277" w:name="_Toc20150103"/>
      <w:bookmarkStart w:id="4278" w:name="_Toc27846902"/>
      <w:bookmarkStart w:id="4279" w:name="_Toc36188033"/>
      <w:bookmarkStart w:id="4280" w:name="_Toc45183938"/>
      <w:bookmarkStart w:id="4281" w:name="_Toc47342780"/>
      <w:bookmarkStart w:id="4282" w:name="_Toc51769482"/>
      <w:bookmarkStart w:id="4283" w:name="_Toc170192033"/>
      <w:bookmarkStart w:id="4284" w:name="_CR5_31_4"/>
      <w:bookmarkEnd w:id="4284"/>
      <w:r w:rsidRPr="001B7C50">
        <w:t>5.31.4</w:t>
      </w:r>
      <w:r w:rsidRPr="001B7C50">
        <w:tab/>
        <w:t>Control Plane CIoT 5GS Optimisation</w:t>
      </w:r>
      <w:bookmarkEnd w:id="4277"/>
      <w:bookmarkEnd w:id="4278"/>
      <w:bookmarkEnd w:id="4279"/>
      <w:bookmarkEnd w:id="4280"/>
      <w:bookmarkEnd w:id="4281"/>
      <w:bookmarkEnd w:id="4282"/>
      <w:bookmarkEnd w:id="4283"/>
    </w:p>
    <w:p w14:paraId="597CDE29" w14:textId="77777777" w:rsidR="00D40151" w:rsidRPr="001B7C50" w:rsidRDefault="00D40151" w:rsidP="001B7C50">
      <w:pPr>
        <w:pStyle w:val="Heading4"/>
      </w:pPr>
      <w:bookmarkStart w:id="4285" w:name="_Toc20150104"/>
      <w:bookmarkStart w:id="4286" w:name="_Toc27846903"/>
      <w:bookmarkStart w:id="4287" w:name="_Toc36188034"/>
      <w:bookmarkStart w:id="4288" w:name="_Toc45183939"/>
      <w:bookmarkStart w:id="4289" w:name="_Toc47342781"/>
      <w:bookmarkStart w:id="4290" w:name="_Toc51769483"/>
      <w:bookmarkStart w:id="4291" w:name="_Toc170192034"/>
      <w:bookmarkStart w:id="4292" w:name="_CR5_31_4_1"/>
      <w:bookmarkEnd w:id="4292"/>
      <w:r w:rsidRPr="001B7C50">
        <w:t>5.31.4.1</w:t>
      </w:r>
      <w:r w:rsidRPr="001B7C50">
        <w:tab/>
        <w:t>General</w:t>
      </w:r>
      <w:bookmarkEnd w:id="4285"/>
      <w:bookmarkEnd w:id="4286"/>
      <w:bookmarkEnd w:id="4287"/>
      <w:bookmarkEnd w:id="4288"/>
      <w:bookmarkEnd w:id="4289"/>
      <w:bookmarkEnd w:id="4290"/>
      <w:bookmarkEnd w:id="4291"/>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293" w:name="_Toc20150105"/>
      <w:bookmarkStart w:id="4294" w:name="_Toc27846904"/>
      <w:bookmarkStart w:id="4295" w:name="_Toc36188035"/>
      <w:bookmarkStart w:id="4296" w:name="_Toc45183940"/>
      <w:bookmarkStart w:id="4297" w:name="_Toc47342782"/>
      <w:bookmarkStart w:id="4298"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299" w:name="_Toc170192035"/>
      <w:bookmarkStart w:id="4300" w:name="_CR5_31_4_2"/>
      <w:bookmarkEnd w:id="4300"/>
      <w:r w:rsidRPr="001B7C50">
        <w:t>5.31.4.2</w:t>
      </w:r>
      <w:r w:rsidRPr="001B7C50">
        <w:tab/>
        <w:t>Establishment of N3 data transfer during Data Transport in Control Plane CIoT 5GS Optimisation</w:t>
      </w:r>
      <w:bookmarkEnd w:id="4293"/>
      <w:bookmarkEnd w:id="4294"/>
      <w:bookmarkEnd w:id="4295"/>
      <w:bookmarkEnd w:id="4296"/>
      <w:bookmarkEnd w:id="4297"/>
      <w:bookmarkEnd w:id="4298"/>
      <w:bookmarkEnd w:id="4299"/>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4301" w:name="_Toc27846905"/>
      <w:bookmarkStart w:id="4302" w:name="_Toc36188036"/>
      <w:bookmarkStart w:id="4303" w:name="_Toc45183941"/>
      <w:bookmarkStart w:id="4304" w:name="_Toc47342783"/>
      <w:bookmarkStart w:id="4305" w:name="_Toc51769485"/>
      <w:bookmarkStart w:id="4306" w:name="_Toc170192036"/>
      <w:bookmarkStart w:id="4307" w:name="_Toc20150106"/>
      <w:bookmarkStart w:id="4308" w:name="_CR5_31_4_3"/>
      <w:bookmarkEnd w:id="4308"/>
      <w:r w:rsidRPr="001B7C50">
        <w:t>5.31.4.3</w:t>
      </w:r>
      <w:r w:rsidRPr="001B7C50">
        <w:tab/>
        <w:t>Control Plane Relocation Indication procedure</w:t>
      </w:r>
      <w:bookmarkEnd w:id="4301"/>
      <w:bookmarkEnd w:id="4302"/>
      <w:bookmarkEnd w:id="4303"/>
      <w:bookmarkEnd w:id="4304"/>
      <w:bookmarkEnd w:id="4305"/>
      <w:bookmarkEnd w:id="4306"/>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4309" w:name="_Toc27846906"/>
      <w:bookmarkStart w:id="4310" w:name="_Toc36188037"/>
      <w:bookmarkStart w:id="4311" w:name="_Toc45183942"/>
      <w:bookmarkStart w:id="4312" w:name="_Toc47342784"/>
      <w:bookmarkStart w:id="4313" w:name="_Toc51769486"/>
      <w:bookmarkStart w:id="4314" w:name="_Toc170192037"/>
      <w:bookmarkStart w:id="4315" w:name="_CR5_31_5"/>
      <w:bookmarkEnd w:id="4315"/>
      <w:r w:rsidRPr="001B7C50">
        <w:t>5.31.5</w:t>
      </w:r>
      <w:r w:rsidRPr="001B7C50">
        <w:tab/>
        <w:t>Non-IP Data Delivery (NIDD)</w:t>
      </w:r>
      <w:bookmarkEnd w:id="4307"/>
      <w:bookmarkEnd w:id="4309"/>
      <w:bookmarkEnd w:id="4310"/>
      <w:bookmarkEnd w:id="4311"/>
      <w:bookmarkEnd w:id="4312"/>
      <w:bookmarkEnd w:id="4313"/>
      <w:bookmarkEnd w:id="4314"/>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16" w:name="_Toc20150107"/>
      <w:bookmarkStart w:id="4317" w:name="_Toc27846907"/>
      <w:bookmarkStart w:id="4318" w:name="_Toc36188038"/>
      <w:bookmarkStart w:id="4319" w:name="_Toc45183943"/>
      <w:bookmarkStart w:id="4320" w:name="_Toc47342785"/>
      <w:bookmarkStart w:id="4321" w:name="_Toc51769487"/>
      <w:bookmarkStart w:id="4322" w:name="_Toc170192038"/>
      <w:bookmarkStart w:id="4323" w:name="_CR5_31_6"/>
      <w:bookmarkEnd w:id="4323"/>
      <w:r w:rsidRPr="001B7C50">
        <w:t>5.31.6</w:t>
      </w:r>
      <w:r w:rsidRPr="001B7C50">
        <w:tab/>
        <w:t>Reliable Data Service</w:t>
      </w:r>
      <w:bookmarkEnd w:id="4316"/>
      <w:bookmarkEnd w:id="4317"/>
      <w:bookmarkEnd w:id="4318"/>
      <w:bookmarkEnd w:id="4319"/>
      <w:bookmarkEnd w:id="4320"/>
      <w:bookmarkEnd w:id="4321"/>
      <w:bookmarkEnd w:id="432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4324" w:name="_Toc20150108"/>
      <w:bookmarkStart w:id="4325" w:name="_Toc27846908"/>
      <w:bookmarkStart w:id="4326" w:name="_Toc36188039"/>
      <w:bookmarkStart w:id="4327" w:name="_Toc45183944"/>
      <w:bookmarkStart w:id="4328" w:name="_Toc47342786"/>
      <w:bookmarkStart w:id="4329" w:name="_Toc51769488"/>
      <w:bookmarkStart w:id="4330" w:name="_Toc170192039"/>
      <w:bookmarkStart w:id="4331" w:name="_CR5_31_7"/>
      <w:bookmarkEnd w:id="4331"/>
      <w:r w:rsidRPr="001B7C50">
        <w:t>5.31.7</w:t>
      </w:r>
      <w:r w:rsidRPr="001B7C50">
        <w:tab/>
        <w:t>Power Saving Enhancements</w:t>
      </w:r>
      <w:bookmarkEnd w:id="4324"/>
      <w:bookmarkEnd w:id="4325"/>
      <w:bookmarkEnd w:id="4326"/>
      <w:bookmarkEnd w:id="4327"/>
      <w:bookmarkEnd w:id="4328"/>
      <w:bookmarkEnd w:id="4329"/>
      <w:bookmarkEnd w:id="4330"/>
    </w:p>
    <w:p w14:paraId="30917F5A" w14:textId="77777777" w:rsidR="00D40151" w:rsidRPr="001B7C50" w:rsidRDefault="00D40151" w:rsidP="00D40151">
      <w:pPr>
        <w:pStyle w:val="Heading4"/>
      </w:pPr>
      <w:bookmarkStart w:id="4332" w:name="_Toc20150109"/>
      <w:bookmarkStart w:id="4333" w:name="_Toc27846909"/>
      <w:bookmarkStart w:id="4334" w:name="_Toc36188040"/>
      <w:bookmarkStart w:id="4335" w:name="_Toc45183945"/>
      <w:bookmarkStart w:id="4336" w:name="_Toc47342787"/>
      <w:bookmarkStart w:id="4337" w:name="_Toc51769489"/>
      <w:bookmarkStart w:id="4338" w:name="_Toc170192040"/>
      <w:bookmarkStart w:id="4339" w:name="_CR5_31_7_1"/>
      <w:bookmarkEnd w:id="4339"/>
      <w:r w:rsidRPr="001B7C50">
        <w:t>5.31.7.1</w:t>
      </w:r>
      <w:r w:rsidRPr="001B7C50">
        <w:tab/>
        <w:t>General</w:t>
      </w:r>
      <w:bookmarkEnd w:id="4332"/>
      <w:bookmarkEnd w:id="4333"/>
      <w:bookmarkEnd w:id="4334"/>
      <w:bookmarkEnd w:id="4335"/>
      <w:bookmarkEnd w:id="4336"/>
      <w:bookmarkEnd w:id="4337"/>
      <w:bookmarkEnd w:id="4338"/>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4340" w:name="_Toc20150110"/>
      <w:bookmarkStart w:id="4341" w:name="_Toc27846910"/>
      <w:bookmarkStart w:id="4342" w:name="_Toc36188041"/>
      <w:bookmarkStart w:id="4343" w:name="_Toc45183946"/>
      <w:bookmarkStart w:id="4344" w:name="_Toc47342788"/>
      <w:bookmarkStart w:id="4345" w:name="_Toc51769490"/>
      <w:bookmarkStart w:id="4346" w:name="_Toc170192041"/>
      <w:bookmarkStart w:id="4347" w:name="_CR5_31_7_2"/>
      <w:bookmarkEnd w:id="4347"/>
      <w:r w:rsidRPr="001B7C50">
        <w:t>5.31.7.2</w:t>
      </w:r>
      <w:r w:rsidRPr="001B7C50">
        <w:tab/>
        <w:t>Extended Discontinuous Reception (DRX) for CM-IDLE and CM-CONNECTED with RRC-INACTIVE</w:t>
      </w:r>
      <w:bookmarkEnd w:id="4340"/>
      <w:bookmarkEnd w:id="4341"/>
      <w:bookmarkEnd w:id="4342"/>
      <w:bookmarkEnd w:id="4343"/>
      <w:bookmarkEnd w:id="4344"/>
      <w:bookmarkEnd w:id="4345"/>
      <w:bookmarkEnd w:id="4346"/>
    </w:p>
    <w:p w14:paraId="6FBC508F" w14:textId="77777777" w:rsidR="00D40151" w:rsidRPr="001B7C50" w:rsidRDefault="00D40151" w:rsidP="00D40151">
      <w:pPr>
        <w:pStyle w:val="Heading5"/>
      </w:pPr>
      <w:bookmarkStart w:id="4348" w:name="_Toc20150111"/>
      <w:bookmarkStart w:id="4349" w:name="_Toc27846911"/>
      <w:bookmarkStart w:id="4350" w:name="_Toc36188042"/>
      <w:bookmarkStart w:id="4351" w:name="_Toc45183947"/>
      <w:bookmarkStart w:id="4352" w:name="_Toc47342789"/>
      <w:bookmarkStart w:id="4353" w:name="_Toc51769491"/>
      <w:bookmarkStart w:id="4354" w:name="_Toc170192042"/>
      <w:bookmarkStart w:id="4355" w:name="_CR5_31_7_2_1"/>
      <w:bookmarkEnd w:id="4355"/>
      <w:r w:rsidRPr="001B7C50">
        <w:t>5.31.7.2.1</w:t>
      </w:r>
      <w:r w:rsidRPr="001B7C50">
        <w:tab/>
        <w:t>Overview</w:t>
      </w:r>
      <w:bookmarkEnd w:id="4348"/>
      <w:bookmarkEnd w:id="4349"/>
      <w:bookmarkEnd w:id="4350"/>
      <w:bookmarkEnd w:id="4351"/>
      <w:bookmarkEnd w:id="4352"/>
      <w:bookmarkEnd w:id="4353"/>
      <w:bookmarkEnd w:id="4354"/>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356" w:name="_Toc20150112"/>
      <w:bookmarkStart w:id="4357" w:name="_Toc27846912"/>
      <w:bookmarkStart w:id="4358" w:name="_Toc36188043"/>
      <w:bookmarkStart w:id="4359" w:name="_Toc45183948"/>
      <w:bookmarkStart w:id="4360" w:name="_Toc47342790"/>
      <w:bookmarkStart w:id="4361" w:name="_Toc51769492"/>
      <w:bookmarkStart w:id="4362" w:name="_Toc170192043"/>
      <w:bookmarkStart w:id="4363" w:name="_CR5_31_7_2_2"/>
      <w:bookmarkEnd w:id="4363"/>
      <w:r w:rsidRPr="001B7C50">
        <w:t>5.31.7.2.2</w:t>
      </w:r>
      <w:r w:rsidRPr="001B7C50">
        <w:tab/>
        <w:t>Paging for extended idle mode DRX in E-UTRA</w:t>
      </w:r>
      <w:r w:rsidR="008546A1" w:rsidRPr="001B7C50">
        <w:t xml:space="preserve"> and NR</w:t>
      </w:r>
      <w:r w:rsidRPr="001B7C50">
        <w:t xml:space="preserve"> connected to 5GC</w:t>
      </w:r>
      <w:bookmarkEnd w:id="4356"/>
      <w:bookmarkEnd w:id="4357"/>
      <w:bookmarkEnd w:id="4358"/>
      <w:bookmarkEnd w:id="4359"/>
      <w:bookmarkEnd w:id="4360"/>
      <w:bookmarkEnd w:id="4361"/>
      <w:bookmarkEnd w:id="4362"/>
    </w:p>
    <w:p w14:paraId="23E76D2C" w14:textId="77777777" w:rsidR="00D40151" w:rsidRPr="001B7C50" w:rsidRDefault="00D40151" w:rsidP="00D40151">
      <w:pPr>
        <w:pStyle w:val="H6"/>
      </w:pPr>
      <w:bookmarkStart w:id="4364" w:name="_CR5_31_7_2_2_0"/>
      <w:r w:rsidRPr="001B7C50">
        <w:t>5.31.7.2.2.0</w:t>
      </w:r>
      <w:r w:rsidRPr="001B7C50">
        <w:tab/>
        <w:t>General</w:t>
      </w:r>
    </w:p>
    <w:bookmarkEnd w:id="4364"/>
    <w:p w14:paraId="0053FB3E" w14:textId="068FF7B6"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D512A4">
        <w:t xml:space="preserve">longer </w:t>
      </w:r>
      <w:r w:rsidR="008546A1" w:rsidRPr="001B7C50">
        <w:t>than 10.24s as defined in TS 38.304 [50].</w:t>
      </w:r>
      <w:r w:rsidR="00D512A4">
        <w:t xml:space="preserve"> For WB-E-UTRA, LTE-M and NB-IoT, Paging Time Window applies for extended DRX lengths of 10.24s and longer as defined in TS 36.304 [52].</w:t>
      </w:r>
    </w:p>
    <w:p w14:paraId="30DA2D3A" w14:textId="5C1EAEE6" w:rsidR="00D40151" w:rsidRPr="001B7C50" w:rsidRDefault="00D512A4"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202886B9" w:rsidR="00D40151" w:rsidRPr="001B7C50" w:rsidRDefault="00D512A4"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365" w:name="_CR5_31_7_2_2_1"/>
      <w:r w:rsidRPr="001B7C50">
        <w:t>5.31.7.2.2.1</w:t>
      </w:r>
      <w:r w:rsidRPr="001B7C50">
        <w:tab/>
        <w:t>Hyper SFN, Paging Hyperframe and Paging Time Window length</w:t>
      </w:r>
    </w:p>
    <w:bookmarkEnd w:id="4365"/>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366" w:name="_CR5_31_7_2_2_2"/>
      <w:r w:rsidRPr="001B7C50">
        <w:t>5.31.7.2.2.2</w:t>
      </w:r>
      <w:r w:rsidRPr="001B7C50">
        <w:tab/>
        <w:t>Loose Hyper SFN synchronization</w:t>
      </w:r>
    </w:p>
    <w:bookmarkEnd w:id="4366"/>
    <w:p w14:paraId="0091348F" w14:textId="1E7DB329"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367" w:name="_CR5_31_7_2_2_3"/>
      <w:r w:rsidRPr="001B7C50">
        <w:t>5.31.7.2.2.3</w:t>
      </w:r>
      <w:r w:rsidRPr="001B7C50">
        <w:tab/>
        <w:t>AMF paging and paging retransmission strategy</w:t>
      </w:r>
    </w:p>
    <w:bookmarkEnd w:id="4367"/>
    <w:p w14:paraId="4B176CAB" w14:textId="0B5CE8D6"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368" w:name="_Toc27846913"/>
      <w:bookmarkStart w:id="4369" w:name="_Toc36188044"/>
      <w:bookmarkStart w:id="4370" w:name="_Toc45183949"/>
      <w:bookmarkStart w:id="4371" w:name="_Toc47342791"/>
      <w:bookmarkStart w:id="4372" w:name="_Toc51769493"/>
      <w:bookmarkStart w:id="4373"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374" w:name="_Toc170192044"/>
      <w:bookmarkStart w:id="4375" w:name="_CR5_31_7_2_3"/>
      <w:bookmarkEnd w:id="4375"/>
      <w:r w:rsidRPr="001B7C50">
        <w:t>5.31.7.2.3</w:t>
      </w:r>
      <w:r w:rsidRPr="001B7C50">
        <w:tab/>
        <w:t>Paging for a UE registered in a tracking area with heterogeneous support of extended idle mode DRX</w:t>
      </w:r>
      <w:bookmarkEnd w:id="4368"/>
      <w:bookmarkEnd w:id="4369"/>
      <w:bookmarkEnd w:id="4370"/>
      <w:bookmarkEnd w:id="4371"/>
      <w:bookmarkEnd w:id="4372"/>
      <w:bookmarkEnd w:id="4374"/>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4376" w:name="_Toc27846914"/>
      <w:bookmarkStart w:id="4377" w:name="_Toc36188045"/>
      <w:bookmarkStart w:id="4378" w:name="_Toc45183950"/>
      <w:bookmarkStart w:id="4379" w:name="_Toc47342792"/>
      <w:bookmarkStart w:id="4380" w:name="_Toc51769494"/>
      <w:bookmarkStart w:id="4381" w:name="_Toc170192045"/>
      <w:bookmarkStart w:id="4382" w:name="_CR5_31_7_3"/>
      <w:bookmarkEnd w:id="4382"/>
      <w:r w:rsidRPr="001B7C50">
        <w:t>5.31.7.3</w:t>
      </w:r>
      <w:r w:rsidRPr="001B7C50">
        <w:tab/>
        <w:t>MICO mode with Extended Connected Time</w:t>
      </w:r>
      <w:bookmarkEnd w:id="4373"/>
      <w:bookmarkEnd w:id="4376"/>
      <w:bookmarkEnd w:id="4377"/>
      <w:bookmarkEnd w:id="4378"/>
      <w:bookmarkEnd w:id="4379"/>
      <w:bookmarkEnd w:id="4380"/>
      <w:bookmarkEnd w:id="4381"/>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383" w:name="_Toc20150114"/>
      <w:bookmarkStart w:id="4384" w:name="_Toc27846915"/>
      <w:bookmarkStart w:id="4385" w:name="_Toc36188046"/>
      <w:bookmarkStart w:id="4386" w:name="_Toc45183951"/>
      <w:bookmarkStart w:id="4387"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388" w:name="_Toc51769495"/>
      <w:bookmarkStart w:id="4389" w:name="_Toc170192046"/>
      <w:bookmarkStart w:id="4390" w:name="_CR5_31_7_4"/>
      <w:bookmarkEnd w:id="4390"/>
      <w:r w:rsidRPr="001B7C50">
        <w:t>5.31.7.4</w:t>
      </w:r>
      <w:r w:rsidRPr="001B7C50">
        <w:tab/>
        <w:t>MICO mode with Active Time</w:t>
      </w:r>
      <w:bookmarkEnd w:id="4383"/>
      <w:bookmarkEnd w:id="4384"/>
      <w:bookmarkEnd w:id="4385"/>
      <w:bookmarkEnd w:id="4386"/>
      <w:bookmarkEnd w:id="4387"/>
      <w:bookmarkEnd w:id="4388"/>
      <w:bookmarkEnd w:id="4389"/>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391" w:name="_Toc20150115"/>
      <w:bookmarkStart w:id="4392" w:name="_Toc27846916"/>
      <w:bookmarkStart w:id="4393" w:name="_Toc36188047"/>
      <w:bookmarkStart w:id="4394" w:name="_Toc45183952"/>
      <w:bookmarkStart w:id="4395" w:name="_Toc47342794"/>
      <w:bookmarkStart w:id="4396" w:name="_Toc51769496"/>
      <w:bookmarkStart w:id="4397" w:name="_Toc170192047"/>
      <w:bookmarkStart w:id="4398" w:name="_CR5_31_7_5"/>
      <w:bookmarkEnd w:id="4398"/>
      <w:r w:rsidRPr="001B7C50">
        <w:t>5.31.7.5</w:t>
      </w:r>
      <w:r w:rsidRPr="001B7C50">
        <w:tab/>
        <w:t>MICO mode and Periodic Registration Timer Control</w:t>
      </w:r>
      <w:bookmarkEnd w:id="4391"/>
      <w:bookmarkEnd w:id="4392"/>
      <w:bookmarkEnd w:id="4393"/>
      <w:bookmarkEnd w:id="4394"/>
      <w:bookmarkEnd w:id="4395"/>
      <w:bookmarkEnd w:id="4396"/>
      <w:bookmarkEnd w:id="4397"/>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399" w:name="_Toc20150116"/>
      <w:bookmarkStart w:id="4400" w:name="_Toc27846917"/>
      <w:bookmarkStart w:id="4401" w:name="_Toc36188048"/>
      <w:bookmarkStart w:id="4402" w:name="_Toc45183953"/>
      <w:bookmarkStart w:id="4403" w:name="_Toc47342795"/>
      <w:bookmarkStart w:id="4404" w:name="_Toc51769497"/>
      <w:bookmarkStart w:id="4405" w:name="_Toc170192048"/>
      <w:bookmarkStart w:id="4406" w:name="_CR5_31_8"/>
      <w:bookmarkEnd w:id="4406"/>
      <w:r w:rsidRPr="001B7C50">
        <w:t>5.31.8</w:t>
      </w:r>
      <w:r w:rsidRPr="001B7C50">
        <w:tab/>
        <w:t>High latency communication</w:t>
      </w:r>
      <w:bookmarkEnd w:id="4399"/>
      <w:bookmarkEnd w:id="4400"/>
      <w:bookmarkEnd w:id="4401"/>
      <w:bookmarkEnd w:id="4402"/>
      <w:bookmarkEnd w:id="4403"/>
      <w:bookmarkEnd w:id="4404"/>
      <w:bookmarkEnd w:id="4405"/>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4407" w:name="_Toc20150117"/>
      <w:bookmarkStart w:id="4408" w:name="_Toc27846918"/>
      <w:bookmarkStart w:id="4409" w:name="_Toc36188049"/>
      <w:bookmarkStart w:id="4410" w:name="_Toc45183954"/>
      <w:bookmarkStart w:id="4411"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12" w:name="_Toc51769498"/>
      <w:bookmarkStart w:id="4413" w:name="_Toc170192049"/>
      <w:bookmarkStart w:id="4414" w:name="_CR5_31_9"/>
      <w:bookmarkEnd w:id="4414"/>
      <w:r w:rsidRPr="001B7C50">
        <w:t>5.31.9</w:t>
      </w:r>
      <w:r w:rsidRPr="001B7C50">
        <w:tab/>
        <w:t>Support for Monitoring Events</w:t>
      </w:r>
      <w:bookmarkEnd w:id="4407"/>
      <w:bookmarkEnd w:id="4408"/>
      <w:bookmarkEnd w:id="4409"/>
      <w:bookmarkEnd w:id="4410"/>
      <w:bookmarkEnd w:id="4411"/>
      <w:bookmarkEnd w:id="4412"/>
      <w:bookmarkEnd w:id="4413"/>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4415" w:name="_Toc20150118"/>
      <w:bookmarkStart w:id="4416" w:name="_Toc27846919"/>
      <w:bookmarkStart w:id="4417" w:name="_Toc36188050"/>
      <w:bookmarkStart w:id="4418" w:name="_Toc45183955"/>
      <w:bookmarkStart w:id="4419" w:name="_Toc47342797"/>
      <w:bookmarkStart w:id="4420" w:name="_Toc51769499"/>
      <w:bookmarkStart w:id="4421" w:name="_Toc170192050"/>
      <w:bookmarkStart w:id="4422" w:name="_CR5_31_10"/>
      <w:bookmarkEnd w:id="4422"/>
      <w:r w:rsidRPr="001B7C50">
        <w:t>5.31.10</w:t>
      </w:r>
      <w:r w:rsidRPr="001B7C50">
        <w:tab/>
        <w:t>NB-IoT UE Radio Capability Handling</w:t>
      </w:r>
      <w:bookmarkEnd w:id="4415"/>
      <w:bookmarkEnd w:id="4416"/>
      <w:bookmarkEnd w:id="4417"/>
      <w:bookmarkEnd w:id="4418"/>
      <w:bookmarkEnd w:id="4419"/>
      <w:bookmarkEnd w:id="4420"/>
      <w:bookmarkEnd w:id="4421"/>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423" w:name="_Toc20150119"/>
      <w:bookmarkStart w:id="4424" w:name="_Toc27846920"/>
      <w:bookmarkStart w:id="4425" w:name="_Toc36188051"/>
      <w:bookmarkStart w:id="4426" w:name="_Toc45183956"/>
      <w:bookmarkStart w:id="4427" w:name="_Toc47342798"/>
      <w:bookmarkStart w:id="4428" w:name="_Toc51769500"/>
      <w:bookmarkStart w:id="4429" w:name="_Toc170192051"/>
      <w:bookmarkStart w:id="4430" w:name="_CR5_31_11"/>
      <w:bookmarkEnd w:id="4430"/>
      <w:r w:rsidRPr="001B7C50">
        <w:t>5.31.11</w:t>
      </w:r>
      <w:r w:rsidRPr="001B7C50">
        <w:tab/>
        <w:t>Inter-RAT idle mode mobility to and from NB-IoT</w:t>
      </w:r>
      <w:bookmarkEnd w:id="4423"/>
      <w:bookmarkEnd w:id="4424"/>
      <w:bookmarkEnd w:id="4425"/>
      <w:bookmarkEnd w:id="4426"/>
      <w:bookmarkEnd w:id="4427"/>
      <w:bookmarkEnd w:id="4428"/>
      <w:bookmarkEnd w:id="4429"/>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4431" w:name="_Toc20150120"/>
      <w:bookmarkStart w:id="4432" w:name="_Toc27846921"/>
      <w:bookmarkStart w:id="4433" w:name="_Toc36188052"/>
      <w:bookmarkStart w:id="4434" w:name="_Toc45183957"/>
      <w:bookmarkStart w:id="4435" w:name="_Toc47342799"/>
      <w:bookmarkStart w:id="4436" w:name="_Toc51769501"/>
      <w:bookmarkStart w:id="4437" w:name="_Toc170192052"/>
      <w:bookmarkStart w:id="4438" w:name="_CR5_31_12"/>
      <w:bookmarkEnd w:id="4438"/>
      <w:r w:rsidRPr="001B7C50">
        <w:t>5.31.12</w:t>
      </w:r>
      <w:r w:rsidRPr="001B7C50">
        <w:tab/>
        <w:t>Restriction of use of Enhanced Coverage</w:t>
      </w:r>
      <w:bookmarkEnd w:id="4431"/>
      <w:bookmarkEnd w:id="4432"/>
      <w:bookmarkEnd w:id="4433"/>
      <w:bookmarkEnd w:id="4434"/>
      <w:bookmarkEnd w:id="4435"/>
      <w:bookmarkEnd w:id="4436"/>
      <w:bookmarkEnd w:id="4437"/>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4439" w:name="_Toc20150121"/>
      <w:bookmarkStart w:id="4440" w:name="_Toc27846922"/>
      <w:bookmarkStart w:id="4441" w:name="_Toc36188053"/>
      <w:bookmarkStart w:id="4442" w:name="_Toc45183958"/>
      <w:bookmarkStart w:id="4443" w:name="_Toc47342800"/>
      <w:bookmarkStart w:id="4444" w:name="_Toc51769502"/>
      <w:bookmarkStart w:id="4445" w:name="_Toc170192053"/>
      <w:bookmarkStart w:id="4446" w:name="_CR5_31_13"/>
      <w:bookmarkEnd w:id="4446"/>
      <w:r w:rsidRPr="001B7C50">
        <w:t>5.31.13</w:t>
      </w:r>
      <w:r w:rsidRPr="001B7C50">
        <w:tab/>
        <w:t>Paging for Enhanced Coverage</w:t>
      </w:r>
      <w:bookmarkEnd w:id="4439"/>
      <w:bookmarkEnd w:id="4440"/>
      <w:bookmarkEnd w:id="4441"/>
      <w:bookmarkEnd w:id="4442"/>
      <w:bookmarkEnd w:id="4443"/>
      <w:bookmarkEnd w:id="4444"/>
      <w:bookmarkEnd w:id="4445"/>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447" w:name="_Toc20150122"/>
      <w:bookmarkStart w:id="4448" w:name="_Toc27846923"/>
      <w:bookmarkStart w:id="4449" w:name="_Toc36188054"/>
      <w:bookmarkStart w:id="4450" w:name="_Toc45183959"/>
      <w:bookmarkStart w:id="4451" w:name="_Toc47342801"/>
      <w:bookmarkStart w:id="4452" w:name="_Toc51769503"/>
      <w:bookmarkStart w:id="4453" w:name="_Toc170192054"/>
      <w:bookmarkStart w:id="4454" w:name="_CR5_31_14"/>
      <w:bookmarkEnd w:id="4454"/>
      <w:r w:rsidRPr="001B7C50">
        <w:t>5.31.14</w:t>
      </w:r>
      <w:r w:rsidRPr="001B7C50">
        <w:tab/>
        <w:t>Support of rate control of user data</w:t>
      </w:r>
      <w:bookmarkEnd w:id="4447"/>
      <w:bookmarkEnd w:id="4448"/>
      <w:bookmarkEnd w:id="4449"/>
      <w:bookmarkEnd w:id="4450"/>
      <w:bookmarkEnd w:id="4451"/>
      <w:bookmarkEnd w:id="4452"/>
      <w:bookmarkEnd w:id="4453"/>
    </w:p>
    <w:p w14:paraId="12BDE719" w14:textId="77777777" w:rsidR="00D40151" w:rsidRPr="001B7C50" w:rsidRDefault="00D40151" w:rsidP="00D40151">
      <w:pPr>
        <w:pStyle w:val="Heading4"/>
      </w:pPr>
      <w:bookmarkStart w:id="4455" w:name="_Toc20150123"/>
      <w:bookmarkStart w:id="4456" w:name="_Toc27846924"/>
      <w:bookmarkStart w:id="4457" w:name="_Toc36188055"/>
      <w:bookmarkStart w:id="4458" w:name="_Toc45183960"/>
      <w:bookmarkStart w:id="4459" w:name="_Toc47342802"/>
      <w:bookmarkStart w:id="4460" w:name="_Toc51769504"/>
      <w:bookmarkStart w:id="4461" w:name="_Toc170192055"/>
      <w:bookmarkStart w:id="4462" w:name="_CR5_31_14_1"/>
      <w:bookmarkEnd w:id="4462"/>
      <w:r w:rsidRPr="001B7C50">
        <w:t>5.31.14.1</w:t>
      </w:r>
      <w:r w:rsidRPr="001B7C50">
        <w:tab/>
        <w:t>General</w:t>
      </w:r>
      <w:bookmarkEnd w:id="4455"/>
      <w:bookmarkEnd w:id="4456"/>
      <w:bookmarkEnd w:id="4457"/>
      <w:bookmarkEnd w:id="4458"/>
      <w:bookmarkEnd w:id="4459"/>
      <w:bookmarkEnd w:id="4460"/>
      <w:bookmarkEnd w:id="4461"/>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463" w:name="_Toc20150124"/>
      <w:bookmarkStart w:id="4464" w:name="_Toc27846925"/>
      <w:bookmarkStart w:id="4465" w:name="_Toc36188056"/>
      <w:bookmarkStart w:id="4466" w:name="_Toc45183961"/>
      <w:bookmarkStart w:id="4467" w:name="_Toc47342803"/>
      <w:bookmarkStart w:id="4468" w:name="_Toc51769505"/>
      <w:bookmarkStart w:id="4469" w:name="_Toc170192056"/>
      <w:bookmarkStart w:id="4470" w:name="_CR5_31_14_2"/>
      <w:bookmarkEnd w:id="4470"/>
      <w:r w:rsidRPr="001B7C50">
        <w:t>5.31.14.2</w:t>
      </w:r>
      <w:r w:rsidRPr="001B7C50">
        <w:tab/>
        <w:t>Serving PLMN Rate Control</w:t>
      </w:r>
      <w:bookmarkEnd w:id="4463"/>
      <w:bookmarkEnd w:id="4464"/>
      <w:bookmarkEnd w:id="4465"/>
      <w:bookmarkEnd w:id="4466"/>
      <w:bookmarkEnd w:id="4467"/>
      <w:bookmarkEnd w:id="4468"/>
      <w:bookmarkEnd w:id="4469"/>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471" w:name="_Toc20150125"/>
      <w:bookmarkStart w:id="4472" w:name="_Toc27846926"/>
      <w:bookmarkStart w:id="4473" w:name="_Toc36188057"/>
      <w:bookmarkStart w:id="4474" w:name="_Toc45183962"/>
      <w:bookmarkStart w:id="4475" w:name="_Toc47342804"/>
      <w:bookmarkStart w:id="4476" w:name="_Toc51769506"/>
      <w:bookmarkStart w:id="4477" w:name="_Toc170192057"/>
      <w:bookmarkStart w:id="4478" w:name="_CR5_31_14_3"/>
      <w:bookmarkEnd w:id="4478"/>
      <w:r w:rsidRPr="001B7C50">
        <w:t>5.31.14.3</w:t>
      </w:r>
      <w:r w:rsidRPr="001B7C50">
        <w:tab/>
        <w:t>Small Data Rate Control</w:t>
      </w:r>
      <w:bookmarkEnd w:id="4471"/>
      <w:bookmarkEnd w:id="4472"/>
      <w:bookmarkEnd w:id="4473"/>
      <w:bookmarkEnd w:id="4474"/>
      <w:bookmarkEnd w:id="4475"/>
      <w:bookmarkEnd w:id="4476"/>
      <w:bookmarkEnd w:id="4477"/>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479" w:name="_Toc20150126"/>
      <w:bookmarkStart w:id="4480" w:name="_Toc27846927"/>
      <w:bookmarkStart w:id="4481" w:name="_Toc36188058"/>
      <w:bookmarkStart w:id="4482" w:name="_Toc45183963"/>
      <w:bookmarkStart w:id="4483" w:name="_Toc47342805"/>
      <w:bookmarkStart w:id="4484" w:name="_Toc51769507"/>
      <w:bookmarkStart w:id="4485" w:name="_Toc170192058"/>
      <w:bookmarkStart w:id="4486" w:name="_CR5_31_15"/>
      <w:bookmarkEnd w:id="4486"/>
      <w:r w:rsidRPr="001B7C50">
        <w:t>5.31.15</w:t>
      </w:r>
      <w:r w:rsidRPr="001B7C50">
        <w:tab/>
        <w:t>Control Plane Data Transfer Congestion Control</w:t>
      </w:r>
      <w:bookmarkEnd w:id="4479"/>
      <w:bookmarkEnd w:id="4480"/>
      <w:bookmarkEnd w:id="4481"/>
      <w:bookmarkEnd w:id="4482"/>
      <w:bookmarkEnd w:id="4483"/>
      <w:bookmarkEnd w:id="4484"/>
      <w:bookmarkEnd w:id="4485"/>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487" w:name="_Toc20150127"/>
      <w:bookmarkStart w:id="4488" w:name="_Toc27846928"/>
      <w:bookmarkStart w:id="4489" w:name="_Toc36188059"/>
      <w:bookmarkStart w:id="4490" w:name="_Toc45183964"/>
      <w:bookmarkStart w:id="4491" w:name="_Toc47342806"/>
      <w:bookmarkStart w:id="4492" w:name="_Toc51769508"/>
      <w:bookmarkStart w:id="4493" w:name="_Toc170192059"/>
      <w:bookmarkStart w:id="4494" w:name="_CR5_31_16"/>
      <w:bookmarkEnd w:id="4494"/>
      <w:r w:rsidRPr="001B7C50">
        <w:t>5.31.16</w:t>
      </w:r>
      <w:r w:rsidRPr="001B7C50">
        <w:tab/>
        <w:t>Service Gap Control</w:t>
      </w:r>
      <w:bookmarkEnd w:id="4487"/>
      <w:bookmarkEnd w:id="4488"/>
      <w:bookmarkEnd w:id="4489"/>
      <w:bookmarkEnd w:id="4490"/>
      <w:bookmarkEnd w:id="4491"/>
      <w:bookmarkEnd w:id="4492"/>
      <w:bookmarkEnd w:id="4493"/>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4495" w:name="_Toc20150128"/>
      <w:bookmarkStart w:id="4496" w:name="_Toc27846929"/>
      <w:bookmarkStart w:id="4497" w:name="_Toc36188060"/>
      <w:bookmarkStart w:id="4498" w:name="_Toc45183965"/>
      <w:bookmarkStart w:id="4499" w:name="_Toc47342807"/>
      <w:bookmarkStart w:id="4500" w:name="_Toc51769509"/>
      <w:bookmarkStart w:id="4501" w:name="_Toc170192060"/>
      <w:bookmarkStart w:id="4502" w:name="_CR5_31_17"/>
      <w:bookmarkEnd w:id="4502"/>
      <w:r w:rsidRPr="001B7C50">
        <w:t>5.31.17</w:t>
      </w:r>
      <w:r w:rsidRPr="001B7C50">
        <w:tab/>
        <w:t>Inter-UE QoS for NB-IoT</w:t>
      </w:r>
      <w:bookmarkEnd w:id="4495"/>
      <w:bookmarkEnd w:id="4496"/>
      <w:bookmarkEnd w:id="4497"/>
      <w:bookmarkEnd w:id="4498"/>
      <w:bookmarkEnd w:id="4499"/>
      <w:bookmarkEnd w:id="4500"/>
      <w:bookmarkEnd w:id="4501"/>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03" w:name="_Toc20150129"/>
      <w:bookmarkStart w:id="4504" w:name="_Toc27846930"/>
      <w:bookmarkStart w:id="4505" w:name="_Toc36188061"/>
      <w:bookmarkStart w:id="4506" w:name="_Toc45183966"/>
      <w:bookmarkStart w:id="4507" w:name="_Toc47342808"/>
      <w:bookmarkStart w:id="4508" w:name="_Toc51769510"/>
      <w:bookmarkStart w:id="4509" w:name="_Toc170192061"/>
      <w:bookmarkStart w:id="4510" w:name="_CR5_31_18"/>
      <w:bookmarkEnd w:id="4510"/>
      <w:r w:rsidRPr="001B7C50">
        <w:t>5.31.18</w:t>
      </w:r>
      <w:r w:rsidRPr="001B7C50">
        <w:tab/>
        <w:t>User Plane CIoT 5GS Optimisation</w:t>
      </w:r>
      <w:bookmarkEnd w:id="4503"/>
      <w:bookmarkEnd w:id="4504"/>
      <w:bookmarkEnd w:id="4505"/>
      <w:bookmarkEnd w:id="4506"/>
      <w:bookmarkEnd w:id="4507"/>
      <w:bookmarkEnd w:id="4508"/>
      <w:bookmarkEnd w:id="4509"/>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11"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12" w:name="_Toc27846931"/>
      <w:bookmarkStart w:id="4513" w:name="_Toc36188062"/>
      <w:bookmarkStart w:id="4514" w:name="_Toc45183967"/>
      <w:bookmarkStart w:id="4515" w:name="_Toc47342809"/>
      <w:bookmarkStart w:id="4516" w:name="_Toc51769511"/>
      <w:bookmarkStart w:id="4517" w:name="_Toc170192062"/>
      <w:bookmarkStart w:id="4518" w:name="_CR5_31_19"/>
      <w:bookmarkEnd w:id="4518"/>
      <w:r w:rsidRPr="001B7C50">
        <w:t>5.31.19</w:t>
      </w:r>
      <w:r w:rsidRPr="001B7C50">
        <w:tab/>
        <w:t>QoS model for NB-IoT</w:t>
      </w:r>
      <w:bookmarkEnd w:id="4511"/>
      <w:bookmarkEnd w:id="4512"/>
      <w:bookmarkEnd w:id="4513"/>
      <w:bookmarkEnd w:id="4514"/>
      <w:bookmarkEnd w:id="4515"/>
      <w:bookmarkEnd w:id="4516"/>
      <w:bookmarkEnd w:id="4517"/>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4519" w:name="_Toc27846932"/>
      <w:bookmarkStart w:id="4520" w:name="_Toc36188063"/>
      <w:bookmarkStart w:id="4521" w:name="_Toc45183968"/>
      <w:bookmarkStart w:id="4522" w:name="_Toc47342810"/>
      <w:bookmarkStart w:id="4523"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4524" w:name="_Toc51769512"/>
      <w:bookmarkStart w:id="4525" w:name="_Toc170192063"/>
      <w:bookmarkStart w:id="4526" w:name="_CR5_31_20"/>
      <w:bookmarkEnd w:id="4526"/>
      <w:r w:rsidRPr="001B7C50">
        <w:t>5.31.20</w:t>
      </w:r>
      <w:r w:rsidRPr="001B7C50">
        <w:tab/>
        <w:t>Category M UEs differentiation</w:t>
      </w:r>
      <w:bookmarkEnd w:id="4519"/>
      <w:bookmarkEnd w:id="4520"/>
      <w:bookmarkEnd w:id="4521"/>
      <w:bookmarkEnd w:id="4522"/>
      <w:bookmarkEnd w:id="4524"/>
      <w:bookmarkEnd w:id="4525"/>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4527" w:name="_Toc27846933"/>
      <w:bookmarkStart w:id="4528" w:name="_Toc36188064"/>
      <w:bookmarkStart w:id="4529" w:name="_Toc45183969"/>
      <w:bookmarkStart w:id="4530" w:name="_Toc47342811"/>
      <w:bookmarkStart w:id="4531" w:name="_Toc51769513"/>
      <w:bookmarkStart w:id="4532" w:name="_Toc170192064"/>
      <w:bookmarkStart w:id="4533" w:name="_CR5_32"/>
      <w:bookmarkEnd w:id="4533"/>
      <w:r w:rsidRPr="001B7C50">
        <w:t>5.32</w:t>
      </w:r>
      <w:r w:rsidRPr="001B7C50">
        <w:tab/>
        <w:t>Support for ATSSS</w:t>
      </w:r>
      <w:bookmarkEnd w:id="4523"/>
      <w:bookmarkEnd w:id="4527"/>
      <w:bookmarkEnd w:id="4528"/>
      <w:bookmarkEnd w:id="4529"/>
      <w:bookmarkEnd w:id="4530"/>
      <w:bookmarkEnd w:id="4531"/>
      <w:bookmarkEnd w:id="4532"/>
    </w:p>
    <w:p w14:paraId="670FB22E" w14:textId="77777777" w:rsidR="00D40151" w:rsidRPr="001B7C50" w:rsidRDefault="00D40151" w:rsidP="00D40151">
      <w:pPr>
        <w:pStyle w:val="Heading3"/>
      </w:pPr>
      <w:bookmarkStart w:id="4534" w:name="_Toc20150132"/>
      <w:bookmarkStart w:id="4535" w:name="_Toc27846934"/>
      <w:bookmarkStart w:id="4536" w:name="_Toc36188065"/>
      <w:bookmarkStart w:id="4537" w:name="_Toc45183970"/>
      <w:bookmarkStart w:id="4538" w:name="_Toc47342812"/>
      <w:bookmarkStart w:id="4539" w:name="_Toc51769514"/>
      <w:bookmarkStart w:id="4540" w:name="_Toc170192065"/>
      <w:bookmarkStart w:id="4541" w:name="_CR5_32_1"/>
      <w:bookmarkEnd w:id="4541"/>
      <w:r w:rsidRPr="001B7C50">
        <w:t>5.32.1</w:t>
      </w:r>
      <w:r w:rsidRPr="001B7C50">
        <w:tab/>
        <w:t>General</w:t>
      </w:r>
      <w:bookmarkEnd w:id="4534"/>
      <w:bookmarkEnd w:id="4535"/>
      <w:bookmarkEnd w:id="4536"/>
      <w:bookmarkEnd w:id="4537"/>
      <w:bookmarkEnd w:id="4538"/>
      <w:bookmarkEnd w:id="4539"/>
      <w:bookmarkEnd w:id="4540"/>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542" w:name="_Toc20150133"/>
      <w:bookmarkStart w:id="4543" w:name="_Toc27846935"/>
      <w:bookmarkStart w:id="4544" w:name="_Toc36188066"/>
      <w:bookmarkStart w:id="4545" w:name="_Toc45183971"/>
      <w:bookmarkStart w:id="4546" w:name="_Toc47342813"/>
      <w:bookmarkStart w:id="4547" w:name="_Toc51769515"/>
      <w:bookmarkStart w:id="4548" w:name="_Toc170192066"/>
      <w:bookmarkStart w:id="4549" w:name="_CR5_32_2"/>
      <w:bookmarkEnd w:id="4549"/>
      <w:r w:rsidRPr="001B7C50">
        <w:t>5.32.2</w:t>
      </w:r>
      <w:r w:rsidRPr="001B7C50">
        <w:tab/>
        <w:t>Multi Access PDU Sessions</w:t>
      </w:r>
      <w:bookmarkEnd w:id="4542"/>
      <w:bookmarkEnd w:id="4543"/>
      <w:bookmarkEnd w:id="4544"/>
      <w:bookmarkEnd w:id="4545"/>
      <w:bookmarkEnd w:id="4546"/>
      <w:bookmarkEnd w:id="4547"/>
      <w:bookmarkEnd w:id="4548"/>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4550" w:name="_Toc20150134"/>
      <w:bookmarkStart w:id="4551" w:name="_Toc27846936"/>
      <w:bookmarkStart w:id="4552" w:name="_Toc36188067"/>
      <w:bookmarkStart w:id="4553" w:name="_Toc45183972"/>
      <w:bookmarkStart w:id="4554" w:name="_Toc47342814"/>
      <w:bookmarkStart w:id="4555" w:name="_Toc51769516"/>
      <w:bookmarkStart w:id="4556" w:name="_Toc170192067"/>
      <w:bookmarkStart w:id="4557" w:name="_CR5_32_3"/>
      <w:bookmarkEnd w:id="4557"/>
      <w:r w:rsidRPr="001B7C50">
        <w:t>5.32.3</w:t>
      </w:r>
      <w:r w:rsidRPr="001B7C50">
        <w:tab/>
        <w:t>Policy for ATSSS Control</w:t>
      </w:r>
      <w:bookmarkEnd w:id="4550"/>
      <w:bookmarkEnd w:id="4551"/>
      <w:bookmarkEnd w:id="4552"/>
      <w:bookmarkEnd w:id="4553"/>
      <w:bookmarkEnd w:id="4554"/>
      <w:bookmarkEnd w:id="4555"/>
      <w:bookmarkEnd w:id="4556"/>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4558" w:name="_Toc20150135"/>
      <w:bookmarkStart w:id="4559" w:name="_Toc27846937"/>
      <w:bookmarkStart w:id="4560" w:name="_Toc36188068"/>
      <w:bookmarkStart w:id="4561" w:name="_Toc45183973"/>
      <w:bookmarkStart w:id="4562" w:name="_Toc47342815"/>
      <w:bookmarkStart w:id="4563" w:name="_Toc51769517"/>
      <w:bookmarkStart w:id="4564" w:name="_Toc170192068"/>
      <w:bookmarkStart w:id="4565" w:name="_CR5_32_4"/>
      <w:bookmarkEnd w:id="4565"/>
      <w:r w:rsidRPr="001B7C50">
        <w:t>5.32.4</w:t>
      </w:r>
      <w:r w:rsidRPr="001B7C50">
        <w:tab/>
        <w:t>QoS Support</w:t>
      </w:r>
      <w:bookmarkEnd w:id="4558"/>
      <w:bookmarkEnd w:id="4559"/>
      <w:bookmarkEnd w:id="4560"/>
      <w:bookmarkEnd w:id="4561"/>
      <w:bookmarkEnd w:id="4562"/>
      <w:bookmarkEnd w:id="4563"/>
      <w:bookmarkEnd w:id="4564"/>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566" w:name="_Toc20150136"/>
      <w:bookmarkStart w:id="4567" w:name="_Toc27846938"/>
      <w:bookmarkStart w:id="4568" w:name="_Toc36188069"/>
      <w:bookmarkStart w:id="4569" w:name="_Toc45183974"/>
      <w:bookmarkStart w:id="4570" w:name="_Toc47342816"/>
      <w:bookmarkStart w:id="4571" w:name="_Toc51769518"/>
      <w:bookmarkStart w:id="4572" w:name="_Toc170192069"/>
      <w:bookmarkStart w:id="4573" w:name="_CR5_32_5"/>
      <w:bookmarkEnd w:id="4573"/>
      <w:r w:rsidRPr="001B7C50">
        <w:t>5.32.5</w:t>
      </w:r>
      <w:r w:rsidRPr="001B7C50">
        <w:tab/>
        <w:t>Access Network Performance Measurements</w:t>
      </w:r>
      <w:bookmarkEnd w:id="4566"/>
      <w:bookmarkEnd w:id="4567"/>
      <w:bookmarkEnd w:id="4568"/>
      <w:bookmarkEnd w:id="4569"/>
      <w:bookmarkEnd w:id="4570"/>
      <w:bookmarkEnd w:id="4571"/>
      <w:bookmarkEnd w:id="4572"/>
    </w:p>
    <w:p w14:paraId="26390077" w14:textId="77777777" w:rsidR="00D40151" w:rsidRPr="001B7C50" w:rsidRDefault="00D40151" w:rsidP="00D40151">
      <w:pPr>
        <w:pStyle w:val="Heading4"/>
      </w:pPr>
      <w:bookmarkStart w:id="4574" w:name="_Toc20150137"/>
      <w:bookmarkStart w:id="4575" w:name="_Toc27846939"/>
      <w:bookmarkStart w:id="4576" w:name="_Toc36188070"/>
      <w:bookmarkStart w:id="4577" w:name="_Toc45183975"/>
      <w:bookmarkStart w:id="4578" w:name="_Toc47342817"/>
      <w:bookmarkStart w:id="4579" w:name="_Toc51769519"/>
      <w:bookmarkStart w:id="4580" w:name="_Toc170192070"/>
      <w:bookmarkStart w:id="4581" w:name="_CR5_32_5_1"/>
      <w:bookmarkEnd w:id="4581"/>
      <w:r w:rsidRPr="001B7C50">
        <w:t>5.32.5.1</w:t>
      </w:r>
      <w:r w:rsidRPr="001B7C50">
        <w:tab/>
        <w:t>General principles</w:t>
      </w:r>
      <w:bookmarkEnd w:id="4574"/>
      <w:bookmarkEnd w:id="4575"/>
      <w:bookmarkEnd w:id="4576"/>
      <w:bookmarkEnd w:id="4577"/>
      <w:bookmarkEnd w:id="4578"/>
      <w:bookmarkEnd w:id="4579"/>
      <w:bookmarkEnd w:id="4580"/>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4582" w:name="_Toc170192071"/>
      <w:bookmarkStart w:id="4583" w:name="_Toc20150138"/>
      <w:bookmarkStart w:id="4584" w:name="_Toc27846940"/>
      <w:bookmarkStart w:id="4585" w:name="_Toc36188071"/>
      <w:bookmarkStart w:id="4586" w:name="_Toc45183976"/>
      <w:bookmarkStart w:id="4587" w:name="_Toc47342818"/>
      <w:bookmarkStart w:id="4588" w:name="_Toc51769520"/>
      <w:bookmarkStart w:id="4589" w:name="_CR5_32_5_1a"/>
      <w:bookmarkEnd w:id="4589"/>
      <w:r w:rsidRPr="001B7C50">
        <w:t>5.32.5.1a</w:t>
      </w:r>
      <w:r w:rsidRPr="001B7C50">
        <w:tab/>
        <w:t>Address of PMF messages</w:t>
      </w:r>
      <w:bookmarkEnd w:id="4582"/>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590" w:name="_Toc170192072"/>
      <w:bookmarkStart w:id="4591" w:name="_CR5_32_5_2"/>
      <w:bookmarkEnd w:id="4591"/>
      <w:r w:rsidRPr="001B7C50">
        <w:t>5.32.5.2</w:t>
      </w:r>
      <w:r w:rsidRPr="001B7C50">
        <w:tab/>
        <w:t>Round Trip Time Measurements</w:t>
      </w:r>
      <w:bookmarkEnd w:id="4583"/>
      <w:bookmarkEnd w:id="4584"/>
      <w:bookmarkEnd w:id="4585"/>
      <w:bookmarkEnd w:id="4586"/>
      <w:bookmarkEnd w:id="4587"/>
      <w:bookmarkEnd w:id="4588"/>
      <w:bookmarkEnd w:id="4590"/>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592" w:name="_Toc170192073"/>
      <w:bookmarkStart w:id="4593" w:name="_Toc20150139"/>
      <w:bookmarkStart w:id="4594" w:name="_Toc27846941"/>
      <w:bookmarkStart w:id="4595" w:name="_Toc36188072"/>
      <w:bookmarkStart w:id="4596" w:name="_Toc45183977"/>
      <w:bookmarkStart w:id="4597" w:name="_Toc47342819"/>
      <w:bookmarkStart w:id="4598" w:name="_Toc51769521"/>
      <w:bookmarkStart w:id="4599" w:name="_CR5_32_5_2a"/>
      <w:bookmarkEnd w:id="4599"/>
      <w:r w:rsidRPr="001B7C50">
        <w:t>5.32.5.2a</w:t>
      </w:r>
      <w:r w:rsidRPr="001B7C50">
        <w:tab/>
        <w:t>Packet Loss Rate Measurements</w:t>
      </w:r>
      <w:bookmarkEnd w:id="4592"/>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00" w:name="_Toc170192074"/>
      <w:bookmarkStart w:id="4601" w:name="_CR5_32_5_3"/>
      <w:bookmarkEnd w:id="4601"/>
      <w:r w:rsidRPr="001B7C50">
        <w:t>5.32.5.3</w:t>
      </w:r>
      <w:r w:rsidRPr="001B7C50">
        <w:tab/>
        <w:t>Access Availability/Unavailability Report</w:t>
      </w:r>
      <w:bookmarkEnd w:id="4593"/>
      <w:bookmarkEnd w:id="4594"/>
      <w:bookmarkEnd w:id="4595"/>
      <w:bookmarkEnd w:id="4596"/>
      <w:bookmarkEnd w:id="4597"/>
      <w:bookmarkEnd w:id="4598"/>
      <w:bookmarkEnd w:id="4600"/>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02" w:name="_Toc20150140"/>
      <w:bookmarkStart w:id="4603" w:name="_Toc27846942"/>
      <w:bookmarkStart w:id="4604" w:name="_Toc36188073"/>
      <w:bookmarkStart w:id="4605" w:name="_Toc45183978"/>
      <w:bookmarkStart w:id="4606" w:name="_Toc47342820"/>
      <w:bookmarkStart w:id="4607" w:name="_Toc51769522"/>
      <w:bookmarkStart w:id="4608" w:name="_Toc170192075"/>
      <w:bookmarkStart w:id="4609" w:name="_CR5_32_5_4"/>
      <w:bookmarkEnd w:id="4609"/>
      <w:r w:rsidRPr="001B7C50">
        <w:t>5.32.5.4</w:t>
      </w:r>
      <w:r w:rsidRPr="001B7C50">
        <w:tab/>
        <w:t>Protocol stack for user plane measurements and measurement reports</w:t>
      </w:r>
      <w:bookmarkEnd w:id="4602"/>
      <w:bookmarkEnd w:id="4603"/>
      <w:bookmarkEnd w:id="4604"/>
      <w:bookmarkEnd w:id="4605"/>
      <w:bookmarkEnd w:id="4606"/>
      <w:bookmarkEnd w:id="4607"/>
      <w:bookmarkEnd w:id="4608"/>
    </w:p>
    <w:p w14:paraId="14907D33" w14:textId="671C057F" w:rsidR="00C922CA" w:rsidRPr="001B7C50" w:rsidRDefault="00C922CA" w:rsidP="00B96062">
      <w:pPr>
        <w:pStyle w:val="TH"/>
      </w:pPr>
      <w:r w:rsidRPr="001B7C50">
        <w:object w:dxaOrig="6724" w:dyaOrig="3077" w14:anchorId="1D8F111E">
          <v:shape id="_x0000_i1101" type="#_x0000_t75" style="width:334.35pt;height:153.4pt" o:ole="">
            <v:imagedata r:id="rId161" o:title=""/>
          </v:shape>
          <o:OLEObject Type="Embed" ProgID="Word.Picture.8" ShapeID="_x0000_i1101" DrawAspect="Content" ObjectID="_1787345025" r:id="rId162"/>
        </w:object>
      </w:r>
    </w:p>
    <w:p w14:paraId="3C68FF27" w14:textId="3D55DCB0" w:rsidR="00D40151" w:rsidRPr="001B7C50" w:rsidRDefault="00D40151" w:rsidP="00D40151">
      <w:pPr>
        <w:pStyle w:val="TF"/>
      </w:pPr>
      <w:bookmarkStart w:id="4610" w:name="_CRFigure5_32_5_41"/>
      <w:r w:rsidRPr="001B7C50">
        <w:t xml:space="preserve">Figure </w:t>
      </w:r>
      <w:bookmarkEnd w:id="4610"/>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11" w:name="_MON_1693491459"/>
    <w:bookmarkEnd w:id="4611"/>
    <w:p w14:paraId="62E8E515" w14:textId="4B1B1AEB" w:rsidR="00824EE1" w:rsidRPr="001B7C50" w:rsidRDefault="00824EE1" w:rsidP="00461850">
      <w:pPr>
        <w:pStyle w:val="TH"/>
      </w:pPr>
      <w:r w:rsidRPr="001B7C50">
        <w:object w:dxaOrig="8931" w:dyaOrig="3399" w14:anchorId="4A94D779">
          <v:shape id="_x0000_i1102" type="#_x0000_t75" style="width:446.4pt;height:169.05pt" o:ole="">
            <v:imagedata r:id="rId163" o:title=""/>
          </v:shape>
          <o:OLEObject Type="Embed" ProgID="Word.Picture.8" ShapeID="_x0000_i1102" DrawAspect="Content" ObjectID="_1787345026" r:id="rId164"/>
        </w:object>
      </w:r>
    </w:p>
    <w:p w14:paraId="348F79D5" w14:textId="457F6D4F" w:rsidR="00D40151" w:rsidRPr="001B7C50" w:rsidRDefault="00D40151" w:rsidP="00D40151">
      <w:pPr>
        <w:pStyle w:val="TF"/>
      </w:pPr>
      <w:bookmarkStart w:id="4612" w:name="_CRFigure5_32_5_42"/>
      <w:r w:rsidRPr="001B7C50">
        <w:t xml:space="preserve">Figure </w:t>
      </w:r>
      <w:bookmarkEnd w:id="4612"/>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13" w:name="_Toc20150141"/>
    <w:bookmarkStart w:id="4614" w:name="_Toc27846943"/>
    <w:bookmarkStart w:id="4615" w:name="_Toc36188074"/>
    <w:bookmarkStart w:id="4616" w:name="_Toc45183979"/>
    <w:bookmarkStart w:id="4617" w:name="_Toc47342821"/>
    <w:bookmarkStart w:id="4618" w:name="_Toc51769523"/>
    <w:bookmarkStart w:id="4619" w:name="_MON_1693484984"/>
    <w:bookmarkEnd w:id="4619"/>
    <w:p w14:paraId="77E13F80" w14:textId="77777777" w:rsidR="00824EE1" w:rsidRPr="001B7C50" w:rsidRDefault="00824EE1" w:rsidP="00824EE1">
      <w:pPr>
        <w:pStyle w:val="TH"/>
      </w:pPr>
      <w:r w:rsidRPr="001B7C50">
        <w:object w:dxaOrig="8931" w:dyaOrig="3400" w14:anchorId="70834B00">
          <v:shape id="_x0000_i1103" type="#_x0000_t75" style="width:446.4pt;height:168.4pt" o:ole="">
            <v:imagedata r:id="rId165" o:title=""/>
          </v:shape>
          <o:OLEObject Type="Embed" ProgID="Word.Picture.8" ShapeID="_x0000_i1103" DrawAspect="Content" ObjectID="_1787345027" r:id="rId166"/>
        </w:object>
      </w:r>
    </w:p>
    <w:p w14:paraId="174DFF1F" w14:textId="77777777" w:rsidR="00824EE1" w:rsidRPr="001B7C50" w:rsidRDefault="00824EE1" w:rsidP="00824EE1">
      <w:pPr>
        <w:pStyle w:val="TF"/>
      </w:pPr>
      <w:bookmarkStart w:id="4620" w:name="_CRFigure5_32_5_43"/>
      <w:r w:rsidRPr="001B7C50">
        <w:t xml:space="preserve">Figure </w:t>
      </w:r>
      <w:bookmarkEnd w:id="4620"/>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621" w:name="_Toc170192076"/>
      <w:bookmarkStart w:id="4622" w:name="_CR5_32_5_5"/>
      <w:bookmarkEnd w:id="4622"/>
      <w:r w:rsidRPr="001B7C50">
        <w:t>5.32.5.5</w:t>
      </w:r>
      <w:r w:rsidRPr="001B7C50">
        <w:tab/>
        <w:t>UE Assistance</w:t>
      </w:r>
      <w:r w:rsidR="00C25C3D" w:rsidRPr="001B7C50">
        <w:t xml:space="preserve"> Operation</w:t>
      </w:r>
      <w:bookmarkEnd w:id="4621"/>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4623" w:name="_Toc170192077"/>
      <w:bookmarkStart w:id="4624" w:name="_CR5_32_6"/>
      <w:bookmarkEnd w:id="4624"/>
      <w:r w:rsidRPr="001B7C50">
        <w:t>5.32.6</w:t>
      </w:r>
      <w:r w:rsidRPr="001B7C50">
        <w:tab/>
        <w:t>Support of Steering Functionalities</w:t>
      </w:r>
      <w:bookmarkEnd w:id="4613"/>
      <w:bookmarkEnd w:id="4614"/>
      <w:bookmarkEnd w:id="4615"/>
      <w:bookmarkEnd w:id="4616"/>
      <w:bookmarkEnd w:id="4617"/>
      <w:bookmarkEnd w:id="4618"/>
      <w:bookmarkEnd w:id="4623"/>
    </w:p>
    <w:p w14:paraId="7A3E4BBE" w14:textId="77777777" w:rsidR="00D40151" w:rsidRPr="001B7C50" w:rsidRDefault="00D40151" w:rsidP="00D40151">
      <w:pPr>
        <w:pStyle w:val="Heading4"/>
      </w:pPr>
      <w:bookmarkStart w:id="4625" w:name="_Toc20150142"/>
      <w:bookmarkStart w:id="4626" w:name="_Toc27846944"/>
      <w:bookmarkStart w:id="4627" w:name="_Toc36188075"/>
      <w:bookmarkStart w:id="4628" w:name="_Toc45183980"/>
      <w:bookmarkStart w:id="4629" w:name="_Toc47342822"/>
      <w:bookmarkStart w:id="4630" w:name="_Toc51769524"/>
      <w:bookmarkStart w:id="4631" w:name="_Toc170192078"/>
      <w:bookmarkStart w:id="4632" w:name="_CR5_32_6_1"/>
      <w:bookmarkEnd w:id="4632"/>
      <w:r w:rsidRPr="001B7C50">
        <w:t>5.32.6.1</w:t>
      </w:r>
      <w:r w:rsidRPr="001B7C50">
        <w:tab/>
        <w:t>General</w:t>
      </w:r>
      <w:bookmarkEnd w:id="4625"/>
      <w:bookmarkEnd w:id="4626"/>
      <w:bookmarkEnd w:id="4627"/>
      <w:bookmarkEnd w:id="4628"/>
      <w:bookmarkEnd w:id="4629"/>
      <w:bookmarkEnd w:id="4630"/>
      <w:bookmarkEnd w:id="4631"/>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3.7pt;height:320.55pt" o:ole="">
            <v:imagedata r:id="rId167" o:title=""/>
          </v:shape>
          <o:OLEObject Type="Embed" ProgID="Visio.Drawing.11" ShapeID="_x0000_i1104" DrawAspect="Content" ObjectID="_1787345028" r:id="rId168"/>
        </w:object>
      </w:r>
    </w:p>
    <w:p w14:paraId="1E15FED6" w14:textId="77777777" w:rsidR="00D40151" w:rsidRPr="001B7C50" w:rsidRDefault="00D40151" w:rsidP="00D40151">
      <w:pPr>
        <w:pStyle w:val="TF"/>
      </w:pPr>
      <w:bookmarkStart w:id="4633" w:name="_CRFigure5_32_6_11"/>
      <w:r w:rsidRPr="001B7C50">
        <w:t xml:space="preserve">Figure </w:t>
      </w:r>
      <w:bookmarkEnd w:id="4633"/>
      <w:r w:rsidRPr="001B7C50">
        <w:t>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4634" w:name="_Toc20150143"/>
      <w:bookmarkStart w:id="4635" w:name="_Toc27846945"/>
      <w:bookmarkStart w:id="4636" w:name="_Toc36188076"/>
      <w:bookmarkStart w:id="4637" w:name="_Toc45183981"/>
      <w:bookmarkStart w:id="4638" w:name="_Toc47342823"/>
      <w:bookmarkStart w:id="4639" w:name="_Toc51769525"/>
      <w:bookmarkStart w:id="4640" w:name="_Toc170192079"/>
      <w:bookmarkStart w:id="4641" w:name="_CR5_32_6_2"/>
      <w:bookmarkEnd w:id="4641"/>
      <w:r w:rsidRPr="001B7C50">
        <w:t>5.32.6.2</w:t>
      </w:r>
      <w:r w:rsidRPr="001B7C50">
        <w:tab/>
        <w:t>High-Layer Steering Functionalities</w:t>
      </w:r>
      <w:bookmarkEnd w:id="4634"/>
      <w:bookmarkEnd w:id="4635"/>
      <w:bookmarkEnd w:id="4636"/>
      <w:bookmarkEnd w:id="4637"/>
      <w:bookmarkEnd w:id="4638"/>
      <w:bookmarkEnd w:id="4639"/>
      <w:bookmarkEnd w:id="4640"/>
    </w:p>
    <w:p w14:paraId="6FED54AA" w14:textId="77777777" w:rsidR="00D40151" w:rsidRPr="001B7C50" w:rsidRDefault="00D40151" w:rsidP="00D40151">
      <w:pPr>
        <w:pStyle w:val="Heading5"/>
      </w:pPr>
      <w:bookmarkStart w:id="4642" w:name="_Toc20150144"/>
      <w:bookmarkStart w:id="4643" w:name="_Toc27846946"/>
      <w:bookmarkStart w:id="4644" w:name="_Toc36188077"/>
      <w:bookmarkStart w:id="4645" w:name="_Toc45183982"/>
      <w:bookmarkStart w:id="4646" w:name="_Toc47342824"/>
      <w:bookmarkStart w:id="4647" w:name="_Toc51769526"/>
      <w:bookmarkStart w:id="4648" w:name="_Toc170192080"/>
      <w:bookmarkStart w:id="4649" w:name="_CR5_32_6_2_1"/>
      <w:bookmarkEnd w:id="4649"/>
      <w:r w:rsidRPr="001B7C50">
        <w:t>5.32.6.2.1</w:t>
      </w:r>
      <w:r w:rsidRPr="001B7C50">
        <w:tab/>
        <w:t>MPTCP Functionality</w:t>
      </w:r>
      <w:bookmarkEnd w:id="4642"/>
      <w:bookmarkEnd w:id="4643"/>
      <w:bookmarkEnd w:id="4644"/>
      <w:bookmarkEnd w:id="4645"/>
      <w:bookmarkEnd w:id="4646"/>
      <w:bookmarkEnd w:id="4647"/>
      <w:bookmarkEnd w:id="464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650" w:name="_Toc20150145"/>
      <w:bookmarkStart w:id="4651" w:name="_Toc27846947"/>
      <w:bookmarkStart w:id="4652" w:name="_Toc36188078"/>
      <w:bookmarkStart w:id="4653" w:name="_Toc45183983"/>
      <w:bookmarkStart w:id="4654" w:name="_Toc47342825"/>
      <w:bookmarkStart w:id="4655" w:name="_Toc51769527"/>
      <w:bookmarkStart w:id="4656" w:name="_Toc170192081"/>
      <w:bookmarkStart w:id="4657" w:name="_CR5_32_6_3"/>
      <w:bookmarkEnd w:id="4657"/>
      <w:r w:rsidRPr="001B7C50">
        <w:t>5.32.6.3</w:t>
      </w:r>
      <w:r w:rsidRPr="001B7C50">
        <w:tab/>
        <w:t>Low-Layer Steering Functionalities</w:t>
      </w:r>
      <w:bookmarkEnd w:id="4650"/>
      <w:bookmarkEnd w:id="4651"/>
      <w:bookmarkEnd w:id="4652"/>
      <w:bookmarkEnd w:id="4653"/>
      <w:bookmarkEnd w:id="4654"/>
      <w:bookmarkEnd w:id="4655"/>
      <w:bookmarkEnd w:id="4656"/>
    </w:p>
    <w:p w14:paraId="55277030" w14:textId="77777777" w:rsidR="00D40151" w:rsidRPr="001B7C50" w:rsidRDefault="00D40151" w:rsidP="00D40151">
      <w:pPr>
        <w:pStyle w:val="Heading5"/>
      </w:pPr>
      <w:bookmarkStart w:id="4658" w:name="_Toc20150146"/>
      <w:bookmarkStart w:id="4659" w:name="_Toc27846948"/>
      <w:bookmarkStart w:id="4660" w:name="_Toc36188079"/>
      <w:bookmarkStart w:id="4661" w:name="_Toc45183984"/>
      <w:bookmarkStart w:id="4662" w:name="_Toc47342826"/>
      <w:bookmarkStart w:id="4663" w:name="_Toc51769528"/>
      <w:bookmarkStart w:id="4664" w:name="_Toc170192082"/>
      <w:bookmarkStart w:id="4665" w:name="_CR5_32_6_3_1"/>
      <w:bookmarkEnd w:id="4665"/>
      <w:r w:rsidRPr="001B7C50">
        <w:t>5.32.6.3.1</w:t>
      </w:r>
      <w:r w:rsidRPr="001B7C50">
        <w:tab/>
        <w:t>ATSSS-LL Functionality</w:t>
      </w:r>
      <w:bookmarkEnd w:id="4658"/>
      <w:bookmarkEnd w:id="4659"/>
      <w:bookmarkEnd w:id="4660"/>
      <w:bookmarkEnd w:id="4661"/>
      <w:bookmarkEnd w:id="4662"/>
      <w:bookmarkEnd w:id="4663"/>
      <w:bookmarkEnd w:id="4664"/>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666" w:name="_Toc20150147"/>
      <w:bookmarkStart w:id="4667" w:name="_Toc27846949"/>
      <w:bookmarkStart w:id="4668" w:name="_Toc36188080"/>
      <w:bookmarkStart w:id="4669" w:name="_Toc45183985"/>
      <w:bookmarkStart w:id="4670" w:name="_Toc47342827"/>
      <w:bookmarkStart w:id="4671" w:name="_Toc51769529"/>
      <w:bookmarkStart w:id="4672" w:name="_Toc170192083"/>
      <w:bookmarkStart w:id="4673" w:name="_CR5_32_7"/>
      <w:bookmarkEnd w:id="4673"/>
      <w:r w:rsidRPr="001B7C50">
        <w:t>5.32.7</w:t>
      </w:r>
      <w:r w:rsidRPr="001B7C50">
        <w:tab/>
        <w:t>Interworking with EPS</w:t>
      </w:r>
      <w:bookmarkEnd w:id="4666"/>
      <w:bookmarkEnd w:id="4667"/>
      <w:bookmarkEnd w:id="4668"/>
      <w:bookmarkEnd w:id="4669"/>
      <w:bookmarkEnd w:id="4670"/>
      <w:bookmarkEnd w:id="4671"/>
      <w:bookmarkEnd w:id="4672"/>
    </w:p>
    <w:p w14:paraId="3230AA9F" w14:textId="77777777" w:rsidR="00D40151" w:rsidRPr="001B7C50" w:rsidRDefault="00D40151" w:rsidP="00D40151">
      <w:pPr>
        <w:pStyle w:val="Heading4"/>
      </w:pPr>
      <w:bookmarkStart w:id="4674" w:name="_Toc20150148"/>
      <w:bookmarkStart w:id="4675" w:name="_Toc27846950"/>
      <w:bookmarkStart w:id="4676" w:name="_Toc36188081"/>
      <w:bookmarkStart w:id="4677" w:name="_Toc45183986"/>
      <w:bookmarkStart w:id="4678" w:name="_Toc47342828"/>
      <w:bookmarkStart w:id="4679" w:name="_Toc51769530"/>
      <w:bookmarkStart w:id="4680" w:name="_Toc170192084"/>
      <w:bookmarkStart w:id="4681" w:name="_CR5_32_7_1"/>
      <w:bookmarkEnd w:id="4681"/>
      <w:r w:rsidRPr="001B7C50">
        <w:t>5.32.7.1</w:t>
      </w:r>
      <w:r w:rsidRPr="001B7C50">
        <w:tab/>
        <w:t>General</w:t>
      </w:r>
      <w:bookmarkEnd w:id="4674"/>
      <w:bookmarkEnd w:id="4675"/>
      <w:bookmarkEnd w:id="4676"/>
      <w:bookmarkEnd w:id="4677"/>
      <w:bookmarkEnd w:id="4678"/>
      <w:bookmarkEnd w:id="4679"/>
      <w:bookmarkEnd w:id="4680"/>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682" w:name="_Toc20150149"/>
      <w:bookmarkStart w:id="4683" w:name="_Toc27846951"/>
      <w:bookmarkStart w:id="4684" w:name="_Toc36188082"/>
      <w:bookmarkStart w:id="4685" w:name="_Toc45183987"/>
      <w:bookmarkStart w:id="4686" w:name="_Toc47342829"/>
      <w:bookmarkStart w:id="4687" w:name="_Toc51769531"/>
      <w:bookmarkStart w:id="4688" w:name="_Toc170192085"/>
      <w:bookmarkStart w:id="4689" w:name="_CR5_32_7_2"/>
      <w:bookmarkEnd w:id="4689"/>
      <w:r w:rsidRPr="001B7C50">
        <w:t>5.32.7.2</w:t>
      </w:r>
      <w:r w:rsidRPr="001B7C50">
        <w:tab/>
        <w:t>Interworking with N26 Interface</w:t>
      </w:r>
      <w:bookmarkEnd w:id="4682"/>
      <w:bookmarkEnd w:id="4683"/>
      <w:bookmarkEnd w:id="4684"/>
      <w:bookmarkEnd w:id="4685"/>
      <w:bookmarkEnd w:id="4686"/>
      <w:bookmarkEnd w:id="4687"/>
      <w:bookmarkEnd w:id="4688"/>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690" w:name="_Toc20150150"/>
      <w:bookmarkStart w:id="4691" w:name="_Toc27846952"/>
      <w:bookmarkStart w:id="4692" w:name="_Toc36188083"/>
      <w:bookmarkStart w:id="4693" w:name="_Toc45183988"/>
      <w:bookmarkStart w:id="4694" w:name="_Toc47342830"/>
      <w:bookmarkStart w:id="4695" w:name="_Toc51769532"/>
      <w:bookmarkStart w:id="4696" w:name="_Toc170192086"/>
      <w:bookmarkStart w:id="4697" w:name="_CR5_32_7_3"/>
      <w:bookmarkEnd w:id="4697"/>
      <w:r w:rsidRPr="001B7C50">
        <w:t>5.32.7.3</w:t>
      </w:r>
      <w:r w:rsidRPr="001B7C50">
        <w:tab/>
        <w:t>Interworking without N26 Interface</w:t>
      </w:r>
      <w:bookmarkEnd w:id="4690"/>
      <w:bookmarkEnd w:id="4691"/>
      <w:bookmarkEnd w:id="4692"/>
      <w:bookmarkEnd w:id="4693"/>
      <w:bookmarkEnd w:id="4694"/>
      <w:bookmarkEnd w:id="4695"/>
      <w:bookmarkEnd w:id="4696"/>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698" w:name="_Toc20150151"/>
      <w:bookmarkStart w:id="4699" w:name="_Toc27846953"/>
      <w:bookmarkStart w:id="4700" w:name="_Toc36188084"/>
      <w:bookmarkStart w:id="4701" w:name="_Toc45183989"/>
      <w:bookmarkStart w:id="4702" w:name="_Toc47342831"/>
      <w:bookmarkStart w:id="4703" w:name="_Toc51769533"/>
      <w:bookmarkStart w:id="4704" w:name="_Toc170192087"/>
      <w:bookmarkStart w:id="4705" w:name="_CR5_32_8"/>
      <w:bookmarkEnd w:id="4705"/>
      <w:r w:rsidRPr="001B7C50">
        <w:t>5.32.8</w:t>
      </w:r>
      <w:r w:rsidRPr="001B7C50">
        <w:tab/>
        <w:t>ATSSS Rules</w:t>
      </w:r>
      <w:bookmarkEnd w:id="4698"/>
      <w:bookmarkEnd w:id="4699"/>
      <w:bookmarkEnd w:id="4700"/>
      <w:bookmarkEnd w:id="4701"/>
      <w:bookmarkEnd w:id="4702"/>
      <w:bookmarkEnd w:id="4703"/>
      <w:bookmarkEnd w:id="4704"/>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06" w:name="_CRTable5_32_81"/>
      <w:r w:rsidRPr="001B7C50">
        <w:t xml:space="preserve">Table </w:t>
      </w:r>
      <w:bookmarkEnd w:id="4706"/>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707" w:name="_Toc20150152"/>
      <w:bookmarkStart w:id="4708" w:name="_Toc27846954"/>
      <w:bookmarkStart w:id="4709" w:name="_Toc36188085"/>
      <w:bookmarkStart w:id="4710" w:name="_Toc45183990"/>
      <w:bookmarkStart w:id="4711" w:name="_Toc47342832"/>
      <w:bookmarkStart w:id="4712"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713" w:name="_Toc170192088"/>
      <w:bookmarkStart w:id="4714" w:name="_CR5_33"/>
      <w:bookmarkEnd w:id="4714"/>
      <w:r w:rsidRPr="001B7C50">
        <w:t>5.33</w:t>
      </w:r>
      <w:r w:rsidRPr="001B7C50">
        <w:tab/>
        <w:t>Support for Ultra Reliable Low Latency Communication</w:t>
      </w:r>
      <w:bookmarkEnd w:id="4707"/>
      <w:bookmarkEnd w:id="4708"/>
      <w:bookmarkEnd w:id="4709"/>
      <w:bookmarkEnd w:id="4710"/>
      <w:bookmarkEnd w:id="4711"/>
      <w:bookmarkEnd w:id="4712"/>
      <w:bookmarkEnd w:id="4713"/>
    </w:p>
    <w:p w14:paraId="5A8BE6C3" w14:textId="77777777" w:rsidR="00D40151" w:rsidRPr="001B7C50" w:rsidRDefault="00D40151" w:rsidP="00D40151">
      <w:pPr>
        <w:pStyle w:val="Heading3"/>
      </w:pPr>
      <w:bookmarkStart w:id="4715" w:name="_Toc20150153"/>
      <w:bookmarkStart w:id="4716" w:name="_Toc27846955"/>
      <w:bookmarkStart w:id="4717" w:name="_Toc36188086"/>
      <w:bookmarkStart w:id="4718" w:name="_Toc45183991"/>
      <w:bookmarkStart w:id="4719" w:name="_Toc47342833"/>
      <w:bookmarkStart w:id="4720" w:name="_Toc51769535"/>
      <w:bookmarkStart w:id="4721" w:name="_Toc170192089"/>
      <w:bookmarkStart w:id="4722" w:name="_CR5_33_1"/>
      <w:bookmarkEnd w:id="4722"/>
      <w:r w:rsidRPr="001B7C50">
        <w:t>5.33.1</w:t>
      </w:r>
      <w:r w:rsidRPr="001B7C50">
        <w:tab/>
        <w:t>General</w:t>
      </w:r>
      <w:bookmarkEnd w:id="4715"/>
      <w:bookmarkEnd w:id="4716"/>
      <w:bookmarkEnd w:id="4717"/>
      <w:bookmarkEnd w:id="4718"/>
      <w:bookmarkEnd w:id="4719"/>
      <w:bookmarkEnd w:id="4720"/>
      <w:bookmarkEnd w:id="4721"/>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723" w:name="_Toc20150154"/>
      <w:bookmarkStart w:id="4724" w:name="_Toc27846956"/>
      <w:bookmarkStart w:id="4725" w:name="_Toc36188087"/>
      <w:bookmarkStart w:id="4726" w:name="_Toc45183992"/>
      <w:bookmarkStart w:id="4727" w:name="_Toc47342834"/>
      <w:bookmarkStart w:id="4728" w:name="_Toc51769536"/>
      <w:bookmarkStart w:id="4729" w:name="_Toc170192090"/>
      <w:bookmarkStart w:id="4730" w:name="_CR5_33_2"/>
      <w:bookmarkEnd w:id="4730"/>
      <w:r w:rsidRPr="001B7C50">
        <w:t>5.33.2</w:t>
      </w:r>
      <w:r w:rsidRPr="001B7C50">
        <w:tab/>
        <w:t>Redundant transmission for high reliability communication</w:t>
      </w:r>
      <w:bookmarkEnd w:id="4723"/>
      <w:bookmarkEnd w:id="4724"/>
      <w:bookmarkEnd w:id="4725"/>
      <w:bookmarkEnd w:id="4726"/>
      <w:bookmarkEnd w:id="4727"/>
      <w:bookmarkEnd w:id="4728"/>
      <w:bookmarkEnd w:id="4729"/>
    </w:p>
    <w:p w14:paraId="13A5F960" w14:textId="77777777" w:rsidR="00D40151" w:rsidRPr="001B7C50" w:rsidRDefault="00D40151" w:rsidP="00D40151">
      <w:pPr>
        <w:pStyle w:val="Heading4"/>
      </w:pPr>
      <w:bookmarkStart w:id="4731" w:name="_Toc20150155"/>
      <w:bookmarkStart w:id="4732" w:name="_Toc27846957"/>
      <w:bookmarkStart w:id="4733" w:name="_Toc36188088"/>
      <w:bookmarkStart w:id="4734" w:name="_Toc45183993"/>
      <w:bookmarkStart w:id="4735" w:name="_Toc47342835"/>
      <w:bookmarkStart w:id="4736" w:name="_Toc51769537"/>
      <w:bookmarkStart w:id="4737" w:name="_Toc170192091"/>
      <w:bookmarkStart w:id="4738" w:name="_CR5_33_2_1"/>
      <w:bookmarkEnd w:id="4738"/>
      <w:r w:rsidRPr="001B7C50">
        <w:t>5.33.2.1</w:t>
      </w:r>
      <w:r w:rsidRPr="001B7C50">
        <w:tab/>
        <w:t>Dual Connectivity based end to end Redundant User Plane Paths</w:t>
      </w:r>
      <w:bookmarkEnd w:id="4731"/>
      <w:bookmarkEnd w:id="4732"/>
      <w:bookmarkEnd w:id="4733"/>
      <w:bookmarkEnd w:id="4734"/>
      <w:bookmarkEnd w:id="4735"/>
      <w:bookmarkEnd w:id="4736"/>
      <w:bookmarkEnd w:id="4737"/>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739" w:name="_MON_1615375242"/>
    <w:bookmarkEnd w:id="4739"/>
    <w:p w14:paraId="6EC49938" w14:textId="77777777" w:rsidR="00D40151" w:rsidRPr="001B7C50" w:rsidRDefault="00D40151" w:rsidP="00D40151">
      <w:pPr>
        <w:pStyle w:val="TH"/>
      </w:pPr>
      <w:r w:rsidRPr="001B7C50">
        <w:object w:dxaOrig="5070" w:dyaOrig="3618" w14:anchorId="2C5E72CE">
          <v:shape id="_x0000_i1105" type="#_x0000_t75" style="width:256.05pt;height:184.05pt" o:ole="">
            <v:imagedata r:id="rId169" o:title=""/>
          </v:shape>
          <o:OLEObject Type="Embed" ProgID="Word.Picture.8" ShapeID="_x0000_i1105" DrawAspect="Content" ObjectID="_1787345029" r:id="rId170"/>
        </w:object>
      </w:r>
    </w:p>
    <w:p w14:paraId="0736DA61" w14:textId="77777777" w:rsidR="00D40151" w:rsidRPr="001B7C50" w:rsidRDefault="00D40151" w:rsidP="00D40151">
      <w:pPr>
        <w:pStyle w:val="TF"/>
      </w:pPr>
      <w:bookmarkStart w:id="4740" w:name="_CRFigure5_33_2_11"/>
      <w:r w:rsidRPr="001B7C50">
        <w:t xml:space="preserve">Figure </w:t>
      </w:r>
      <w:bookmarkEnd w:id="4740"/>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741" w:name="_Toc20150156"/>
      <w:bookmarkStart w:id="4742" w:name="_Toc27846958"/>
      <w:bookmarkStart w:id="4743" w:name="_Toc36188089"/>
      <w:bookmarkStart w:id="4744" w:name="_Toc45183994"/>
      <w:bookmarkStart w:id="4745" w:name="_Toc47342836"/>
      <w:bookmarkStart w:id="4746" w:name="_Toc51769538"/>
      <w:bookmarkStart w:id="4747" w:name="_Toc170192092"/>
      <w:bookmarkStart w:id="4748" w:name="_CR5_33_2_2"/>
      <w:bookmarkEnd w:id="4748"/>
      <w:r w:rsidRPr="001B7C50">
        <w:t>5.33.2.2</w:t>
      </w:r>
      <w:r w:rsidRPr="001B7C50">
        <w:tab/>
        <w:t>Support of redundant transmission on N3/N9 interfaces</w:t>
      </w:r>
      <w:bookmarkEnd w:id="4741"/>
      <w:bookmarkEnd w:id="4742"/>
      <w:bookmarkEnd w:id="4743"/>
      <w:bookmarkEnd w:id="4744"/>
      <w:bookmarkEnd w:id="4745"/>
      <w:bookmarkEnd w:id="4746"/>
      <w:bookmarkEnd w:id="4747"/>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6.85pt;height:105.2pt" o:ole="">
            <v:imagedata r:id="rId171" o:title=""/>
          </v:shape>
          <o:OLEObject Type="Embed" ProgID="Visio.Drawing.11" ShapeID="_x0000_i1106" DrawAspect="Content" ObjectID="_1787345030" r:id="rId172"/>
        </w:object>
      </w:r>
    </w:p>
    <w:p w14:paraId="2B3E2DD1" w14:textId="77777777" w:rsidR="00D40151" w:rsidRPr="001B7C50" w:rsidRDefault="00D40151" w:rsidP="00D40151">
      <w:pPr>
        <w:pStyle w:val="TF"/>
      </w:pPr>
      <w:bookmarkStart w:id="4749" w:name="_CRFigure5_33_2_21"/>
      <w:r w:rsidRPr="001B7C50">
        <w:t xml:space="preserve">Figure </w:t>
      </w:r>
      <w:bookmarkEnd w:id="4749"/>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35pt;height:96.4pt" o:ole="">
            <v:imagedata r:id="rId173" o:title=""/>
          </v:shape>
          <o:OLEObject Type="Embed" ProgID="Visio.Drawing.11" ShapeID="_x0000_i1107" DrawAspect="Content" ObjectID="_1787345031" r:id="rId174"/>
        </w:object>
      </w:r>
    </w:p>
    <w:p w14:paraId="260654E4" w14:textId="77777777" w:rsidR="00D40151" w:rsidRPr="001B7C50" w:rsidRDefault="00D40151" w:rsidP="00D40151">
      <w:pPr>
        <w:pStyle w:val="TF"/>
      </w:pPr>
      <w:bookmarkStart w:id="4750" w:name="_CRFigure5_33_2_22"/>
      <w:r w:rsidRPr="001B7C50">
        <w:t xml:space="preserve">Figure </w:t>
      </w:r>
      <w:bookmarkEnd w:id="4750"/>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751" w:name="_Toc20150157"/>
      <w:bookmarkStart w:id="4752" w:name="_Toc27846959"/>
      <w:bookmarkStart w:id="4753" w:name="_Toc36188090"/>
      <w:bookmarkStart w:id="4754" w:name="_Toc45183995"/>
      <w:bookmarkStart w:id="4755" w:name="_Toc47342837"/>
      <w:bookmarkStart w:id="4756" w:name="_Toc51769539"/>
      <w:bookmarkStart w:id="4757" w:name="_Toc170192093"/>
      <w:bookmarkStart w:id="4758" w:name="_CR5_33_2_3"/>
      <w:bookmarkEnd w:id="4758"/>
      <w:r w:rsidRPr="001B7C50">
        <w:t>5.33.2.3</w:t>
      </w:r>
      <w:r w:rsidRPr="001B7C50">
        <w:tab/>
        <w:t>Support for redundant transmission at transport layer</w:t>
      </w:r>
      <w:bookmarkEnd w:id="4751"/>
      <w:bookmarkEnd w:id="4752"/>
      <w:bookmarkEnd w:id="4753"/>
      <w:bookmarkEnd w:id="4754"/>
      <w:bookmarkEnd w:id="4755"/>
      <w:bookmarkEnd w:id="4756"/>
      <w:bookmarkEnd w:id="4757"/>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759" w:name="_Toc20150158"/>
      <w:bookmarkStart w:id="4760" w:name="_Toc27846960"/>
      <w:bookmarkStart w:id="4761" w:name="_Toc36188091"/>
      <w:bookmarkStart w:id="4762" w:name="_Toc45183996"/>
      <w:bookmarkStart w:id="4763" w:name="_Toc47342838"/>
      <w:bookmarkStart w:id="4764" w:name="_Toc51769540"/>
      <w:bookmarkStart w:id="4765" w:name="_Toc170192094"/>
      <w:bookmarkStart w:id="4766" w:name="_CR5_33_3"/>
      <w:bookmarkEnd w:id="4766"/>
      <w:r w:rsidRPr="001B7C50">
        <w:t>5.33.3</w:t>
      </w:r>
      <w:r w:rsidRPr="001B7C50">
        <w:tab/>
        <w:t>QoS Monitoring to Assist URLLC Service</w:t>
      </w:r>
      <w:bookmarkEnd w:id="4759"/>
      <w:bookmarkEnd w:id="4760"/>
      <w:bookmarkEnd w:id="4761"/>
      <w:bookmarkEnd w:id="4762"/>
      <w:bookmarkEnd w:id="4763"/>
      <w:bookmarkEnd w:id="4764"/>
      <w:bookmarkEnd w:id="4765"/>
    </w:p>
    <w:p w14:paraId="7427C7F4" w14:textId="77777777" w:rsidR="00D40151" w:rsidRPr="001B7C50" w:rsidRDefault="00D40151" w:rsidP="00D40151">
      <w:pPr>
        <w:pStyle w:val="Heading4"/>
      </w:pPr>
      <w:bookmarkStart w:id="4767" w:name="_Toc20150159"/>
      <w:bookmarkStart w:id="4768" w:name="_Toc27846961"/>
      <w:bookmarkStart w:id="4769" w:name="_Toc36188092"/>
      <w:bookmarkStart w:id="4770" w:name="_Toc45183997"/>
      <w:bookmarkStart w:id="4771" w:name="_Toc47342839"/>
      <w:bookmarkStart w:id="4772" w:name="_Toc51769541"/>
      <w:bookmarkStart w:id="4773" w:name="_Toc170192095"/>
      <w:bookmarkStart w:id="4774" w:name="_CR5_33_3_1"/>
      <w:bookmarkEnd w:id="4774"/>
      <w:r w:rsidRPr="001B7C50">
        <w:t>5.33.3.1</w:t>
      </w:r>
      <w:r w:rsidRPr="001B7C50">
        <w:tab/>
        <w:t>General</w:t>
      </w:r>
      <w:bookmarkEnd w:id="4767"/>
      <w:bookmarkEnd w:id="4768"/>
      <w:bookmarkEnd w:id="4769"/>
      <w:bookmarkEnd w:id="4770"/>
      <w:bookmarkEnd w:id="4771"/>
      <w:bookmarkEnd w:id="4772"/>
      <w:bookmarkEnd w:id="4773"/>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775" w:name="_Toc20150160"/>
      <w:bookmarkStart w:id="4776"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777" w:name="_Toc36188093"/>
      <w:bookmarkStart w:id="4778" w:name="_Toc45183998"/>
      <w:bookmarkStart w:id="4779" w:name="_Toc47342840"/>
      <w:bookmarkStart w:id="4780" w:name="_Toc51769542"/>
      <w:bookmarkStart w:id="4781" w:name="_Toc170192096"/>
      <w:bookmarkStart w:id="4782" w:name="_CR5_33_3_2"/>
      <w:bookmarkEnd w:id="4782"/>
      <w:r w:rsidRPr="001B7C50">
        <w:t>5.33.3.2</w:t>
      </w:r>
      <w:r w:rsidRPr="001B7C50">
        <w:tab/>
        <w:t>Per QoS Flow per UE QoS Monitoring</w:t>
      </w:r>
      <w:bookmarkEnd w:id="4775"/>
      <w:bookmarkEnd w:id="4776"/>
      <w:bookmarkEnd w:id="4777"/>
      <w:bookmarkEnd w:id="4778"/>
      <w:bookmarkEnd w:id="4779"/>
      <w:bookmarkEnd w:id="4780"/>
      <w:bookmarkEnd w:id="4781"/>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783"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784" w:name="_Toc27846963"/>
      <w:bookmarkStart w:id="4785" w:name="_Toc36188094"/>
      <w:bookmarkStart w:id="4786" w:name="_Toc45183999"/>
      <w:bookmarkStart w:id="4787" w:name="_Toc47342841"/>
      <w:bookmarkStart w:id="4788" w:name="_Toc51769543"/>
      <w:bookmarkStart w:id="4789" w:name="_Toc170192097"/>
      <w:bookmarkStart w:id="4790" w:name="_CR5_33_3_3"/>
      <w:bookmarkEnd w:id="4790"/>
      <w:r w:rsidRPr="001B7C50">
        <w:t>5.33.3.3</w:t>
      </w:r>
      <w:r w:rsidRPr="001B7C50">
        <w:tab/>
        <w:t>GTP-U Path Monitoring</w:t>
      </w:r>
      <w:bookmarkEnd w:id="4783"/>
      <w:bookmarkEnd w:id="4784"/>
      <w:bookmarkEnd w:id="4785"/>
      <w:bookmarkEnd w:id="4786"/>
      <w:bookmarkEnd w:id="4787"/>
      <w:bookmarkEnd w:id="4788"/>
      <w:bookmarkEnd w:id="4789"/>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791" w:name="_Toc20150162"/>
      <w:bookmarkStart w:id="4792" w:name="_Toc27846964"/>
      <w:bookmarkStart w:id="4793" w:name="_Toc36188095"/>
      <w:bookmarkStart w:id="4794" w:name="_Toc45184000"/>
      <w:bookmarkStart w:id="4795" w:name="_Toc47342842"/>
      <w:bookmarkStart w:id="4796" w:name="_Toc51769544"/>
      <w:bookmarkStart w:id="4797" w:name="_Toc170192098"/>
      <w:bookmarkStart w:id="4798" w:name="_CR5_34"/>
      <w:bookmarkEnd w:id="4798"/>
      <w:r w:rsidRPr="001B7C50">
        <w:t>5.34</w:t>
      </w:r>
      <w:r w:rsidRPr="001B7C50">
        <w:tab/>
        <w:t>Support of deployments topologies with specific SMF Service Areas</w:t>
      </w:r>
      <w:bookmarkEnd w:id="4791"/>
      <w:bookmarkEnd w:id="4792"/>
      <w:bookmarkEnd w:id="4793"/>
      <w:bookmarkEnd w:id="4794"/>
      <w:bookmarkEnd w:id="4795"/>
      <w:bookmarkEnd w:id="4796"/>
      <w:bookmarkEnd w:id="4797"/>
    </w:p>
    <w:p w14:paraId="4F357843" w14:textId="77777777" w:rsidR="00D40151" w:rsidRPr="001B7C50" w:rsidRDefault="00D40151" w:rsidP="00D40151">
      <w:pPr>
        <w:pStyle w:val="Heading3"/>
      </w:pPr>
      <w:bookmarkStart w:id="4799" w:name="_Toc20150163"/>
      <w:bookmarkStart w:id="4800" w:name="_Toc27846965"/>
      <w:bookmarkStart w:id="4801" w:name="_Toc36188096"/>
      <w:bookmarkStart w:id="4802" w:name="_Toc45184001"/>
      <w:bookmarkStart w:id="4803" w:name="_Toc47342843"/>
      <w:bookmarkStart w:id="4804" w:name="_Toc51769545"/>
      <w:bookmarkStart w:id="4805" w:name="_Toc170192099"/>
      <w:bookmarkStart w:id="4806" w:name="_CR5_34_1"/>
      <w:bookmarkEnd w:id="4806"/>
      <w:r w:rsidRPr="001B7C50">
        <w:t>5.34.1</w:t>
      </w:r>
      <w:r w:rsidRPr="001B7C50">
        <w:tab/>
        <w:t>General</w:t>
      </w:r>
      <w:bookmarkEnd w:id="4799"/>
      <w:bookmarkEnd w:id="4800"/>
      <w:bookmarkEnd w:id="4801"/>
      <w:bookmarkEnd w:id="4802"/>
      <w:bookmarkEnd w:id="4803"/>
      <w:bookmarkEnd w:id="4804"/>
      <w:bookmarkEnd w:id="4805"/>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07"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08" w:name="_Toc27846966"/>
      <w:bookmarkStart w:id="4809"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10" w:name="_Toc45184002"/>
      <w:bookmarkStart w:id="4811" w:name="_Toc47342844"/>
      <w:bookmarkStart w:id="4812" w:name="_Toc51769546"/>
      <w:bookmarkStart w:id="4813" w:name="_Toc170192100"/>
      <w:bookmarkStart w:id="4814" w:name="_CR5_34_2"/>
      <w:bookmarkEnd w:id="4814"/>
      <w:r w:rsidRPr="001B7C50">
        <w:t>5.34.2</w:t>
      </w:r>
      <w:r w:rsidRPr="001B7C50">
        <w:tab/>
        <w:t>Architecture</w:t>
      </w:r>
      <w:bookmarkEnd w:id="4807"/>
      <w:bookmarkEnd w:id="4808"/>
      <w:bookmarkEnd w:id="4809"/>
      <w:bookmarkEnd w:id="4810"/>
      <w:bookmarkEnd w:id="4811"/>
      <w:bookmarkEnd w:id="4812"/>
      <w:bookmarkEnd w:id="4813"/>
    </w:p>
    <w:p w14:paraId="5F0B8E16" w14:textId="77777777" w:rsidR="00D40151" w:rsidRPr="001B7C50" w:rsidRDefault="00D40151" w:rsidP="00D40151">
      <w:pPr>
        <w:pStyle w:val="Heading4"/>
      </w:pPr>
      <w:bookmarkStart w:id="4815" w:name="_Toc20150165"/>
      <w:bookmarkStart w:id="4816" w:name="_Toc27846967"/>
      <w:bookmarkStart w:id="4817" w:name="_Toc36188098"/>
      <w:bookmarkStart w:id="4818" w:name="_Toc45184003"/>
      <w:bookmarkStart w:id="4819" w:name="_Toc47342845"/>
      <w:bookmarkStart w:id="4820" w:name="_Toc51769547"/>
      <w:bookmarkStart w:id="4821" w:name="_Toc170192101"/>
      <w:bookmarkStart w:id="4822" w:name="_CR5_34_2_1"/>
      <w:bookmarkEnd w:id="4822"/>
      <w:r w:rsidRPr="001B7C50">
        <w:t>5.34.2.1</w:t>
      </w:r>
      <w:r w:rsidRPr="001B7C50">
        <w:tab/>
        <w:t>SBA architecture</w:t>
      </w:r>
      <w:bookmarkEnd w:id="4815"/>
      <w:bookmarkEnd w:id="4816"/>
      <w:bookmarkEnd w:id="4817"/>
      <w:bookmarkEnd w:id="4818"/>
      <w:bookmarkEnd w:id="4819"/>
      <w:bookmarkEnd w:id="4820"/>
      <w:bookmarkEnd w:id="4821"/>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823" w:name="_Toc20150166"/>
      <w:bookmarkStart w:id="4824" w:name="_Toc27846968"/>
      <w:bookmarkStart w:id="4825" w:name="_Toc36188099"/>
      <w:bookmarkStart w:id="4826" w:name="_Toc45184004"/>
      <w:bookmarkStart w:id="4827" w:name="_Toc47342846"/>
      <w:bookmarkStart w:id="4828" w:name="_Toc51769548"/>
      <w:bookmarkStart w:id="4829" w:name="_Toc170192102"/>
      <w:bookmarkStart w:id="4830" w:name="_CR5_34_2_2"/>
      <w:bookmarkEnd w:id="4830"/>
      <w:r w:rsidRPr="001B7C50">
        <w:t>5.34.2.2</w:t>
      </w:r>
      <w:r w:rsidRPr="001B7C50">
        <w:tab/>
        <w:t>Non-roaming architecture</w:t>
      </w:r>
      <w:bookmarkEnd w:id="4823"/>
      <w:bookmarkEnd w:id="4824"/>
      <w:bookmarkEnd w:id="4825"/>
      <w:bookmarkEnd w:id="4826"/>
      <w:bookmarkEnd w:id="4827"/>
      <w:bookmarkEnd w:id="4828"/>
      <w:bookmarkEnd w:id="4829"/>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2pt;height:188.45pt" o:ole="">
            <v:imagedata r:id="rId175" o:title=""/>
          </v:shape>
          <o:OLEObject Type="Embed" ProgID="Visio.Drawing.11" ShapeID="_x0000_i1108" DrawAspect="Content" ObjectID="_1787345032"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831" w:name="_CRFigure5_34_2_21"/>
      <w:r w:rsidRPr="001B7C50">
        <w:t xml:space="preserve">Figure </w:t>
      </w:r>
      <w:bookmarkEnd w:id="4831"/>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7pt;height:222.25pt" o:ole="">
            <v:imagedata r:id="rId177" o:title=""/>
          </v:shape>
          <o:OLEObject Type="Embed" ProgID="Visio.Drawing.11" ShapeID="_x0000_i1109" DrawAspect="Content" ObjectID="_1787345033" r:id="rId178"/>
        </w:object>
      </w:r>
    </w:p>
    <w:p w14:paraId="01106C1F" w14:textId="77777777" w:rsidR="00D40151" w:rsidRPr="001B7C50" w:rsidRDefault="00D40151" w:rsidP="00D40151">
      <w:pPr>
        <w:pStyle w:val="TF"/>
      </w:pPr>
      <w:bookmarkStart w:id="4832" w:name="_CRFigure5_34_2_22"/>
      <w:r w:rsidRPr="001B7C50">
        <w:t xml:space="preserve">Figure </w:t>
      </w:r>
      <w:bookmarkEnd w:id="4832"/>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833" w:name="_Toc20150167"/>
      <w:bookmarkStart w:id="4834" w:name="_Toc27846969"/>
      <w:bookmarkStart w:id="4835" w:name="_Toc36188100"/>
      <w:bookmarkStart w:id="4836" w:name="_Toc45184005"/>
      <w:bookmarkStart w:id="4837" w:name="_Toc47342847"/>
      <w:bookmarkStart w:id="4838" w:name="_Toc51769549"/>
      <w:bookmarkStart w:id="4839" w:name="_Toc170192103"/>
      <w:bookmarkStart w:id="4840" w:name="_CR5_34_2_3"/>
      <w:bookmarkEnd w:id="4840"/>
      <w:r w:rsidRPr="001B7C50">
        <w:t>5.34.2.3</w:t>
      </w:r>
      <w:r w:rsidRPr="001B7C50">
        <w:tab/>
        <w:t>Roaming architecture</w:t>
      </w:r>
      <w:bookmarkEnd w:id="4833"/>
      <w:bookmarkEnd w:id="4834"/>
      <w:bookmarkEnd w:id="4835"/>
      <w:bookmarkEnd w:id="4836"/>
      <w:bookmarkEnd w:id="4837"/>
      <w:bookmarkEnd w:id="4838"/>
      <w:bookmarkEnd w:id="4839"/>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75pt;height:254.8pt" o:ole="">
            <v:imagedata r:id="rId179" o:title=""/>
          </v:shape>
          <o:OLEObject Type="Embed" ProgID="Visio.Drawing.11" ShapeID="_x0000_i1110" DrawAspect="Content" ObjectID="_1787345034" r:id="rId180"/>
        </w:object>
      </w:r>
    </w:p>
    <w:p w14:paraId="2E523C77" w14:textId="77777777" w:rsidR="00D40151" w:rsidRPr="001B7C50" w:rsidRDefault="00D40151" w:rsidP="00D40151">
      <w:pPr>
        <w:pStyle w:val="TF"/>
      </w:pPr>
      <w:bookmarkStart w:id="4841" w:name="_CRFigure5_34_2_31"/>
      <w:r w:rsidRPr="001B7C50">
        <w:t xml:space="preserve">Figure </w:t>
      </w:r>
      <w:bookmarkEnd w:id="4841"/>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842" w:name="_Toc20150168"/>
      <w:bookmarkStart w:id="4843" w:name="_Toc27846970"/>
      <w:bookmarkStart w:id="4844" w:name="_Toc36188101"/>
      <w:bookmarkStart w:id="4845" w:name="_Toc45184006"/>
      <w:bookmarkStart w:id="4846" w:name="_Toc47342848"/>
      <w:bookmarkStart w:id="4847" w:name="_Toc51769550"/>
      <w:bookmarkStart w:id="4848" w:name="_Toc170192104"/>
      <w:bookmarkStart w:id="4849" w:name="_CR5_34_3"/>
      <w:bookmarkEnd w:id="4849"/>
      <w:r w:rsidRPr="001B7C50">
        <w:t>5.34.3</w:t>
      </w:r>
      <w:r w:rsidRPr="001B7C50">
        <w:tab/>
        <w:t>I-SMF selection</w:t>
      </w:r>
      <w:bookmarkEnd w:id="4842"/>
      <w:bookmarkEnd w:id="4843"/>
      <w:r w:rsidRPr="001B7C50">
        <w:t>, V-SMF reselection</w:t>
      </w:r>
      <w:bookmarkEnd w:id="4844"/>
      <w:bookmarkEnd w:id="4845"/>
      <w:bookmarkEnd w:id="4846"/>
      <w:bookmarkEnd w:id="4847"/>
      <w:bookmarkEnd w:id="4848"/>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850" w:name="_Toc20150169"/>
      <w:bookmarkStart w:id="4851"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852" w:name="_Toc36188102"/>
      <w:bookmarkStart w:id="4853" w:name="_Toc45184007"/>
      <w:bookmarkStart w:id="4854" w:name="_Toc47342849"/>
      <w:bookmarkStart w:id="4855" w:name="_Toc51769551"/>
      <w:bookmarkStart w:id="4856" w:name="_Toc170192105"/>
      <w:bookmarkStart w:id="4857" w:name="_CR5_34_4"/>
      <w:bookmarkEnd w:id="4857"/>
      <w:r w:rsidRPr="001B7C50">
        <w:t>5.34.4</w:t>
      </w:r>
      <w:r w:rsidRPr="001B7C50">
        <w:tab/>
        <w:t>Usage of an UL Classifier for a PDU Session controlled by I-SMF</w:t>
      </w:r>
      <w:bookmarkEnd w:id="4850"/>
      <w:bookmarkEnd w:id="4851"/>
      <w:bookmarkEnd w:id="4852"/>
      <w:bookmarkEnd w:id="4853"/>
      <w:bookmarkEnd w:id="4854"/>
      <w:bookmarkEnd w:id="4855"/>
      <w:bookmarkEnd w:id="4856"/>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858" w:name="_MON_1608475077"/>
    <w:bookmarkEnd w:id="4858"/>
    <w:p w14:paraId="1303D99D" w14:textId="77777777" w:rsidR="00D40151" w:rsidRPr="001B7C50" w:rsidRDefault="00D40151" w:rsidP="00D40151">
      <w:pPr>
        <w:pStyle w:val="TH"/>
      </w:pPr>
      <w:r w:rsidRPr="001B7C50">
        <w:object w:dxaOrig="7655" w:dyaOrig="3683" w14:anchorId="43AF3E1E">
          <v:shape id="_x0000_i1111" type="#_x0000_t75" style="width:381.9pt;height:185.3pt" o:ole="">
            <v:imagedata r:id="rId181" o:title=""/>
          </v:shape>
          <o:OLEObject Type="Embed" ProgID="Word.Picture.8" ShapeID="_x0000_i1111" DrawAspect="Content" ObjectID="_1787345035" r:id="rId182"/>
        </w:object>
      </w:r>
    </w:p>
    <w:p w14:paraId="15C00C4B" w14:textId="77777777" w:rsidR="00D40151" w:rsidRPr="001B7C50" w:rsidRDefault="00D40151" w:rsidP="00D40151">
      <w:pPr>
        <w:pStyle w:val="TF"/>
      </w:pPr>
      <w:bookmarkStart w:id="4859" w:name="_CRFigure5_34_41"/>
      <w:r w:rsidRPr="001B7C50">
        <w:t xml:space="preserve">Figure </w:t>
      </w:r>
      <w:bookmarkEnd w:id="4859"/>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860" w:name="_Toc20150170"/>
      <w:bookmarkStart w:id="4861" w:name="_Toc27846972"/>
      <w:bookmarkStart w:id="4862" w:name="_Toc36188103"/>
      <w:bookmarkStart w:id="4863" w:name="_Toc45184008"/>
      <w:bookmarkStart w:id="4864" w:name="_Toc47342850"/>
      <w:bookmarkStart w:id="4865" w:name="_Toc51769552"/>
      <w:bookmarkStart w:id="4866" w:name="_Toc170192106"/>
      <w:bookmarkStart w:id="4867" w:name="_CR5_34_5"/>
      <w:bookmarkEnd w:id="4867"/>
      <w:r w:rsidRPr="001B7C50">
        <w:t>5.34.5</w:t>
      </w:r>
      <w:r w:rsidRPr="001B7C50">
        <w:tab/>
        <w:t>Usage of IPv6 multi-homing for a PDU Session controlled by I-SMF</w:t>
      </w:r>
      <w:bookmarkEnd w:id="4860"/>
      <w:bookmarkEnd w:id="4861"/>
      <w:bookmarkEnd w:id="4862"/>
      <w:bookmarkEnd w:id="4863"/>
      <w:bookmarkEnd w:id="4864"/>
      <w:bookmarkEnd w:id="4865"/>
      <w:bookmarkEnd w:id="4866"/>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868" w:name="_MON_1608475473"/>
    <w:bookmarkEnd w:id="4868"/>
    <w:p w14:paraId="306B484E" w14:textId="77777777" w:rsidR="00D40151" w:rsidRPr="001B7C50" w:rsidRDefault="00D40151" w:rsidP="00D40151">
      <w:pPr>
        <w:pStyle w:val="TH"/>
      </w:pPr>
      <w:r w:rsidRPr="001B7C50">
        <w:object w:dxaOrig="7655" w:dyaOrig="3683" w14:anchorId="34EEDCDE">
          <v:shape id="_x0000_i1112" type="#_x0000_t75" style="width:381.9pt;height:185.3pt" o:ole="">
            <v:imagedata r:id="rId183" o:title=""/>
          </v:shape>
          <o:OLEObject Type="Embed" ProgID="Word.Picture.8" ShapeID="_x0000_i1112" DrawAspect="Content" ObjectID="_1787345036" r:id="rId184"/>
        </w:object>
      </w:r>
    </w:p>
    <w:p w14:paraId="1EC1B566" w14:textId="77777777" w:rsidR="00D40151" w:rsidRPr="001B7C50" w:rsidRDefault="00D40151" w:rsidP="00D40151">
      <w:pPr>
        <w:pStyle w:val="TF"/>
      </w:pPr>
      <w:bookmarkStart w:id="4869" w:name="_CRFigure5_34_51"/>
      <w:r w:rsidRPr="001B7C50">
        <w:t xml:space="preserve">Figure </w:t>
      </w:r>
      <w:bookmarkEnd w:id="4869"/>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870" w:name="_Toc20150171"/>
      <w:bookmarkStart w:id="4871" w:name="_Toc27846973"/>
      <w:bookmarkStart w:id="4872" w:name="_Toc36188104"/>
      <w:bookmarkStart w:id="4873" w:name="_Toc45184009"/>
      <w:bookmarkStart w:id="4874" w:name="_Toc47342851"/>
      <w:bookmarkStart w:id="4875" w:name="_Toc51769553"/>
      <w:bookmarkStart w:id="4876" w:name="_Toc170192107"/>
      <w:bookmarkStart w:id="4877" w:name="_CR5_34_6"/>
      <w:bookmarkEnd w:id="4877"/>
      <w:r w:rsidRPr="001B7C50">
        <w:t>5.34.6</w:t>
      </w:r>
      <w:r w:rsidRPr="001B7C50">
        <w:tab/>
        <w:t>Interaction between I-SMF and SMF for the support of traffic offload by UPF controlled by the I-SMF</w:t>
      </w:r>
      <w:bookmarkEnd w:id="4870"/>
      <w:bookmarkEnd w:id="4871"/>
      <w:bookmarkEnd w:id="4872"/>
      <w:bookmarkEnd w:id="4873"/>
      <w:bookmarkEnd w:id="4874"/>
      <w:bookmarkEnd w:id="4875"/>
      <w:bookmarkEnd w:id="4876"/>
    </w:p>
    <w:p w14:paraId="48115733" w14:textId="77777777" w:rsidR="00D40151" w:rsidRPr="001B7C50" w:rsidRDefault="00D40151" w:rsidP="00D40151">
      <w:pPr>
        <w:pStyle w:val="Heading4"/>
      </w:pPr>
      <w:bookmarkStart w:id="4878" w:name="_Toc20150172"/>
      <w:bookmarkStart w:id="4879" w:name="_Toc27846974"/>
      <w:bookmarkStart w:id="4880" w:name="_Toc36188105"/>
      <w:bookmarkStart w:id="4881" w:name="_Toc45184010"/>
      <w:bookmarkStart w:id="4882" w:name="_Toc47342852"/>
      <w:bookmarkStart w:id="4883" w:name="_Toc51769554"/>
      <w:bookmarkStart w:id="4884" w:name="_Toc170192108"/>
      <w:bookmarkStart w:id="4885" w:name="_CR5_34_6_1"/>
      <w:bookmarkEnd w:id="4885"/>
      <w:r w:rsidRPr="001B7C50">
        <w:t>5.34.6.1</w:t>
      </w:r>
      <w:r w:rsidRPr="001B7C50">
        <w:tab/>
        <w:t>General</w:t>
      </w:r>
      <w:bookmarkEnd w:id="4878"/>
      <w:bookmarkEnd w:id="4879"/>
      <w:bookmarkEnd w:id="4880"/>
      <w:bookmarkEnd w:id="4881"/>
      <w:bookmarkEnd w:id="4882"/>
      <w:bookmarkEnd w:id="4883"/>
      <w:bookmarkEnd w:id="4884"/>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886"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887" w:name="_Toc27846975"/>
      <w:bookmarkStart w:id="4888" w:name="_Toc36188106"/>
      <w:bookmarkStart w:id="4889" w:name="_Toc45184011"/>
      <w:bookmarkStart w:id="4890" w:name="_Toc47342853"/>
      <w:bookmarkStart w:id="4891" w:name="_Toc51769555"/>
      <w:bookmarkStart w:id="4892" w:name="_Toc170192109"/>
      <w:bookmarkStart w:id="4893" w:name="_CR5_34_6_2"/>
      <w:bookmarkEnd w:id="4893"/>
      <w:r w:rsidRPr="001B7C50">
        <w:t>5.34.6.2</w:t>
      </w:r>
      <w:r w:rsidRPr="001B7C50">
        <w:tab/>
        <w:t>N4 information sent from SMF to I-SMF for local traffic offload</w:t>
      </w:r>
      <w:bookmarkEnd w:id="4886"/>
      <w:bookmarkEnd w:id="4887"/>
      <w:bookmarkEnd w:id="4888"/>
      <w:bookmarkEnd w:id="4889"/>
      <w:bookmarkEnd w:id="4890"/>
      <w:bookmarkEnd w:id="4891"/>
      <w:bookmarkEnd w:id="4892"/>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894" w:name="_Toc27846976"/>
      <w:bookmarkStart w:id="4895" w:name="_Toc36188107"/>
      <w:bookmarkStart w:id="4896" w:name="_Toc45184012"/>
      <w:bookmarkStart w:id="4897" w:name="_Toc47342854"/>
      <w:bookmarkStart w:id="4898" w:name="_Toc51769556"/>
      <w:bookmarkStart w:id="4899" w:name="_Toc170192110"/>
      <w:bookmarkStart w:id="4900" w:name="_Toc20150174"/>
      <w:bookmarkStart w:id="4901" w:name="_CR5_34_7"/>
      <w:bookmarkEnd w:id="4901"/>
      <w:r w:rsidRPr="001B7C50">
        <w:t>5.34.7</w:t>
      </w:r>
      <w:r w:rsidRPr="001B7C50">
        <w:tab/>
        <w:t>Event Management</w:t>
      </w:r>
      <w:bookmarkEnd w:id="4894"/>
      <w:bookmarkEnd w:id="4895"/>
      <w:bookmarkEnd w:id="4896"/>
      <w:bookmarkEnd w:id="4897"/>
      <w:bookmarkEnd w:id="4898"/>
      <w:bookmarkEnd w:id="4899"/>
    </w:p>
    <w:p w14:paraId="075D52B4" w14:textId="77777777" w:rsidR="00D40151" w:rsidRPr="001B7C50" w:rsidRDefault="00D40151" w:rsidP="00D40151">
      <w:pPr>
        <w:pStyle w:val="Heading4"/>
      </w:pPr>
      <w:bookmarkStart w:id="4902" w:name="_Toc27846977"/>
      <w:bookmarkStart w:id="4903" w:name="_Toc36188108"/>
      <w:bookmarkStart w:id="4904" w:name="_Toc45184013"/>
      <w:bookmarkStart w:id="4905" w:name="_Toc47342855"/>
      <w:bookmarkStart w:id="4906" w:name="_Toc51769557"/>
      <w:bookmarkStart w:id="4907" w:name="_Toc170192111"/>
      <w:bookmarkStart w:id="4908" w:name="_CR5_34_7_1"/>
      <w:bookmarkEnd w:id="4908"/>
      <w:r w:rsidRPr="001B7C50">
        <w:t>5.34.7.1</w:t>
      </w:r>
      <w:r w:rsidRPr="001B7C50">
        <w:tab/>
        <w:t>UE's Mobility Event Management</w:t>
      </w:r>
      <w:bookmarkEnd w:id="4900"/>
      <w:bookmarkEnd w:id="4902"/>
      <w:bookmarkEnd w:id="4903"/>
      <w:bookmarkEnd w:id="4904"/>
      <w:bookmarkEnd w:id="4905"/>
      <w:bookmarkEnd w:id="4906"/>
      <w:bookmarkEnd w:id="4907"/>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09"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10" w:name="_Toc27846978"/>
      <w:bookmarkStart w:id="4911" w:name="_Toc36188109"/>
      <w:bookmarkStart w:id="4912" w:name="_Toc45184014"/>
      <w:bookmarkStart w:id="4913" w:name="_Toc47342856"/>
      <w:bookmarkStart w:id="4914" w:name="_Toc51769558"/>
      <w:bookmarkStart w:id="4915" w:name="_Toc170192112"/>
      <w:bookmarkStart w:id="4916" w:name="_CR5_34_7_2"/>
      <w:bookmarkEnd w:id="4916"/>
      <w:r w:rsidRPr="001B7C50">
        <w:t>5.34.7.2</w:t>
      </w:r>
      <w:r w:rsidRPr="001B7C50">
        <w:tab/>
        <w:t>SMF event exposure service</w:t>
      </w:r>
      <w:bookmarkEnd w:id="4910"/>
      <w:bookmarkEnd w:id="4911"/>
      <w:bookmarkEnd w:id="4912"/>
      <w:bookmarkEnd w:id="4913"/>
      <w:bookmarkEnd w:id="4914"/>
      <w:bookmarkEnd w:id="4915"/>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917" w:name="_Toc27846979"/>
      <w:bookmarkStart w:id="4918" w:name="_Toc36188110"/>
      <w:bookmarkStart w:id="4919" w:name="_Toc45184015"/>
      <w:bookmarkStart w:id="4920" w:name="_Toc47342857"/>
      <w:bookmarkStart w:id="4921" w:name="_Toc51769559"/>
      <w:bookmarkStart w:id="4922" w:name="_Toc170192113"/>
      <w:bookmarkStart w:id="4923" w:name="_CR5_34_7_3"/>
      <w:bookmarkEnd w:id="4923"/>
      <w:r w:rsidRPr="001B7C50">
        <w:t>5.34.7.3</w:t>
      </w:r>
      <w:r w:rsidRPr="001B7C50">
        <w:tab/>
        <w:t>AMF implicit subscription about events related with the PDU Session</w:t>
      </w:r>
      <w:bookmarkEnd w:id="4917"/>
      <w:bookmarkEnd w:id="4918"/>
      <w:bookmarkEnd w:id="4919"/>
      <w:bookmarkEnd w:id="4920"/>
      <w:bookmarkEnd w:id="4921"/>
      <w:bookmarkEnd w:id="4922"/>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924" w:name="_Toc27846980"/>
      <w:bookmarkStart w:id="4925" w:name="_Toc36188111"/>
      <w:bookmarkStart w:id="4926" w:name="_Toc45184016"/>
      <w:bookmarkStart w:id="4927" w:name="_Toc47342858"/>
      <w:bookmarkStart w:id="4928" w:name="_Toc51769560"/>
      <w:bookmarkStart w:id="4929" w:name="_Toc170192114"/>
      <w:bookmarkStart w:id="4930" w:name="_CR5_34_8"/>
      <w:bookmarkEnd w:id="4930"/>
      <w:r w:rsidRPr="001B7C50">
        <w:t>5.34.8</w:t>
      </w:r>
      <w:r w:rsidRPr="001B7C50">
        <w:tab/>
        <w:t>Support for Cellular IoT</w:t>
      </w:r>
      <w:bookmarkEnd w:id="4924"/>
      <w:bookmarkEnd w:id="4925"/>
      <w:bookmarkEnd w:id="4926"/>
      <w:bookmarkEnd w:id="4927"/>
      <w:bookmarkEnd w:id="4928"/>
      <w:bookmarkEnd w:id="4929"/>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931" w:name="_Toc45184017"/>
      <w:bookmarkStart w:id="4932" w:name="_Toc47342859"/>
      <w:bookmarkStart w:id="4933" w:name="_Toc51769561"/>
      <w:bookmarkStart w:id="4934" w:name="_Toc170192115"/>
      <w:bookmarkStart w:id="4935" w:name="_Toc27846981"/>
      <w:bookmarkStart w:id="4936" w:name="_Toc36188112"/>
      <w:bookmarkStart w:id="4937" w:name="_CR5_34_9"/>
      <w:bookmarkEnd w:id="4937"/>
      <w:r w:rsidRPr="001B7C50">
        <w:t>5.34.9</w:t>
      </w:r>
      <w:r w:rsidRPr="001B7C50">
        <w:tab/>
        <w:t>Support of the Deployment Topologies with specific SMF Service Areas feature within and between PLMN(s)</w:t>
      </w:r>
      <w:bookmarkEnd w:id="4931"/>
      <w:bookmarkEnd w:id="4932"/>
      <w:bookmarkEnd w:id="4933"/>
      <w:bookmarkEnd w:id="4934"/>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938" w:name="_Toc45184018"/>
      <w:bookmarkStart w:id="4939" w:name="_Toc47342860"/>
      <w:bookmarkStart w:id="4940" w:name="_Toc51769562"/>
      <w:bookmarkStart w:id="4941" w:name="_Toc170192116"/>
      <w:bookmarkStart w:id="4942" w:name="_CR5_34_10"/>
      <w:bookmarkEnd w:id="4942"/>
      <w:r w:rsidRPr="001B7C50">
        <w:t>5.34.10</w:t>
      </w:r>
      <w:r w:rsidRPr="001B7C50">
        <w:tab/>
        <w:t>Support for 5G LAN-type service</w:t>
      </w:r>
      <w:bookmarkEnd w:id="4938"/>
      <w:bookmarkEnd w:id="4939"/>
      <w:bookmarkEnd w:id="4940"/>
      <w:bookmarkEnd w:id="4941"/>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943" w:name="_Toc45184019"/>
      <w:bookmarkStart w:id="4944" w:name="_Toc47342861"/>
      <w:bookmarkStart w:id="4945" w:name="_Toc51769563"/>
      <w:bookmarkStart w:id="4946" w:name="_Toc170192117"/>
      <w:bookmarkStart w:id="4947" w:name="_CR5_35"/>
      <w:bookmarkEnd w:id="4947"/>
      <w:r w:rsidRPr="001B7C50">
        <w:t>5.35</w:t>
      </w:r>
      <w:r w:rsidRPr="001B7C50">
        <w:tab/>
        <w:t>Support for Integrated access and backhaul (IAB)</w:t>
      </w:r>
      <w:bookmarkEnd w:id="4909"/>
      <w:bookmarkEnd w:id="4935"/>
      <w:bookmarkEnd w:id="4936"/>
      <w:bookmarkEnd w:id="4943"/>
      <w:bookmarkEnd w:id="4944"/>
      <w:bookmarkEnd w:id="4945"/>
      <w:bookmarkEnd w:id="4946"/>
    </w:p>
    <w:p w14:paraId="597761E7" w14:textId="77777777" w:rsidR="00D40151" w:rsidRPr="001B7C50" w:rsidRDefault="00D40151" w:rsidP="00D40151">
      <w:pPr>
        <w:pStyle w:val="Heading3"/>
      </w:pPr>
      <w:bookmarkStart w:id="4948" w:name="_Toc20150176"/>
      <w:bookmarkStart w:id="4949" w:name="_Toc27846982"/>
      <w:bookmarkStart w:id="4950" w:name="_Toc36188113"/>
      <w:bookmarkStart w:id="4951" w:name="_Toc45184020"/>
      <w:bookmarkStart w:id="4952" w:name="_Toc47342862"/>
      <w:bookmarkStart w:id="4953" w:name="_Toc51769564"/>
      <w:bookmarkStart w:id="4954" w:name="_Toc170192118"/>
      <w:bookmarkStart w:id="4955" w:name="_CR5_35_1"/>
      <w:bookmarkEnd w:id="4955"/>
      <w:r w:rsidRPr="001B7C50">
        <w:t>5.35.1</w:t>
      </w:r>
      <w:r w:rsidRPr="001B7C50">
        <w:tab/>
        <w:t>IAB architecture and functional entities</w:t>
      </w:r>
      <w:bookmarkEnd w:id="4948"/>
      <w:bookmarkEnd w:id="4949"/>
      <w:bookmarkEnd w:id="4950"/>
      <w:bookmarkEnd w:id="4951"/>
      <w:bookmarkEnd w:id="4952"/>
      <w:bookmarkEnd w:id="4953"/>
      <w:bookmarkEnd w:id="4954"/>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8pt;height:302.4pt" o:ole="">
            <v:imagedata r:id="rId185" o:title=""/>
          </v:shape>
          <o:OLEObject Type="Embed" ProgID="Visio.Drawing.11" ShapeID="_x0000_i1113" DrawAspect="Content" ObjectID="_1787345037" r:id="rId186"/>
        </w:object>
      </w:r>
    </w:p>
    <w:p w14:paraId="7846062F" w14:textId="77777777" w:rsidR="00D40151" w:rsidRPr="001B7C50" w:rsidRDefault="00D40151" w:rsidP="00D40151">
      <w:pPr>
        <w:pStyle w:val="TF"/>
      </w:pPr>
      <w:bookmarkStart w:id="4956" w:name="_CRFigure5_35_11"/>
      <w:r w:rsidRPr="001B7C50">
        <w:t xml:space="preserve">Figure </w:t>
      </w:r>
      <w:bookmarkEnd w:id="4956"/>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957" w:name="_Toc20150177"/>
      <w:bookmarkStart w:id="4958" w:name="_Toc27846983"/>
      <w:bookmarkStart w:id="4959" w:name="_Toc36188114"/>
      <w:bookmarkStart w:id="4960" w:name="_Toc45184021"/>
      <w:bookmarkStart w:id="4961" w:name="_Toc47342863"/>
      <w:bookmarkStart w:id="4962" w:name="_Toc51769565"/>
      <w:bookmarkStart w:id="4963" w:name="_Toc170192119"/>
      <w:bookmarkStart w:id="4964" w:name="_CR5_35_2"/>
      <w:bookmarkEnd w:id="4964"/>
      <w:r w:rsidRPr="001B7C50">
        <w:t>5.35.2</w:t>
      </w:r>
      <w:r w:rsidRPr="001B7C50">
        <w:tab/>
        <w:t>5G System enhancements to support IAB</w:t>
      </w:r>
      <w:bookmarkEnd w:id="4957"/>
      <w:bookmarkEnd w:id="4958"/>
      <w:bookmarkEnd w:id="4959"/>
      <w:bookmarkEnd w:id="4960"/>
      <w:bookmarkEnd w:id="4961"/>
      <w:bookmarkEnd w:id="4962"/>
      <w:bookmarkEnd w:id="4963"/>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965" w:name="_Toc20150178"/>
      <w:bookmarkStart w:id="4966" w:name="_Toc27846984"/>
      <w:bookmarkStart w:id="4967" w:name="_Toc36188115"/>
      <w:bookmarkStart w:id="4968" w:name="_Toc45184022"/>
      <w:bookmarkStart w:id="4969" w:name="_Toc47342864"/>
      <w:bookmarkStart w:id="4970" w:name="_Toc51769566"/>
      <w:bookmarkStart w:id="4971" w:name="_Toc170192120"/>
      <w:bookmarkStart w:id="4972" w:name="_CR5_35_3"/>
      <w:bookmarkEnd w:id="4972"/>
      <w:r w:rsidRPr="001B7C50">
        <w:t>5.35.3</w:t>
      </w:r>
      <w:r w:rsidRPr="001B7C50">
        <w:tab/>
        <w:t>Data handling and QoS support with IAB</w:t>
      </w:r>
      <w:bookmarkEnd w:id="4965"/>
      <w:bookmarkEnd w:id="4966"/>
      <w:bookmarkEnd w:id="4967"/>
      <w:bookmarkEnd w:id="4968"/>
      <w:bookmarkEnd w:id="4969"/>
      <w:bookmarkEnd w:id="4970"/>
      <w:bookmarkEnd w:id="4971"/>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973" w:name="_Toc20150179"/>
      <w:bookmarkStart w:id="4974" w:name="_Toc27846985"/>
      <w:bookmarkStart w:id="4975" w:name="_Toc36188116"/>
      <w:bookmarkStart w:id="4976" w:name="_Toc45184023"/>
      <w:bookmarkStart w:id="4977"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978" w:name="_Toc51769567"/>
      <w:bookmarkStart w:id="4979" w:name="_Toc170192121"/>
      <w:bookmarkStart w:id="4980" w:name="_CR5_35_4"/>
      <w:bookmarkEnd w:id="4980"/>
      <w:r w:rsidRPr="001B7C50">
        <w:t>5.35.4</w:t>
      </w:r>
      <w:r w:rsidRPr="001B7C50">
        <w:tab/>
        <w:t>Mobility support with IAB</w:t>
      </w:r>
      <w:bookmarkEnd w:id="4973"/>
      <w:bookmarkEnd w:id="4974"/>
      <w:bookmarkEnd w:id="4975"/>
      <w:bookmarkEnd w:id="4976"/>
      <w:bookmarkEnd w:id="4977"/>
      <w:bookmarkEnd w:id="4978"/>
      <w:bookmarkEnd w:id="4979"/>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981" w:name="_Toc20150180"/>
      <w:bookmarkStart w:id="4982" w:name="_Toc27846986"/>
      <w:bookmarkStart w:id="4983" w:name="_Toc36188117"/>
      <w:bookmarkStart w:id="4984" w:name="_Toc45184024"/>
      <w:bookmarkStart w:id="4985" w:name="_Toc47342866"/>
      <w:bookmarkStart w:id="4986" w:name="_Toc51769568"/>
      <w:bookmarkStart w:id="4987" w:name="_Toc170192122"/>
      <w:bookmarkStart w:id="4988" w:name="_CR5_35_5"/>
      <w:bookmarkEnd w:id="4988"/>
      <w:r w:rsidRPr="001B7C50">
        <w:t>5.35.5</w:t>
      </w:r>
      <w:r w:rsidRPr="001B7C50">
        <w:tab/>
        <w:t>Charging support with IAB</w:t>
      </w:r>
      <w:bookmarkEnd w:id="4981"/>
      <w:bookmarkEnd w:id="4982"/>
      <w:bookmarkEnd w:id="4983"/>
      <w:bookmarkEnd w:id="4984"/>
      <w:bookmarkEnd w:id="4985"/>
      <w:bookmarkEnd w:id="4986"/>
      <w:bookmarkEnd w:id="4987"/>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989" w:name="_Toc27846987"/>
      <w:bookmarkStart w:id="4990" w:name="_Toc36188118"/>
      <w:bookmarkStart w:id="4991" w:name="_Toc45184025"/>
      <w:bookmarkStart w:id="4992" w:name="_Toc47342867"/>
      <w:bookmarkStart w:id="4993" w:name="_Toc51769569"/>
      <w:bookmarkStart w:id="4994" w:name="_Toc170192123"/>
      <w:bookmarkStart w:id="4995" w:name="_Toc20150181"/>
      <w:bookmarkStart w:id="4996" w:name="_CR5_35_6"/>
      <w:bookmarkEnd w:id="4996"/>
      <w:r w:rsidRPr="001B7C50">
        <w:t>5.35.6</w:t>
      </w:r>
      <w:r w:rsidRPr="001B7C50">
        <w:tab/>
        <w:t>IAB operation involving EPC</w:t>
      </w:r>
      <w:bookmarkEnd w:id="4989"/>
      <w:bookmarkEnd w:id="4990"/>
      <w:bookmarkEnd w:id="4991"/>
      <w:bookmarkEnd w:id="4992"/>
      <w:bookmarkEnd w:id="4993"/>
      <w:bookmarkEnd w:id="4994"/>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997" w:name="_Toc27846988"/>
      <w:bookmarkStart w:id="4998" w:name="_Toc36188119"/>
      <w:bookmarkStart w:id="4999" w:name="_Toc45184026"/>
      <w:bookmarkStart w:id="5000" w:name="_Toc47342868"/>
      <w:bookmarkStart w:id="5001" w:name="_Toc51769570"/>
      <w:bookmarkStart w:id="5002" w:name="_Toc170192124"/>
      <w:bookmarkStart w:id="5003" w:name="_CR5_36"/>
      <w:bookmarkEnd w:id="5003"/>
      <w:r w:rsidRPr="001B7C50">
        <w:t>5.36</w:t>
      </w:r>
      <w:r w:rsidRPr="001B7C50">
        <w:tab/>
        <w:t>RIM Information Transfer</w:t>
      </w:r>
      <w:bookmarkEnd w:id="4997"/>
      <w:bookmarkEnd w:id="4998"/>
      <w:bookmarkEnd w:id="4999"/>
      <w:bookmarkEnd w:id="5000"/>
      <w:bookmarkEnd w:id="5001"/>
      <w:bookmarkEnd w:id="5002"/>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5004" w:name="_Toc170192125"/>
      <w:bookmarkStart w:id="5005" w:name="_Toc27846989"/>
      <w:bookmarkStart w:id="5006" w:name="_Toc36188120"/>
      <w:bookmarkStart w:id="5007" w:name="_Toc45184027"/>
      <w:bookmarkStart w:id="5008" w:name="_Toc47342869"/>
      <w:bookmarkStart w:id="5009" w:name="_Toc51769571"/>
      <w:bookmarkStart w:id="5010" w:name="_CR5_37"/>
      <w:bookmarkEnd w:id="5010"/>
      <w:r w:rsidRPr="001B7C50">
        <w:t>5.37</w:t>
      </w:r>
      <w:r w:rsidRPr="001B7C50">
        <w:tab/>
        <w:t>Support for high data rate low latency services</w:t>
      </w:r>
      <w:bookmarkEnd w:id="5004"/>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5011" w:name="_Toc170192126"/>
      <w:bookmarkStart w:id="5012" w:name="_CR5_38"/>
      <w:bookmarkEnd w:id="5012"/>
      <w:r w:rsidRPr="001B7C50">
        <w:t>5.38</w:t>
      </w:r>
      <w:r w:rsidRPr="001B7C50">
        <w:tab/>
        <w:t>Support for Multi-USIM UE</w:t>
      </w:r>
      <w:bookmarkEnd w:id="5011"/>
    </w:p>
    <w:p w14:paraId="125E441E" w14:textId="77777777" w:rsidR="00C922CA" w:rsidRPr="001B7C50" w:rsidRDefault="00C922CA" w:rsidP="00562E84">
      <w:pPr>
        <w:pStyle w:val="Heading3"/>
      </w:pPr>
      <w:bookmarkStart w:id="5013" w:name="_Toc170192127"/>
      <w:bookmarkStart w:id="5014" w:name="_CR5_38_1"/>
      <w:bookmarkEnd w:id="5014"/>
      <w:r w:rsidRPr="001B7C50">
        <w:t>5.38.1</w:t>
      </w:r>
      <w:r w:rsidRPr="001B7C50">
        <w:tab/>
        <w:t>General</w:t>
      </w:r>
      <w:bookmarkEnd w:id="5013"/>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015" w:name="_Toc170192128"/>
      <w:bookmarkStart w:id="5016" w:name="_CR5_38_2"/>
      <w:bookmarkEnd w:id="5016"/>
      <w:r w:rsidRPr="001B7C50">
        <w:t>5.38.2</w:t>
      </w:r>
      <w:r w:rsidRPr="001B7C50">
        <w:tab/>
        <w:t xml:space="preserve">Connection </w:t>
      </w:r>
      <w:r w:rsidR="008546A1" w:rsidRPr="001B7C50">
        <w:t>R</w:t>
      </w:r>
      <w:r w:rsidRPr="001B7C50">
        <w:t>elease</w:t>
      </w:r>
      <w:bookmarkEnd w:id="5015"/>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017" w:name="_Toc170192129"/>
      <w:bookmarkStart w:id="5018" w:name="_CR5_38_3"/>
      <w:bookmarkEnd w:id="5018"/>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017"/>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5019" w:name="_Toc170192130"/>
      <w:bookmarkStart w:id="5020" w:name="_CR5_38_4"/>
      <w:bookmarkEnd w:id="5020"/>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01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5021" w:name="_Toc170192131"/>
      <w:bookmarkStart w:id="5022" w:name="_CR5_38_5"/>
      <w:bookmarkEnd w:id="5022"/>
      <w:r w:rsidRPr="001B7C50">
        <w:t>5.38.5</w:t>
      </w:r>
      <w:r w:rsidRPr="001B7C50">
        <w:tab/>
        <w:t xml:space="preserve">Paging </w:t>
      </w:r>
      <w:r w:rsidR="008546A1" w:rsidRPr="001B7C50">
        <w:t>R</w:t>
      </w:r>
      <w:r w:rsidRPr="001B7C50">
        <w:t>estriction</w:t>
      </w:r>
      <w:bookmarkEnd w:id="5021"/>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023" w:name="_Toc170192132"/>
      <w:bookmarkStart w:id="5024" w:name="_CR5_38_6"/>
      <w:bookmarkEnd w:id="5024"/>
      <w:r w:rsidRPr="001B7C50">
        <w:t>5.38.6</w:t>
      </w:r>
      <w:r w:rsidRPr="001B7C50">
        <w:tab/>
        <w:t>Paging Timing Collision Control</w:t>
      </w:r>
      <w:bookmarkEnd w:id="5023"/>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025" w:name="_Toc170192133"/>
      <w:bookmarkStart w:id="5026" w:name="_CR5_39"/>
      <w:bookmarkEnd w:id="5026"/>
      <w:r w:rsidRPr="001B7C50">
        <w:t>5.39</w:t>
      </w:r>
      <w:r w:rsidRPr="001B7C50">
        <w:tab/>
        <w:t>Remote provisioning of credentials for NSSAA or secondary authentication/authorization</w:t>
      </w:r>
      <w:bookmarkEnd w:id="5025"/>
    </w:p>
    <w:p w14:paraId="4988DE2E" w14:textId="77777777" w:rsidR="00BA212C" w:rsidRPr="001B7C50" w:rsidRDefault="00BA212C" w:rsidP="00562E84">
      <w:pPr>
        <w:pStyle w:val="Heading3"/>
      </w:pPr>
      <w:bookmarkStart w:id="5027" w:name="_Toc170192134"/>
      <w:bookmarkStart w:id="5028" w:name="_CR5_39_1"/>
      <w:bookmarkEnd w:id="5028"/>
      <w:r w:rsidRPr="001B7C50">
        <w:t>5.39.1</w:t>
      </w:r>
      <w:r w:rsidRPr="001B7C50">
        <w:tab/>
        <w:t>General</w:t>
      </w:r>
      <w:bookmarkEnd w:id="5027"/>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029" w:name="_Toc170192135"/>
      <w:bookmarkStart w:id="5030" w:name="_CR5_39_2"/>
      <w:bookmarkEnd w:id="5030"/>
      <w:r w:rsidRPr="001B7C50">
        <w:t>5.39.2</w:t>
      </w:r>
      <w:r w:rsidRPr="001B7C50">
        <w:tab/>
        <w:t>Configuration for the UE</w:t>
      </w:r>
      <w:bookmarkEnd w:id="5029"/>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031" w:name="_Toc170192136"/>
      <w:bookmarkStart w:id="5032" w:name="_CR5_40"/>
      <w:bookmarkEnd w:id="5032"/>
      <w:r w:rsidRPr="001B7C50">
        <w:t>5.40</w:t>
      </w:r>
      <w:r w:rsidRPr="001B7C50">
        <w:tab/>
        <w:t>Support of Disaster Roaming with Minimization of Service Interruption</w:t>
      </w:r>
      <w:bookmarkEnd w:id="5031"/>
    </w:p>
    <w:p w14:paraId="0CD74C42" w14:textId="77777777" w:rsidR="00F8101C" w:rsidRPr="001B7C50" w:rsidRDefault="00F8101C" w:rsidP="00C74FFE">
      <w:pPr>
        <w:pStyle w:val="Heading3"/>
      </w:pPr>
      <w:bookmarkStart w:id="5033" w:name="_Toc170192137"/>
      <w:bookmarkStart w:id="5034" w:name="_CR5_40_1"/>
      <w:bookmarkEnd w:id="5034"/>
      <w:r w:rsidRPr="001B7C50">
        <w:t>5.40.1</w:t>
      </w:r>
      <w:r w:rsidRPr="001B7C50">
        <w:tab/>
        <w:t>General</w:t>
      </w:r>
      <w:bookmarkEnd w:id="5033"/>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035" w:name="_Toc170192138"/>
      <w:bookmarkStart w:id="5036" w:name="_CR5_40_2"/>
      <w:bookmarkEnd w:id="5036"/>
      <w:r w:rsidRPr="001B7C50">
        <w:t>5.40.2</w:t>
      </w:r>
      <w:r w:rsidRPr="001B7C50">
        <w:tab/>
        <w:t>UE configuration and provisioning for Disaster Roaming</w:t>
      </w:r>
      <w:bookmarkEnd w:id="5035"/>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5037" w:name="_Toc170192139"/>
      <w:bookmarkStart w:id="5038" w:name="_CR5_40_3"/>
      <w:bookmarkEnd w:id="5038"/>
      <w:r w:rsidRPr="001B7C50">
        <w:t>5.40.3</w:t>
      </w:r>
      <w:r w:rsidRPr="001B7C50">
        <w:tab/>
        <w:t>Disaster Condition Notification and Determination</w:t>
      </w:r>
      <w:bookmarkEnd w:id="5037"/>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039" w:name="_Toc170192140"/>
      <w:bookmarkStart w:id="5040" w:name="_CR5_40_4"/>
      <w:bookmarkEnd w:id="5040"/>
      <w:r w:rsidRPr="001B7C50">
        <w:t>5.40.4</w:t>
      </w:r>
      <w:r w:rsidRPr="001B7C50">
        <w:tab/>
        <w:t>Registration for Disaster Roaming service</w:t>
      </w:r>
      <w:bookmarkEnd w:id="503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5041" w:name="_Toc170192141"/>
      <w:bookmarkStart w:id="5042" w:name="_CR5_40_5"/>
      <w:bookmarkEnd w:id="5042"/>
      <w:r w:rsidRPr="001B7C50">
        <w:t>5.40.5</w:t>
      </w:r>
      <w:r w:rsidRPr="001B7C50">
        <w:tab/>
        <w:t>Handling when a Disaster Condition is no longer applicable</w:t>
      </w:r>
      <w:bookmarkEnd w:id="5041"/>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043" w:name="_Toc170192142"/>
      <w:bookmarkStart w:id="5044" w:name="_CR5_40_6"/>
      <w:bookmarkEnd w:id="5044"/>
      <w:r w:rsidRPr="001B7C50">
        <w:t>5.40.6</w:t>
      </w:r>
      <w:r w:rsidRPr="001B7C50">
        <w:tab/>
        <w:t>Prevention of signalling overload related to Disaster Condition and Disaster Roaming service</w:t>
      </w:r>
      <w:bookmarkEnd w:id="5043"/>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5045" w:name="_Toc170192143"/>
      <w:bookmarkStart w:id="5046" w:name="_CR5_41"/>
      <w:bookmarkEnd w:id="5046"/>
      <w:r w:rsidRPr="001B7C50">
        <w:t>5.41</w:t>
      </w:r>
      <w:r w:rsidRPr="001B7C50">
        <w:tab/>
        <w:t>NR RedCap UEs differentiation</w:t>
      </w:r>
      <w:bookmarkEnd w:id="5045"/>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047" w:name="_Toc170192144"/>
      <w:bookmarkStart w:id="5048" w:name="_CR5_42"/>
      <w:bookmarkEnd w:id="5048"/>
      <w:r w:rsidRPr="001B7C50">
        <w:t>5.42</w:t>
      </w:r>
      <w:r w:rsidRPr="001B7C50">
        <w:tab/>
        <w:t>Support of Non-seamless WLAN offload</w:t>
      </w:r>
      <w:bookmarkEnd w:id="5047"/>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5049" w:name="_Toc170192145"/>
      <w:bookmarkStart w:id="5050" w:name="_CR6"/>
      <w:bookmarkEnd w:id="5050"/>
      <w:r w:rsidRPr="001B7C50">
        <w:t>6</w:t>
      </w:r>
      <w:r w:rsidRPr="001B7C50">
        <w:tab/>
        <w:t>Network Functions</w:t>
      </w:r>
      <w:bookmarkEnd w:id="4995"/>
      <w:bookmarkEnd w:id="5005"/>
      <w:bookmarkEnd w:id="5006"/>
      <w:bookmarkEnd w:id="5007"/>
      <w:bookmarkEnd w:id="5008"/>
      <w:bookmarkEnd w:id="5009"/>
      <w:bookmarkEnd w:id="5049"/>
    </w:p>
    <w:p w14:paraId="61CEE9EB" w14:textId="77777777" w:rsidR="00D40151" w:rsidRPr="001B7C50" w:rsidRDefault="00D40151" w:rsidP="00D40151">
      <w:pPr>
        <w:pStyle w:val="Heading2"/>
      </w:pPr>
      <w:bookmarkStart w:id="5051" w:name="_Toc20150182"/>
      <w:bookmarkStart w:id="5052" w:name="_Toc27846990"/>
      <w:bookmarkStart w:id="5053" w:name="_Toc36188121"/>
      <w:bookmarkStart w:id="5054" w:name="_Toc45184028"/>
      <w:bookmarkStart w:id="5055" w:name="_Toc47342870"/>
      <w:bookmarkStart w:id="5056" w:name="_Toc51769572"/>
      <w:bookmarkStart w:id="5057" w:name="_Toc170192146"/>
      <w:bookmarkStart w:id="5058" w:name="_CR6_1"/>
      <w:bookmarkEnd w:id="5058"/>
      <w:r w:rsidRPr="001B7C50">
        <w:t>6.1</w:t>
      </w:r>
      <w:r w:rsidRPr="001B7C50">
        <w:tab/>
        <w:t>General</w:t>
      </w:r>
      <w:bookmarkEnd w:id="5051"/>
      <w:bookmarkEnd w:id="5052"/>
      <w:bookmarkEnd w:id="5053"/>
      <w:bookmarkEnd w:id="5054"/>
      <w:bookmarkEnd w:id="5055"/>
      <w:bookmarkEnd w:id="5056"/>
      <w:bookmarkEnd w:id="5057"/>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5059" w:name="_Toc20150183"/>
      <w:bookmarkStart w:id="5060" w:name="_Toc27846991"/>
      <w:bookmarkStart w:id="5061" w:name="_Toc36188122"/>
      <w:bookmarkStart w:id="5062" w:name="_Toc45184029"/>
      <w:bookmarkStart w:id="5063" w:name="_Toc47342871"/>
      <w:bookmarkStart w:id="5064"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5065" w:name="_Toc170192147"/>
      <w:bookmarkStart w:id="5066" w:name="_CR6_2"/>
      <w:bookmarkEnd w:id="5066"/>
      <w:r w:rsidRPr="001B7C50">
        <w:t>6.2</w:t>
      </w:r>
      <w:r w:rsidRPr="001B7C50">
        <w:tab/>
        <w:t>Network Function Functional description</w:t>
      </w:r>
      <w:bookmarkEnd w:id="5059"/>
      <w:bookmarkEnd w:id="5060"/>
      <w:bookmarkEnd w:id="5061"/>
      <w:bookmarkEnd w:id="5062"/>
      <w:bookmarkEnd w:id="5063"/>
      <w:bookmarkEnd w:id="5064"/>
      <w:bookmarkEnd w:id="5065"/>
    </w:p>
    <w:p w14:paraId="41954925" w14:textId="77777777" w:rsidR="00D40151" w:rsidRPr="001B7C50" w:rsidRDefault="00D40151" w:rsidP="00D40151">
      <w:pPr>
        <w:pStyle w:val="Heading3"/>
      </w:pPr>
      <w:bookmarkStart w:id="5067" w:name="_Toc20150184"/>
      <w:bookmarkStart w:id="5068" w:name="_Toc27846992"/>
      <w:bookmarkStart w:id="5069" w:name="_Toc36188123"/>
      <w:bookmarkStart w:id="5070" w:name="_Toc45184030"/>
      <w:bookmarkStart w:id="5071" w:name="_Toc47342872"/>
      <w:bookmarkStart w:id="5072" w:name="_Toc51769574"/>
      <w:bookmarkStart w:id="5073" w:name="_Toc170192148"/>
      <w:bookmarkStart w:id="5074" w:name="_CR6_2_1"/>
      <w:bookmarkEnd w:id="5074"/>
      <w:r w:rsidRPr="001B7C50">
        <w:t>6.2.1</w:t>
      </w:r>
      <w:r w:rsidRPr="001B7C50">
        <w:tab/>
        <w:t>AMF</w:t>
      </w:r>
      <w:bookmarkEnd w:id="5067"/>
      <w:bookmarkEnd w:id="5068"/>
      <w:bookmarkEnd w:id="5069"/>
      <w:bookmarkEnd w:id="5070"/>
      <w:bookmarkEnd w:id="5071"/>
      <w:bookmarkEnd w:id="5072"/>
      <w:bookmarkEnd w:id="5073"/>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5075" w:name="_Toc20150185"/>
      <w:bookmarkStart w:id="5076"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077"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078" w:name="_Toc45184031"/>
      <w:bookmarkStart w:id="5079" w:name="_Toc47342873"/>
      <w:bookmarkStart w:id="5080"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5081" w:name="_Toc170192149"/>
      <w:bookmarkStart w:id="5082" w:name="_CR6_2_2"/>
      <w:bookmarkEnd w:id="5082"/>
      <w:r w:rsidRPr="001B7C50">
        <w:t>6.2.2</w:t>
      </w:r>
      <w:r w:rsidRPr="001B7C50">
        <w:tab/>
        <w:t>SMF</w:t>
      </w:r>
      <w:bookmarkEnd w:id="5075"/>
      <w:bookmarkEnd w:id="5076"/>
      <w:bookmarkEnd w:id="5077"/>
      <w:bookmarkEnd w:id="5078"/>
      <w:bookmarkEnd w:id="5079"/>
      <w:bookmarkEnd w:id="5080"/>
      <w:bookmarkEnd w:id="5081"/>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5083" w:name="_Toc20150186"/>
      <w:bookmarkStart w:id="5084" w:name="_Toc27846994"/>
      <w:bookmarkStart w:id="5085"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5086" w:name="_Toc45184032"/>
      <w:bookmarkStart w:id="5087" w:name="_Toc47342874"/>
      <w:bookmarkStart w:id="5088" w:name="_Toc51769576"/>
      <w:r w:rsidRPr="001B7C50">
        <w:t>The SMF may also include following functionalities to support Edge Computing enhancements (further defined in TS 23.548 [130]):</w:t>
      </w:r>
    </w:p>
    <w:p w14:paraId="24B6391D" w14:textId="5E089F7B" w:rsidR="00B04F2B" w:rsidRPr="001B7C50" w:rsidRDefault="00B04F2B" w:rsidP="00562E84">
      <w:pPr>
        <w:pStyle w:val="B1"/>
      </w:pPr>
      <w:r w:rsidRPr="001B7C50">
        <w:t>-</w:t>
      </w:r>
      <w:r w:rsidRPr="001B7C50">
        <w:tab/>
        <w:t>Selection of EASDF and provision of its address</w:t>
      </w:r>
      <w:r w:rsidR="00552651">
        <w:t xml:space="preserve"> and, if required, DNS security information (locally configured)</w:t>
      </w:r>
      <w:r w:rsidRPr="001B7C50">
        <w:t xml:space="preserve">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5089" w:name="_Toc170192150"/>
      <w:bookmarkStart w:id="5090" w:name="_CR6_2_3"/>
      <w:bookmarkEnd w:id="5090"/>
      <w:r w:rsidRPr="001B7C50">
        <w:t>6.2.3</w:t>
      </w:r>
      <w:r w:rsidRPr="001B7C50">
        <w:tab/>
        <w:t>UPF</w:t>
      </w:r>
      <w:bookmarkEnd w:id="5083"/>
      <w:bookmarkEnd w:id="5084"/>
      <w:bookmarkEnd w:id="5085"/>
      <w:bookmarkEnd w:id="5086"/>
      <w:bookmarkEnd w:id="5087"/>
      <w:bookmarkEnd w:id="5088"/>
      <w:bookmarkEnd w:id="5089"/>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091" w:name="_Toc20150187"/>
      <w:bookmarkStart w:id="5092"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5093" w:name="_Toc36188126"/>
      <w:bookmarkStart w:id="5094" w:name="_Toc45184033"/>
      <w:bookmarkStart w:id="5095" w:name="_Toc47342875"/>
      <w:bookmarkStart w:id="5096"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5097" w:name="_Toc170192151"/>
      <w:bookmarkStart w:id="5098" w:name="_CR6_2_4"/>
      <w:bookmarkEnd w:id="5098"/>
      <w:r w:rsidRPr="001B7C50">
        <w:t>6.2.4</w:t>
      </w:r>
      <w:r w:rsidRPr="001B7C50">
        <w:tab/>
        <w:t>PCF</w:t>
      </w:r>
      <w:bookmarkEnd w:id="5091"/>
      <w:bookmarkEnd w:id="5092"/>
      <w:bookmarkEnd w:id="5093"/>
      <w:bookmarkEnd w:id="5094"/>
      <w:bookmarkEnd w:id="5095"/>
      <w:bookmarkEnd w:id="5096"/>
      <w:bookmarkEnd w:id="5097"/>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5099" w:name="_Toc20150188"/>
      <w:bookmarkStart w:id="5100" w:name="_Toc27846996"/>
      <w:bookmarkStart w:id="5101" w:name="_Toc36188127"/>
      <w:bookmarkStart w:id="5102" w:name="_Toc45184034"/>
      <w:bookmarkStart w:id="5103" w:name="_Toc47342876"/>
      <w:bookmarkStart w:id="5104" w:name="_Toc51769578"/>
      <w:bookmarkStart w:id="5105" w:name="_Toc170192152"/>
      <w:bookmarkStart w:id="5106" w:name="_CR6_2_5"/>
      <w:bookmarkEnd w:id="5106"/>
      <w:r w:rsidRPr="001B7C50">
        <w:t>6.2.5</w:t>
      </w:r>
      <w:r w:rsidRPr="001B7C50">
        <w:tab/>
        <w:t>NEF</w:t>
      </w:r>
      <w:bookmarkEnd w:id="5099"/>
      <w:bookmarkEnd w:id="5100"/>
      <w:bookmarkEnd w:id="5101"/>
      <w:bookmarkEnd w:id="5102"/>
      <w:bookmarkEnd w:id="5103"/>
      <w:bookmarkEnd w:id="5104"/>
      <w:bookmarkEnd w:id="5105"/>
    </w:p>
    <w:p w14:paraId="5749CE85" w14:textId="32B9A648" w:rsidR="00704A9E" w:rsidRPr="001B7C50" w:rsidRDefault="00704A9E" w:rsidP="00733F50">
      <w:pPr>
        <w:pStyle w:val="Heading4"/>
      </w:pPr>
      <w:bookmarkStart w:id="5107" w:name="_Toc170192153"/>
      <w:bookmarkStart w:id="5108" w:name="_CR6_2_5_0"/>
      <w:bookmarkEnd w:id="5108"/>
      <w:r w:rsidRPr="001B7C50">
        <w:t>6.2.5.0</w:t>
      </w:r>
      <w:r w:rsidRPr="001B7C50">
        <w:tab/>
        <w:t>NEF functionality</w:t>
      </w:r>
      <w:bookmarkEnd w:id="5107"/>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109" w:name="_Toc20150189"/>
      <w:bookmarkStart w:id="5110" w:name="_Toc27846997"/>
      <w:bookmarkStart w:id="5111" w:name="_Toc36188128"/>
      <w:bookmarkStart w:id="5112" w:name="_Toc45184035"/>
      <w:bookmarkStart w:id="5113" w:name="_Toc47342877"/>
      <w:bookmarkStart w:id="5114" w:name="_Toc51769579"/>
      <w:bookmarkStart w:id="5115" w:name="_Toc170192154"/>
      <w:bookmarkStart w:id="5116" w:name="_CR6_2_5_1"/>
      <w:bookmarkEnd w:id="5116"/>
      <w:r w:rsidRPr="001B7C50">
        <w:t>6.2.5.1</w:t>
      </w:r>
      <w:r w:rsidRPr="001B7C50">
        <w:tab/>
        <w:t>Support for CAPIF</w:t>
      </w:r>
      <w:bookmarkEnd w:id="5109"/>
      <w:bookmarkEnd w:id="5110"/>
      <w:bookmarkEnd w:id="5111"/>
      <w:bookmarkEnd w:id="5112"/>
      <w:bookmarkEnd w:id="5113"/>
      <w:bookmarkEnd w:id="5114"/>
      <w:bookmarkEnd w:id="5115"/>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5117" w:name="_Toc20150190"/>
      <w:bookmarkStart w:id="5118" w:name="_Toc27846998"/>
      <w:bookmarkStart w:id="5119" w:name="_Toc36188129"/>
      <w:bookmarkStart w:id="5120" w:name="_Toc45184036"/>
      <w:bookmarkStart w:id="5121" w:name="_Toc47342878"/>
      <w:bookmarkStart w:id="5122" w:name="_Toc51769580"/>
      <w:bookmarkStart w:id="5123" w:name="_Toc170192155"/>
      <w:bookmarkStart w:id="5124" w:name="_CR6_2_5a"/>
      <w:bookmarkEnd w:id="5124"/>
      <w:r w:rsidRPr="001B7C50">
        <w:t>6.2.5a</w:t>
      </w:r>
      <w:r w:rsidRPr="001B7C50">
        <w:tab/>
        <w:t>Void</w:t>
      </w:r>
      <w:bookmarkEnd w:id="5117"/>
      <w:bookmarkEnd w:id="5118"/>
      <w:bookmarkEnd w:id="5119"/>
      <w:bookmarkEnd w:id="5120"/>
      <w:bookmarkEnd w:id="5121"/>
      <w:bookmarkEnd w:id="5122"/>
      <w:bookmarkEnd w:id="5123"/>
    </w:p>
    <w:p w14:paraId="4FBD62EA" w14:textId="77777777" w:rsidR="00D40151" w:rsidRPr="001B7C50" w:rsidRDefault="00D40151" w:rsidP="00D40151"/>
    <w:p w14:paraId="2F887CD5" w14:textId="77777777" w:rsidR="00D40151" w:rsidRPr="001B7C50" w:rsidRDefault="00D40151" w:rsidP="00D40151">
      <w:pPr>
        <w:pStyle w:val="Heading3"/>
      </w:pPr>
      <w:bookmarkStart w:id="5125" w:name="_Toc20150191"/>
      <w:bookmarkStart w:id="5126" w:name="_Toc27846999"/>
      <w:bookmarkStart w:id="5127" w:name="_Toc36188130"/>
      <w:bookmarkStart w:id="5128" w:name="_Toc45184037"/>
      <w:bookmarkStart w:id="5129" w:name="_Toc47342879"/>
      <w:bookmarkStart w:id="5130" w:name="_Toc51769581"/>
      <w:bookmarkStart w:id="5131" w:name="_Toc170192156"/>
      <w:bookmarkStart w:id="5132" w:name="_CR6_2_6"/>
      <w:bookmarkEnd w:id="5132"/>
      <w:r w:rsidRPr="001B7C50">
        <w:t>6.2.6</w:t>
      </w:r>
      <w:r w:rsidRPr="001B7C50">
        <w:tab/>
        <w:t>NRF</w:t>
      </w:r>
      <w:bookmarkEnd w:id="5125"/>
      <w:bookmarkEnd w:id="5126"/>
      <w:bookmarkEnd w:id="5127"/>
      <w:bookmarkEnd w:id="5128"/>
      <w:bookmarkEnd w:id="5129"/>
      <w:bookmarkEnd w:id="5130"/>
      <w:bookmarkEnd w:id="5131"/>
    </w:p>
    <w:p w14:paraId="2229B858" w14:textId="77777777" w:rsidR="00D40151" w:rsidRPr="001B7C50" w:rsidRDefault="00D40151" w:rsidP="00D40151">
      <w:pPr>
        <w:pStyle w:val="Heading4"/>
      </w:pPr>
      <w:bookmarkStart w:id="5133" w:name="_Toc45184038"/>
      <w:bookmarkStart w:id="5134" w:name="_Toc47342880"/>
      <w:bookmarkStart w:id="5135" w:name="_Toc51769582"/>
      <w:bookmarkStart w:id="5136" w:name="_Toc170192157"/>
      <w:bookmarkStart w:id="5137" w:name="_CR6_2_6_1"/>
      <w:bookmarkEnd w:id="5137"/>
      <w:r w:rsidRPr="001B7C50">
        <w:t>6.2.6.1</w:t>
      </w:r>
      <w:r w:rsidRPr="001B7C50">
        <w:tab/>
        <w:t>General</w:t>
      </w:r>
      <w:bookmarkEnd w:id="5133"/>
      <w:bookmarkEnd w:id="5134"/>
      <w:bookmarkEnd w:id="5135"/>
      <w:bookmarkEnd w:id="5136"/>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138" w:name="_Toc45184039"/>
      <w:bookmarkStart w:id="5139" w:name="_Toc47342881"/>
      <w:bookmarkStart w:id="5140" w:name="_Toc51769583"/>
      <w:bookmarkStart w:id="5141" w:name="_Toc170192158"/>
      <w:bookmarkStart w:id="5142" w:name="_CR6_2_6_2"/>
      <w:bookmarkEnd w:id="5142"/>
      <w:r w:rsidRPr="001B7C50">
        <w:t>6.2.6.2</w:t>
      </w:r>
      <w:r w:rsidRPr="001B7C50">
        <w:tab/>
        <w:t>NF profile</w:t>
      </w:r>
      <w:bookmarkEnd w:id="5138"/>
      <w:bookmarkEnd w:id="5139"/>
      <w:bookmarkEnd w:id="5140"/>
      <w:bookmarkEnd w:id="5141"/>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143" w:name="_Toc45184040"/>
      <w:bookmarkStart w:id="5144" w:name="_Toc47342882"/>
      <w:bookmarkStart w:id="5145" w:name="_Toc20150192"/>
      <w:bookmarkStart w:id="5146" w:name="_Toc27847000"/>
      <w:bookmarkStart w:id="5147" w:name="_Toc36188131"/>
      <w:r w:rsidRPr="001B7C50">
        <w:t>-</w:t>
      </w:r>
      <w:r w:rsidRPr="001B7C50">
        <w:tab/>
        <w:t>SCP Domain the NF belongs to.</w:t>
      </w:r>
    </w:p>
    <w:p w14:paraId="408E7D87" w14:textId="6DF06053" w:rsidR="001F3682" w:rsidRPr="001B7C50" w:rsidRDefault="001F3682" w:rsidP="001F3682">
      <w:pPr>
        <w:pStyle w:val="B1"/>
      </w:pPr>
      <w:bookmarkStart w:id="5148"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5149" w:name="_Toc170192159"/>
      <w:bookmarkStart w:id="5150" w:name="_CR6_2_6_3"/>
      <w:bookmarkEnd w:id="5150"/>
      <w:r w:rsidRPr="001B7C50">
        <w:t>6.2.6.3</w:t>
      </w:r>
      <w:r w:rsidRPr="001B7C50">
        <w:tab/>
        <w:t>SCP profile</w:t>
      </w:r>
      <w:bookmarkEnd w:id="5143"/>
      <w:bookmarkEnd w:id="5144"/>
      <w:bookmarkEnd w:id="5148"/>
      <w:bookmarkEnd w:id="5149"/>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5151" w:name="_Toc45184041"/>
      <w:bookmarkStart w:id="5152" w:name="_Toc47342883"/>
      <w:bookmarkStart w:id="5153" w:name="_Toc51769585"/>
      <w:bookmarkStart w:id="5154" w:name="_Toc170192160"/>
      <w:bookmarkStart w:id="5155" w:name="_CR6_2_7"/>
      <w:bookmarkEnd w:id="5155"/>
      <w:r w:rsidRPr="001B7C50">
        <w:t>6.2.7</w:t>
      </w:r>
      <w:r w:rsidRPr="001B7C50">
        <w:tab/>
        <w:t>UDM</w:t>
      </w:r>
      <w:bookmarkEnd w:id="5145"/>
      <w:bookmarkEnd w:id="5146"/>
      <w:bookmarkEnd w:id="5147"/>
      <w:bookmarkEnd w:id="5151"/>
      <w:bookmarkEnd w:id="5152"/>
      <w:bookmarkEnd w:id="5153"/>
      <w:bookmarkEnd w:id="5154"/>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156" w:name="_Toc20150193"/>
      <w:bookmarkStart w:id="5157" w:name="_Toc27847001"/>
      <w:bookmarkStart w:id="5158" w:name="_Toc36188132"/>
      <w:bookmarkStart w:id="5159" w:name="_Toc45184042"/>
      <w:bookmarkStart w:id="5160" w:name="_Toc47342884"/>
      <w:bookmarkStart w:id="5161" w:name="_Toc51769586"/>
      <w:bookmarkStart w:id="5162" w:name="_Toc170192161"/>
      <w:bookmarkStart w:id="5163" w:name="_CR6_2_8"/>
      <w:bookmarkEnd w:id="5163"/>
      <w:r w:rsidRPr="001B7C50">
        <w:t>6.2.8</w:t>
      </w:r>
      <w:r w:rsidRPr="001B7C50">
        <w:tab/>
        <w:t>AUSF</w:t>
      </w:r>
      <w:bookmarkEnd w:id="5156"/>
      <w:bookmarkEnd w:id="5157"/>
      <w:bookmarkEnd w:id="5158"/>
      <w:bookmarkEnd w:id="5159"/>
      <w:bookmarkEnd w:id="5160"/>
      <w:bookmarkEnd w:id="5161"/>
      <w:bookmarkEnd w:id="5162"/>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5164" w:name="_Toc20150194"/>
      <w:bookmarkStart w:id="5165" w:name="_Toc27847002"/>
      <w:bookmarkStart w:id="5166" w:name="_Toc36188133"/>
      <w:bookmarkStart w:id="5167" w:name="_Toc45184043"/>
      <w:bookmarkStart w:id="5168" w:name="_Toc47342885"/>
      <w:bookmarkStart w:id="5169"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5170" w:name="_Toc170192162"/>
      <w:bookmarkStart w:id="5171" w:name="_CR6_2_9"/>
      <w:bookmarkEnd w:id="5171"/>
      <w:r w:rsidRPr="001B7C50">
        <w:t>6.2.9</w:t>
      </w:r>
      <w:r w:rsidRPr="001B7C50">
        <w:tab/>
        <w:t>N3IWF</w:t>
      </w:r>
      <w:bookmarkEnd w:id="5164"/>
      <w:bookmarkEnd w:id="5165"/>
      <w:bookmarkEnd w:id="5166"/>
      <w:bookmarkEnd w:id="5167"/>
      <w:bookmarkEnd w:id="5168"/>
      <w:bookmarkEnd w:id="5169"/>
      <w:bookmarkEnd w:id="5170"/>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172" w:name="_Toc20150195"/>
      <w:bookmarkStart w:id="5173" w:name="_Toc27847003"/>
      <w:bookmarkStart w:id="5174" w:name="_Toc36188134"/>
      <w:bookmarkStart w:id="5175" w:name="_Toc45184044"/>
      <w:bookmarkStart w:id="5176" w:name="_Toc47342886"/>
      <w:bookmarkStart w:id="5177" w:name="_Toc51769588"/>
      <w:bookmarkStart w:id="5178" w:name="_Toc170192163"/>
      <w:bookmarkStart w:id="5179" w:name="_CR6_2_9A"/>
      <w:bookmarkEnd w:id="5179"/>
      <w:r w:rsidRPr="001B7C50">
        <w:t>6.2.9A</w:t>
      </w:r>
      <w:r w:rsidRPr="001B7C50">
        <w:tab/>
        <w:t>TNGF</w:t>
      </w:r>
      <w:bookmarkEnd w:id="5172"/>
      <w:bookmarkEnd w:id="5173"/>
      <w:bookmarkEnd w:id="5174"/>
      <w:bookmarkEnd w:id="5175"/>
      <w:bookmarkEnd w:id="5176"/>
      <w:bookmarkEnd w:id="5177"/>
      <w:bookmarkEnd w:id="5178"/>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5180" w:name="_Toc20150196"/>
      <w:bookmarkStart w:id="5181" w:name="_Toc27847004"/>
      <w:bookmarkStart w:id="5182" w:name="_Toc36188135"/>
      <w:bookmarkStart w:id="5183" w:name="_Toc45184045"/>
      <w:bookmarkStart w:id="5184" w:name="_Toc47342887"/>
      <w:bookmarkStart w:id="5185" w:name="_Toc51769589"/>
      <w:bookmarkStart w:id="5186" w:name="_Toc170192164"/>
      <w:bookmarkStart w:id="5187" w:name="_CR6_2_10"/>
      <w:bookmarkEnd w:id="5187"/>
      <w:r w:rsidRPr="001B7C50">
        <w:t>6.2.10</w:t>
      </w:r>
      <w:r w:rsidRPr="001B7C50">
        <w:tab/>
        <w:t>AF</w:t>
      </w:r>
      <w:bookmarkEnd w:id="5180"/>
      <w:bookmarkEnd w:id="5181"/>
      <w:bookmarkEnd w:id="5182"/>
      <w:bookmarkEnd w:id="5183"/>
      <w:bookmarkEnd w:id="5184"/>
      <w:bookmarkEnd w:id="5185"/>
      <w:bookmarkEnd w:id="5186"/>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188" w:name="_Toc20150197"/>
      <w:bookmarkStart w:id="5189" w:name="_Toc27847005"/>
      <w:bookmarkStart w:id="5190" w:name="_Toc36188136"/>
      <w:bookmarkStart w:id="5191" w:name="_Toc45184046"/>
      <w:bookmarkStart w:id="5192" w:name="_Toc47342888"/>
      <w:bookmarkStart w:id="5193" w:name="_Toc51769590"/>
      <w:bookmarkStart w:id="5194" w:name="_Toc170192165"/>
      <w:bookmarkStart w:id="5195" w:name="_CR6_2_11"/>
      <w:bookmarkEnd w:id="5195"/>
      <w:r w:rsidRPr="001B7C50">
        <w:t>6.2.11</w:t>
      </w:r>
      <w:r w:rsidRPr="001B7C50">
        <w:tab/>
        <w:t>UDR</w:t>
      </w:r>
      <w:bookmarkEnd w:id="5188"/>
      <w:bookmarkEnd w:id="5189"/>
      <w:bookmarkEnd w:id="5190"/>
      <w:bookmarkEnd w:id="5191"/>
      <w:bookmarkEnd w:id="5192"/>
      <w:bookmarkEnd w:id="5193"/>
      <w:bookmarkEnd w:id="5194"/>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196" w:name="_Toc20150198"/>
      <w:bookmarkStart w:id="5197" w:name="_Toc27847006"/>
      <w:bookmarkStart w:id="5198" w:name="_Toc36188137"/>
      <w:bookmarkStart w:id="5199" w:name="_Toc45184047"/>
      <w:bookmarkStart w:id="5200" w:name="_Toc47342889"/>
      <w:bookmarkStart w:id="5201" w:name="_Toc51769591"/>
      <w:bookmarkStart w:id="5202" w:name="_Toc170192166"/>
      <w:bookmarkStart w:id="5203" w:name="_CR6_2_12"/>
      <w:bookmarkEnd w:id="5203"/>
      <w:r w:rsidRPr="001B7C50">
        <w:t>6.2.12</w:t>
      </w:r>
      <w:r w:rsidRPr="001B7C50">
        <w:tab/>
        <w:t>UDSF</w:t>
      </w:r>
      <w:bookmarkEnd w:id="5196"/>
      <w:bookmarkEnd w:id="5197"/>
      <w:bookmarkEnd w:id="5198"/>
      <w:bookmarkEnd w:id="5199"/>
      <w:bookmarkEnd w:id="5200"/>
      <w:bookmarkEnd w:id="5201"/>
      <w:bookmarkEnd w:id="5202"/>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204" w:name="_Toc20150199"/>
      <w:bookmarkStart w:id="5205" w:name="_Toc27847007"/>
      <w:bookmarkStart w:id="5206" w:name="_Toc36188138"/>
      <w:bookmarkStart w:id="5207" w:name="_Toc45184048"/>
      <w:bookmarkStart w:id="5208" w:name="_Toc47342890"/>
      <w:bookmarkStart w:id="5209" w:name="_Toc51769592"/>
      <w:bookmarkStart w:id="5210" w:name="_Toc170192167"/>
      <w:bookmarkStart w:id="5211" w:name="_CR6_2_13"/>
      <w:bookmarkEnd w:id="5211"/>
      <w:r w:rsidRPr="001B7C50">
        <w:t>6.2.13</w:t>
      </w:r>
      <w:r w:rsidRPr="001B7C50">
        <w:tab/>
        <w:t>SMSF</w:t>
      </w:r>
      <w:bookmarkEnd w:id="5204"/>
      <w:bookmarkEnd w:id="5205"/>
      <w:bookmarkEnd w:id="5206"/>
      <w:bookmarkEnd w:id="5207"/>
      <w:bookmarkEnd w:id="5208"/>
      <w:bookmarkEnd w:id="5209"/>
      <w:bookmarkEnd w:id="5210"/>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212" w:name="_Toc20150200"/>
      <w:bookmarkStart w:id="5213" w:name="_Toc27847008"/>
      <w:bookmarkStart w:id="5214" w:name="_Toc36188139"/>
      <w:bookmarkStart w:id="5215" w:name="_Toc45184049"/>
      <w:bookmarkStart w:id="5216" w:name="_Toc47342891"/>
      <w:bookmarkStart w:id="5217" w:name="_Toc51769593"/>
      <w:bookmarkStart w:id="5218" w:name="_Toc170192168"/>
      <w:bookmarkStart w:id="5219" w:name="_CR6_2_14"/>
      <w:bookmarkEnd w:id="5219"/>
      <w:r w:rsidRPr="001B7C50">
        <w:t>6.2.14</w:t>
      </w:r>
      <w:r w:rsidRPr="001B7C50">
        <w:tab/>
        <w:t>NSSF</w:t>
      </w:r>
      <w:bookmarkEnd w:id="5212"/>
      <w:bookmarkEnd w:id="5213"/>
      <w:bookmarkEnd w:id="5214"/>
      <w:bookmarkEnd w:id="5215"/>
      <w:bookmarkEnd w:id="5216"/>
      <w:bookmarkEnd w:id="5217"/>
      <w:bookmarkEnd w:id="5218"/>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220" w:name="_Toc20150201"/>
      <w:bookmarkStart w:id="5221" w:name="_Toc27847009"/>
      <w:bookmarkStart w:id="5222" w:name="_Toc36188140"/>
      <w:bookmarkStart w:id="5223" w:name="_Toc45184050"/>
      <w:bookmarkStart w:id="5224" w:name="_Toc47342892"/>
      <w:bookmarkStart w:id="5225"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5226" w:name="_Toc170192169"/>
      <w:bookmarkStart w:id="5227" w:name="_CR6_2_15"/>
      <w:bookmarkEnd w:id="5227"/>
      <w:r w:rsidRPr="001B7C50">
        <w:t>6.2.</w:t>
      </w:r>
      <w:r w:rsidRPr="001B7C50">
        <w:rPr>
          <w:lang w:eastAsia="zh-CN"/>
        </w:rPr>
        <w:t>15</w:t>
      </w:r>
      <w:r w:rsidRPr="001B7C50">
        <w:tab/>
        <w:t>5G-</w:t>
      </w:r>
      <w:r w:rsidRPr="001B7C50">
        <w:rPr>
          <w:lang w:eastAsia="zh-CN"/>
        </w:rPr>
        <w:t>EIR</w:t>
      </w:r>
      <w:bookmarkEnd w:id="5220"/>
      <w:bookmarkEnd w:id="5221"/>
      <w:bookmarkEnd w:id="5222"/>
      <w:bookmarkEnd w:id="5223"/>
      <w:bookmarkEnd w:id="5224"/>
      <w:bookmarkEnd w:id="5225"/>
      <w:bookmarkEnd w:id="5226"/>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228" w:name="_Toc20150202"/>
      <w:bookmarkStart w:id="5229" w:name="_Toc27847010"/>
      <w:bookmarkStart w:id="5230" w:name="_Toc36188141"/>
      <w:bookmarkStart w:id="5231" w:name="_Toc45184051"/>
      <w:bookmarkStart w:id="5232" w:name="_Toc47342893"/>
      <w:bookmarkStart w:id="5233" w:name="_Toc51769595"/>
      <w:bookmarkStart w:id="5234" w:name="_Toc170192170"/>
      <w:bookmarkStart w:id="5235" w:name="_CR6_2_16"/>
      <w:bookmarkEnd w:id="5235"/>
      <w:r w:rsidRPr="001B7C50">
        <w:t>6.2.16</w:t>
      </w:r>
      <w:r w:rsidRPr="001B7C50">
        <w:tab/>
        <w:t>LMF</w:t>
      </w:r>
      <w:bookmarkEnd w:id="5228"/>
      <w:bookmarkEnd w:id="5229"/>
      <w:bookmarkEnd w:id="5230"/>
      <w:bookmarkEnd w:id="5231"/>
      <w:bookmarkEnd w:id="5232"/>
      <w:bookmarkEnd w:id="5233"/>
      <w:bookmarkEnd w:id="5234"/>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5236" w:name="_Toc20150203"/>
      <w:bookmarkStart w:id="5237" w:name="_Toc27847011"/>
      <w:bookmarkStart w:id="5238" w:name="_Toc36188142"/>
      <w:bookmarkStart w:id="5239" w:name="_Toc45184052"/>
      <w:bookmarkStart w:id="5240" w:name="_Toc47342894"/>
      <w:bookmarkStart w:id="5241" w:name="_Toc51769596"/>
      <w:bookmarkStart w:id="5242" w:name="_Toc170192171"/>
      <w:bookmarkStart w:id="5243" w:name="_CR6_2_16A"/>
      <w:bookmarkEnd w:id="5243"/>
      <w:r w:rsidRPr="001B7C50">
        <w:t>6.2.16A</w:t>
      </w:r>
      <w:r w:rsidRPr="001B7C50">
        <w:tab/>
        <w:t>GMLC</w:t>
      </w:r>
      <w:bookmarkEnd w:id="5236"/>
      <w:bookmarkEnd w:id="5237"/>
      <w:bookmarkEnd w:id="5238"/>
      <w:bookmarkEnd w:id="5239"/>
      <w:bookmarkEnd w:id="5240"/>
      <w:bookmarkEnd w:id="5241"/>
      <w:bookmarkEnd w:id="5242"/>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5244" w:name="_Toc20150204"/>
      <w:bookmarkStart w:id="5245" w:name="_Toc27847012"/>
      <w:bookmarkStart w:id="5246" w:name="_Toc36188143"/>
      <w:bookmarkStart w:id="5247" w:name="_Toc45184053"/>
      <w:bookmarkStart w:id="5248" w:name="_Toc47342895"/>
      <w:bookmarkStart w:id="5249" w:name="_Toc51769597"/>
      <w:bookmarkStart w:id="5250" w:name="_Toc170192172"/>
      <w:bookmarkStart w:id="5251" w:name="_CR6_2_17"/>
      <w:bookmarkEnd w:id="5251"/>
      <w:r w:rsidRPr="001B7C50">
        <w:t>6.2.</w:t>
      </w:r>
      <w:r w:rsidRPr="001B7C50">
        <w:rPr>
          <w:lang w:eastAsia="zh-CN"/>
        </w:rPr>
        <w:t>17</w:t>
      </w:r>
      <w:r w:rsidRPr="001B7C50">
        <w:tab/>
        <w:t>SEPP</w:t>
      </w:r>
      <w:bookmarkEnd w:id="5244"/>
      <w:bookmarkEnd w:id="5245"/>
      <w:bookmarkEnd w:id="5246"/>
      <w:bookmarkEnd w:id="5247"/>
      <w:bookmarkEnd w:id="5248"/>
      <w:bookmarkEnd w:id="5249"/>
      <w:bookmarkEnd w:id="5250"/>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5252" w:name="_Toc20150205"/>
      <w:bookmarkStart w:id="5253" w:name="_Toc27847013"/>
      <w:bookmarkStart w:id="5254" w:name="_Toc36188144"/>
      <w:bookmarkStart w:id="5255" w:name="_Toc45184054"/>
      <w:bookmarkStart w:id="5256" w:name="_Toc47342896"/>
      <w:bookmarkStart w:id="5257" w:name="_Toc51769598"/>
      <w:bookmarkStart w:id="5258" w:name="_Toc170192173"/>
      <w:bookmarkStart w:id="5259" w:name="_CR6_2_18"/>
      <w:bookmarkEnd w:id="5259"/>
      <w:r w:rsidRPr="001B7C50">
        <w:t>6.2.18</w:t>
      </w:r>
      <w:r w:rsidRPr="001B7C50">
        <w:tab/>
        <w:t>Network Data Analytics Function (NWDAF)</w:t>
      </w:r>
      <w:bookmarkEnd w:id="5252"/>
      <w:bookmarkEnd w:id="5253"/>
      <w:bookmarkEnd w:id="5254"/>
      <w:bookmarkEnd w:id="5255"/>
      <w:bookmarkEnd w:id="5256"/>
      <w:bookmarkEnd w:id="5257"/>
      <w:bookmarkEnd w:id="5258"/>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260" w:name="_Toc20150206"/>
      <w:bookmarkStart w:id="5261" w:name="_Toc27847014"/>
      <w:bookmarkStart w:id="5262" w:name="_Toc36188145"/>
      <w:bookmarkStart w:id="5263" w:name="_Toc45184055"/>
      <w:bookmarkStart w:id="5264" w:name="_Toc47342897"/>
      <w:bookmarkStart w:id="5265" w:name="_Toc51769599"/>
      <w:bookmarkStart w:id="5266" w:name="_Toc170192174"/>
      <w:bookmarkStart w:id="5267" w:name="_CR6_2_19"/>
      <w:bookmarkEnd w:id="5267"/>
      <w:r w:rsidRPr="001B7C50">
        <w:t>6.2.19</w:t>
      </w:r>
      <w:r w:rsidRPr="001B7C50">
        <w:tab/>
        <w:t>SCP</w:t>
      </w:r>
      <w:bookmarkEnd w:id="5260"/>
      <w:bookmarkEnd w:id="5261"/>
      <w:bookmarkEnd w:id="5262"/>
      <w:bookmarkEnd w:id="5263"/>
      <w:bookmarkEnd w:id="5264"/>
      <w:bookmarkEnd w:id="5265"/>
      <w:bookmarkEnd w:id="5266"/>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268" w:name="_Toc20150207"/>
      <w:bookmarkStart w:id="5269" w:name="_Toc27847015"/>
      <w:bookmarkStart w:id="5270"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271" w:name="_Toc45184056"/>
      <w:bookmarkStart w:id="5272" w:name="_Toc47342898"/>
      <w:bookmarkStart w:id="5273" w:name="_Toc51769600"/>
      <w:bookmarkStart w:id="5274" w:name="_Toc170192175"/>
      <w:bookmarkStart w:id="5275" w:name="_CR6_2_20"/>
      <w:bookmarkEnd w:id="5275"/>
      <w:r w:rsidRPr="001B7C50">
        <w:t>6.2.20</w:t>
      </w:r>
      <w:r w:rsidRPr="001B7C50">
        <w:tab/>
        <w:t>W-AGF</w:t>
      </w:r>
      <w:bookmarkEnd w:id="5268"/>
      <w:bookmarkEnd w:id="5269"/>
      <w:bookmarkEnd w:id="5270"/>
      <w:bookmarkEnd w:id="5271"/>
      <w:bookmarkEnd w:id="5272"/>
      <w:bookmarkEnd w:id="5273"/>
      <w:bookmarkEnd w:id="5274"/>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5276" w:name="_Toc20150208"/>
      <w:bookmarkStart w:id="5277" w:name="_Toc27847016"/>
      <w:bookmarkStart w:id="5278" w:name="_Toc36188147"/>
      <w:bookmarkStart w:id="5279" w:name="_Toc45184057"/>
      <w:bookmarkStart w:id="5280" w:name="_Toc47342899"/>
      <w:bookmarkStart w:id="5281" w:name="_Toc51769601"/>
      <w:bookmarkStart w:id="5282" w:name="_Toc170192176"/>
      <w:bookmarkStart w:id="5283" w:name="_CR6_2_21"/>
      <w:bookmarkEnd w:id="5283"/>
      <w:r w:rsidRPr="001B7C50">
        <w:t>6.2.21</w:t>
      </w:r>
      <w:r w:rsidRPr="001B7C50">
        <w:tab/>
        <w:t>UE radio Capability Management Function (UCMF)</w:t>
      </w:r>
      <w:bookmarkEnd w:id="5276"/>
      <w:bookmarkEnd w:id="5277"/>
      <w:bookmarkEnd w:id="5278"/>
      <w:bookmarkEnd w:id="5279"/>
      <w:bookmarkEnd w:id="5280"/>
      <w:bookmarkEnd w:id="5281"/>
      <w:bookmarkEnd w:id="5282"/>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284"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285" w:name="_Toc36188148"/>
      <w:bookmarkStart w:id="5286" w:name="_Toc45184058"/>
      <w:bookmarkStart w:id="5287" w:name="_Toc47342900"/>
      <w:bookmarkStart w:id="5288" w:name="_Toc51769602"/>
      <w:bookmarkStart w:id="5289"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290" w:name="_Toc170192177"/>
      <w:bookmarkStart w:id="5291" w:name="_CR6_2_22"/>
      <w:bookmarkEnd w:id="5291"/>
      <w:r w:rsidRPr="001B7C50">
        <w:t>6.2.22</w:t>
      </w:r>
      <w:r w:rsidRPr="001B7C50">
        <w:tab/>
        <w:t>TWIF</w:t>
      </w:r>
      <w:bookmarkEnd w:id="5285"/>
      <w:bookmarkEnd w:id="5286"/>
      <w:bookmarkEnd w:id="5287"/>
      <w:bookmarkEnd w:id="5288"/>
      <w:bookmarkEnd w:id="5290"/>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292" w:name="_Toc45184059"/>
      <w:bookmarkStart w:id="5293" w:name="_Toc47342901"/>
      <w:bookmarkStart w:id="5294" w:name="_Toc51769603"/>
      <w:bookmarkStart w:id="5295" w:name="_Toc170192178"/>
      <w:bookmarkStart w:id="5296" w:name="_Toc36188149"/>
      <w:bookmarkStart w:id="5297" w:name="_CR6_2_23"/>
      <w:bookmarkEnd w:id="5297"/>
      <w:r w:rsidRPr="001B7C50">
        <w:t>6.2.23</w:t>
      </w:r>
      <w:r w:rsidRPr="001B7C50">
        <w:tab/>
        <w:t>NSSAAF</w:t>
      </w:r>
      <w:bookmarkEnd w:id="5292"/>
      <w:bookmarkEnd w:id="5293"/>
      <w:bookmarkEnd w:id="5294"/>
      <w:bookmarkEnd w:id="5295"/>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5298" w:name="_Toc45184060"/>
      <w:bookmarkStart w:id="5299" w:name="_Toc47342902"/>
      <w:bookmarkStart w:id="5300"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301" w:name="_Toc170192179"/>
      <w:bookmarkStart w:id="5302" w:name="_CR6_2_24"/>
      <w:bookmarkEnd w:id="5302"/>
      <w:r w:rsidRPr="001B7C50">
        <w:t>6.2.24</w:t>
      </w:r>
      <w:r w:rsidRPr="001B7C50">
        <w:tab/>
        <w:t>DCCF</w:t>
      </w:r>
      <w:bookmarkEnd w:id="5301"/>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5303" w:name="_Toc170192180"/>
      <w:bookmarkStart w:id="5304" w:name="_CR6_2_25"/>
      <w:bookmarkEnd w:id="5304"/>
      <w:r w:rsidRPr="001B7C50">
        <w:t>6.2.25</w:t>
      </w:r>
      <w:r w:rsidRPr="001B7C50">
        <w:tab/>
        <w:t>MFAF</w:t>
      </w:r>
      <w:bookmarkEnd w:id="5303"/>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5305" w:name="_Toc170192181"/>
      <w:bookmarkStart w:id="5306" w:name="_CR6_2_26"/>
      <w:bookmarkEnd w:id="5306"/>
      <w:r w:rsidRPr="001B7C50">
        <w:t>6.2.26</w:t>
      </w:r>
      <w:r w:rsidRPr="001B7C50">
        <w:tab/>
        <w:t>ADRF</w:t>
      </w:r>
      <w:bookmarkEnd w:id="5305"/>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5307" w:name="_Toc170192182"/>
      <w:bookmarkStart w:id="5308" w:name="_CR6_2_27"/>
      <w:bookmarkEnd w:id="5308"/>
      <w:r w:rsidRPr="001B7C50">
        <w:t>6.2.27</w:t>
      </w:r>
      <w:r w:rsidRPr="001B7C50">
        <w:tab/>
        <w:t>MB-SMF</w:t>
      </w:r>
      <w:bookmarkEnd w:id="5307"/>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5309" w:name="_Toc170192183"/>
      <w:bookmarkStart w:id="5310" w:name="_CR6_2_27a"/>
      <w:bookmarkEnd w:id="5310"/>
      <w:r w:rsidRPr="001B7C50">
        <w:t>6.2.27</w:t>
      </w:r>
      <w:r w:rsidR="00366291" w:rsidRPr="001B7C50">
        <w:t>a</w:t>
      </w:r>
      <w:r w:rsidRPr="001B7C50">
        <w:tab/>
        <w:t>MB-UPF</w:t>
      </w:r>
      <w:bookmarkEnd w:id="5309"/>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5311" w:name="_Toc170192184"/>
      <w:bookmarkStart w:id="5312" w:name="_CR6_2_27b"/>
      <w:bookmarkEnd w:id="5312"/>
      <w:r w:rsidRPr="001B7C50">
        <w:t>6.2.27</w:t>
      </w:r>
      <w:r w:rsidR="00366291" w:rsidRPr="001B7C50">
        <w:t>b</w:t>
      </w:r>
      <w:r w:rsidRPr="001B7C50">
        <w:tab/>
        <w:t>MBSF</w:t>
      </w:r>
      <w:bookmarkEnd w:id="5311"/>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5313" w:name="_Toc170192185"/>
      <w:bookmarkStart w:id="5314" w:name="_CR6_2_27c"/>
      <w:bookmarkEnd w:id="5314"/>
      <w:r w:rsidRPr="001B7C50">
        <w:t>6.2.27</w:t>
      </w:r>
      <w:r w:rsidR="00366291" w:rsidRPr="001B7C50">
        <w:t>c</w:t>
      </w:r>
      <w:r w:rsidRPr="001B7C50">
        <w:tab/>
        <w:t>MBSTF</w:t>
      </w:r>
      <w:bookmarkEnd w:id="5313"/>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5315" w:name="_Toc170192186"/>
      <w:bookmarkStart w:id="5316" w:name="_CR6_2_28"/>
      <w:bookmarkEnd w:id="5316"/>
      <w:r w:rsidRPr="001B7C50">
        <w:rPr>
          <w:lang w:eastAsia="zh-CN"/>
        </w:rPr>
        <w:t>6.2.28</w:t>
      </w:r>
      <w:r w:rsidRPr="001B7C50">
        <w:rPr>
          <w:lang w:eastAsia="zh-CN"/>
        </w:rPr>
        <w:tab/>
        <w:t>NSACF</w:t>
      </w:r>
      <w:bookmarkEnd w:id="5315"/>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317" w:name="_Toc170192187"/>
      <w:bookmarkStart w:id="5318" w:name="_CR6_2_29"/>
      <w:bookmarkEnd w:id="5318"/>
      <w:r w:rsidRPr="001B7C50">
        <w:rPr>
          <w:lang w:eastAsia="zh-CN"/>
        </w:rPr>
        <w:t>6.2.29</w:t>
      </w:r>
      <w:r w:rsidRPr="001B7C50">
        <w:rPr>
          <w:lang w:eastAsia="zh-CN"/>
        </w:rPr>
        <w:tab/>
        <w:t>TSCTSF</w:t>
      </w:r>
      <w:bookmarkEnd w:id="5317"/>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5319" w:name="_Toc170192188"/>
      <w:bookmarkStart w:id="5320" w:name="_CR6_2_30"/>
      <w:bookmarkEnd w:id="5320"/>
      <w:r w:rsidRPr="001B7C50">
        <w:rPr>
          <w:lang w:eastAsia="zh-CN"/>
        </w:rPr>
        <w:t>6.2.30</w:t>
      </w:r>
      <w:r w:rsidRPr="001B7C50">
        <w:rPr>
          <w:lang w:eastAsia="zh-CN"/>
        </w:rPr>
        <w:tab/>
        <w:t>5G DDNMF</w:t>
      </w:r>
      <w:bookmarkEnd w:id="5319"/>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5321" w:name="_Toc170192189"/>
      <w:bookmarkStart w:id="5322" w:name="_CR6_2_31"/>
      <w:bookmarkEnd w:id="5322"/>
      <w:r w:rsidRPr="001B7C50">
        <w:rPr>
          <w:lang w:eastAsia="zh-CN"/>
        </w:rPr>
        <w:t>6.2.31</w:t>
      </w:r>
      <w:r w:rsidRPr="001B7C50">
        <w:rPr>
          <w:lang w:eastAsia="zh-CN"/>
        </w:rPr>
        <w:tab/>
        <w:t>EASDF</w:t>
      </w:r>
      <w:bookmarkEnd w:id="5321"/>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5323" w:name="_Toc170192190"/>
      <w:bookmarkStart w:id="5324" w:name="_CR6_2_32"/>
      <w:bookmarkEnd w:id="5324"/>
      <w:r w:rsidRPr="001B7C50">
        <w:rPr>
          <w:lang w:eastAsia="zh-CN"/>
        </w:rPr>
        <w:t>6.2.32</w:t>
      </w:r>
      <w:r w:rsidRPr="001B7C50">
        <w:rPr>
          <w:lang w:eastAsia="zh-CN"/>
        </w:rPr>
        <w:tab/>
        <w:t>TSN AF</w:t>
      </w:r>
      <w:bookmarkEnd w:id="5323"/>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325" w:name="_Toc170192191"/>
      <w:bookmarkStart w:id="5326" w:name="_CR6_2_33"/>
      <w:bookmarkEnd w:id="5326"/>
      <w:r>
        <w:rPr>
          <w:lang w:eastAsia="zh-CN"/>
        </w:rPr>
        <w:t>6.2.33</w:t>
      </w:r>
      <w:r>
        <w:rPr>
          <w:lang w:eastAsia="zh-CN"/>
        </w:rPr>
        <w:tab/>
        <w:t>NSWOF</w:t>
      </w:r>
      <w:bookmarkEnd w:id="5325"/>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5327" w:name="_Toc170192192"/>
      <w:bookmarkStart w:id="5328" w:name="_CR6_3"/>
      <w:bookmarkEnd w:id="5328"/>
      <w:r w:rsidRPr="001B7C50">
        <w:t>6.3</w:t>
      </w:r>
      <w:r w:rsidRPr="001B7C50">
        <w:tab/>
        <w:t>Principles for Network Function and Network Function Service discovery and selection</w:t>
      </w:r>
      <w:bookmarkEnd w:id="5284"/>
      <w:bookmarkEnd w:id="5289"/>
      <w:bookmarkEnd w:id="5296"/>
      <w:bookmarkEnd w:id="5298"/>
      <w:bookmarkEnd w:id="5299"/>
      <w:bookmarkEnd w:id="5300"/>
      <w:bookmarkEnd w:id="5327"/>
    </w:p>
    <w:p w14:paraId="6983BA92" w14:textId="77777777" w:rsidR="00D40151" w:rsidRPr="001B7C50" w:rsidRDefault="00D40151" w:rsidP="00D40151">
      <w:pPr>
        <w:pStyle w:val="Heading3"/>
        <w:rPr>
          <w:lang w:eastAsia="zh-CN"/>
        </w:rPr>
      </w:pPr>
      <w:bookmarkStart w:id="5329" w:name="_Toc20150210"/>
      <w:bookmarkStart w:id="5330" w:name="_Toc27847018"/>
      <w:bookmarkStart w:id="5331" w:name="_Toc36188150"/>
      <w:bookmarkStart w:id="5332" w:name="_Toc45184061"/>
      <w:bookmarkStart w:id="5333" w:name="_Toc47342903"/>
      <w:bookmarkStart w:id="5334" w:name="_Toc51769605"/>
      <w:bookmarkStart w:id="5335" w:name="_Toc170192193"/>
      <w:bookmarkStart w:id="5336" w:name="_CR6_3_1"/>
      <w:bookmarkEnd w:id="5336"/>
      <w:r w:rsidRPr="001B7C50">
        <w:rPr>
          <w:lang w:eastAsia="zh-CN"/>
        </w:rPr>
        <w:t>6.3.1</w:t>
      </w:r>
      <w:r w:rsidRPr="001B7C50">
        <w:rPr>
          <w:lang w:eastAsia="zh-CN"/>
        </w:rPr>
        <w:tab/>
        <w:t>General</w:t>
      </w:r>
      <w:bookmarkEnd w:id="5329"/>
      <w:bookmarkEnd w:id="5330"/>
      <w:bookmarkEnd w:id="5331"/>
      <w:bookmarkEnd w:id="5332"/>
      <w:bookmarkEnd w:id="5333"/>
      <w:bookmarkEnd w:id="5334"/>
      <w:bookmarkEnd w:id="5335"/>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5337"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338" w:name="_Toc27847019"/>
      <w:bookmarkStart w:id="5339" w:name="_Toc36188151"/>
      <w:bookmarkStart w:id="5340" w:name="_Toc45184062"/>
      <w:bookmarkStart w:id="5341" w:name="_Toc47342904"/>
      <w:bookmarkStart w:id="5342" w:name="_Toc51769606"/>
      <w:bookmarkStart w:id="5343" w:name="_Toc170192194"/>
      <w:bookmarkStart w:id="5344" w:name="_CR6_3_1_0"/>
      <w:bookmarkEnd w:id="5344"/>
      <w:r w:rsidRPr="001B7C50">
        <w:t>6.3.1.0</w:t>
      </w:r>
      <w:r w:rsidRPr="001B7C50">
        <w:tab/>
        <w:t>Principles for Binding, Selection and Reselection</w:t>
      </w:r>
      <w:bookmarkEnd w:id="5337"/>
      <w:bookmarkEnd w:id="5338"/>
      <w:bookmarkEnd w:id="5339"/>
      <w:bookmarkEnd w:id="5340"/>
      <w:bookmarkEnd w:id="5341"/>
      <w:bookmarkEnd w:id="5342"/>
      <w:bookmarkEnd w:id="5343"/>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bookmarkStart w:id="5345" w:name="_CRTable6_3_1_01"/>
      <w:r w:rsidRPr="001B7C50">
        <w:rPr>
          <w:lang w:eastAsia="zh-CN"/>
        </w:rPr>
        <w:t xml:space="preserve">Table </w:t>
      </w:r>
      <w:bookmarkEnd w:id="5345"/>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346" w:name="_PERM_MCCTEMPBM_CRPT99180005___2" w:colFirst="2" w:colLast="2"/>
            <w:bookmarkStart w:id="5347" w:name="_PERM_MCCTEMPBM_CRPT40600005___2" w:colFirst="2" w:colLast="2"/>
            <w:bookmarkStart w:id="5348" w:name="_PERM_MCCTEMPBM_CRPT87550005___2" w:colFirst="2" w:colLast="2"/>
            <w:bookmarkStart w:id="5349" w:name="_PERM_MCCTEMPBM_CRPT77230005___2" w:colFirst="2" w:colLast="2"/>
            <w:bookmarkStart w:id="5350" w:name="_PERM_MCCTEMPBM_CRPT637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346"/>
      <w:bookmarkEnd w:id="5347"/>
      <w:bookmarkEnd w:id="5348"/>
      <w:bookmarkEnd w:id="5349"/>
      <w:bookmarkEnd w:id="5350"/>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351" w:name="_Toc20150212"/>
      <w:bookmarkStart w:id="5352" w:name="_Toc27847020"/>
      <w:bookmarkStart w:id="5353" w:name="_Toc36188152"/>
      <w:bookmarkStart w:id="5354" w:name="_Toc45184063"/>
      <w:bookmarkStart w:id="5355" w:name="_Toc47342905"/>
      <w:bookmarkStart w:id="5356" w:name="_Toc51769607"/>
      <w:bookmarkStart w:id="5357" w:name="_Toc170192195"/>
      <w:bookmarkStart w:id="5358" w:name="_CR6_3_1_1"/>
      <w:bookmarkEnd w:id="5358"/>
      <w:r w:rsidRPr="001B7C50">
        <w:t>6.3.1.1</w:t>
      </w:r>
      <w:r w:rsidRPr="001B7C50">
        <w:tab/>
        <w:t>NF Discovery and Selection aspects relevant with indirect communication</w:t>
      </w:r>
      <w:bookmarkEnd w:id="5351"/>
      <w:bookmarkEnd w:id="5352"/>
      <w:bookmarkEnd w:id="5353"/>
      <w:bookmarkEnd w:id="5354"/>
      <w:bookmarkEnd w:id="5355"/>
      <w:bookmarkEnd w:id="5356"/>
      <w:bookmarkEnd w:id="5357"/>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359" w:name="_Toc20150213"/>
      <w:bookmarkStart w:id="5360" w:name="_Toc27847021"/>
      <w:bookmarkStart w:id="5361" w:name="_Toc36188153"/>
      <w:bookmarkStart w:id="5362" w:name="_Toc45184064"/>
      <w:bookmarkStart w:id="5363" w:name="_Toc47342906"/>
      <w:bookmarkStart w:id="5364" w:name="_Toc51769608"/>
      <w:bookmarkStart w:id="5365" w:name="_Toc170192196"/>
      <w:bookmarkStart w:id="5366" w:name="_CR6_3_1_2"/>
      <w:bookmarkEnd w:id="5366"/>
      <w:r w:rsidRPr="001B7C50">
        <w:t>6.3.1.2</w:t>
      </w:r>
      <w:r w:rsidRPr="001B7C50">
        <w:tab/>
        <w:t>Location information</w:t>
      </w:r>
      <w:bookmarkEnd w:id="5359"/>
      <w:bookmarkEnd w:id="5360"/>
      <w:bookmarkEnd w:id="5361"/>
      <w:bookmarkEnd w:id="5362"/>
      <w:bookmarkEnd w:id="5363"/>
      <w:bookmarkEnd w:id="5364"/>
      <w:bookmarkEnd w:id="5365"/>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367" w:name="_Toc20150214"/>
      <w:bookmarkStart w:id="5368" w:name="_Toc27847022"/>
      <w:bookmarkStart w:id="5369" w:name="_Toc36188154"/>
      <w:bookmarkStart w:id="5370" w:name="_Toc45184065"/>
      <w:bookmarkStart w:id="5371" w:name="_Toc47342907"/>
      <w:bookmarkStart w:id="5372" w:name="_Toc51769609"/>
      <w:bookmarkStart w:id="5373" w:name="_Toc170192197"/>
      <w:bookmarkStart w:id="5374" w:name="_CR6_3_2"/>
      <w:bookmarkEnd w:id="5374"/>
      <w:r w:rsidRPr="001B7C50">
        <w:t>6.3.2</w:t>
      </w:r>
      <w:r w:rsidRPr="001B7C50">
        <w:tab/>
        <w:t>SMF discovery and selection</w:t>
      </w:r>
      <w:bookmarkEnd w:id="5367"/>
      <w:bookmarkEnd w:id="5368"/>
      <w:bookmarkEnd w:id="5369"/>
      <w:bookmarkEnd w:id="5370"/>
      <w:bookmarkEnd w:id="5371"/>
      <w:bookmarkEnd w:id="5372"/>
      <w:bookmarkEnd w:id="5373"/>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375" w:name="_Toc20150215"/>
      <w:bookmarkStart w:id="5376" w:name="_Toc27847023"/>
      <w:bookmarkStart w:id="5377" w:name="_Toc36188155"/>
      <w:bookmarkStart w:id="5378" w:name="_Toc45184066"/>
      <w:bookmarkStart w:id="5379" w:name="_Toc47342908"/>
      <w:bookmarkStart w:id="5380" w:name="_Toc51769610"/>
      <w:bookmarkStart w:id="5381" w:name="_Toc170192198"/>
      <w:bookmarkStart w:id="5382" w:name="_CR6_3_3"/>
      <w:bookmarkEnd w:id="5382"/>
      <w:r w:rsidRPr="001B7C50">
        <w:t>6.3.3</w:t>
      </w:r>
      <w:r w:rsidRPr="001B7C50">
        <w:tab/>
        <w:t>User Plane Function Selection</w:t>
      </w:r>
      <w:bookmarkEnd w:id="5375"/>
      <w:bookmarkEnd w:id="5376"/>
      <w:bookmarkEnd w:id="5377"/>
      <w:bookmarkEnd w:id="5378"/>
      <w:bookmarkEnd w:id="5379"/>
      <w:bookmarkEnd w:id="5380"/>
      <w:bookmarkEnd w:id="5381"/>
    </w:p>
    <w:p w14:paraId="1C49D087" w14:textId="77777777" w:rsidR="00D40151" w:rsidRPr="001B7C50" w:rsidRDefault="00D40151" w:rsidP="00D40151">
      <w:pPr>
        <w:pStyle w:val="Heading4"/>
      </w:pPr>
      <w:bookmarkStart w:id="5383" w:name="_Toc20150216"/>
      <w:bookmarkStart w:id="5384" w:name="_Toc27847024"/>
      <w:bookmarkStart w:id="5385" w:name="_Toc36188156"/>
      <w:bookmarkStart w:id="5386" w:name="_Toc45184067"/>
      <w:bookmarkStart w:id="5387" w:name="_Toc47342909"/>
      <w:bookmarkStart w:id="5388" w:name="_Toc51769611"/>
      <w:bookmarkStart w:id="5389" w:name="_Toc170192199"/>
      <w:bookmarkStart w:id="5390" w:name="_CR6_3_3_1"/>
      <w:bookmarkEnd w:id="5390"/>
      <w:r w:rsidRPr="001B7C50">
        <w:t>6.3.3.1</w:t>
      </w:r>
      <w:r w:rsidRPr="001B7C50">
        <w:tab/>
        <w:t>Overview</w:t>
      </w:r>
      <w:bookmarkEnd w:id="5383"/>
      <w:bookmarkEnd w:id="5384"/>
      <w:bookmarkEnd w:id="5385"/>
      <w:bookmarkEnd w:id="5386"/>
      <w:bookmarkEnd w:id="5387"/>
      <w:bookmarkEnd w:id="5388"/>
      <w:bookmarkEnd w:id="5389"/>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5391" w:name="_Toc20150217"/>
      <w:bookmarkStart w:id="5392" w:name="_Toc27847025"/>
      <w:bookmarkStart w:id="5393" w:name="_Toc36188157"/>
      <w:bookmarkStart w:id="5394" w:name="_Toc45184068"/>
      <w:bookmarkStart w:id="5395" w:name="_Toc47342910"/>
      <w:bookmarkStart w:id="5396" w:name="_Toc51769612"/>
      <w:bookmarkStart w:id="5397" w:name="_Toc170192200"/>
      <w:bookmarkStart w:id="5398" w:name="_CR6_3_3_2"/>
      <w:bookmarkEnd w:id="5398"/>
      <w:r w:rsidRPr="001B7C50">
        <w:t>6.3.3.2</w:t>
      </w:r>
      <w:r w:rsidRPr="001B7C50">
        <w:tab/>
        <w:t>SMF Provisioning of available UPF(s)</w:t>
      </w:r>
      <w:bookmarkEnd w:id="5391"/>
      <w:bookmarkEnd w:id="5392"/>
      <w:bookmarkEnd w:id="5393"/>
      <w:bookmarkEnd w:id="5394"/>
      <w:bookmarkEnd w:id="5395"/>
      <w:bookmarkEnd w:id="5396"/>
      <w:bookmarkEnd w:id="5397"/>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5399" w:name="_Toc20150218"/>
      <w:bookmarkStart w:id="5400" w:name="_Toc27847026"/>
      <w:bookmarkStart w:id="5401" w:name="_Toc36188158"/>
      <w:bookmarkStart w:id="5402" w:name="_Toc45184069"/>
      <w:bookmarkStart w:id="5403" w:name="_Toc47342911"/>
      <w:bookmarkStart w:id="5404" w:name="_Toc51769613"/>
      <w:bookmarkStart w:id="5405" w:name="_Toc170192201"/>
      <w:bookmarkStart w:id="5406" w:name="_CR6_3_3_3"/>
      <w:bookmarkEnd w:id="5406"/>
      <w:r w:rsidRPr="001B7C50">
        <w:t>6.3.3.3</w:t>
      </w:r>
      <w:r w:rsidRPr="001B7C50">
        <w:tab/>
        <w:t>Selection of an UPF for a particular PDU Session</w:t>
      </w:r>
      <w:bookmarkEnd w:id="5399"/>
      <w:bookmarkEnd w:id="5400"/>
      <w:bookmarkEnd w:id="5401"/>
      <w:bookmarkEnd w:id="5402"/>
      <w:bookmarkEnd w:id="5403"/>
      <w:bookmarkEnd w:id="5404"/>
      <w:bookmarkEnd w:id="5405"/>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407" w:name="_Toc20150219"/>
      <w:bookmarkStart w:id="5408" w:name="_Toc27847027"/>
      <w:bookmarkStart w:id="5409" w:name="_Toc36188159"/>
      <w:bookmarkStart w:id="5410" w:name="_Toc45184070"/>
      <w:bookmarkStart w:id="5411" w:name="_Toc47342912"/>
      <w:bookmarkStart w:id="5412" w:name="_Toc51769614"/>
      <w:bookmarkStart w:id="5413" w:name="_Toc170192202"/>
      <w:bookmarkStart w:id="5414" w:name="_CR6_3_4"/>
      <w:bookmarkEnd w:id="5414"/>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407"/>
      <w:bookmarkEnd w:id="5408"/>
      <w:bookmarkEnd w:id="5409"/>
      <w:bookmarkEnd w:id="5410"/>
      <w:bookmarkEnd w:id="5411"/>
      <w:bookmarkEnd w:id="5412"/>
      <w:bookmarkEnd w:id="5413"/>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415" w:name="_Toc20150220"/>
      <w:bookmarkStart w:id="5416" w:name="_Toc27847028"/>
      <w:bookmarkStart w:id="5417" w:name="_Toc36188160"/>
      <w:bookmarkStart w:id="5418" w:name="_Toc45184071"/>
      <w:bookmarkStart w:id="5419" w:name="_Toc47342913"/>
      <w:bookmarkStart w:id="5420" w:name="_Toc51769615"/>
      <w:bookmarkStart w:id="5421" w:name="_Toc170192203"/>
      <w:bookmarkStart w:id="5422" w:name="_CR6_3_5"/>
      <w:bookmarkEnd w:id="5422"/>
      <w:r w:rsidRPr="001B7C50">
        <w:t>6.3.5</w:t>
      </w:r>
      <w:r w:rsidRPr="001B7C50">
        <w:tab/>
        <w:t>AMF discovery and selection</w:t>
      </w:r>
      <w:bookmarkEnd w:id="5415"/>
      <w:bookmarkEnd w:id="5416"/>
      <w:bookmarkEnd w:id="5417"/>
      <w:bookmarkEnd w:id="5418"/>
      <w:bookmarkEnd w:id="5419"/>
      <w:bookmarkEnd w:id="5420"/>
      <w:bookmarkEnd w:id="5421"/>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423" w:name="_Toc20150221"/>
      <w:bookmarkStart w:id="5424" w:name="_Toc27847029"/>
      <w:bookmarkStart w:id="5425" w:name="_Toc36188161"/>
      <w:bookmarkStart w:id="5426" w:name="_Toc45184072"/>
      <w:bookmarkStart w:id="5427" w:name="_Toc47342914"/>
      <w:bookmarkStart w:id="5428" w:name="_Toc51769616"/>
      <w:bookmarkStart w:id="5429" w:name="_Toc170192204"/>
      <w:bookmarkStart w:id="5430" w:name="_CR6_3_6"/>
      <w:bookmarkEnd w:id="5430"/>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423"/>
      <w:bookmarkEnd w:id="5424"/>
      <w:bookmarkEnd w:id="5425"/>
      <w:bookmarkEnd w:id="5426"/>
      <w:bookmarkEnd w:id="5427"/>
      <w:bookmarkEnd w:id="5428"/>
      <w:bookmarkEnd w:id="5429"/>
    </w:p>
    <w:p w14:paraId="7DFB2DF3" w14:textId="77777777" w:rsidR="00D40151" w:rsidRPr="001B7C50" w:rsidRDefault="00D40151" w:rsidP="00D40151">
      <w:pPr>
        <w:pStyle w:val="Heading4"/>
      </w:pPr>
      <w:bookmarkStart w:id="5431" w:name="_Toc20150222"/>
      <w:bookmarkStart w:id="5432" w:name="_Toc27847030"/>
      <w:bookmarkStart w:id="5433" w:name="_Toc36188162"/>
      <w:bookmarkStart w:id="5434" w:name="_Toc45184073"/>
      <w:bookmarkStart w:id="5435" w:name="_Toc47342915"/>
      <w:bookmarkStart w:id="5436" w:name="_Toc51769617"/>
      <w:bookmarkStart w:id="5437" w:name="_Toc170192205"/>
      <w:bookmarkStart w:id="5438" w:name="_CR6_3_6_1"/>
      <w:bookmarkEnd w:id="5438"/>
      <w:r w:rsidRPr="001B7C50">
        <w:rPr>
          <w:lang w:eastAsia="ko-KR"/>
        </w:rPr>
        <w:t>6.3.6.1</w:t>
      </w:r>
      <w:r w:rsidRPr="001B7C50">
        <w:tab/>
        <w:t>General</w:t>
      </w:r>
      <w:bookmarkEnd w:id="5431"/>
      <w:bookmarkEnd w:id="5432"/>
      <w:bookmarkEnd w:id="5433"/>
      <w:bookmarkEnd w:id="5434"/>
      <w:bookmarkEnd w:id="5435"/>
      <w:bookmarkEnd w:id="5436"/>
      <w:bookmarkEnd w:id="5437"/>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5439" w:name="_Toc20150223"/>
      <w:bookmarkStart w:id="5440" w:name="_Toc27847031"/>
      <w:bookmarkStart w:id="5441" w:name="_Toc36188163"/>
      <w:bookmarkStart w:id="5442" w:name="_Toc45184074"/>
      <w:bookmarkStart w:id="5443" w:name="_Toc47342916"/>
      <w:bookmarkStart w:id="5444"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5445" w:name="_Toc170192206"/>
      <w:bookmarkStart w:id="5446" w:name="_CR6_3_6_2"/>
      <w:bookmarkEnd w:id="5446"/>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439"/>
      <w:bookmarkEnd w:id="5440"/>
      <w:bookmarkEnd w:id="5441"/>
      <w:bookmarkEnd w:id="5442"/>
      <w:bookmarkEnd w:id="5443"/>
      <w:bookmarkEnd w:id="5444"/>
      <w:bookmarkEnd w:id="5445"/>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447" w:name="_Toc170192207"/>
      <w:bookmarkStart w:id="5448" w:name="_Toc20150224"/>
      <w:bookmarkStart w:id="5449" w:name="_Toc27847032"/>
      <w:bookmarkStart w:id="5450" w:name="_Toc36188164"/>
      <w:bookmarkStart w:id="5451" w:name="_Toc45184075"/>
      <w:bookmarkStart w:id="5452" w:name="_Toc47342917"/>
      <w:bookmarkStart w:id="5453" w:name="_Toc51769619"/>
      <w:bookmarkStart w:id="5454" w:name="_CR6_3_6_2a"/>
      <w:bookmarkEnd w:id="5454"/>
      <w:r w:rsidRPr="001B7C50">
        <w:t>6.3.6.2a</w:t>
      </w:r>
      <w:r w:rsidRPr="001B7C50">
        <w:tab/>
        <w:t>SNPN N3IWF selection</w:t>
      </w:r>
      <w:bookmarkEnd w:id="5447"/>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5455" w:name="_Toc170192208"/>
      <w:bookmarkStart w:id="5456" w:name="_CR6_3_6_3"/>
      <w:bookmarkEnd w:id="5456"/>
      <w:r w:rsidRPr="001B7C50">
        <w:t>6.3.6.3</w:t>
      </w:r>
      <w:r w:rsidRPr="001B7C50">
        <w:tab/>
        <w:t>Combined N3IWF/ePDG Selection</w:t>
      </w:r>
      <w:bookmarkEnd w:id="5448"/>
      <w:bookmarkEnd w:id="5449"/>
      <w:bookmarkEnd w:id="5450"/>
      <w:bookmarkEnd w:id="5451"/>
      <w:bookmarkEnd w:id="5452"/>
      <w:bookmarkEnd w:id="5453"/>
      <w:bookmarkEnd w:id="5455"/>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5457" w:name="_Toc20150225"/>
      <w:bookmarkStart w:id="5458" w:name="_Toc27847033"/>
      <w:bookmarkStart w:id="5459" w:name="_Toc36188165"/>
      <w:bookmarkStart w:id="5460" w:name="_Toc45184076"/>
      <w:bookmarkStart w:id="5461" w:name="_Toc47342918"/>
      <w:bookmarkStart w:id="5462" w:name="_Toc51769620"/>
      <w:bookmarkStart w:id="5463" w:name="_Toc170192209"/>
      <w:bookmarkStart w:id="5464" w:name="_CR6_3_6_4"/>
      <w:bookmarkEnd w:id="5464"/>
      <w:r w:rsidRPr="001B7C50">
        <w:t>6.3.6.4</w:t>
      </w:r>
      <w:r w:rsidRPr="001B7C50">
        <w:tab/>
        <w:t>PLMN</w:t>
      </w:r>
      <w:r w:rsidR="00E3255E" w:rsidRPr="001B7C50">
        <w:t xml:space="preserve"> and non-3GPP access node</w:t>
      </w:r>
      <w:r w:rsidRPr="001B7C50">
        <w:t xml:space="preserve"> Selection for emergency services</w:t>
      </w:r>
      <w:bookmarkEnd w:id="5457"/>
      <w:bookmarkEnd w:id="5458"/>
      <w:bookmarkEnd w:id="5459"/>
      <w:bookmarkEnd w:id="5460"/>
      <w:bookmarkEnd w:id="5461"/>
      <w:bookmarkEnd w:id="5462"/>
      <w:bookmarkEnd w:id="5463"/>
    </w:p>
    <w:p w14:paraId="08FD1055" w14:textId="79D5D3FC" w:rsidR="00E3255E" w:rsidRPr="001B7C50" w:rsidRDefault="00E3255E" w:rsidP="00562E84">
      <w:pPr>
        <w:pStyle w:val="Heading5"/>
      </w:pPr>
      <w:bookmarkStart w:id="5465" w:name="_Toc170192210"/>
      <w:bookmarkStart w:id="5466" w:name="_CR6_3_6_4_1"/>
      <w:bookmarkEnd w:id="5466"/>
      <w:r w:rsidRPr="001B7C50">
        <w:t>6.3.6.4.1</w:t>
      </w:r>
      <w:r w:rsidRPr="001B7C50">
        <w:tab/>
        <w:t>General</w:t>
      </w:r>
      <w:bookmarkEnd w:id="5465"/>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467" w:name="_Toc170192211"/>
      <w:bookmarkStart w:id="5468" w:name="_CR6_3_6_4_2"/>
      <w:bookmarkEnd w:id="5468"/>
      <w:r w:rsidRPr="001B7C50">
        <w:t>6.3.6.4.2</w:t>
      </w:r>
      <w:r w:rsidRPr="001B7C50">
        <w:tab/>
        <w:t>Stand-alone N3IWF selection</w:t>
      </w:r>
      <w:bookmarkEnd w:id="5467"/>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469" w:name="_Toc170192212"/>
      <w:bookmarkStart w:id="5470" w:name="_CR6_3_6_3_3"/>
      <w:bookmarkEnd w:id="5470"/>
      <w:r w:rsidRPr="001B7C50">
        <w:t>6.3.6.3.3</w:t>
      </w:r>
      <w:r w:rsidRPr="001B7C50">
        <w:tab/>
        <w:t>Combined N3IWF/ePDG Selection</w:t>
      </w:r>
      <w:bookmarkEnd w:id="5469"/>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471" w:name="_Toc20150226"/>
      <w:bookmarkStart w:id="5472" w:name="_Toc27847034"/>
      <w:bookmarkStart w:id="5473" w:name="_Toc36188166"/>
      <w:bookmarkStart w:id="5474" w:name="_Toc45184077"/>
      <w:bookmarkStart w:id="5475" w:name="_Toc47342919"/>
      <w:bookmarkStart w:id="5476" w:name="_Toc51769621"/>
      <w:bookmarkStart w:id="5477" w:name="_Toc170192213"/>
      <w:bookmarkStart w:id="5478" w:name="_CR6_3_7"/>
      <w:bookmarkEnd w:id="5478"/>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471"/>
      <w:bookmarkEnd w:id="5472"/>
      <w:bookmarkEnd w:id="5473"/>
      <w:bookmarkEnd w:id="5474"/>
      <w:bookmarkEnd w:id="5475"/>
      <w:bookmarkEnd w:id="5476"/>
      <w:bookmarkEnd w:id="5477"/>
    </w:p>
    <w:p w14:paraId="1F4A60D6" w14:textId="77777777" w:rsidR="00D40151" w:rsidRPr="001B7C50" w:rsidRDefault="00D40151" w:rsidP="00D40151">
      <w:pPr>
        <w:pStyle w:val="Heading4"/>
      </w:pPr>
      <w:bookmarkStart w:id="5479" w:name="_Toc20150227"/>
      <w:bookmarkStart w:id="5480" w:name="_Toc27847035"/>
      <w:bookmarkStart w:id="5481" w:name="_Toc36188167"/>
      <w:bookmarkStart w:id="5482" w:name="_Toc45184078"/>
      <w:bookmarkStart w:id="5483" w:name="_Toc47342920"/>
      <w:bookmarkStart w:id="5484" w:name="_Toc51769622"/>
      <w:bookmarkStart w:id="5485" w:name="_Toc170192214"/>
      <w:bookmarkStart w:id="5486" w:name="_CR6_3_7_0"/>
      <w:bookmarkEnd w:id="5486"/>
      <w:r w:rsidRPr="001B7C50">
        <w:t>6.3.7.0</w:t>
      </w:r>
      <w:r w:rsidRPr="001B7C50">
        <w:tab/>
        <w:t>General principles</w:t>
      </w:r>
      <w:bookmarkEnd w:id="5479"/>
      <w:bookmarkEnd w:id="5480"/>
      <w:bookmarkEnd w:id="5481"/>
      <w:bookmarkEnd w:id="5482"/>
      <w:bookmarkEnd w:id="5483"/>
      <w:bookmarkEnd w:id="5484"/>
      <w:bookmarkEnd w:id="5485"/>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487" w:name="_Toc20150228"/>
      <w:bookmarkStart w:id="5488" w:name="_Toc27847036"/>
      <w:bookmarkStart w:id="5489" w:name="_Toc36188168"/>
      <w:bookmarkStart w:id="5490" w:name="_Toc45184079"/>
      <w:bookmarkStart w:id="5491" w:name="_Toc47342921"/>
      <w:bookmarkStart w:id="5492" w:name="_Toc51769623"/>
      <w:bookmarkStart w:id="5493" w:name="_Toc170192215"/>
      <w:bookmarkStart w:id="5494" w:name="_CR6_3_7_1"/>
      <w:bookmarkEnd w:id="5494"/>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487"/>
      <w:bookmarkEnd w:id="5488"/>
      <w:bookmarkEnd w:id="5489"/>
      <w:bookmarkEnd w:id="5490"/>
      <w:bookmarkEnd w:id="5491"/>
      <w:bookmarkEnd w:id="5492"/>
      <w:bookmarkEnd w:id="549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495" w:name="_Toc20150229"/>
      <w:bookmarkStart w:id="5496" w:name="_Toc27847037"/>
      <w:bookmarkStart w:id="5497" w:name="_Toc36188169"/>
      <w:bookmarkStart w:id="5498" w:name="_Toc45184080"/>
      <w:bookmarkStart w:id="5499" w:name="_Toc47342922"/>
      <w:bookmarkStart w:id="5500" w:name="_Toc51769624"/>
      <w:bookmarkStart w:id="5501" w:name="_Toc170192216"/>
      <w:bookmarkStart w:id="5502" w:name="_CR6_3_7_2"/>
      <w:bookmarkEnd w:id="5502"/>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495"/>
      <w:bookmarkEnd w:id="5496"/>
      <w:bookmarkEnd w:id="5497"/>
      <w:bookmarkEnd w:id="5498"/>
      <w:bookmarkEnd w:id="5499"/>
      <w:bookmarkEnd w:id="5500"/>
      <w:bookmarkEnd w:id="5501"/>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503" w:name="_Toc20150230"/>
      <w:bookmarkStart w:id="5504" w:name="_Toc27847038"/>
      <w:bookmarkStart w:id="5505" w:name="_Toc36188170"/>
      <w:bookmarkStart w:id="5506" w:name="_Toc45184081"/>
      <w:bookmarkStart w:id="5507" w:name="_Toc47342923"/>
      <w:bookmarkStart w:id="5508" w:name="_Toc51769625"/>
      <w:bookmarkStart w:id="5509" w:name="_Toc170192217"/>
      <w:bookmarkStart w:id="5510" w:name="_CR6_3_7_3"/>
      <w:bookmarkEnd w:id="551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503"/>
      <w:bookmarkEnd w:id="5504"/>
      <w:bookmarkEnd w:id="5505"/>
      <w:bookmarkEnd w:id="5506"/>
      <w:bookmarkEnd w:id="5507"/>
      <w:bookmarkEnd w:id="5508"/>
      <w:bookmarkEnd w:id="5509"/>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5511" w:name="_Toc170192218"/>
      <w:bookmarkStart w:id="5512" w:name="_Toc20150231"/>
      <w:bookmarkStart w:id="5513" w:name="_Toc27847039"/>
      <w:bookmarkStart w:id="5514" w:name="_Toc36188171"/>
      <w:bookmarkStart w:id="5515" w:name="_Toc45184082"/>
      <w:bookmarkStart w:id="5516" w:name="_Toc47342924"/>
      <w:bookmarkStart w:id="5517" w:name="_Toc51769626"/>
      <w:bookmarkStart w:id="5518" w:name="_CR6_3_7_4"/>
      <w:bookmarkEnd w:id="5518"/>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511"/>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5519" w:name="_Toc170192219"/>
      <w:bookmarkStart w:id="5520" w:name="_CR6_3_8"/>
      <w:bookmarkEnd w:id="552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512"/>
      <w:bookmarkEnd w:id="5513"/>
      <w:bookmarkEnd w:id="5514"/>
      <w:bookmarkEnd w:id="5515"/>
      <w:bookmarkEnd w:id="5516"/>
      <w:bookmarkEnd w:id="5517"/>
      <w:bookmarkEnd w:id="5519"/>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521" w:name="_Toc20150232"/>
      <w:bookmarkStart w:id="5522" w:name="_Toc27847040"/>
      <w:bookmarkStart w:id="5523" w:name="_Toc36188172"/>
      <w:bookmarkStart w:id="5524" w:name="_Toc45184083"/>
      <w:bookmarkStart w:id="5525" w:name="_Toc47342925"/>
      <w:bookmarkStart w:id="5526" w:name="_Toc51769627"/>
      <w:bookmarkStart w:id="5527" w:name="_Toc170192220"/>
      <w:bookmarkStart w:id="5528" w:name="_CR6_3_9"/>
      <w:bookmarkEnd w:id="5528"/>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521"/>
      <w:bookmarkEnd w:id="5522"/>
      <w:bookmarkEnd w:id="5523"/>
      <w:bookmarkEnd w:id="5524"/>
      <w:bookmarkEnd w:id="5525"/>
      <w:bookmarkEnd w:id="5526"/>
      <w:bookmarkEnd w:id="5527"/>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529" w:name="_Toc20150233"/>
      <w:bookmarkStart w:id="5530" w:name="_Toc27847041"/>
      <w:bookmarkStart w:id="5531" w:name="_Toc36188173"/>
      <w:bookmarkStart w:id="5532" w:name="_Toc45184084"/>
      <w:bookmarkStart w:id="5533" w:name="_Toc47342926"/>
      <w:bookmarkStart w:id="5534" w:name="_Toc51769628"/>
      <w:bookmarkStart w:id="5535" w:name="_Toc170192221"/>
      <w:bookmarkStart w:id="5536" w:name="_CR6_3_10"/>
      <w:bookmarkEnd w:id="5536"/>
      <w:r w:rsidRPr="001B7C50">
        <w:t>6.3.10</w:t>
      </w:r>
      <w:r w:rsidRPr="001B7C50">
        <w:tab/>
        <w:t>SMSF discovery and selection</w:t>
      </w:r>
      <w:bookmarkEnd w:id="5529"/>
      <w:bookmarkEnd w:id="5530"/>
      <w:bookmarkEnd w:id="5531"/>
      <w:bookmarkEnd w:id="5532"/>
      <w:bookmarkEnd w:id="5533"/>
      <w:bookmarkEnd w:id="5534"/>
      <w:bookmarkEnd w:id="5535"/>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537"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538" w:name="_Toc27847042"/>
      <w:bookmarkStart w:id="5539" w:name="_Toc36188174"/>
      <w:bookmarkStart w:id="5540" w:name="_Toc45184085"/>
      <w:bookmarkStart w:id="5541" w:name="_Toc47342927"/>
      <w:bookmarkStart w:id="5542" w:name="_Toc51769629"/>
      <w:bookmarkStart w:id="5543" w:name="_Toc170192222"/>
      <w:bookmarkStart w:id="5544" w:name="_CR6_3_11"/>
      <w:bookmarkEnd w:id="5544"/>
      <w:r w:rsidRPr="001B7C50">
        <w:t>6.3.11</w:t>
      </w:r>
      <w:r w:rsidRPr="001B7C50">
        <w:tab/>
        <w:t>CHF discovery and selection</w:t>
      </w:r>
      <w:bookmarkEnd w:id="5537"/>
      <w:bookmarkEnd w:id="5538"/>
      <w:bookmarkEnd w:id="5539"/>
      <w:bookmarkEnd w:id="5540"/>
      <w:bookmarkEnd w:id="5541"/>
      <w:bookmarkEnd w:id="5542"/>
      <w:bookmarkEnd w:id="5543"/>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5545"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546" w:name="_Toc27847043"/>
      <w:bookmarkStart w:id="5547" w:name="_Toc36188175"/>
      <w:bookmarkStart w:id="5548" w:name="_Toc45184086"/>
      <w:bookmarkStart w:id="5549" w:name="_Toc47342928"/>
      <w:bookmarkStart w:id="5550" w:name="_Toc51769630"/>
      <w:bookmarkStart w:id="5551" w:name="_Toc170192223"/>
      <w:bookmarkStart w:id="5552" w:name="_CR6_3_12"/>
      <w:bookmarkEnd w:id="5552"/>
      <w:r w:rsidRPr="001B7C50">
        <w:rPr>
          <w:lang w:eastAsia="zh-CN"/>
        </w:rPr>
        <w:t>6.3.12</w:t>
      </w:r>
      <w:r w:rsidRPr="001B7C50">
        <w:rPr>
          <w:lang w:eastAsia="zh-CN"/>
        </w:rPr>
        <w:tab/>
        <w:t>Trusted Non-3GPP Access Network selection</w:t>
      </w:r>
      <w:bookmarkEnd w:id="5545"/>
      <w:bookmarkEnd w:id="5546"/>
      <w:bookmarkEnd w:id="5547"/>
      <w:bookmarkEnd w:id="5548"/>
      <w:bookmarkEnd w:id="5549"/>
      <w:bookmarkEnd w:id="5550"/>
      <w:bookmarkEnd w:id="5551"/>
    </w:p>
    <w:p w14:paraId="77AA5A18" w14:textId="77777777" w:rsidR="00D40151" w:rsidRPr="001B7C50" w:rsidRDefault="00D40151" w:rsidP="00D40151">
      <w:pPr>
        <w:pStyle w:val="Heading4"/>
      </w:pPr>
      <w:bookmarkStart w:id="5553" w:name="_Toc20150236"/>
      <w:bookmarkStart w:id="5554" w:name="_Toc27847044"/>
      <w:bookmarkStart w:id="5555" w:name="_Toc36188176"/>
      <w:bookmarkStart w:id="5556" w:name="_Toc45184087"/>
      <w:bookmarkStart w:id="5557" w:name="_Toc47342929"/>
      <w:bookmarkStart w:id="5558" w:name="_Toc51769631"/>
      <w:bookmarkStart w:id="5559" w:name="_Toc170192224"/>
      <w:bookmarkStart w:id="5560" w:name="_CR6_3_12_1"/>
      <w:bookmarkEnd w:id="5560"/>
      <w:r w:rsidRPr="001B7C50">
        <w:t>6.3.12.1</w:t>
      </w:r>
      <w:r w:rsidRPr="001B7C50">
        <w:tab/>
        <w:t>General</w:t>
      </w:r>
      <w:bookmarkEnd w:id="5553"/>
      <w:bookmarkEnd w:id="5554"/>
      <w:bookmarkEnd w:id="5555"/>
      <w:bookmarkEnd w:id="5556"/>
      <w:bookmarkEnd w:id="5557"/>
      <w:bookmarkEnd w:id="5558"/>
      <w:bookmarkEnd w:id="5559"/>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8pt;height:467.7pt" o:ole="">
            <v:imagedata r:id="rId187" o:title=""/>
          </v:shape>
          <o:OLEObject Type="Embed" ProgID="Visio.Drawing.11" ShapeID="_x0000_i1114" DrawAspect="Content" ObjectID="_1787345038" r:id="rId188"/>
        </w:object>
      </w:r>
    </w:p>
    <w:p w14:paraId="68172F74" w14:textId="77777777" w:rsidR="00D40151" w:rsidRPr="001B7C50" w:rsidRDefault="00D40151" w:rsidP="00D40151">
      <w:pPr>
        <w:pStyle w:val="TF"/>
        <w:rPr>
          <w:lang w:eastAsia="zh-CN"/>
        </w:rPr>
      </w:pPr>
      <w:bookmarkStart w:id="5561" w:name="_CRFigure6_3_12_11"/>
      <w:r w:rsidRPr="001B7C50">
        <w:rPr>
          <w:lang w:eastAsia="zh-CN"/>
        </w:rPr>
        <w:t xml:space="preserve">Figure </w:t>
      </w:r>
      <w:bookmarkEnd w:id="5561"/>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562" w:name="_Toc20150237"/>
      <w:bookmarkStart w:id="5563" w:name="_Toc27847045"/>
      <w:bookmarkStart w:id="5564" w:name="_Toc36188177"/>
      <w:bookmarkStart w:id="5565" w:name="_Toc45184088"/>
      <w:bookmarkStart w:id="5566" w:name="_Toc47342930"/>
      <w:bookmarkStart w:id="5567" w:name="_Toc51769632"/>
      <w:bookmarkStart w:id="5568" w:name="_Toc170192225"/>
      <w:bookmarkStart w:id="5569" w:name="_CR6_3_12_2"/>
      <w:bookmarkEnd w:id="5569"/>
      <w:r w:rsidRPr="001B7C50">
        <w:t>6.3.12.2</w:t>
      </w:r>
      <w:r w:rsidRPr="001B7C50">
        <w:tab/>
        <w:t>Access Network Selection Procedure</w:t>
      </w:r>
      <w:bookmarkEnd w:id="5562"/>
      <w:bookmarkEnd w:id="5563"/>
      <w:bookmarkEnd w:id="5564"/>
      <w:bookmarkEnd w:id="5565"/>
      <w:bookmarkEnd w:id="5566"/>
      <w:bookmarkEnd w:id="5567"/>
      <w:bookmarkEnd w:id="5568"/>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5570" w:name="_Toc20150238"/>
      <w:bookmarkStart w:id="5571" w:name="_Toc27847046"/>
      <w:bookmarkStart w:id="5572" w:name="_Toc36188178"/>
      <w:bookmarkStart w:id="5573" w:name="_Toc45184089"/>
      <w:bookmarkStart w:id="5574" w:name="_Toc47342931"/>
      <w:bookmarkStart w:id="5575" w:name="_Toc51769633"/>
      <w:bookmarkStart w:id="5576" w:name="_Toc170192226"/>
      <w:bookmarkStart w:id="5577" w:name="_CR6_3_12a"/>
      <w:bookmarkEnd w:id="5577"/>
      <w:r w:rsidRPr="001B7C50">
        <w:t>6.3.12a</w:t>
      </w:r>
      <w:r w:rsidRPr="001B7C50">
        <w:tab/>
        <w:t>Access Network selection for devices that do not support 5GC NAS over WLAN</w:t>
      </w:r>
      <w:bookmarkEnd w:id="5570"/>
      <w:bookmarkEnd w:id="5571"/>
      <w:bookmarkEnd w:id="5572"/>
      <w:bookmarkEnd w:id="5573"/>
      <w:bookmarkEnd w:id="5574"/>
      <w:bookmarkEnd w:id="5575"/>
      <w:bookmarkEnd w:id="5576"/>
    </w:p>
    <w:p w14:paraId="0EF5C274" w14:textId="77777777" w:rsidR="00D40151" w:rsidRPr="001B7C50" w:rsidRDefault="00D40151" w:rsidP="00D40151">
      <w:pPr>
        <w:pStyle w:val="Heading4"/>
      </w:pPr>
      <w:bookmarkStart w:id="5578" w:name="_Toc20150239"/>
      <w:bookmarkStart w:id="5579" w:name="_Toc27847047"/>
      <w:bookmarkStart w:id="5580" w:name="_Toc36188179"/>
      <w:bookmarkStart w:id="5581" w:name="_Toc45184090"/>
      <w:bookmarkStart w:id="5582" w:name="_Toc47342932"/>
      <w:bookmarkStart w:id="5583" w:name="_Toc51769634"/>
      <w:bookmarkStart w:id="5584" w:name="_Toc170192227"/>
      <w:bookmarkStart w:id="5585" w:name="_CR6_3_12a_1"/>
      <w:bookmarkEnd w:id="5585"/>
      <w:r w:rsidRPr="001B7C50">
        <w:t>6.3.12a.1</w:t>
      </w:r>
      <w:r w:rsidRPr="001B7C50">
        <w:tab/>
        <w:t>General</w:t>
      </w:r>
      <w:bookmarkEnd w:id="5578"/>
      <w:bookmarkEnd w:id="5579"/>
      <w:bookmarkEnd w:id="5580"/>
      <w:bookmarkEnd w:id="5581"/>
      <w:bookmarkEnd w:id="5582"/>
      <w:bookmarkEnd w:id="5583"/>
      <w:bookmarkEnd w:id="5584"/>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586" w:name="_Toc20150240"/>
      <w:bookmarkStart w:id="5587" w:name="_Toc27847048"/>
      <w:bookmarkStart w:id="5588" w:name="_Toc36188180"/>
      <w:bookmarkStart w:id="5589" w:name="_Toc45184091"/>
      <w:bookmarkStart w:id="5590" w:name="_Toc47342933"/>
      <w:bookmarkStart w:id="5591" w:name="_Toc51769635"/>
      <w:bookmarkStart w:id="5592" w:name="_Toc170192228"/>
      <w:bookmarkStart w:id="5593" w:name="_CR6_3_12a_2"/>
      <w:bookmarkEnd w:id="5593"/>
      <w:r w:rsidRPr="001B7C50">
        <w:t>6.3.12a.2</w:t>
      </w:r>
      <w:r w:rsidRPr="001B7C50">
        <w:tab/>
        <w:t>Access Network Selection Procedure</w:t>
      </w:r>
      <w:bookmarkEnd w:id="5586"/>
      <w:bookmarkEnd w:id="5587"/>
      <w:bookmarkEnd w:id="5588"/>
      <w:bookmarkEnd w:id="5589"/>
      <w:bookmarkEnd w:id="5590"/>
      <w:bookmarkEnd w:id="5591"/>
      <w:bookmarkEnd w:id="5592"/>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5594" w:name="_Toc170192229"/>
      <w:bookmarkStart w:id="5595" w:name="_Toc20150241"/>
      <w:bookmarkStart w:id="5596" w:name="_Toc27847049"/>
      <w:bookmarkStart w:id="5597" w:name="_Toc36188181"/>
      <w:bookmarkStart w:id="5598" w:name="_Toc45184092"/>
      <w:bookmarkStart w:id="5599" w:name="_Toc47342934"/>
      <w:bookmarkStart w:id="5600" w:name="_Toc51769636"/>
      <w:bookmarkStart w:id="5601" w:name="_CR6_3_12b"/>
      <w:bookmarkEnd w:id="5601"/>
      <w:r>
        <w:t>6.3.12b</w:t>
      </w:r>
      <w:r>
        <w:tab/>
        <w:t>Access Network selection for 5G NSWO</w:t>
      </w:r>
      <w:bookmarkEnd w:id="5594"/>
    </w:p>
    <w:p w14:paraId="3701CA7C" w14:textId="77777777" w:rsidR="006F101E" w:rsidRDefault="006F101E" w:rsidP="006F101E">
      <w:r>
        <w:t>In addition to the PLMN lists specified in clause 6.3.12 and in clause 6.3.12a, a WLAN access network may also advertise the following PLMN list:</w:t>
      </w:r>
    </w:p>
    <w:p w14:paraId="15166BEC" w14:textId="41ADB18C" w:rsidR="006F101E" w:rsidRDefault="006F101E" w:rsidP="00433EFC">
      <w:pPr>
        <w:pStyle w:val="B1"/>
      </w:pPr>
      <w:r>
        <w:t>-</w:t>
      </w:r>
      <w:r>
        <w:tab/>
        <w:t>A PLMN List-5, which includes</w:t>
      </w:r>
      <w:r w:rsidR="00D512A4">
        <w:t xml:space="preserve"> candidate</w:t>
      </w:r>
      <w:r>
        <w:t xml:space="preserve"> PLMNs with which "AAA connectivity to 5GC" is supported. A WLAN access network supports "AAA connectivity to 5GC" in a</w:t>
      </w:r>
      <w:r w:rsidR="00D512A4">
        <w:t xml:space="preserve"> candidate</w:t>
      </w:r>
      <w:r>
        <w:t xml:space="preserve"> PLMN when it deploys an AAA function that can connect with a NSWOF in this PLMN</w:t>
      </w:r>
      <w:r w:rsidR="00D512A4">
        <w:t xml:space="preserve"> or can connect with a NSWOF in another PLMN (i.e. HPLMN in roaming case) via AAA proxy</w:t>
      </w:r>
      <w:r>
        <w:t>. The NSWOF supports "WLAN connection using 5G credentials without 5GS registration", as defined in clause 4.2.15.</w:t>
      </w:r>
    </w:p>
    <w:p w14:paraId="3F75D663" w14:textId="64965125" w:rsidR="00D512A4" w:rsidRDefault="00D512A4" w:rsidP="006F101E">
      <w:r>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5602" w:name="_Toc170192230"/>
      <w:bookmarkStart w:id="5603" w:name="_CR6_3_13"/>
      <w:bookmarkEnd w:id="5603"/>
      <w:r w:rsidRPr="001B7C50">
        <w:t>6.3.13</w:t>
      </w:r>
      <w:r w:rsidRPr="001B7C50">
        <w:tab/>
        <w:t>NWDAF discovery and selection</w:t>
      </w:r>
      <w:bookmarkEnd w:id="5595"/>
      <w:bookmarkEnd w:id="5596"/>
      <w:bookmarkEnd w:id="5597"/>
      <w:bookmarkEnd w:id="5598"/>
      <w:bookmarkEnd w:id="5599"/>
      <w:bookmarkEnd w:id="5600"/>
      <w:bookmarkEnd w:id="5602"/>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5604" w:name="_Toc20150242"/>
      <w:bookmarkStart w:id="5605" w:name="_Toc27847050"/>
      <w:bookmarkStart w:id="5606" w:name="_Toc36188182"/>
      <w:bookmarkStart w:id="5607" w:name="_Toc45184093"/>
      <w:bookmarkStart w:id="5608" w:name="_Toc47342935"/>
      <w:bookmarkStart w:id="5609"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5610" w:name="_Toc170192231"/>
      <w:bookmarkStart w:id="5611" w:name="_CR6_3_14"/>
      <w:bookmarkEnd w:id="5611"/>
      <w:r w:rsidRPr="001B7C50">
        <w:t>6.3.14</w:t>
      </w:r>
      <w:r w:rsidRPr="001B7C50">
        <w:tab/>
        <w:t>NEF Discovery</w:t>
      </w:r>
      <w:bookmarkEnd w:id="5604"/>
      <w:bookmarkEnd w:id="5605"/>
      <w:bookmarkEnd w:id="5606"/>
      <w:bookmarkEnd w:id="5607"/>
      <w:bookmarkEnd w:id="5608"/>
      <w:bookmarkEnd w:id="5609"/>
      <w:bookmarkEnd w:id="5610"/>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5612" w:name="_Toc36188183"/>
      <w:bookmarkStart w:id="5613" w:name="_Toc45184094"/>
      <w:bookmarkStart w:id="5614" w:name="_Toc47342936"/>
      <w:bookmarkStart w:id="5615" w:name="_Toc51769638"/>
      <w:bookmarkStart w:id="5616" w:name="_Toc20150243"/>
      <w:bookmarkStart w:id="5617"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618" w:name="_Toc170192232"/>
      <w:bookmarkStart w:id="5619" w:name="_CR6_3_15"/>
      <w:bookmarkEnd w:id="5619"/>
      <w:r w:rsidRPr="001B7C50">
        <w:t>6.3.15</w:t>
      </w:r>
      <w:r w:rsidRPr="001B7C50">
        <w:tab/>
        <w:t>UCMF Discovery and Selection</w:t>
      </w:r>
      <w:bookmarkEnd w:id="5612"/>
      <w:bookmarkEnd w:id="5613"/>
      <w:bookmarkEnd w:id="5614"/>
      <w:bookmarkEnd w:id="5615"/>
      <w:bookmarkEnd w:id="5618"/>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620" w:name="_Toc45184095"/>
      <w:bookmarkStart w:id="5621" w:name="_Toc47342937"/>
      <w:bookmarkStart w:id="5622" w:name="_Toc51769639"/>
      <w:bookmarkStart w:id="5623" w:name="_Toc170192233"/>
      <w:bookmarkStart w:id="5624" w:name="_Toc36188184"/>
      <w:bookmarkStart w:id="5625" w:name="_CR6_3_16"/>
      <w:bookmarkEnd w:id="5625"/>
      <w:r w:rsidRPr="001B7C50">
        <w:t>6.3.16</w:t>
      </w:r>
      <w:r w:rsidRPr="001B7C50">
        <w:tab/>
        <w:t>SCP discovery and selection</w:t>
      </w:r>
      <w:bookmarkEnd w:id="5620"/>
      <w:bookmarkEnd w:id="5621"/>
      <w:bookmarkEnd w:id="5622"/>
      <w:bookmarkEnd w:id="5623"/>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626" w:name="_Toc45184096"/>
      <w:bookmarkStart w:id="5627" w:name="_Toc47342938"/>
      <w:bookmarkStart w:id="5628" w:name="_Toc51769640"/>
      <w:bookmarkStart w:id="5629" w:name="_Toc170192234"/>
      <w:bookmarkStart w:id="5630" w:name="_CR6_3_17"/>
      <w:bookmarkEnd w:id="5630"/>
      <w:r w:rsidRPr="001B7C50">
        <w:t>6.3.17</w:t>
      </w:r>
      <w:r w:rsidRPr="001B7C50">
        <w:tab/>
        <w:t>NSSAAF discovery and selection</w:t>
      </w:r>
      <w:bookmarkEnd w:id="5626"/>
      <w:bookmarkEnd w:id="5627"/>
      <w:bookmarkEnd w:id="5628"/>
      <w:bookmarkEnd w:id="5629"/>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631" w:name="_Toc170192235"/>
      <w:bookmarkStart w:id="5632" w:name="_Toc45184097"/>
      <w:bookmarkStart w:id="5633" w:name="_Toc47342939"/>
      <w:bookmarkStart w:id="5634" w:name="_Toc51769641"/>
      <w:bookmarkStart w:id="5635" w:name="_CR6_3_18"/>
      <w:bookmarkEnd w:id="5635"/>
      <w:r w:rsidRPr="001B7C50">
        <w:t>6.3.18</w:t>
      </w:r>
      <w:r w:rsidRPr="001B7C50">
        <w:tab/>
        <w:t>5G-EIR discovery and selection</w:t>
      </w:r>
      <w:bookmarkEnd w:id="5631"/>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636" w:name="_Toc170192236"/>
      <w:bookmarkStart w:id="5637" w:name="_CR6_3_19"/>
      <w:bookmarkEnd w:id="5637"/>
      <w:r w:rsidRPr="001B7C50">
        <w:t>6.3.19</w:t>
      </w:r>
      <w:r w:rsidRPr="001B7C50">
        <w:tab/>
        <w:t>DCCF discovery and selection</w:t>
      </w:r>
      <w:bookmarkEnd w:id="5636"/>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5638" w:name="_Toc170192237"/>
      <w:bookmarkStart w:id="5639" w:name="_CR6_3_20"/>
      <w:bookmarkEnd w:id="5639"/>
      <w:r w:rsidRPr="001B7C50">
        <w:t>6.3.20</w:t>
      </w:r>
      <w:r w:rsidRPr="001B7C50">
        <w:tab/>
        <w:t>ADRF discovery and selection</w:t>
      </w:r>
      <w:bookmarkEnd w:id="5638"/>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5640" w:name="_Toc170192238"/>
      <w:bookmarkStart w:id="5641" w:name="_CR6_3_21"/>
      <w:bookmarkEnd w:id="5641"/>
      <w:r w:rsidRPr="001B7C50">
        <w:t>6.3.21</w:t>
      </w:r>
      <w:r w:rsidRPr="001B7C50">
        <w:tab/>
        <w:t>MFAF discovery and selection</w:t>
      </w:r>
      <w:bookmarkEnd w:id="5640"/>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642" w:name="_Toc170192239"/>
      <w:bookmarkStart w:id="5643" w:name="_CR6_3_22"/>
      <w:bookmarkEnd w:id="5643"/>
      <w:r w:rsidRPr="001B7C50">
        <w:t>6.3.22</w:t>
      </w:r>
      <w:r w:rsidRPr="001B7C50">
        <w:tab/>
        <w:t>NSACF discovery and selection</w:t>
      </w:r>
      <w:bookmarkEnd w:id="5642"/>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20FAFD95" w:rsidR="00B93E3D" w:rsidRPr="001B7C50" w:rsidRDefault="004118A4" w:rsidP="00757CAF">
      <w:r>
        <w:t xml:space="preserve">The </w:t>
      </w:r>
      <w:r w:rsidR="00B93E3D" w:rsidRPr="001B7C50">
        <w:t xml:space="preserve">NSACF selection function in the </w:t>
      </w:r>
      <w:r>
        <w:t xml:space="preserve">NSAC NF consumer </w:t>
      </w:r>
      <w:r w:rsidR="00B93E3D" w:rsidRPr="001B7C50">
        <w:t>selects an NSACF instance based on the available NSACF instances, which are obtained from the NRF or locally configured in the</w:t>
      </w:r>
      <w:r>
        <w:t xml:space="preserve"> NSACF NF consumer</w:t>
      </w:r>
      <w:r w:rsidR="00B93E3D" w:rsidRPr="001B7C50">
        <w:t>.</w:t>
      </w:r>
    </w:p>
    <w:p w14:paraId="60B60B65" w14:textId="67A88AE1" w:rsidR="00757CAF" w:rsidRPr="001B7C50" w:rsidRDefault="00757CAF" w:rsidP="00757CAF">
      <w:r w:rsidRPr="001B7C50">
        <w:t>The following factors may be considered by the NF consumer for NSACF</w:t>
      </w:r>
      <w:r w:rsidR="004118A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21FD16BD" w:rsidR="00B93E3D" w:rsidRPr="001B7C50" w:rsidRDefault="00B93E3D" w:rsidP="00B93E3D">
      <w:pPr>
        <w:pStyle w:val="B1"/>
      </w:pPr>
      <w:r w:rsidRPr="001B7C50">
        <w:t>-</w:t>
      </w:r>
      <w:r w:rsidRPr="001B7C50">
        <w:tab/>
        <w:t>NSACF</w:t>
      </w:r>
      <w:r w:rsidR="004118A4">
        <w:t xml:space="preserve"> Service Area Identifier</w:t>
      </w:r>
      <w:r w:rsidRPr="001B7C50">
        <w:t>. The NSAC</w:t>
      </w:r>
      <w:r w:rsidR="004118A4">
        <w:t xml:space="preserve"> Service Area Identifier is configured at the consumer NF and NSACF (see clause 5.15.11.0) and </w:t>
      </w:r>
      <w:r w:rsidRPr="001B7C50">
        <w:t>is related to the location of the NF consumer.</w:t>
      </w:r>
      <w:r w:rsidR="004118A4">
        <w:t xml:space="preserve"> Each Serving Area is unique and unambiguously identified in a PLMN or SNPN and a NSACF registers with the NRF the NSAC Service Area Identifier(s) of the NSAC service area(s) it serves.</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5644" w:name="_Toc170192240"/>
      <w:bookmarkStart w:id="5645" w:name="_CR6_3_23"/>
      <w:bookmarkEnd w:id="5645"/>
      <w:r w:rsidRPr="001B7C50">
        <w:t>6.3.23</w:t>
      </w:r>
      <w:r w:rsidRPr="001B7C50">
        <w:tab/>
        <w:t>EASDF discovery and selection</w:t>
      </w:r>
      <w:bookmarkEnd w:id="5644"/>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646" w:name="_Toc170192241"/>
      <w:bookmarkStart w:id="5647" w:name="_CR6_3_24"/>
      <w:bookmarkEnd w:id="5647"/>
      <w:r w:rsidRPr="001B7C50">
        <w:t>6.3.24</w:t>
      </w:r>
      <w:r w:rsidRPr="001B7C50">
        <w:tab/>
        <w:t>TSCTSF Discovery</w:t>
      </w:r>
      <w:bookmarkEnd w:id="5646"/>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648" w:name="_Toc170192242"/>
      <w:bookmarkStart w:id="5649" w:name="_CR6_3_25"/>
      <w:bookmarkEnd w:id="5649"/>
      <w:r w:rsidRPr="001B7C50">
        <w:t>6.3.25</w:t>
      </w:r>
      <w:r w:rsidRPr="001B7C50">
        <w:tab/>
        <w:t>AF Discovery and Selection</w:t>
      </w:r>
      <w:bookmarkEnd w:id="5648"/>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650" w:name="_Toc170192243"/>
      <w:bookmarkStart w:id="5651" w:name="_CR6_3_26"/>
      <w:bookmarkEnd w:id="5651"/>
      <w:r>
        <w:t>6.3.26</w:t>
      </w:r>
      <w:r>
        <w:tab/>
        <w:t>NRF discovery and selection</w:t>
      </w:r>
      <w:bookmarkEnd w:id="5650"/>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652" w:name="_Toc170192244"/>
      <w:bookmarkStart w:id="5653" w:name="_CR7"/>
      <w:bookmarkEnd w:id="5653"/>
      <w:r w:rsidRPr="001B7C50">
        <w:t>7</w:t>
      </w:r>
      <w:r w:rsidRPr="001B7C50">
        <w:tab/>
        <w:t>Network Function Services and descriptions</w:t>
      </w:r>
      <w:bookmarkEnd w:id="5616"/>
      <w:bookmarkEnd w:id="5617"/>
      <w:bookmarkEnd w:id="5624"/>
      <w:bookmarkEnd w:id="5632"/>
      <w:bookmarkEnd w:id="5633"/>
      <w:bookmarkEnd w:id="5634"/>
      <w:bookmarkEnd w:id="5652"/>
    </w:p>
    <w:p w14:paraId="53A31F5F" w14:textId="77777777" w:rsidR="00D40151" w:rsidRPr="001B7C50" w:rsidRDefault="00D40151" w:rsidP="00D40151">
      <w:pPr>
        <w:pStyle w:val="Heading2"/>
      </w:pPr>
      <w:bookmarkStart w:id="5654" w:name="_Toc20150244"/>
      <w:bookmarkStart w:id="5655" w:name="_Toc27847052"/>
      <w:bookmarkStart w:id="5656" w:name="_Toc36188185"/>
      <w:bookmarkStart w:id="5657" w:name="_Toc45184098"/>
      <w:bookmarkStart w:id="5658" w:name="_Toc47342940"/>
      <w:bookmarkStart w:id="5659" w:name="_Toc51769642"/>
      <w:bookmarkStart w:id="5660" w:name="_Toc170192245"/>
      <w:bookmarkStart w:id="5661" w:name="_CR7_1"/>
      <w:bookmarkEnd w:id="5661"/>
      <w:r w:rsidRPr="001B7C50">
        <w:t>7.1</w:t>
      </w:r>
      <w:r w:rsidRPr="001B7C50">
        <w:tab/>
        <w:t>Network Function Service Framework</w:t>
      </w:r>
      <w:bookmarkEnd w:id="5654"/>
      <w:bookmarkEnd w:id="5655"/>
      <w:bookmarkEnd w:id="5656"/>
      <w:bookmarkEnd w:id="5657"/>
      <w:bookmarkEnd w:id="5658"/>
      <w:bookmarkEnd w:id="5659"/>
      <w:bookmarkEnd w:id="5660"/>
    </w:p>
    <w:p w14:paraId="33F77021" w14:textId="77777777" w:rsidR="00D40151" w:rsidRPr="001B7C50" w:rsidRDefault="00D40151" w:rsidP="00D40151">
      <w:pPr>
        <w:pStyle w:val="Heading3"/>
      </w:pPr>
      <w:bookmarkStart w:id="5662" w:name="_Toc20150245"/>
      <w:bookmarkStart w:id="5663" w:name="_Toc27847053"/>
      <w:bookmarkStart w:id="5664" w:name="_Toc36188186"/>
      <w:bookmarkStart w:id="5665" w:name="_Toc45184099"/>
      <w:bookmarkStart w:id="5666" w:name="_Toc47342941"/>
      <w:bookmarkStart w:id="5667" w:name="_Toc51769643"/>
      <w:bookmarkStart w:id="5668" w:name="_Toc170192246"/>
      <w:bookmarkStart w:id="5669" w:name="_CR7_1_1"/>
      <w:bookmarkEnd w:id="5669"/>
      <w:r w:rsidRPr="001B7C50">
        <w:t>7.1.1</w:t>
      </w:r>
      <w:r w:rsidRPr="001B7C50">
        <w:tab/>
        <w:t>General</w:t>
      </w:r>
      <w:bookmarkEnd w:id="5662"/>
      <w:bookmarkEnd w:id="5663"/>
      <w:bookmarkEnd w:id="5664"/>
      <w:bookmarkEnd w:id="5665"/>
      <w:bookmarkEnd w:id="5666"/>
      <w:bookmarkEnd w:id="5667"/>
      <w:bookmarkEnd w:id="5668"/>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25pt;height:115.85pt" o:ole="">
            <v:imagedata r:id="rId189" o:title=""/>
          </v:shape>
          <o:OLEObject Type="Embed" ProgID="Word.Picture.8" ShapeID="_x0000_i1115" DrawAspect="Content" ObjectID="_1787345039" r:id="rId190"/>
        </w:object>
      </w:r>
    </w:p>
    <w:p w14:paraId="6751109E" w14:textId="427B26BC" w:rsidR="00D40151" w:rsidRPr="001B7C50" w:rsidRDefault="00D40151" w:rsidP="00D40151">
      <w:pPr>
        <w:pStyle w:val="TF"/>
      </w:pPr>
      <w:bookmarkStart w:id="5670" w:name="_CRFigure7_1_11"/>
      <w:r w:rsidRPr="001B7C50">
        <w:t xml:space="preserve">Figure </w:t>
      </w:r>
      <w:bookmarkEnd w:id="5670"/>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671" w:name="_Toc20150246"/>
      <w:bookmarkStart w:id="5672" w:name="_Toc27847054"/>
      <w:bookmarkStart w:id="5673" w:name="_Toc36188187"/>
      <w:bookmarkStart w:id="5674" w:name="_Toc45184100"/>
      <w:bookmarkStart w:id="5675" w:name="_Toc47342942"/>
      <w:bookmarkStart w:id="5676" w:name="_Toc51769644"/>
      <w:bookmarkStart w:id="5677" w:name="_Toc170192247"/>
      <w:bookmarkStart w:id="5678" w:name="_CR7_1_2"/>
      <w:bookmarkEnd w:id="5678"/>
      <w:r w:rsidRPr="001B7C50">
        <w:t>7.1.2</w:t>
      </w:r>
      <w:r w:rsidRPr="001B7C50">
        <w:tab/>
        <w:t>NF Service Consumer - NF Service Producer interactions</w:t>
      </w:r>
      <w:bookmarkEnd w:id="5671"/>
      <w:bookmarkEnd w:id="5672"/>
      <w:bookmarkEnd w:id="5673"/>
      <w:bookmarkEnd w:id="5674"/>
      <w:bookmarkEnd w:id="5675"/>
      <w:bookmarkEnd w:id="5676"/>
      <w:bookmarkEnd w:id="5677"/>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679" w:name="_MON_1546752556"/>
    <w:bookmarkEnd w:id="5679"/>
    <w:p w14:paraId="7A9FB428" w14:textId="77777777" w:rsidR="00D40151" w:rsidRPr="001B7C50" w:rsidRDefault="00D40151" w:rsidP="00D40151">
      <w:pPr>
        <w:pStyle w:val="TH"/>
      </w:pPr>
      <w:r w:rsidRPr="001B7C50">
        <w:object w:dxaOrig="3702" w:dyaOrig="1838" w14:anchorId="3B6129C6">
          <v:shape id="_x0000_i1116" type="#_x0000_t75" style="width:187.85pt;height:93.3pt" o:ole="">
            <v:imagedata r:id="rId191" o:title=""/>
          </v:shape>
          <o:OLEObject Type="Embed" ProgID="Word.Picture.8" ShapeID="_x0000_i1116" DrawAspect="Content" ObjectID="_1787345040" r:id="rId192"/>
        </w:object>
      </w:r>
    </w:p>
    <w:p w14:paraId="5BCF6402" w14:textId="77777777" w:rsidR="00D40151" w:rsidRPr="001B7C50" w:rsidRDefault="00D40151" w:rsidP="00D40151">
      <w:pPr>
        <w:pStyle w:val="TF"/>
      </w:pPr>
      <w:bookmarkStart w:id="5680" w:name="_CRFigure7_1_21"/>
      <w:r w:rsidRPr="001B7C50">
        <w:t xml:space="preserve">Figure </w:t>
      </w:r>
      <w:bookmarkEnd w:id="5680"/>
      <w:r w:rsidRPr="001B7C50">
        <w:t>7.1.2-1: "Request-response" NF Service illustration</w:t>
      </w:r>
    </w:p>
    <w:p w14:paraId="3E3C75C5" w14:textId="4C5FCA01"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4118A4">
        <w:t xml:space="preserve">a </w:t>
      </w:r>
      <w:r w:rsidRPr="001B7C50">
        <w:t xml:space="preserve">Notification Target Address and a Notification Correlation ID (e.g. the </w:t>
      </w:r>
      <w:r w:rsidR="004118A4">
        <w:t xml:space="preserve">callback </w:t>
      </w:r>
      <w:r w:rsidRPr="001B7C50">
        <w:t>URL) of the NF Service Consumer to which the event notification from the NF Service Producer should be sent to.</w:t>
      </w:r>
    </w:p>
    <w:p w14:paraId="307EE6A0" w14:textId="5FDDCF33" w:rsidR="00D40151" w:rsidRPr="001B7C50" w:rsidRDefault="00D40151" w:rsidP="00D40151">
      <w:pPr>
        <w:pStyle w:val="NO"/>
      </w:pPr>
      <w:r w:rsidRPr="001B7C50">
        <w:t>NOTE 1:</w:t>
      </w:r>
      <w:r w:rsidRPr="001B7C50">
        <w:tab/>
        <w:t>The notification endpoint</w:t>
      </w:r>
      <w:r w:rsidR="004118A4">
        <w:t xml:space="preserve"> can be a</w:t>
      </w:r>
      <w:r w:rsidRPr="001B7C50">
        <w:t xml:space="preserve"> URL </w:t>
      </w:r>
      <w:r w:rsidR="004118A4">
        <w:t xml:space="preserve">and </w:t>
      </w:r>
      <w:r w:rsidRPr="001B7C50">
        <w:t>contain</w:t>
      </w:r>
      <w:r w:rsidR="004118A4">
        <w:t>s</w:t>
      </w:r>
      <w:r w:rsidRPr="001B7C50">
        <w:t xml:space="preserve"> both the </w:t>
      </w:r>
      <w:r w:rsidR="004118A4">
        <w:t>N</w:t>
      </w:r>
      <w:r w:rsidRPr="001B7C50">
        <w:t>otification</w:t>
      </w:r>
      <w:r w:rsidR="004118A4">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681" w:name="_MON_1546752585"/>
    <w:bookmarkEnd w:id="5681"/>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7.85pt;height:85.75pt" o:ole="">
            <v:imagedata r:id="rId193" o:title=""/>
          </v:shape>
          <o:OLEObject Type="Embed" ProgID="Word.Picture.8" ShapeID="_x0000_i1117" DrawAspect="Content" ObjectID="_1787345041" r:id="rId194"/>
        </w:object>
      </w:r>
    </w:p>
    <w:p w14:paraId="2DB09E6D" w14:textId="77777777" w:rsidR="00D40151" w:rsidRPr="001B7C50" w:rsidRDefault="00D40151" w:rsidP="00D40151">
      <w:pPr>
        <w:pStyle w:val="TF"/>
      </w:pPr>
      <w:bookmarkStart w:id="5682" w:name="_CRFigure7_1_22"/>
      <w:r w:rsidRPr="001B7C50">
        <w:t xml:space="preserve">Figure </w:t>
      </w:r>
      <w:bookmarkEnd w:id="5682"/>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683" w:name="_MON_1560317298"/>
    <w:bookmarkEnd w:id="5683"/>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45pt;height:86.4pt" o:ole="">
            <v:imagedata r:id="rId195" o:title=""/>
          </v:shape>
          <o:OLEObject Type="Embed" ProgID="Word.Picture.8" ShapeID="_x0000_i1118" DrawAspect="Content" ObjectID="_1787345042" r:id="rId196"/>
        </w:object>
      </w:r>
    </w:p>
    <w:p w14:paraId="01B6C087" w14:textId="77777777" w:rsidR="00D40151" w:rsidRPr="001B7C50" w:rsidRDefault="00D40151" w:rsidP="00D40151">
      <w:pPr>
        <w:pStyle w:val="TF"/>
      </w:pPr>
      <w:bookmarkStart w:id="5684" w:name="_CRFigure7_1_23"/>
      <w:r w:rsidRPr="001B7C50">
        <w:t xml:space="preserve">Figure </w:t>
      </w:r>
      <w:bookmarkEnd w:id="5684"/>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45pt;height:122.1pt" o:ole="">
            <v:imagedata r:id="rId197" o:title=""/>
          </v:shape>
          <o:OLEObject Type="Embed" ProgID="Word.Picture.8" ShapeID="_x0000_i1119" DrawAspect="Content" ObjectID="_1787345043" r:id="rId198"/>
        </w:object>
      </w:r>
    </w:p>
    <w:p w14:paraId="1DDE009B" w14:textId="2DA04C27" w:rsidR="00D40151" w:rsidRPr="001B7C50" w:rsidRDefault="00D40151" w:rsidP="00D40151">
      <w:pPr>
        <w:pStyle w:val="TF"/>
      </w:pPr>
      <w:bookmarkStart w:id="5685" w:name="_CRFigure7_1_24"/>
      <w:r w:rsidRPr="001B7C50">
        <w:t xml:space="preserve">Figure </w:t>
      </w:r>
      <w:bookmarkEnd w:id="5685"/>
      <w:r w:rsidRPr="001B7C50">
        <w:t>7.1.2-4: Request response using Indirect Communication</w:t>
      </w:r>
    </w:p>
    <w:bookmarkStart w:id="5686" w:name="_MON_1685418305"/>
    <w:bookmarkEnd w:id="5686"/>
    <w:p w14:paraId="121072C6" w14:textId="3860D27D" w:rsidR="00131D56" w:rsidRPr="001B7C50" w:rsidRDefault="00131D56" w:rsidP="00131D56">
      <w:pPr>
        <w:pStyle w:val="TH"/>
      </w:pPr>
      <w:r w:rsidRPr="001B7C50">
        <w:object w:dxaOrig="9574" w:dyaOrig="2789" w14:anchorId="3A9C1CFA">
          <v:shape id="_x0000_i1120" type="#_x0000_t75" style="width:482.1pt;height:2in" o:ole="">
            <v:imagedata r:id="rId199" o:title=""/>
          </v:shape>
          <o:OLEObject Type="Embed" ProgID="Word.Picture.8" ShapeID="_x0000_i1120" DrawAspect="Content" ObjectID="_1787345044" r:id="rId200"/>
        </w:object>
      </w:r>
    </w:p>
    <w:p w14:paraId="2A8DD1D3" w14:textId="77777777" w:rsidR="00D40151" w:rsidRPr="001B7C50" w:rsidRDefault="00D40151" w:rsidP="00D40151">
      <w:pPr>
        <w:pStyle w:val="TF"/>
      </w:pPr>
      <w:bookmarkStart w:id="5687" w:name="_CRFigure7_1_25"/>
      <w:r w:rsidRPr="001B7C50">
        <w:t xml:space="preserve">Figure </w:t>
      </w:r>
      <w:bookmarkEnd w:id="5687"/>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688" w:name="_Toc20150247"/>
      <w:bookmarkStart w:id="5689" w:name="_Toc27847055"/>
      <w:bookmarkStart w:id="5690" w:name="_Toc36188188"/>
      <w:bookmarkStart w:id="5691" w:name="_Toc45184101"/>
      <w:bookmarkStart w:id="5692" w:name="_Toc47342943"/>
      <w:bookmarkStart w:id="5693" w:name="_Toc51769645"/>
      <w:bookmarkStart w:id="5694" w:name="_Toc170192248"/>
      <w:bookmarkStart w:id="5695" w:name="_CR7_1_3"/>
      <w:bookmarkEnd w:id="5695"/>
      <w:r w:rsidRPr="001B7C50">
        <w:t>7.1.3</w:t>
      </w:r>
      <w:r w:rsidRPr="001B7C50">
        <w:tab/>
        <w:t>Network Function Service discovery</w:t>
      </w:r>
      <w:bookmarkEnd w:id="5688"/>
      <w:bookmarkEnd w:id="5689"/>
      <w:bookmarkEnd w:id="5690"/>
      <w:bookmarkEnd w:id="5691"/>
      <w:bookmarkEnd w:id="5692"/>
      <w:bookmarkEnd w:id="5693"/>
      <w:bookmarkEnd w:id="5694"/>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696" w:name="_Toc20150248"/>
      <w:bookmarkStart w:id="5697" w:name="_Toc27847056"/>
      <w:bookmarkStart w:id="5698" w:name="_Toc36188189"/>
      <w:bookmarkStart w:id="5699" w:name="_Toc45184102"/>
      <w:bookmarkStart w:id="5700" w:name="_Toc47342944"/>
      <w:bookmarkStart w:id="5701" w:name="_Toc51769646"/>
      <w:bookmarkStart w:id="5702" w:name="_Toc170192249"/>
      <w:bookmarkStart w:id="5703" w:name="_CR7_1_4"/>
      <w:bookmarkEnd w:id="5703"/>
      <w:r w:rsidRPr="001B7C50">
        <w:t>7.1.4</w:t>
      </w:r>
      <w:r w:rsidRPr="001B7C50">
        <w:tab/>
        <w:t>Network Function Service Authorization</w:t>
      </w:r>
      <w:bookmarkEnd w:id="5696"/>
      <w:bookmarkEnd w:id="5697"/>
      <w:bookmarkEnd w:id="5698"/>
      <w:bookmarkEnd w:id="5699"/>
      <w:bookmarkEnd w:id="5700"/>
      <w:bookmarkEnd w:id="5701"/>
      <w:bookmarkEnd w:id="5702"/>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704" w:name="_Toc20150249"/>
      <w:bookmarkStart w:id="5705" w:name="_Toc27847057"/>
      <w:bookmarkStart w:id="5706" w:name="_Toc36188190"/>
      <w:bookmarkStart w:id="5707" w:name="_Toc45184103"/>
      <w:bookmarkStart w:id="5708" w:name="_Toc47342945"/>
      <w:bookmarkStart w:id="5709" w:name="_Toc51769647"/>
      <w:bookmarkStart w:id="5710" w:name="_Toc170192250"/>
      <w:bookmarkStart w:id="5711" w:name="_CR7_1_5"/>
      <w:bookmarkEnd w:id="5711"/>
      <w:r w:rsidRPr="001B7C50">
        <w:t>7.1.5</w:t>
      </w:r>
      <w:r w:rsidRPr="001B7C50">
        <w:tab/>
        <w:t>Network Function and Network Function Service registration and de-registration</w:t>
      </w:r>
      <w:bookmarkEnd w:id="5704"/>
      <w:bookmarkEnd w:id="5705"/>
      <w:bookmarkEnd w:id="5706"/>
      <w:bookmarkEnd w:id="5707"/>
      <w:bookmarkEnd w:id="5708"/>
      <w:bookmarkEnd w:id="5709"/>
      <w:bookmarkEnd w:id="5710"/>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712" w:name="_Toc20150250"/>
      <w:bookmarkStart w:id="5713" w:name="_Toc27847058"/>
      <w:bookmarkStart w:id="5714" w:name="_Toc36188191"/>
      <w:bookmarkStart w:id="5715" w:name="_Toc45184104"/>
      <w:bookmarkStart w:id="5716" w:name="_Toc47342946"/>
      <w:bookmarkStart w:id="5717" w:name="_Toc51769648"/>
      <w:bookmarkStart w:id="5718" w:name="_Toc170192251"/>
      <w:bookmarkStart w:id="5719" w:name="_CR7_2"/>
      <w:bookmarkEnd w:id="5719"/>
      <w:r w:rsidRPr="001B7C50">
        <w:t>7.2</w:t>
      </w:r>
      <w:r w:rsidRPr="001B7C50">
        <w:tab/>
        <w:t>Network Function Services</w:t>
      </w:r>
      <w:bookmarkEnd w:id="5712"/>
      <w:bookmarkEnd w:id="5713"/>
      <w:bookmarkEnd w:id="5714"/>
      <w:bookmarkEnd w:id="5715"/>
      <w:bookmarkEnd w:id="5716"/>
      <w:bookmarkEnd w:id="5717"/>
      <w:bookmarkEnd w:id="5718"/>
    </w:p>
    <w:p w14:paraId="0510AD84" w14:textId="77777777" w:rsidR="00D40151" w:rsidRPr="001B7C50" w:rsidRDefault="00D40151" w:rsidP="00D40151">
      <w:pPr>
        <w:pStyle w:val="Heading3"/>
      </w:pPr>
      <w:bookmarkStart w:id="5720" w:name="_Toc20150251"/>
      <w:bookmarkStart w:id="5721" w:name="_Toc27847059"/>
      <w:bookmarkStart w:id="5722" w:name="_Toc36188192"/>
      <w:bookmarkStart w:id="5723" w:name="_Toc45184105"/>
      <w:bookmarkStart w:id="5724" w:name="_Toc47342947"/>
      <w:bookmarkStart w:id="5725" w:name="_Toc51769649"/>
      <w:bookmarkStart w:id="5726" w:name="_Toc170192252"/>
      <w:bookmarkStart w:id="5727" w:name="_CR7_2_1"/>
      <w:bookmarkEnd w:id="5727"/>
      <w:r w:rsidRPr="001B7C50">
        <w:t>7.2.1</w:t>
      </w:r>
      <w:r w:rsidRPr="001B7C50">
        <w:tab/>
        <w:t>General</w:t>
      </w:r>
      <w:bookmarkEnd w:id="5720"/>
      <w:bookmarkEnd w:id="5721"/>
      <w:bookmarkEnd w:id="5722"/>
      <w:bookmarkEnd w:id="5723"/>
      <w:bookmarkEnd w:id="5724"/>
      <w:bookmarkEnd w:id="5725"/>
      <w:bookmarkEnd w:id="5726"/>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28" w:name="_MON_1554128146"/>
    <w:bookmarkEnd w:id="5728"/>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1pt;height:115.85pt" o:ole="">
            <v:imagedata r:id="rId201" o:title=""/>
          </v:shape>
          <o:OLEObject Type="Embed" ProgID="Word.Picture.8" ShapeID="_x0000_i1121" DrawAspect="Content" ObjectID="_1787345045" r:id="rId202"/>
        </w:object>
      </w:r>
    </w:p>
    <w:p w14:paraId="0CC137A2" w14:textId="77777777" w:rsidR="00D40151" w:rsidRPr="001B7C50" w:rsidRDefault="00D40151" w:rsidP="00D40151">
      <w:pPr>
        <w:pStyle w:val="TF"/>
        <w:rPr>
          <w:lang w:eastAsia="zh-CN"/>
        </w:rPr>
      </w:pPr>
      <w:bookmarkStart w:id="5729" w:name="_CRFigure7_2_11"/>
      <w:r w:rsidRPr="001B7C50">
        <w:rPr>
          <w:lang w:eastAsia="zh-CN"/>
        </w:rPr>
        <w:t>Figure </w:t>
      </w:r>
      <w:bookmarkEnd w:id="5729"/>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730" w:name="_MON_1554128213"/>
    <w:bookmarkEnd w:id="5730"/>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1pt;height:165.9pt" o:ole="">
            <v:imagedata r:id="rId203" o:title=""/>
          </v:shape>
          <o:OLEObject Type="Embed" ProgID="Word.Picture.8" ShapeID="_x0000_i1122" DrawAspect="Content" ObjectID="_1787345046" r:id="rId204"/>
        </w:object>
      </w:r>
    </w:p>
    <w:p w14:paraId="12510BD4" w14:textId="77777777" w:rsidR="00D40151" w:rsidRPr="001B7C50" w:rsidRDefault="00D40151" w:rsidP="00D40151">
      <w:pPr>
        <w:pStyle w:val="TF"/>
        <w:rPr>
          <w:lang w:eastAsia="zh-CN"/>
        </w:rPr>
      </w:pPr>
      <w:bookmarkStart w:id="5731" w:name="_CRFigure7_2_12"/>
      <w:r w:rsidRPr="001B7C50">
        <w:rPr>
          <w:lang w:eastAsia="zh-CN"/>
        </w:rPr>
        <w:t>Figure </w:t>
      </w:r>
      <w:bookmarkEnd w:id="5731"/>
      <w:r w:rsidRPr="001B7C50">
        <w:rPr>
          <w:lang w:eastAsia="zh-CN"/>
        </w:rPr>
        <w:t>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32" w:name="_MON_1554128042"/>
    <w:bookmarkEnd w:id="5732"/>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3pt;height:165.3pt" o:ole="">
            <v:imagedata r:id="rId205" o:title=""/>
          </v:shape>
          <o:OLEObject Type="Embed" ProgID="Word.Picture.8" ShapeID="_x0000_i1123" DrawAspect="Content" ObjectID="_1787345047" r:id="rId206"/>
        </w:object>
      </w:r>
    </w:p>
    <w:p w14:paraId="50F70B32" w14:textId="77777777" w:rsidR="00D40151" w:rsidRPr="001B7C50" w:rsidRDefault="00D40151" w:rsidP="00D40151">
      <w:pPr>
        <w:pStyle w:val="TF"/>
        <w:rPr>
          <w:lang w:eastAsia="zh-CN"/>
        </w:rPr>
      </w:pPr>
      <w:bookmarkStart w:id="5733" w:name="_CRFigure7_2_13"/>
      <w:r w:rsidRPr="001B7C50">
        <w:rPr>
          <w:lang w:eastAsia="zh-CN"/>
        </w:rPr>
        <w:t>Figure </w:t>
      </w:r>
      <w:bookmarkEnd w:id="5733"/>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734" w:name="_Toc20150252"/>
      <w:bookmarkStart w:id="5735" w:name="_Toc27847060"/>
      <w:bookmarkStart w:id="5736" w:name="_Toc36188193"/>
      <w:bookmarkStart w:id="5737" w:name="_Toc45184106"/>
      <w:bookmarkStart w:id="5738" w:name="_Toc47342948"/>
      <w:bookmarkStart w:id="5739" w:name="_Toc51769650"/>
      <w:bookmarkStart w:id="5740" w:name="_Toc170192253"/>
      <w:bookmarkStart w:id="5741" w:name="_CR7_2_2"/>
      <w:bookmarkEnd w:id="5741"/>
      <w:r w:rsidRPr="001B7C50">
        <w:t>7.2.2</w:t>
      </w:r>
      <w:r w:rsidRPr="001B7C50">
        <w:tab/>
        <w:t>AMF Services</w:t>
      </w:r>
      <w:bookmarkEnd w:id="5734"/>
      <w:bookmarkEnd w:id="5735"/>
      <w:bookmarkEnd w:id="5736"/>
      <w:bookmarkEnd w:id="5737"/>
      <w:bookmarkEnd w:id="5738"/>
      <w:bookmarkEnd w:id="5739"/>
      <w:bookmarkEnd w:id="5740"/>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742" w:name="_CRTable7_2_21"/>
      <w:r w:rsidRPr="001B7C50">
        <w:t xml:space="preserve">Table </w:t>
      </w:r>
      <w:bookmarkEnd w:id="5742"/>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743" w:name="_Toc20150253"/>
      <w:bookmarkStart w:id="5744" w:name="_Toc27847061"/>
      <w:bookmarkStart w:id="5745" w:name="_Toc36188194"/>
      <w:bookmarkStart w:id="5746" w:name="_Toc45184107"/>
      <w:bookmarkStart w:id="5747" w:name="_Toc47342949"/>
      <w:bookmarkStart w:id="5748" w:name="_Toc51769651"/>
      <w:bookmarkStart w:id="5749" w:name="_Toc170192254"/>
      <w:bookmarkStart w:id="5750" w:name="_CR7_2_3"/>
      <w:bookmarkEnd w:id="5750"/>
      <w:r w:rsidRPr="001B7C50">
        <w:t>7.2.3</w:t>
      </w:r>
      <w:r w:rsidRPr="001B7C50">
        <w:tab/>
        <w:t>SMF Services</w:t>
      </w:r>
      <w:bookmarkEnd w:id="5743"/>
      <w:bookmarkEnd w:id="5744"/>
      <w:bookmarkEnd w:id="5745"/>
      <w:bookmarkEnd w:id="5746"/>
      <w:bookmarkEnd w:id="5747"/>
      <w:bookmarkEnd w:id="5748"/>
      <w:bookmarkEnd w:id="5749"/>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751" w:name="_CRTable7_2_31"/>
      <w:r w:rsidRPr="001B7C50">
        <w:t xml:space="preserve">Table </w:t>
      </w:r>
      <w:bookmarkEnd w:id="5751"/>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752" w:name="_Toc20150254"/>
      <w:bookmarkStart w:id="5753" w:name="_Toc27847062"/>
      <w:bookmarkStart w:id="5754" w:name="_Toc36188195"/>
      <w:bookmarkStart w:id="5755" w:name="_Toc45184108"/>
      <w:bookmarkStart w:id="5756" w:name="_Toc47342950"/>
      <w:bookmarkStart w:id="5757" w:name="_Toc51769652"/>
      <w:bookmarkStart w:id="5758" w:name="_Toc170192255"/>
      <w:bookmarkStart w:id="5759" w:name="_CR7_2_4"/>
      <w:bookmarkEnd w:id="5759"/>
      <w:r w:rsidRPr="001B7C50">
        <w:t>7.2.4</w:t>
      </w:r>
      <w:r w:rsidRPr="001B7C50">
        <w:tab/>
        <w:t>PCF Services</w:t>
      </w:r>
      <w:bookmarkEnd w:id="5752"/>
      <w:bookmarkEnd w:id="5753"/>
      <w:bookmarkEnd w:id="5754"/>
      <w:bookmarkEnd w:id="5755"/>
      <w:bookmarkEnd w:id="5756"/>
      <w:bookmarkEnd w:id="5757"/>
      <w:bookmarkEnd w:id="5758"/>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760" w:name="_CRTable7_2_41"/>
      <w:r w:rsidRPr="001B7C50">
        <w:t xml:space="preserve">Table </w:t>
      </w:r>
      <w:bookmarkEnd w:id="5760"/>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761" w:name="_Toc20150255"/>
      <w:bookmarkStart w:id="5762" w:name="_Toc27847063"/>
      <w:bookmarkStart w:id="5763" w:name="_Toc36188196"/>
      <w:bookmarkStart w:id="5764" w:name="_Toc45184109"/>
      <w:bookmarkStart w:id="5765" w:name="_Toc47342951"/>
      <w:bookmarkStart w:id="5766" w:name="_Toc51769653"/>
      <w:bookmarkStart w:id="5767" w:name="_Toc170192256"/>
      <w:bookmarkStart w:id="5768" w:name="_CR7_2_5"/>
      <w:bookmarkEnd w:id="5768"/>
      <w:r w:rsidRPr="001B7C50">
        <w:t>7.2.5</w:t>
      </w:r>
      <w:r w:rsidRPr="001B7C50">
        <w:tab/>
        <w:t>UDM Services</w:t>
      </w:r>
      <w:bookmarkEnd w:id="5761"/>
      <w:bookmarkEnd w:id="5762"/>
      <w:bookmarkEnd w:id="5763"/>
      <w:bookmarkEnd w:id="5764"/>
      <w:bookmarkEnd w:id="5765"/>
      <w:bookmarkEnd w:id="5766"/>
      <w:bookmarkEnd w:id="5767"/>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769" w:name="_CRTable7_2_51"/>
      <w:r w:rsidRPr="001B7C50">
        <w:t xml:space="preserve">Table </w:t>
      </w:r>
      <w:bookmarkEnd w:id="5769"/>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770"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771" w:name="_PERM_MCCTEMPBM_CRPT99180007___2" w:colFirst="1" w:colLast="1"/>
            <w:bookmarkEnd w:id="5770"/>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772" w:name="_PERM_MCCTEMPBM_CRPT99180008___2" w:colFirst="1" w:colLast="1"/>
            <w:bookmarkEnd w:id="5771"/>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773" w:name="_PERM_MCCTEMPBM_CRPT99180009___2" w:colFirst="1" w:colLast="1"/>
            <w:bookmarkEnd w:id="5772"/>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773"/>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774" w:name="_PERM_MCCTEMPBM_CRPT99180010___2"/>
            <w:r w:rsidRPr="001B7C50">
              <w:rPr>
                <w:lang w:eastAsia="zh-CN"/>
              </w:rPr>
              <w:t>1.</w:t>
            </w:r>
            <w:r w:rsidRPr="001B7C50">
              <w:rPr>
                <w:lang w:eastAsia="zh-CN"/>
              </w:rPr>
              <w:tab/>
              <w:t>To provision information which can be used for the UE in 5GS.</w:t>
            </w:r>
            <w:bookmarkEnd w:id="5774"/>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775" w:name="_PERM_MCCTEMPBM_CRPT99180011___2"/>
            <w:r w:rsidRPr="001B7C50">
              <w:rPr>
                <w:lang w:eastAsia="zh-CN"/>
              </w:rPr>
              <w:t>1.</w:t>
            </w:r>
            <w:r w:rsidRPr="001B7C50">
              <w:rPr>
                <w:lang w:eastAsia="zh-CN"/>
              </w:rPr>
              <w:tab/>
              <w:t>To authorise an NIDD configuration request for the received External Group Identifier or GPSI.</w:t>
            </w:r>
            <w:bookmarkEnd w:id="5775"/>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776" w:name="_PERM_MCCTEMPBM_CRPT99180012___2"/>
            <w:r w:rsidRPr="001B7C50">
              <w:rPr>
                <w:lang w:eastAsia="zh-CN"/>
              </w:rPr>
              <w:t>1.</w:t>
            </w:r>
            <w:r w:rsidRPr="001B7C50">
              <w:rPr>
                <w:lang w:eastAsia="zh-CN"/>
              </w:rPr>
              <w:tab/>
              <w:t>To authorise for a specific service configuration.</w:t>
            </w:r>
            <w:bookmarkEnd w:id="5776"/>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777" w:name="_PERM_MCCTEMPBM_CRPT40600013___2"/>
            <w:r>
              <w:rPr>
                <w:lang w:eastAsia="zh-CN"/>
              </w:rPr>
              <w:t>1.</w:t>
            </w:r>
            <w:r>
              <w:rPr>
                <w:lang w:eastAsia="zh-CN"/>
              </w:rPr>
              <w:tab/>
              <w:t>To report the SM-Delivery Status to UDM.</w:t>
            </w:r>
            <w:bookmarkEnd w:id="5777"/>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778" w:name="_Toc20150256"/>
      <w:bookmarkStart w:id="5779" w:name="_Toc27847064"/>
      <w:bookmarkStart w:id="5780" w:name="_Toc36188197"/>
      <w:bookmarkStart w:id="5781" w:name="_Toc45184110"/>
      <w:bookmarkStart w:id="5782" w:name="_Toc47342952"/>
      <w:bookmarkStart w:id="5783" w:name="_Toc51769654"/>
      <w:bookmarkStart w:id="5784" w:name="_Toc170192257"/>
      <w:bookmarkStart w:id="5785" w:name="_CR7_2_6"/>
      <w:bookmarkEnd w:id="5785"/>
      <w:r w:rsidRPr="001B7C50">
        <w:t>7.2.6</w:t>
      </w:r>
      <w:r w:rsidRPr="001B7C50">
        <w:tab/>
        <w:t>NRF Services</w:t>
      </w:r>
      <w:bookmarkEnd w:id="5778"/>
      <w:bookmarkEnd w:id="5779"/>
      <w:bookmarkEnd w:id="5780"/>
      <w:bookmarkEnd w:id="5781"/>
      <w:bookmarkEnd w:id="5782"/>
      <w:bookmarkEnd w:id="5783"/>
      <w:bookmarkEnd w:id="5784"/>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786" w:name="_CRTable7_2_61"/>
      <w:r w:rsidRPr="001B7C50">
        <w:t xml:space="preserve">Table </w:t>
      </w:r>
      <w:bookmarkEnd w:id="5786"/>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787" w:name="_Toc20150257"/>
      <w:bookmarkStart w:id="5788" w:name="_Toc27847065"/>
      <w:bookmarkStart w:id="5789" w:name="_Toc36188198"/>
      <w:bookmarkStart w:id="5790" w:name="_Toc45184111"/>
      <w:bookmarkStart w:id="5791" w:name="_Toc47342953"/>
      <w:bookmarkStart w:id="5792" w:name="_Toc51769655"/>
      <w:bookmarkStart w:id="5793" w:name="_Toc170192258"/>
      <w:bookmarkStart w:id="5794" w:name="_CR7_2_7"/>
      <w:bookmarkEnd w:id="5794"/>
      <w:r w:rsidRPr="001B7C50">
        <w:t>7.2.7</w:t>
      </w:r>
      <w:r w:rsidRPr="001B7C50">
        <w:tab/>
        <w:t>AUSF Services</w:t>
      </w:r>
      <w:bookmarkEnd w:id="5787"/>
      <w:bookmarkEnd w:id="5788"/>
      <w:bookmarkEnd w:id="5789"/>
      <w:bookmarkEnd w:id="5790"/>
      <w:bookmarkEnd w:id="5791"/>
      <w:bookmarkEnd w:id="5792"/>
      <w:bookmarkEnd w:id="5793"/>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795" w:name="_CRTable7_2_71"/>
      <w:r w:rsidRPr="001B7C50">
        <w:t xml:space="preserve">Table </w:t>
      </w:r>
      <w:bookmarkEnd w:id="5795"/>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5796" w:name="_Toc20150258"/>
      <w:bookmarkStart w:id="5797" w:name="_Toc27847066"/>
      <w:bookmarkStart w:id="5798" w:name="_Toc36188199"/>
    </w:p>
    <w:p w14:paraId="541D4040" w14:textId="77777777" w:rsidR="00D40151" w:rsidRPr="001B7C50" w:rsidRDefault="00D40151" w:rsidP="00D40151">
      <w:pPr>
        <w:pStyle w:val="Heading3"/>
      </w:pPr>
      <w:bookmarkStart w:id="5799" w:name="_Toc45184112"/>
      <w:bookmarkStart w:id="5800" w:name="_Toc47342954"/>
      <w:bookmarkStart w:id="5801" w:name="_Toc51769656"/>
      <w:bookmarkStart w:id="5802" w:name="_Toc170192259"/>
      <w:bookmarkStart w:id="5803" w:name="_CR7_2_8"/>
      <w:bookmarkEnd w:id="5803"/>
      <w:r w:rsidRPr="001B7C50">
        <w:t>7.2.8</w:t>
      </w:r>
      <w:r w:rsidRPr="001B7C50">
        <w:tab/>
        <w:t>NEF Services</w:t>
      </w:r>
      <w:bookmarkEnd w:id="5796"/>
      <w:bookmarkEnd w:id="5797"/>
      <w:bookmarkEnd w:id="5798"/>
      <w:bookmarkEnd w:id="5799"/>
      <w:bookmarkEnd w:id="5800"/>
      <w:bookmarkEnd w:id="5801"/>
      <w:bookmarkEnd w:id="5802"/>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5804" w:name="_CRTable7_2_81"/>
      <w:r w:rsidRPr="001B7C50">
        <w:t xml:space="preserve">Table </w:t>
      </w:r>
      <w:bookmarkEnd w:id="5804"/>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0E4DD4">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0E4DD4">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0E4DD4">
            <w:pPr>
              <w:pStyle w:val="TAC"/>
              <w:rPr>
                <w:rFonts w:eastAsia="SimSun"/>
                <w:lang w:eastAsia="zh-CN"/>
              </w:rPr>
            </w:pPr>
            <w:r w:rsidRPr="001B7C50">
              <w:rPr>
                <w:rFonts w:eastAsia="SimSun"/>
                <w:lang w:eastAsia="zh-CN"/>
              </w:rPr>
              <w:t>TS 23.256 [136]</w:t>
            </w:r>
          </w:p>
        </w:tc>
      </w:tr>
      <w:tr w:rsidR="0053150F" w:rsidRPr="001B7C50" w14:paraId="23D94392" w14:textId="77777777" w:rsidTr="000E4DD4">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0E4DD4">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0E4DD4">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0E4DD4">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0E4DD4">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0E4DD4">
            <w:pPr>
              <w:pStyle w:val="TAC"/>
              <w:rPr>
                <w:rFonts w:eastAsia="SimSun"/>
                <w:lang w:eastAsia="zh-CN"/>
              </w:rPr>
            </w:pPr>
            <w:r w:rsidRPr="001B7C50">
              <w:rPr>
                <w:rFonts w:eastAsia="SimSun"/>
                <w:lang w:eastAsia="zh-CN"/>
              </w:rPr>
              <w:t>5.2.6.27</w:t>
            </w:r>
          </w:p>
        </w:tc>
      </w:tr>
      <w:tr w:rsidR="00BB2064" w:rsidRPr="001B7C50" w14:paraId="6A38F569" w14:textId="77777777" w:rsidTr="000E4DD4">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0E4DD4">
            <w:pPr>
              <w:pStyle w:val="TAL"/>
            </w:pPr>
            <w:r w:rsidRPr="001B7C50">
              <w:t>Allows AF to request allocation/deallocation of TMGI(s) for MBS Session.</w:t>
            </w:r>
          </w:p>
        </w:tc>
        <w:tc>
          <w:tcPr>
            <w:tcW w:w="1843" w:type="dxa"/>
          </w:tcPr>
          <w:p w14:paraId="3D0B012D" w14:textId="18BB1271" w:rsidR="00BB2064" w:rsidRPr="001B7C50" w:rsidRDefault="00BB2064" w:rsidP="000E4DD4">
            <w:pPr>
              <w:pStyle w:val="TAC"/>
              <w:rPr>
                <w:rFonts w:eastAsia="SimSun"/>
                <w:lang w:eastAsia="zh-CN"/>
              </w:rPr>
            </w:pPr>
            <w:r w:rsidRPr="001B7C50">
              <w:rPr>
                <w:rFonts w:eastAsia="SimSun"/>
                <w:lang w:eastAsia="zh-CN"/>
              </w:rPr>
              <w:t>TS 23.247 [129]</w:t>
            </w:r>
          </w:p>
        </w:tc>
      </w:tr>
      <w:tr w:rsidR="00BB2064" w:rsidRPr="001B7C50" w14:paraId="50C17151" w14:textId="77777777" w:rsidTr="000E4DD4">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0E4DD4">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0E4DD4">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5805" w:name="_Toc20150259"/>
      <w:bookmarkStart w:id="5806" w:name="_Toc27847067"/>
      <w:bookmarkStart w:id="5807" w:name="_Toc36188200"/>
      <w:bookmarkStart w:id="5808" w:name="_Toc45184113"/>
      <w:bookmarkStart w:id="5809" w:name="_Toc47342955"/>
      <w:bookmarkStart w:id="5810" w:name="_Toc51769657"/>
      <w:bookmarkStart w:id="5811" w:name="_Toc170192260"/>
      <w:bookmarkStart w:id="5812" w:name="_CR7_2_8A"/>
      <w:bookmarkEnd w:id="5812"/>
      <w:r w:rsidRPr="001B7C50">
        <w:t>7.2.8A</w:t>
      </w:r>
      <w:r w:rsidRPr="001B7C50">
        <w:tab/>
        <w:t>Void</w:t>
      </w:r>
      <w:bookmarkEnd w:id="5805"/>
      <w:bookmarkEnd w:id="5806"/>
      <w:bookmarkEnd w:id="5807"/>
      <w:bookmarkEnd w:id="5808"/>
      <w:bookmarkEnd w:id="5809"/>
      <w:bookmarkEnd w:id="5810"/>
      <w:bookmarkEnd w:id="5811"/>
    </w:p>
    <w:p w14:paraId="58084131" w14:textId="77777777" w:rsidR="00D40151" w:rsidRPr="001B7C50" w:rsidRDefault="00D40151" w:rsidP="00D40151"/>
    <w:p w14:paraId="4FB9CF04" w14:textId="77777777" w:rsidR="00D40151" w:rsidRPr="001B7C50" w:rsidRDefault="00D40151" w:rsidP="00D40151">
      <w:pPr>
        <w:pStyle w:val="Heading3"/>
      </w:pPr>
      <w:bookmarkStart w:id="5813" w:name="_Toc20150260"/>
      <w:bookmarkStart w:id="5814" w:name="_Toc27847068"/>
      <w:bookmarkStart w:id="5815" w:name="_Toc36188201"/>
      <w:bookmarkStart w:id="5816" w:name="_Toc45184114"/>
      <w:bookmarkStart w:id="5817" w:name="_Toc47342956"/>
      <w:bookmarkStart w:id="5818" w:name="_Toc51769658"/>
      <w:bookmarkStart w:id="5819" w:name="_Toc170192261"/>
      <w:bookmarkStart w:id="5820" w:name="_CR7_2_9"/>
      <w:bookmarkEnd w:id="5820"/>
      <w:r w:rsidRPr="001B7C50">
        <w:t>7.2.9</w:t>
      </w:r>
      <w:r w:rsidRPr="001B7C50">
        <w:tab/>
        <w:t>SM</w:t>
      </w:r>
      <w:r w:rsidRPr="001B7C50">
        <w:rPr>
          <w:lang w:eastAsia="zh-CN"/>
        </w:rPr>
        <w:t>S</w:t>
      </w:r>
      <w:r w:rsidRPr="001B7C50">
        <w:t>F Services</w:t>
      </w:r>
      <w:bookmarkEnd w:id="5813"/>
      <w:bookmarkEnd w:id="5814"/>
      <w:bookmarkEnd w:id="5815"/>
      <w:bookmarkEnd w:id="5816"/>
      <w:bookmarkEnd w:id="5817"/>
      <w:bookmarkEnd w:id="5818"/>
      <w:bookmarkEnd w:id="5819"/>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5821" w:name="_CRTable7_2_91"/>
      <w:r w:rsidRPr="001B7C50">
        <w:t xml:space="preserve">Table </w:t>
      </w:r>
      <w:bookmarkEnd w:id="5821"/>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5822" w:name="_Toc20150261"/>
      <w:bookmarkStart w:id="5823" w:name="_Toc27847069"/>
      <w:bookmarkStart w:id="5824" w:name="_Toc36188202"/>
      <w:bookmarkStart w:id="5825" w:name="_Toc45184115"/>
      <w:bookmarkStart w:id="5826" w:name="_Toc47342957"/>
      <w:bookmarkStart w:id="5827" w:name="_Toc51769659"/>
      <w:bookmarkStart w:id="5828" w:name="_Toc170192262"/>
      <w:bookmarkStart w:id="5829" w:name="_CR7_2_10"/>
      <w:bookmarkEnd w:id="5829"/>
      <w:r w:rsidRPr="001B7C50">
        <w:t>7.2.10</w:t>
      </w:r>
      <w:r w:rsidRPr="001B7C50">
        <w:tab/>
        <w:t>UDR Services</w:t>
      </w:r>
      <w:bookmarkEnd w:id="5822"/>
      <w:bookmarkEnd w:id="5823"/>
      <w:bookmarkEnd w:id="5824"/>
      <w:bookmarkEnd w:id="5825"/>
      <w:bookmarkEnd w:id="5826"/>
      <w:bookmarkEnd w:id="5827"/>
      <w:bookmarkEnd w:id="5828"/>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5830" w:name="_CRTable7_2_101"/>
      <w:r w:rsidRPr="001B7C50">
        <w:t xml:space="preserve">Table </w:t>
      </w:r>
      <w:bookmarkEnd w:id="5830"/>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5831" w:name="_Toc20150262"/>
      <w:bookmarkStart w:id="5832" w:name="_Toc27847070"/>
      <w:bookmarkStart w:id="5833" w:name="_Toc36188203"/>
      <w:bookmarkStart w:id="5834" w:name="_Toc45184116"/>
      <w:bookmarkStart w:id="5835" w:name="_Toc47342958"/>
      <w:bookmarkStart w:id="5836" w:name="_Toc51769660"/>
      <w:bookmarkStart w:id="5837" w:name="_Toc170192263"/>
      <w:bookmarkStart w:id="5838" w:name="_CR7_2_11"/>
      <w:bookmarkEnd w:id="5838"/>
      <w:r w:rsidRPr="001B7C50">
        <w:rPr>
          <w:lang w:eastAsia="zh-CN"/>
        </w:rPr>
        <w:t>7.2.11</w:t>
      </w:r>
      <w:r w:rsidRPr="001B7C50">
        <w:rPr>
          <w:lang w:eastAsia="zh-CN"/>
        </w:rPr>
        <w:tab/>
        <w:t>5G-EIR Services</w:t>
      </w:r>
      <w:bookmarkEnd w:id="5831"/>
      <w:bookmarkEnd w:id="5832"/>
      <w:bookmarkEnd w:id="5833"/>
      <w:bookmarkEnd w:id="5834"/>
      <w:bookmarkEnd w:id="5835"/>
      <w:bookmarkEnd w:id="5836"/>
      <w:bookmarkEnd w:id="5837"/>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5839" w:name="_CRTable7_2_111"/>
      <w:r w:rsidRPr="001B7C50">
        <w:t xml:space="preserve">Table </w:t>
      </w:r>
      <w:bookmarkEnd w:id="5839"/>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5840" w:name="_Toc20150263"/>
      <w:bookmarkStart w:id="5841" w:name="_Toc27847071"/>
      <w:bookmarkStart w:id="5842" w:name="_Toc36188204"/>
      <w:bookmarkStart w:id="5843" w:name="_Toc45184117"/>
      <w:bookmarkStart w:id="5844" w:name="_Toc47342959"/>
      <w:bookmarkStart w:id="5845" w:name="_Toc51769661"/>
      <w:bookmarkStart w:id="5846" w:name="_Toc170192264"/>
      <w:bookmarkStart w:id="5847" w:name="_CR7_2_12"/>
      <w:bookmarkEnd w:id="5847"/>
      <w:r w:rsidRPr="001B7C50">
        <w:rPr>
          <w:lang w:eastAsia="zh-CN"/>
        </w:rPr>
        <w:t>7.2.12</w:t>
      </w:r>
      <w:r w:rsidRPr="001B7C50">
        <w:rPr>
          <w:lang w:eastAsia="zh-CN"/>
        </w:rPr>
        <w:tab/>
        <w:t>NWDAF Services</w:t>
      </w:r>
      <w:bookmarkEnd w:id="5840"/>
      <w:bookmarkEnd w:id="5841"/>
      <w:bookmarkEnd w:id="5842"/>
      <w:bookmarkEnd w:id="5843"/>
      <w:bookmarkEnd w:id="5844"/>
      <w:bookmarkEnd w:id="5845"/>
      <w:bookmarkEnd w:id="5846"/>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5848" w:name="_CRTable7_2_121"/>
      <w:r w:rsidRPr="001B7C50">
        <w:t xml:space="preserve">Table </w:t>
      </w:r>
      <w:bookmarkEnd w:id="5848"/>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5849" w:name="_Toc20150264"/>
      <w:bookmarkStart w:id="5850" w:name="_Toc27847072"/>
      <w:bookmarkStart w:id="5851" w:name="_Toc36188205"/>
      <w:bookmarkStart w:id="5852" w:name="_Toc45184118"/>
      <w:bookmarkStart w:id="5853" w:name="_Toc47342960"/>
      <w:bookmarkStart w:id="5854" w:name="_Toc51769662"/>
      <w:bookmarkStart w:id="5855" w:name="_Toc170192265"/>
      <w:bookmarkStart w:id="5856" w:name="_CR7_2_13"/>
      <w:bookmarkEnd w:id="5856"/>
      <w:r w:rsidRPr="001B7C50">
        <w:t>7.2.13</w:t>
      </w:r>
      <w:r w:rsidRPr="001B7C50">
        <w:tab/>
        <w:t>UDSF Services</w:t>
      </w:r>
      <w:bookmarkEnd w:id="5849"/>
      <w:bookmarkEnd w:id="5850"/>
      <w:bookmarkEnd w:id="5851"/>
      <w:bookmarkEnd w:id="5852"/>
      <w:bookmarkEnd w:id="5853"/>
      <w:bookmarkEnd w:id="5854"/>
      <w:bookmarkEnd w:id="5855"/>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5857" w:name="_CRTable7_2_131"/>
      <w:r w:rsidRPr="001B7C50">
        <w:t xml:space="preserve">Table </w:t>
      </w:r>
      <w:bookmarkEnd w:id="5857"/>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5858" w:name="_Toc20150265"/>
      <w:bookmarkStart w:id="5859" w:name="_Toc27847073"/>
      <w:bookmarkStart w:id="5860" w:name="_Toc36188206"/>
      <w:bookmarkStart w:id="5861" w:name="_Toc45184119"/>
      <w:bookmarkStart w:id="5862" w:name="_Toc47342961"/>
      <w:bookmarkStart w:id="5863" w:name="_Toc51769663"/>
      <w:bookmarkStart w:id="5864" w:name="_Toc170192266"/>
      <w:bookmarkStart w:id="5865" w:name="_CR7_2_14"/>
      <w:bookmarkEnd w:id="5865"/>
      <w:r w:rsidRPr="001B7C50">
        <w:t>7.2.14</w:t>
      </w:r>
      <w:r w:rsidRPr="001B7C50">
        <w:tab/>
        <w:t>NSSF Services</w:t>
      </w:r>
      <w:bookmarkEnd w:id="5858"/>
      <w:bookmarkEnd w:id="5859"/>
      <w:bookmarkEnd w:id="5860"/>
      <w:bookmarkEnd w:id="5861"/>
      <w:bookmarkEnd w:id="5862"/>
      <w:bookmarkEnd w:id="5863"/>
      <w:bookmarkEnd w:id="5864"/>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5866" w:name="_CRTable7_2_141"/>
      <w:r w:rsidRPr="001B7C50">
        <w:t xml:space="preserve">Table </w:t>
      </w:r>
      <w:bookmarkEnd w:id="5866"/>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867" w:name="_Toc20150266"/>
      <w:bookmarkStart w:id="5868" w:name="_Toc27847074"/>
      <w:bookmarkStart w:id="5869" w:name="_Toc36188207"/>
      <w:bookmarkStart w:id="5870" w:name="_Toc45184120"/>
      <w:bookmarkStart w:id="5871" w:name="_Toc47342962"/>
      <w:bookmarkStart w:id="5872" w:name="_Toc51769664"/>
      <w:bookmarkStart w:id="5873" w:name="_Toc170192267"/>
      <w:bookmarkStart w:id="5874" w:name="_CR7_2_15"/>
      <w:bookmarkEnd w:id="5874"/>
      <w:r w:rsidRPr="001B7C50">
        <w:t>7.2.15</w:t>
      </w:r>
      <w:r w:rsidRPr="001B7C50">
        <w:tab/>
        <w:t>BSF Services</w:t>
      </w:r>
      <w:bookmarkEnd w:id="5867"/>
      <w:bookmarkEnd w:id="5868"/>
      <w:bookmarkEnd w:id="5869"/>
      <w:bookmarkEnd w:id="5870"/>
      <w:bookmarkEnd w:id="5871"/>
      <w:bookmarkEnd w:id="5872"/>
      <w:bookmarkEnd w:id="5873"/>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bookmarkStart w:id="5875" w:name="_CRTable7_2_151"/>
      <w:r w:rsidRPr="001B7C50">
        <w:t xml:space="preserve">Table </w:t>
      </w:r>
      <w:bookmarkEnd w:id="5875"/>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876" w:name="_Toc20150267"/>
      <w:bookmarkStart w:id="5877" w:name="_Toc27847075"/>
      <w:bookmarkStart w:id="5878" w:name="_Toc36188208"/>
      <w:bookmarkStart w:id="5879" w:name="_Toc45184121"/>
      <w:bookmarkStart w:id="5880" w:name="_Toc47342963"/>
      <w:bookmarkStart w:id="5881" w:name="_Toc51769665"/>
      <w:bookmarkStart w:id="5882" w:name="_Toc170192268"/>
      <w:bookmarkStart w:id="5883" w:name="_CR7_2_16"/>
      <w:bookmarkEnd w:id="5883"/>
      <w:r w:rsidRPr="001B7C50">
        <w:t>7.2.16</w:t>
      </w:r>
      <w:r w:rsidRPr="001B7C50">
        <w:tab/>
        <w:t>LMF Services</w:t>
      </w:r>
      <w:bookmarkEnd w:id="5876"/>
      <w:bookmarkEnd w:id="5877"/>
      <w:bookmarkEnd w:id="5878"/>
      <w:bookmarkEnd w:id="5879"/>
      <w:bookmarkEnd w:id="5880"/>
      <w:bookmarkEnd w:id="5881"/>
      <w:bookmarkEnd w:id="5882"/>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5884" w:name="_CRTable7_2_161"/>
      <w:r w:rsidRPr="001B7C50">
        <w:t xml:space="preserve">Table </w:t>
      </w:r>
      <w:bookmarkEnd w:id="5884"/>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885" w:name="_Toc20150268"/>
      <w:bookmarkStart w:id="5886" w:name="_Toc27847076"/>
      <w:bookmarkStart w:id="5887" w:name="_Toc36188209"/>
      <w:bookmarkStart w:id="5888" w:name="_Toc45184122"/>
      <w:bookmarkStart w:id="5889" w:name="_Toc47342964"/>
      <w:bookmarkStart w:id="5890" w:name="_Toc51769666"/>
      <w:bookmarkStart w:id="5891" w:name="_Toc170192269"/>
      <w:bookmarkStart w:id="5892" w:name="_CR7_2_16A"/>
      <w:bookmarkEnd w:id="5892"/>
      <w:r w:rsidRPr="001B7C50">
        <w:t>7.2.16A</w:t>
      </w:r>
      <w:r w:rsidRPr="001B7C50">
        <w:tab/>
        <w:t>GMLC Services</w:t>
      </w:r>
      <w:bookmarkEnd w:id="5885"/>
      <w:bookmarkEnd w:id="5886"/>
      <w:bookmarkEnd w:id="5887"/>
      <w:bookmarkEnd w:id="5888"/>
      <w:bookmarkEnd w:id="5889"/>
      <w:bookmarkEnd w:id="5890"/>
      <w:bookmarkEnd w:id="5891"/>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5893" w:name="_CRTable7_2_16A1"/>
      <w:r w:rsidRPr="001B7C50">
        <w:t xml:space="preserve">Table </w:t>
      </w:r>
      <w:bookmarkEnd w:id="5893"/>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894" w:name="_Toc20150269"/>
      <w:bookmarkStart w:id="5895" w:name="_Toc27847077"/>
      <w:bookmarkStart w:id="5896" w:name="_Toc36188210"/>
      <w:bookmarkStart w:id="5897" w:name="_Toc45184123"/>
      <w:bookmarkStart w:id="5898" w:name="_Toc47342965"/>
      <w:bookmarkStart w:id="5899" w:name="_Toc51769667"/>
      <w:bookmarkStart w:id="5900" w:name="_Toc170192270"/>
      <w:bookmarkStart w:id="5901" w:name="_CR7_2_17"/>
      <w:bookmarkEnd w:id="5901"/>
      <w:r w:rsidRPr="001B7C50">
        <w:t>7.2.17</w:t>
      </w:r>
      <w:r w:rsidRPr="001B7C50">
        <w:tab/>
        <w:t>CHF Services</w:t>
      </w:r>
      <w:bookmarkEnd w:id="5894"/>
      <w:bookmarkEnd w:id="5895"/>
      <w:bookmarkEnd w:id="5896"/>
      <w:bookmarkEnd w:id="5897"/>
      <w:bookmarkEnd w:id="5898"/>
      <w:bookmarkEnd w:id="5899"/>
      <w:bookmarkEnd w:id="590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5902" w:name="_CRTable7_2_171"/>
      <w:r w:rsidRPr="001B7C50">
        <w:t xml:space="preserve">Table </w:t>
      </w:r>
      <w:bookmarkEnd w:id="5902"/>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903" w:name="_Toc20150270"/>
      <w:bookmarkStart w:id="5904" w:name="_Toc27847078"/>
      <w:bookmarkStart w:id="5905" w:name="_Toc36188211"/>
      <w:bookmarkStart w:id="5906" w:name="_Toc45184124"/>
      <w:bookmarkStart w:id="5907" w:name="_Toc47342966"/>
      <w:bookmarkStart w:id="5908" w:name="_Toc51769668"/>
      <w:bookmarkStart w:id="5909" w:name="_Toc170192271"/>
      <w:bookmarkStart w:id="5910" w:name="_CR7_2_18"/>
      <w:bookmarkEnd w:id="5910"/>
      <w:r w:rsidRPr="001B7C50">
        <w:t>7.2.18</w:t>
      </w:r>
      <w:r w:rsidRPr="001B7C50">
        <w:tab/>
        <w:t>UCMF Services</w:t>
      </w:r>
      <w:bookmarkEnd w:id="5903"/>
      <w:bookmarkEnd w:id="5904"/>
      <w:bookmarkEnd w:id="5905"/>
      <w:bookmarkEnd w:id="5906"/>
      <w:bookmarkEnd w:id="5907"/>
      <w:bookmarkEnd w:id="5908"/>
      <w:bookmarkEnd w:id="5909"/>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5911" w:name="_CRTable7_2_181"/>
      <w:r w:rsidRPr="001B7C50">
        <w:t xml:space="preserve">Table </w:t>
      </w:r>
      <w:bookmarkEnd w:id="5911"/>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912" w:name="_Toc20150271"/>
      <w:bookmarkStart w:id="5913" w:name="_Toc27847079"/>
      <w:bookmarkStart w:id="5914" w:name="_Toc36188212"/>
      <w:bookmarkStart w:id="5915" w:name="_Toc45184125"/>
      <w:bookmarkStart w:id="5916" w:name="_Toc47342967"/>
      <w:bookmarkStart w:id="5917" w:name="_Toc51769669"/>
      <w:bookmarkStart w:id="5918" w:name="_Toc170192272"/>
      <w:bookmarkStart w:id="5919" w:name="_CR7_2_19"/>
      <w:bookmarkEnd w:id="5919"/>
      <w:r w:rsidRPr="001B7C50">
        <w:t>7.2.19</w:t>
      </w:r>
      <w:r w:rsidRPr="001B7C50">
        <w:tab/>
        <w:t>AF Services</w:t>
      </w:r>
      <w:bookmarkEnd w:id="5912"/>
      <w:bookmarkEnd w:id="5913"/>
      <w:bookmarkEnd w:id="5914"/>
      <w:bookmarkEnd w:id="5915"/>
      <w:bookmarkEnd w:id="5916"/>
      <w:bookmarkEnd w:id="5917"/>
      <w:bookmarkEnd w:id="5918"/>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5920" w:name="_CRTable7_2_191"/>
      <w:r w:rsidRPr="001B7C50">
        <w:t xml:space="preserve">Table </w:t>
      </w:r>
      <w:bookmarkEnd w:id="5920"/>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921" w:name="_Toc45184126"/>
      <w:bookmarkStart w:id="5922" w:name="_Toc47342968"/>
      <w:bookmarkStart w:id="5923" w:name="_Toc51769670"/>
      <w:bookmarkStart w:id="5924" w:name="_Toc170192273"/>
      <w:bookmarkStart w:id="5925" w:name="_Toc20150272"/>
      <w:bookmarkStart w:id="5926" w:name="_Toc27847080"/>
      <w:bookmarkStart w:id="5927" w:name="_Toc36188213"/>
      <w:bookmarkStart w:id="5928" w:name="_CR7_2_20"/>
      <w:bookmarkEnd w:id="5928"/>
      <w:r w:rsidRPr="001B7C50">
        <w:t>7.2.20</w:t>
      </w:r>
      <w:r w:rsidRPr="001B7C50">
        <w:tab/>
        <w:t>NSSAAF Services</w:t>
      </w:r>
      <w:bookmarkEnd w:id="5921"/>
      <w:bookmarkEnd w:id="5922"/>
      <w:bookmarkEnd w:id="5923"/>
      <w:bookmarkEnd w:id="5924"/>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5929" w:name="_CRTable7_2_201"/>
      <w:r w:rsidRPr="001B7C50">
        <w:t xml:space="preserve">Table </w:t>
      </w:r>
      <w:bookmarkEnd w:id="5929"/>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930" w:name="_Toc170192274"/>
      <w:bookmarkStart w:id="5931" w:name="_Toc45184127"/>
      <w:bookmarkStart w:id="5932" w:name="_Toc47342969"/>
      <w:bookmarkStart w:id="5933" w:name="_Toc51769671"/>
      <w:bookmarkStart w:id="5934" w:name="_CR7_2_21"/>
      <w:bookmarkEnd w:id="5934"/>
      <w:r w:rsidRPr="001B7C50">
        <w:t>7.2.21</w:t>
      </w:r>
      <w:r w:rsidRPr="001B7C50">
        <w:tab/>
        <w:t>DCCF Services</w:t>
      </w:r>
      <w:bookmarkEnd w:id="5930"/>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5935" w:name="_CRTable7_2_211"/>
      <w:r w:rsidRPr="001B7C50">
        <w:t xml:space="preserve">Table </w:t>
      </w:r>
      <w:bookmarkEnd w:id="5935"/>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936" w:name="_Toc170192275"/>
      <w:bookmarkStart w:id="5937" w:name="_CR7_2_22"/>
      <w:bookmarkEnd w:id="5937"/>
      <w:r w:rsidRPr="001B7C50">
        <w:t>7.2.22</w:t>
      </w:r>
      <w:r w:rsidRPr="001B7C50">
        <w:tab/>
        <w:t>MFAF Services</w:t>
      </w:r>
      <w:bookmarkEnd w:id="593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5938" w:name="_CRTable7_2_221"/>
      <w:r w:rsidRPr="001B7C50">
        <w:t xml:space="preserve">Table </w:t>
      </w:r>
      <w:bookmarkEnd w:id="5938"/>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939" w:name="_Toc170192276"/>
      <w:bookmarkStart w:id="5940" w:name="_CR7_2_23"/>
      <w:bookmarkEnd w:id="5940"/>
      <w:r w:rsidRPr="001B7C50">
        <w:t>7.2.23</w:t>
      </w:r>
      <w:r w:rsidRPr="001B7C50">
        <w:tab/>
        <w:t>ADRF Services</w:t>
      </w:r>
      <w:bookmarkEnd w:id="5939"/>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5941" w:name="_CRTable7_2_231"/>
      <w:r w:rsidRPr="001B7C50">
        <w:t xml:space="preserve">Table </w:t>
      </w:r>
      <w:bookmarkEnd w:id="5941"/>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942" w:name="_Toc170192277"/>
      <w:bookmarkStart w:id="5943" w:name="_CR7_2_24"/>
      <w:bookmarkEnd w:id="5943"/>
      <w:r w:rsidRPr="001B7C50">
        <w:t>7.2.24</w:t>
      </w:r>
      <w:r w:rsidRPr="001B7C50">
        <w:tab/>
        <w:t>5G DDNMF Services</w:t>
      </w:r>
      <w:bookmarkEnd w:id="5942"/>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5944" w:name="_Toc170192278"/>
      <w:bookmarkStart w:id="5945" w:name="_CR7_2_25"/>
      <w:bookmarkEnd w:id="5945"/>
      <w:r w:rsidRPr="001B7C50">
        <w:t>7.2.25</w:t>
      </w:r>
      <w:r w:rsidRPr="001B7C50">
        <w:tab/>
        <w:t>EASDF Services</w:t>
      </w:r>
      <w:bookmarkEnd w:id="5944"/>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5946" w:name="_CRTable7_2_251"/>
      <w:r w:rsidRPr="001B7C50">
        <w:t xml:space="preserve">Table </w:t>
      </w:r>
      <w:bookmarkEnd w:id="5946"/>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947" w:name="_Toc170192279"/>
      <w:bookmarkStart w:id="5948" w:name="_CR7_2_26"/>
      <w:bookmarkEnd w:id="5948"/>
      <w:r w:rsidRPr="001B7C50">
        <w:t>7.2.26</w:t>
      </w:r>
      <w:r w:rsidRPr="001B7C50">
        <w:tab/>
        <w:t>TSCTSF Services</w:t>
      </w:r>
      <w:bookmarkEnd w:id="5947"/>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5949" w:name="_CRTable7_2_261"/>
      <w:r w:rsidRPr="001B7C50">
        <w:t xml:space="preserve">Table </w:t>
      </w:r>
      <w:bookmarkEnd w:id="5949"/>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950" w:name="_Toc170192280"/>
      <w:bookmarkStart w:id="5951" w:name="_CR7_2_27"/>
      <w:bookmarkEnd w:id="5951"/>
      <w:r w:rsidRPr="001B7C50">
        <w:t>7.2.27</w:t>
      </w:r>
      <w:r w:rsidRPr="001B7C50">
        <w:tab/>
        <w:t>NSACF Services</w:t>
      </w:r>
      <w:bookmarkEnd w:id="5950"/>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5952" w:name="_CRTable7_2_271"/>
      <w:r w:rsidRPr="001B7C50">
        <w:t xml:space="preserve">Table </w:t>
      </w:r>
      <w:bookmarkEnd w:id="5952"/>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953" w:name="_Toc170192281"/>
      <w:bookmarkStart w:id="5954" w:name="_CR7_2_28"/>
      <w:bookmarkEnd w:id="5954"/>
      <w:r w:rsidRPr="001B7C50">
        <w:t>7.2.28</w:t>
      </w:r>
      <w:r w:rsidRPr="001B7C50">
        <w:tab/>
        <w:t>MB-SMF Services</w:t>
      </w:r>
      <w:bookmarkEnd w:id="5953"/>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5955" w:name="_CRTable7_2_281"/>
      <w:r w:rsidRPr="001B7C50">
        <w:t xml:space="preserve">Table </w:t>
      </w:r>
      <w:bookmarkEnd w:id="5955"/>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0E4DD4">
        <w:trPr>
          <w:cantSplit/>
          <w:tblHeader/>
          <w:jc w:val="center"/>
        </w:trPr>
        <w:tc>
          <w:tcPr>
            <w:tcW w:w="3827" w:type="dxa"/>
          </w:tcPr>
          <w:p w14:paraId="42CDC37F" w14:textId="77777777" w:rsidR="00BB2064" w:rsidRPr="001B7C50" w:rsidRDefault="00BB2064" w:rsidP="000E4DD4">
            <w:pPr>
              <w:pStyle w:val="TAH"/>
            </w:pPr>
            <w:r w:rsidRPr="001B7C50">
              <w:t>Service Name</w:t>
            </w:r>
          </w:p>
        </w:tc>
        <w:tc>
          <w:tcPr>
            <w:tcW w:w="3253" w:type="dxa"/>
          </w:tcPr>
          <w:p w14:paraId="6AD1B8E6" w14:textId="77777777" w:rsidR="00BB2064" w:rsidRPr="001B7C50" w:rsidRDefault="00BB2064" w:rsidP="000E4DD4">
            <w:pPr>
              <w:pStyle w:val="TAH"/>
            </w:pPr>
            <w:r w:rsidRPr="001B7C50">
              <w:t>Description</w:t>
            </w:r>
          </w:p>
        </w:tc>
        <w:tc>
          <w:tcPr>
            <w:tcW w:w="1843" w:type="dxa"/>
          </w:tcPr>
          <w:p w14:paraId="0AAF40A0" w14:textId="693DE48F" w:rsidR="00BB2064" w:rsidRPr="001B7C50" w:rsidRDefault="00BB2064" w:rsidP="000E4DD4">
            <w:pPr>
              <w:pStyle w:val="TAH"/>
            </w:pPr>
            <w:r w:rsidRPr="001B7C50">
              <w:t>Reference in TS 23.247 [129]</w:t>
            </w:r>
          </w:p>
        </w:tc>
      </w:tr>
      <w:tr w:rsidR="00BB2064" w:rsidRPr="001B7C50" w14:paraId="603216EA" w14:textId="77777777" w:rsidTr="000E4DD4">
        <w:trPr>
          <w:cantSplit/>
          <w:jc w:val="center"/>
        </w:trPr>
        <w:tc>
          <w:tcPr>
            <w:tcW w:w="3827" w:type="dxa"/>
          </w:tcPr>
          <w:p w14:paraId="6F8DB826" w14:textId="561F9F71" w:rsidR="00BB2064" w:rsidRPr="001B7C50" w:rsidRDefault="00BB2064" w:rsidP="000E4DD4">
            <w:pPr>
              <w:pStyle w:val="TAL"/>
              <w:rPr>
                <w:lang w:eastAsia="zh-CN"/>
              </w:rPr>
            </w:pPr>
            <w:r w:rsidRPr="001B7C50">
              <w:rPr>
                <w:lang w:eastAsia="zh-CN"/>
              </w:rPr>
              <w:t>Nmbsmf_TMGI</w:t>
            </w:r>
          </w:p>
        </w:tc>
        <w:tc>
          <w:tcPr>
            <w:tcW w:w="3253" w:type="dxa"/>
          </w:tcPr>
          <w:p w14:paraId="2ADE7B53" w14:textId="61B22AC5" w:rsidR="00BB2064" w:rsidRPr="001B7C50" w:rsidRDefault="00BB2064" w:rsidP="000E4DD4">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0E4DD4">
            <w:pPr>
              <w:pStyle w:val="TAC"/>
              <w:rPr>
                <w:lang w:eastAsia="zh-CN"/>
              </w:rPr>
            </w:pPr>
            <w:r w:rsidRPr="001B7C50">
              <w:rPr>
                <w:lang w:eastAsia="zh-CN"/>
              </w:rPr>
              <w:t>9.1.2</w:t>
            </w:r>
          </w:p>
        </w:tc>
      </w:tr>
      <w:tr w:rsidR="00BB2064" w:rsidRPr="001B7C50" w14:paraId="4FEF751C" w14:textId="77777777" w:rsidTr="000E4DD4">
        <w:trPr>
          <w:cantSplit/>
          <w:jc w:val="center"/>
        </w:trPr>
        <w:tc>
          <w:tcPr>
            <w:tcW w:w="3827" w:type="dxa"/>
          </w:tcPr>
          <w:p w14:paraId="7CA5EACB" w14:textId="12FB49D3" w:rsidR="00BB2064" w:rsidRPr="001B7C50" w:rsidRDefault="00BB2064" w:rsidP="000E4DD4">
            <w:pPr>
              <w:pStyle w:val="TAL"/>
              <w:rPr>
                <w:lang w:eastAsia="zh-CN"/>
              </w:rPr>
            </w:pPr>
            <w:r w:rsidRPr="001B7C50">
              <w:rPr>
                <w:lang w:eastAsia="zh-CN"/>
              </w:rPr>
              <w:t>Nmbsmf_MBSSession</w:t>
            </w:r>
          </w:p>
        </w:tc>
        <w:tc>
          <w:tcPr>
            <w:tcW w:w="3253" w:type="dxa"/>
          </w:tcPr>
          <w:p w14:paraId="042D5B25" w14:textId="29264FFC" w:rsidR="00BB2064" w:rsidRPr="001B7C50" w:rsidRDefault="00BB2064" w:rsidP="000E4DD4">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0E4DD4">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5956" w:name="_Toc170192282"/>
      <w:bookmarkStart w:id="5957" w:name="_CR7_3"/>
      <w:bookmarkEnd w:id="5957"/>
      <w:r w:rsidRPr="001B7C50">
        <w:t>7.3</w:t>
      </w:r>
      <w:r w:rsidRPr="001B7C50">
        <w:tab/>
        <w:t>Exposure</w:t>
      </w:r>
      <w:bookmarkEnd w:id="5925"/>
      <w:bookmarkEnd w:id="5926"/>
      <w:bookmarkEnd w:id="5927"/>
      <w:bookmarkEnd w:id="5931"/>
      <w:bookmarkEnd w:id="5932"/>
      <w:bookmarkEnd w:id="5933"/>
      <w:bookmarkEnd w:id="5956"/>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5958" w:name="_Toc20150273"/>
      <w:bookmarkStart w:id="5959" w:name="_Toc27847081"/>
      <w:bookmarkStart w:id="5960" w:name="_Toc36188214"/>
      <w:bookmarkStart w:id="5961" w:name="_Toc45184128"/>
      <w:bookmarkStart w:id="5962" w:name="_Toc47342970"/>
      <w:bookmarkStart w:id="5963" w:name="_Toc51769672"/>
      <w:bookmarkStart w:id="5964" w:name="_Toc170192283"/>
      <w:bookmarkStart w:id="5965" w:name="_CR8"/>
      <w:bookmarkEnd w:id="5965"/>
      <w:r w:rsidRPr="001B7C50">
        <w:t>8</w:t>
      </w:r>
      <w:r w:rsidRPr="001B7C50">
        <w:tab/>
        <w:t>Control and User Plane Protocol Stacks</w:t>
      </w:r>
      <w:bookmarkEnd w:id="5958"/>
      <w:bookmarkEnd w:id="5959"/>
      <w:bookmarkEnd w:id="5960"/>
      <w:bookmarkEnd w:id="5961"/>
      <w:bookmarkEnd w:id="5962"/>
      <w:bookmarkEnd w:id="5963"/>
      <w:bookmarkEnd w:id="5964"/>
    </w:p>
    <w:p w14:paraId="093C8C4F" w14:textId="77777777" w:rsidR="00D40151" w:rsidRPr="001B7C50" w:rsidRDefault="00D40151" w:rsidP="00D40151">
      <w:pPr>
        <w:pStyle w:val="Heading2"/>
      </w:pPr>
      <w:bookmarkStart w:id="5966" w:name="_Toc20150274"/>
      <w:bookmarkStart w:id="5967" w:name="_Toc27847082"/>
      <w:bookmarkStart w:id="5968" w:name="_Toc36188215"/>
      <w:bookmarkStart w:id="5969" w:name="_Toc45184129"/>
      <w:bookmarkStart w:id="5970" w:name="_Toc47342971"/>
      <w:bookmarkStart w:id="5971" w:name="_Toc51769673"/>
      <w:bookmarkStart w:id="5972" w:name="_Toc170192284"/>
      <w:bookmarkStart w:id="5973" w:name="_CR8_1"/>
      <w:bookmarkEnd w:id="5973"/>
      <w:r w:rsidRPr="001B7C50">
        <w:t>8.1</w:t>
      </w:r>
      <w:r w:rsidRPr="001B7C50">
        <w:tab/>
        <w:t>General</w:t>
      </w:r>
      <w:bookmarkEnd w:id="5966"/>
      <w:bookmarkEnd w:id="5967"/>
      <w:bookmarkEnd w:id="5968"/>
      <w:bookmarkEnd w:id="5969"/>
      <w:bookmarkEnd w:id="5970"/>
      <w:bookmarkEnd w:id="5971"/>
      <w:bookmarkEnd w:id="5972"/>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974" w:name="_Toc20150275"/>
      <w:bookmarkStart w:id="5975" w:name="_Toc27847083"/>
      <w:bookmarkStart w:id="5976" w:name="_Toc36188216"/>
      <w:bookmarkStart w:id="5977" w:name="_Toc45184130"/>
      <w:bookmarkStart w:id="5978" w:name="_Toc47342972"/>
      <w:bookmarkStart w:id="5979" w:name="_Toc51769674"/>
      <w:bookmarkStart w:id="5980" w:name="_Toc170192285"/>
      <w:bookmarkStart w:id="5981" w:name="_CR8_2"/>
      <w:bookmarkEnd w:id="5981"/>
      <w:r w:rsidRPr="001B7C50">
        <w:t>8.2</w:t>
      </w:r>
      <w:r w:rsidRPr="001B7C50">
        <w:tab/>
        <w:t>Control Plane Protocol Stacks</w:t>
      </w:r>
      <w:bookmarkEnd w:id="5974"/>
      <w:bookmarkEnd w:id="5975"/>
      <w:bookmarkEnd w:id="5976"/>
      <w:bookmarkEnd w:id="5977"/>
      <w:bookmarkEnd w:id="5978"/>
      <w:bookmarkEnd w:id="5979"/>
      <w:bookmarkEnd w:id="5980"/>
    </w:p>
    <w:p w14:paraId="14823AAB" w14:textId="77777777" w:rsidR="00D40151" w:rsidRPr="001B7C50" w:rsidRDefault="00D40151" w:rsidP="00D40151">
      <w:pPr>
        <w:pStyle w:val="Heading3"/>
        <w:rPr>
          <w:lang w:eastAsia="zh-CN"/>
        </w:rPr>
      </w:pPr>
      <w:bookmarkStart w:id="5982" w:name="_1407230184"/>
      <w:bookmarkStart w:id="5983" w:name="_Toc20150276"/>
      <w:bookmarkStart w:id="5984" w:name="_Toc27847084"/>
      <w:bookmarkStart w:id="5985" w:name="_Toc36188217"/>
      <w:bookmarkStart w:id="5986" w:name="_Toc45184131"/>
      <w:bookmarkStart w:id="5987" w:name="_Toc47342973"/>
      <w:bookmarkStart w:id="5988" w:name="_Toc51769675"/>
      <w:bookmarkStart w:id="5989" w:name="_Toc170192286"/>
      <w:bookmarkStart w:id="5990" w:name="_CR8_2_1"/>
      <w:bookmarkEnd w:id="5982"/>
      <w:bookmarkEnd w:id="5990"/>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983"/>
      <w:bookmarkEnd w:id="5984"/>
      <w:bookmarkEnd w:id="5985"/>
      <w:bookmarkEnd w:id="5986"/>
      <w:bookmarkEnd w:id="5987"/>
      <w:bookmarkEnd w:id="5988"/>
      <w:bookmarkEnd w:id="5989"/>
    </w:p>
    <w:p w14:paraId="6311722F" w14:textId="77777777" w:rsidR="00D40151" w:rsidRPr="001B7C50" w:rsidRDefault="00D40151" w:rsidP="00D40151">
      <w:pPr>
        <w:pStyle w:val="Heading4"/>
      </w:pPr>
      <w:bookmarkStart w:id="5991" w:name="_Toc20150277"/>
      <w:bookmarkStart w:id="5992" w:name="_Toc27847085"/>
      <w:bookmarkStart w:id="5993" w:name="_Toc36188218"/>
      <w:bookmarkStart w:id="5994" w:name="_Toc45184132"/>
      <w:bookmarkStart w:id="5995" w:name="_Toc47342974"/>
      <w:bookmarkStart w:id="5996" w:name="_Toc51769676"/>
      <w:bookmarkStart w:id="5997" w:name="_Toc170192287"/>
      <w:bookmarkStart w:id="5998" w:name="_CR8_2_1_1"/>
      <w:bookmarkEnd w:id="5998"/>
      <w:r w:rsidRPr="001B7C50">
        <w:t>8.2.1</w:t>
      </w:r>
      <w:r w:rsidRPr="001B7C50">
        <w:rPr>
          <w:lang w:eastAsia="zh-CN"/>
        </w:rPr>
        <w:t>.</w:t>
      </w:r>
      <w:r w:rsidRPr="001B7C50">
        <w:t>1</w:t>
      </w:r>
      <w:r w:rsidRPr="001B7C50">
        <w:tab/>
        <w:t>General</w:t>
      </w:r>
      <w:bookmarkEnd w:id="5991"/>
      <w:bookmarkEnd w:id="5992"/>
      <w:bookmarkEnd w:id="5993"/>
      <w:bookmarkEnd w:id="5994"/>
      <w:bookmarkEnd w:id="5995"/>
      <w:bookmarkEnd w:id="5996"/>
      <w:bookmarkEnd w:id="5997"/>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999" w:name="_Toc20150278"/>
      <w:bookmarkStart w:id="6000" w:name="_Toc27847086"/>
      <w:bookmarkStart w:id="6001" w:name="_Toc36188219"/>
      <w:bookmarkStart w:id="6002" w:name="_Toc45184133"/>
      <w:bookmarkStart w:id="6003" w:name="_Toc47342975"/>
      <w:bookmarkStart w:id="6004" w:name="_Toc51769677"/>
      <w:bookmarkStart w:id="6005" w:name="_Toc170192288"/>
      <w:bookmarkStart w:id="6006" w:name="_CR8_2_1_2"/>
      <w:bookmarkEnd w:id="6006"/>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999"/>
      <w:bookmarkEnd w:id="6000"/>
      <w:bookmarkEnd w:id="6001"/>
      <w:bookmarkEnd w:id="6002"/>
      <w:bookmarkEnd w:id="6003"/>
      <w:bookmarkEnd w:id="6004"/>
      <w:bookmarkEnd w:id="6005"/>
    </w:p>
    <w:p w14:paraId="47DE83F0" w14:textId="77777777" w:rsidR="00D40151" w:rsidRPr="001B7C50" w:rsidRDefault="00D40151" w:rsidP="00D40151">
      <w:pPr>
        <w:pStyle w:val="TH"/>
      </w:pPr>
      <w:r w:rsidRPr="001B7C50">
        <w:object w:dxaOrig="3759" w:dyaOrig="2625" w14:anchorId="2EFCB1F4">
          <v:shape id="_x0000_i1124" type="#_x0000_t75" style="width:187.85pt;height:130.85pt" o:ole="">
            <v:imagedata r:id="rId207" o:title=""/>
          </v:shape>
          <o:OLEObject Type="Embed" ProgID="Visio.Drawing.11" ShapeID="_x0000_i1124" DrawAspect="Content" ObjectID="_1787345048"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007" w:name="_CRFigure8_2_1_21"/>
      <w:r w:rsidRPr="001B7C50">
        <w:t xml:space="preserve">Figure </w:t>
      </w:r>
      <w:bookmarkEnd w:id="6007"/>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008" w:name="_Toc20150279"/>
      <w:bookmarkStart w:id="6009" w:name="_Toc27847087"/>
      <w:bookmarkStart w:id="6010" w:name="_Toc36188220"/>
      <w:bookmarkStart w:id="6011" w:name="_Toc45184134"/>
      <w:bookmarkStart w:id="6012" w:name="_Toc47342976"/>
      <w:bookmarkStart w:id="6013" w:name="_Toc51769678"/>
      <w:bookmarkStart w:id="6014" w:name="_Toc170192289"/>
      <w:bookmarkStart w:id="6015" w:name="_CR8_2_1_3"/>
      <w:bookmarkEnd w:id="6015"/>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008"/>
      <w:bookmarkEnd w:id="6009"/>
      <w:bookmarkEnd w:id="6010"/>
      <w:bookmarkEnd w:id="6011"/>
      <w:bookmarkEnd w:id="6012"/>
      <w:bookmarkEnd w:id="6013"/>
      <w:bookmarkEnd w:id="6014"/>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55pt;height:150.9pt" o:ole="">
            <v:imagedata r:id="rId209" o:title=""/>
          </v:shape>
          <o:OLEObject Type="Embed" ProgID="Visio.Drawing.11" ShapeID="_x0000_i1125" DrawAspect="Content" ObjectID="_1787345049"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016" w:name="_CRFigure8_2_1_31"/>
      <w:r w:rsidRPr="001B7C50">
        <w:t xml:space="preserve">Figure </w:t>
      </w:r>
      <w:bookmarkEnd w:id="6016"/>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017" w:name="_Toc20150280"/>
      <w:bookmarkStart w:id="6018" w:name="_Toc27847088"/>
      <w:bookmarkStart w:id="6019" w:name="_Toc36188221"/>
      <w:bookmarkStart w:id="6020" w:name="_Toc45184135"/>
      <w:bookmarkStart w:id="6021" w:name="_Toc47342977"/>
      <w:bookmarkStart w:id="6022" w:name="_Toc51769679"/>
      <w:bookmarkStart w:id="6023" w:name="_Toc170192290"/>
      <w:bookmarkStart w:id="6024" w:name="_CR8_2_2"/>
      <w:bookmarkEnd w:id="6024"/>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017"/>
      <w:bookmarkEnd w:id="6018"/>
      <w:bookmarkEnd w:id="6019"/>
      <w:bookmarkEnd w:id="6020"/>
      <w:bookmarkEnd w:id="6021"/>
      <w:bookmarkEnd w:id="6022"/>
      <w:bookmarkEnd w:id="6023"/>
    </w:p>
    <w:p w14:paraId="07280F2B" w14:textId="77777777" w:rsidR="00D40151" w:rsidRPr="001B7C50" w:rsidRDefault="00D40151" w:rsidP="00D40151">
      <w:pPr>
        <w:pStyle w:val="Heading4"/>
      </w:pPr>
      <w:bookmarkStart w:id="6025" w:name="_Toc20150281"/>
      <w:bookmarkStart w:id="6026" w:name="_Toc27847089"/>
      <w:bookmarkStart w:id="6027" w:name="_Toc36188222"/>
      <w:bookmarkStart w:id="6028" w:name="_Toc45184136"/>
      <w:bookmarkStart w:id="6029" w:name="_Toc47342978"/>
      <w:bookmarkStart w:id="6030" w:name="_Toc51769680"/>
      <w:bookmarkStart w:id="6031" w:name="_Toc170192291"/>
      <w:bookmarkStart w:id="6032" w:name="_CR8_2_2_1"/>
      <w:bookmarkEnd w:id="6032"/>
      <w:r w:rsidRPr="001B7C50">
        <w:t>8.2.2</w:t>
      </w:r>
      <w:r w:rsidRPr="001B7C50">
        <w:rPr>
          <w:lang w:eastAsia="zh-CN"/>
        </w:rPr>
        <w:t>.</w:t>
      </w:r>
      <w:r w:rsidRPr="001B7C50">
        <w:t>1</w:t>
      </w:r>
      <w:r w:rsidRPr="001B7C50">
        <w:tab/>
        <w:t>General</w:t>
      </w:r>
      <w:bookmarkEnd w:id="6025"/>
      <w:bookmarkEnd w:id="6026"/>
      <w:bookmarkEnd w:id="6027"/>
      <w:bookmarkEnd w:id="6028"/>
      <w:bookmarkEnd w:id="6029"/>
      <w:bookmarkEnd w:id="6030"/>
      <w:bookmarkEnd w:id="6031"/>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1pt;height:244.8pt" o:ole="">
            <v:imagedata r:id="rId211" o:title=""/>
          </v:shape>
          <o:OLEObject Type="Embed" ProgID="Word.Picture.8" ShapeID="_x0000_i1126" DrawAspect="Content" ObjectID="_1787345050" r:id="rId212"/>
        </w:object>
      </w:r>
    </w:p>
    <w:p w14:paraId="53F9B841" w14:textId="77777777" w:rsidR="00D40151" w:rsidRPr="001B7C50" w:rsidRDefault="00D40151" w:rsidP="00D40151">
      <w:pPr>
        <w:pStyle w:val="TF"/>
        <w:rPr>
          <w:noProof/>
          <w:lang w:eastAsia="zh-CN"/>
        </w:rPr>
      </w:pPr>
      <w:bookmarkStart w:id="6033" w:name="_CRFigure8_2_2_11NAStransportforSMSMSUE"/>
      <w:r w:rsidRPr="001B7C50">
        <w:t xml:space="preserve">Figure </w:t>
      </w:r>
      <w:bookmarkEnd w:id="6033"/>
      <w:r w:rsidRPr="001B7C50">
        <w:t>8.2.2.1-1 NAS transport for SM, SMS, UE Policy and LCS</w:t>
      </w:r>
    </w:p>
    <w:p w14:paraId="2E1E6D95" w14:textId="77777777" w:rsidR="00D40151" w:rsidRPr="001B7C50" w:rsidRDefault="00D40151" w:rsidP="00D40151">
      <w:pPr>
        <w:pStyle w:val="Heading4"/>
        <w:rPr>
          <w:lang w:eastAsia="zh-CN"/>
        </w:rPr>
      </w:pPr>
      <w:bookmarkStart w:id="6034" w:name="_Toc20150282"/>
      <w:bookmarkStart w:id="6035" w:name="_Toc27847090"/>
      <w:bookmarkStart w:id="6036" w:name="_Toc36188223"/>
      <w:bookmarkStart w:id="6037" w:name="_Toc45184137"/>
      <w:bookmarkStart w:id="6038" w:name="_Toc47342979"/>
      <w:bookmarkStart w:id="6039" w:name="_Toc51769681"/>
      <w:bookmarkStart w:id="6040" w:name="_Toc170192292"/>
      <w:bookmarkStart w:id="6041" w:name="_CR8_2_2_2"/>
      <w:bookmarkEnd w:id="6041"/>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034"/>
      <w:bookmarkEnd w:id="6035"/>
      <w:bookmarkEnd w:id="6036"/>
      <w:bookmarkEnd w:id="6037"/>
      <w:bookmarkEnd w:id="6038"/>
      <w:bookmarkEnd w:id="6039"/>
      <w:bookmarkEnd w:id="6040"/>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4pt" o:ole="">
            <v:imagedata r:id="rId213" o:title=""/>
          </v:shape>
          <o:OLEObject Type="Embed" ProgID="Visio.Drawing.11" ShapeID="_x0000_i1127" DrawAspect="Content" ObjectID="_1787345051"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042" w:name="_CRFigure8_2_2_21"/>
      <w:r w:rsidRPr="001B7C50">
        <w:t xml:space="preserve">Figure </w:t>
      </w:r>
      <w:bookmarkEnd w:id="6042"/>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043" w:name="_Toc20150283"/>
      <w:bookmarkStart w:id="6044" w:name="_Toc27847091"/>
      <w:bookmarkStart w:id="6045" w:name="_Toc36188224"/>
      <w:bookmarkStart w:id="6046" w:name="_Toc45184138"/>
      <w:bookmarkStart w:id="6047" w:name="_Toc47342980"/>
      <w:bookmarkStart w:id="6048" w:name="_Toc51769682"/>
      <w:bookmarkStart w:id="6049" w:name="_Toc170192293"/>
      <w:bookmarkStart w:id="6050" w:name="_CR8_2_2_3"/>
      <w:bookmarkEnd w:id="6050"/>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043"/>
      <w:bookmarkEnd w:id="6044"/>
      <w:bookmarkEnd w:id="6045"/>
      <w:bookmarkEnd w:id="6046"/>
      <w:bookmarkEnd w:id="6047"/>
      <w:bookmarkEnd w:id="6048"/>
      <w:bookmarkEnd w:id="6049"/>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8pt;height:187.85pt" o:ole="">
            <v:imagedata r:id="rId215" o:title=""/>
          </v:shape>
          <o:OLEObject Type="Embed" ProgID="Visio.Drawing.11" ShapeID="_x0000_i1128" DrawAspect="Content" ObjectID="_1787345052"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051" w:name="_CRFigure8_2_2_31"/>
      <w:r w:rsidRPr="001B7C50">
        <w:t xml:space="preserve">Figure </w:t>
      </w:r>
      <w:bookmarkEnd w:id="6051"/>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052" w:name="_Toc20150284"/>
      <w:bookmarkStart w:id="6053" w:name="_Toc27847092"/>
      <w:bookmarkStart w:id="6054" w:name="_Toc36188225"/>
      <w:bookmarkStart w:id="6055" w:name="_Toc45184139"/>
      <w:bookmarkStart w:id="6056" w:name="_Toc47342981"/>
      <w:bookmarkStart w:id="6057" w:name="_Toc51769683"/>
      <w:bookmarkStart w:id="6058" w:name="_Toc170192294"/>
      <w:bookmarkStart w:id="6059" w:name="_CR8_2_3"/>
      <w:bookmarkEnd w:id="6059"/>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052"/>
      <w:bookmarkEnd w:id="6053"/>
      <w:bookmarkEnd w:id="6054"/>
      <w:bookmarkEnd w:id="6055"/>
      <w:bookmarkEnd w:id="6056"/>
      <w:bookmarkEnd w:id="6057"/>
      <w:bookmarkEnd w:id="6058"/>
    </w:p>
    <w:p w14:paraId="60773B3E" w14:textId="77777777" w:rsidR="00D40151" w:rsidRPr="001B7C50" w:rsidRDefault="00D40151" w:rsidP="00D40151">
      <w:pPr>
        <w:pStyle w:val="Heading4"/>
      </w:pPr>
      <w:bookmarkStart w:id="6060" w:name="_Toc20150285"/>
      <w:bookmarkStart w:id="6061" w:name="_Toc27847093"/>
      <w:bookmarkStart w:id="6062" w:name="_Toc36188226"/>
      <w:bookmarkStart w:id="6063" w:name="_Toc45184140"/>
      <w:bookmarkStart w:id="6064" w:name="_Toc47342982"/>
      <w:bookmarkStart w:id="6065" w:name="_Toc51769684"/>
      <w:bookmarkStart w:id="6066" w:name="_Toc170192295"/>
      <w:bookmarkStart w:id="6067" w:name="_CR8_2_3_1"/>
      <w:bookmarkEnd w:id="6067"/>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060"/>
      <w:bookmarkEnd w:id="6061"/>
      <w:bookmarkEnd w:id="6062"/>
      <w:bookmarkEnd w:id="6063"/>
      <w:bookmarkEnd w:id="6064"/>
      <w:bookmarkEnd w:id="6065"/>
      <w:bookmarkEnd w:id="6066"/>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6068" w:name="_Toc20150286"/>
      <w:bookmarkStart w:id="6069" w:name="_Toc27847094"/>
      <w:bookmarkStart w:id="6070" w:name="_Toc36188227"/>
      <w:bookmarkStart w:id="6071" w:name="_Toc45184141"/>
      <w:bookmarkStart w:id="6072" w:name="_Toc47342983"/>
      <w:bookmarkStart w:id="6073" w:name="_Toc51769685"/>
      <w:bookmarkStart w:id="6074" w:name="_Toc170192296"/>
      <w:bookmarkStart w:id="6075" w:name="_CR8_2_3_2"/>
      <w:bookmarkEnd w:id="6075"/>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068"/>
      <w:bookmarkEnd w:id="6069"/>
      <w:bookmarkEnd w:id="6070"/>
      <w:bookmarkEnd w:id="6071"/>
      <w:bookmarkEnd w:id="6072"/>
      <w:bookmarkEnd w:id="6073"/>
      <w:bookmarkEnd w:id="6074"/>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6076" w:name="_Toc20150287"/>
      <w:bookmarkStart w:id="6077" w:name="_Toc27847095"/>
      <w:bookmarkStart w:id="6078" w:name="_Toc36188228"/>
      <w:bookmarkStart w:id="6079" w:name="_Toc45184142"/>
      <w:bookmarkStart w:id="6080" w:name="_Toc47342984"/>
      <w:bookmarkStart w:id="6081" w:name="_Toc51769686"/>
      <w:bookmarkStart w:id="6082" w:name="_Toc170192297"/>
      <w:bookmarkStart w:id="6083" w:name="_CR8_2_4"/>
      <w:bookmarkEnd w:id="6083"/>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076"/>
      <w:bookmarkEnd w:id="6077"/>
      <w:bookmarkEnd w:id="6078"/>
      <w:bookmarkEnd w:id="6079"/>
      <w:bookmarkEnd w:id="6080"/>
      <w:bookmarkEnd w:id="6081"/>
      <w:bookmarkEnd w:id="6082"/>
    </w:p>
    <w:p w14:paraId="058EF4C2" w14:textId="77777777" w:rsidR="00D40151" w:rsidRPr="001B7C50" w:rsidRDefault="00D40151" w:rsidP="00D40151">
      <w:pPr>
        <w:pStyle w:val="TH"/>
      </w:pPr>
      <w:r w:rsidRPr="001B7C50">
        <w:object w:dxaOrig="7809" w:dyaOrig="2761" w14:anchorId="1FDB8E27">
          <v:shape id="_x0000_i1129" type="#_x0000_t75" style="width:5in;height:130.85pt" o:ole="">
            <v:imagedata r:id="rId217" o:title=""/>
          </v:shape>
          <o:OLEObject Type="Embed" ProgID="Visio.Drawing.11" ShapeID="_x0000_i1129" DrawAspect="Content" ObjectID="_1787345053" r:id="rId218"/>
        </w:object>
      </w:r>
    </w:p>
    <w:p w14:paraId="58506215" w14:textId="77777777" w:rsidR="00D40151" w:rsidRPr="001B7C50" w:rsidRDefault="00D40151" w:rsidP="00D40151">
      <w:pPr>
        <w:pStyle w:val="TF"/>
        <w:rPr>
          <w:noProof/>
          <w:lang w:eastAsia="zh-CN"/>
        </w:rPr>
      </w:pPr>
      <w:bookmarkStart w:id="6084" w:name="_CRFigure8_2_41"/>
      <w:r w:rsidRPr="001B7C50">
        <w:t>Figure </w:t>
      </w:r>
      <w:bookmarkEnd w:id="6084"/>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3pt;height:136.5pt" o:ole="">
            <v:imagedata r:id="rId219" o:title=""/>
          </v:shape>
          <o:OLEObject Type="Embed" ProgID="Visio.Drawing.11" ShapeID="_x0000_i1130" DrawAspect="Content" ObjectID="_1787345054" r:id="rId220"/>
        </w:object>
      </w:r>
    </w:p>
    <w:p w14:paraId="215B72EF" w14:textId="77777777" w:rsidR="00D40151" w:rsidRPr="001B7C50" w:rsidRDefault="00D40151" w:rsidP="00D40151">
      <w:pPr>
        <w:pStyle w:val="TF"/>
        <w:rPr>
          <w:noProof/>
          <w:lang w:eastAsia="zh-CN"/>
        </w:rPr>
      </w:pPr>
      <w:bookmarkStart w:id="6085" w:name="_CRFigure8_2_42"/>
      <w:r w:rsidRPr="001B7C50">
        <w:t>Figure </w:t>
      </w:r>
      <w:bookmarkEnd w:id="6085"/>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0.65pt;height:93.9pt" o:ole="">
            <v:imagedata r:id="rId221" o:title=""/>
          </v:shape>
          <o:OLEObject Type="Embed" ProgID="Visio.Drawing.11" ShapeID="_x0000_i1131" DrawAspect="Content" ObjectID="_1787345055" r:id="rId222"/>
        </w:object>
      </w:r>
    </w:p>
    <w:p w14:paraId="7383CAB7" w14:textId="77777777" w:rsidR="00D40151" w:rsidRPr="001B7C50" w:rsidRDefault="00D40151" w:rsidP="00D40151">
      <w:pPr>
        <w:pStyle w:val="TF"/>
        <w:rPr>
          <w:noProof/>
          <w:lang w:eastAsia="zh-CN"/>
        </w:rPr>
      </w:pPr>
      <w:bookmarkStart w:id="6086" w:name="_CRFigure8_2_43"/>
      <w:r w:rsidRPr="001B7C50">
        <w:t>Figure </w:t>
      </w:r>
      <w:bookmarkEnd w:id="6086"/>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6087" w:name="_Toc20150288"/>
      <w:bookmarkStart w:id="6088" w:name="_Toc27847096"/>
      <w:bookmarkStart w:id="6089" w:name="_Toc36188229"/>
      <w:bookmarkStart w:id="6090" w:name="_Toc45184143"/>
      <w:bookmarkStart w:id="6091" w:name="_Toc47342985"/>
      <w:bookmarkStart w:id="6092" w:name="_Toc51769687"/>
      <w:bookmarkStart w:id="6093" w:name="_Toc170192298"/>
      <w:bookmarkStart w:id="6094" w:name="_CR8_2_5"/>
      <w:bookmarkEnd w:id="6094"/>
      <w:r w:rsidRPr="001B7C50">
        <w:rPr>
          <w:lang w:eastAsia="zh-CN"/>
        </w:rPr>
        <w:t>8.2.5</w:t>
      </w:r>
      <w:r w:rsidRPr="001B7C50">
        <w:rPr>
          <w:lang w:eastAsia="zh-CN"/>
        </w:rPr>
        <w:tab/>
        <w:t>Control Plane for trusted non-3GPP Access</w:t>
      </w:r>
      <w:bookmarkEnd w:id="6087"/>
      <w:bookmarkEnd w:id="6088"/>
      <w:bookmarkEnd w:id="6089"/>
      <w:bookmarkEnd w:id="6090"/>
      <w:bookmarkEnd w:id="6091"/>
      <w:bookmarkEnd w:id="6092"/>
      <w:bookmarkEnd w:id="6093"/>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90.05pt;height:115.85pt" o:ole="">
            <v:imagedata r:id="rId223" o:title=""/>
          </v:shape>
          <o:OLEObject Type="Embed" ProgID="Visio.Drawing.11" ShapeID="_x0000_i1132" DrawAspect="Content" ObjectID="_1787345056" r:id="rId224"/>
        </w:object>
      </w:r>
    </w:p>
    <w:p w14:paraId="34EF01D8" w14:textId="77777777" w:rsidR="00D40151" w:rsidRPr="001B7C50" w:rsidRDefault="00D40151" w:rsidP="00D40151">
      <w:pPr>
        <w:pStyle w:val="TF"/>
        <w:rPr>
          <w:lang w:eastAsia="zh-CN"/>
        </w:rPr>
      </w:pPr>
      <w:bookmarkStart w:id="6095" w:name="_CRFigure8_2_51"/>
      <w:r w:rsidRPr="001B7C50">
        <w:rPr>
          <w:lang w:eastAsia="zh-CN"/>
        </w:rPr>
        <w:t xml:space="preserve">Figure </w:t>
      </w:r>
      <w:bookmarkEnd w:id="6095"/>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3pt;height:136.5pt" o:ole="">
            <v:imagedata r:id="rId225" o:title=""/>
          </v:shape>
          <o:OLEObject Type="Embed" ProgID="Visio.Drawing.11" ShapeID="_x0000_i1133" DrawAspect="Content" ObjectID="_1787345057" r:id="rId226"/>
        </w:object>
      </w:r>
    </w:p>
    <w:p w14:paraId="6FF92EDF" w14:textId="77777777" w:rsidR="00D40151" w:rsidRPr="001B7C50" w:rsidRDefault="00D40151" w:rsidP="00D40151">
      <w:pPr>
        <w:pStyle w:val="TF"/>
        <w:rPr>
          <w:lang w:eastAsia="zh-CN"/>
        </w:rPr>
      </w:pPr>
      <w:bookmarkStart w:id="6096" w:name="_CRFigure8_2_52"/>
      <w:r w:rsidRPr="001B7C50">
        <w:rPr>
          <w:lang w:eastAsia="zh-CN"/>
        </w:rPr>
        <w:t xml:space="preserve">Figure </w:t>
      </w:r>
      <w:bookmarkEnd w:id="6096"/>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8pt;height:93.9pt" o:ole="">
            <v:imagedata r:id="rId227" o:title=""/>
          </v:shape>
          <o:OLEObject Type="Embed" ProgID="Visio.Drawing.11" ShapeID="_x0000_i1134" DrawAspect="Content" ObjectID="_1787345058" r:id="rId228"/>
        </w:object>
      </w:r>
    </w:p>
    <w:p w14:paraId="4D15E40E" w14:textId="77777777" w:rsidR="00D40151" w:rsidRPr="001B7C50" w:rsidRDefault="00D40151" w:rsidP="00D40151">
      <w:pPr>
        <w:pStyle w:val="TF"/>
        <w:rPr>
          <w:lang w:eastAsia="zh-CN"/>
        </w:rPr>
      </w:pPr>
      <w:bookmarkStart w:id="6097" w:name="_CRFigure8_2_53"/>
      <w:r w:rsidRPr="001B7C50">
        <w:rPr>
          <w:lang w:eastAsia="zh-CN"/>
        </w:rPr>
        <w:t xml:space="preserve">Figure </w:t>
      </w:r>
      <w:bookmarkEnd w:id="6097"/>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6098" w:name="_Toc20150289"/>
      <w:bookmarkStart w:id="6099" w:name="_Toc27847097"/>
      <w:bookmarkStart w:id="6100" w:name="_Toc36188230"/>
      <w:bookmarkStart w:id="6101" w:name="_Toc45184144"/>
      <w:bookmarkStart w:id="6102" w:name="_Toc47342986"/>
      <w:bookmarkStart w:id="6103" w:name="_Toc51769688"/>
      <w:bookmarkStart w:id="6104" w:name="_Toc170192299"/>
      <w:bookmarkStart w:id="6105" w:name="_CR8_2_6"/>
      <w:bookmarkEnd w:id="6105"/>
      <w:r w:rsidRPr="001B7C50">
        <w:rPr>
          <w:lang w:eastAsia="zh-CN"/>
        </w:rPr>
        <w:t>8.2.6</w:t>
      </w:r>
      <w:r w:rsidRPr="001B7C50">
        <w:rPr>
          <w:lang w:eastAsia="zh-CN"/>
        </w:rPr>
        <w:tab/>
        <w:t>Control Plane for W-5GAN Access</w:t>
      </w:r>
      <w:bookmarkEnd w:id="6098"/>
      <w:bookmarkEnd w:id="6099"/>
      <w:bookmarkEnd w:id="6100"/>
      <w:bookmarkEnd w:id="6101"/>
      <w:bookmarkEnd w:id="6102"/>
      <w:bookmarkEnd w:id="6103"/>
      <w:bookmarkEnd w:id="6104"/>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6106" w:name="_Toc170192300"/>
      <w:bookmarkStart w:id="6107" w:name="_Toc20150290"/>
      <w:bookmarkStart w:id="6108" w:name="_Toc27847098"/>
      <w:bookmarkStart w:id="6109" w:name="_Toc36188231"/>
      <w:bookmarkStart w:id="6110" w:name="_Toc45184145"/>
      <w:bookmarkStart w:id="6111" w:name="_Toc47342987"/>
      <w:bookmarkStart w:id="6112" w:name="_Toc51769689"/>
      <w:bookmarkStart w:id="6113" w:name="_CR8_2_7"/>
      <w:bookmarkEnd w:id="6113"/>
      <w:r w:rsidRPr="001B7C50">
        <w:rPr>
          <w:lang w:eastAsia="zh-CN"/>
        </w:rPr>
        <w:t>8.2.7</w:t>
      </w:r>
      <w:r w:rsidRPr="001B7C50">
        <w:rPr>
          <w:lang w:eastAsia="zh-CN"/>
        </w:rPr>
        <w:tab/>
        <w:t>Control Plane for Trusted WLAN Access for N5CW Device</w:t>
      </w:r>
      <w:bookmarkEnd w:id="6106"/>
    </w:p>
    <w:p w14:paraId="005F8F59" w14:textId="05EB5518" w:rsidR="00D52D28" w:rsidRPr="001B7C50" w:rsidRDefault="00D52D28" w:rsidP="008546A1">
      <w:pPr>
        <w:pStyle w:val="TH"/>
      </w:pPr>
      <w:r w:rsidRPr="001B7C50">
        <w:object w:dxaOrig="8789" w:dyaOrig="1982" w14:anchorId="1B289EC4">
          <v:shape id="_x0000_i1135" type="#_x0000_t75" style="width:437.65pt;height:100.8pt" o:ole="">
            <v:imagedata r:id="rId229" o:title=""/>
          </v:shape>
          <o:OLEObject Type="Embed" ProgID="Word.Picture.8" ShapeID="_x0000_i1135" DrawAspect="Content" ObjectID="_1787345059" r:id="rId230"/>
        </w:object>
      </w:r>
    </w:p>
    <w:p w14:paraId="6C07E551" w14:textId="3C886B71" w:rsidR="00D52D28" w:rsidRPr="001B7C50" w:rsidRDefault="00D52D28" w:rsidP="00D52D28">
      <w:pPr>
        <w:pStyle w:val="TF"/>
        <w:rPr>
          <w:lang w:eastAsia="zh-CN"/>
        </w:rPr>
      </w:pPr>
      <w:bookmarkStart w:id="6114" w:name="_CRFigure8_2_71"/>
      <w:r w:rsidRPr="001B7C50">
        <w:rPr>
          <w:lang w:eastAsia="zh-CN"/>
        </w:rPr>
        <w:t xml:space="preserve">Figure </w:t>
      </w:r>
      <w:bookmarkEnd w:id="6114"/>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115" w:name="_Toc170192301"/>
      <w:bookmarkStart w:id="6116" w:name="_CR8_3"/>
      <w:bookmarkEnd w:id="6116"/>
      <w:r w:rsidRPr="001B7C50">
        <w:t>8.3</w:t>
      </w:r>
      <w:r w:rsidRPr="001B7C50">
        <w:tab/>
        <w:t>User Plane Protocol Stacks</w:t>
      </w:r>
      <w:bookmarkEnd w:id="6107"/>
      <w:bookmarkEnd w:id="6108"/>
      <w:bookmarkEnd w:id="6109"/>
      <w:bookmarkEnd w:id="6110"/>
      <w:bookmarkEnd w:id="6111"/>
      <w:bookmarkEnd w:id="6112"/>
      <w:bookmarkEnd w:id="6115"/>
    </w:p>
    <w:p w14:paraId="4D43C845" w14:textId="77777777" w:rsidR="00D40151" w:rsidRPr="001B7C50" w:rsidRDefault="00D40151" w:rsidP="00D40151">
      <w:pPr>
        <w:pStyle w:val="Heading3"/>
        <w:rPr>
          <w:lang w:eastAsia="zh-CN"/>
        </w:rPr>
      </w:pPr>
      <w:bookmarkStart w:id="6117" w:name="_Toc20150291"/>
      <w:bookmarkStart w:id="6118" w:name="_Toc27847099"/>
      <w:bookmarkStart w:id="6119" w:name="_Toc36188232"/>
      <w:bookmarkStart w:id="6120" w:name="_Toc45184146"/>
      <w:bookmarkStart w:id="6121" w:name="_Toc47342988"/>
      <w:bookmarkStart w:id="6122" w:name="_Toc51769690"/>
      <w:bookmarkStart w:id="6123" w:name="_Toc170192302"/>
      <w:bookmarkStart w:id="6124" w:name="_CR8_3_1"/>
      <w:bookmarkEnd w:id="6124"/>
      <w:r w:rsidRPr="001B7C50">
        <w:rPr>
          <w:lang w:eastAsia="zh-CN"/>
        </w:rPr>
        <w:t>8.3.1</w:t>
      </w:r>
      <w:r w:rsidRPr="001B7C50">
        <w:tab/>
        <w:t>User Plane Protocol Stack for a PDU Session</w:t>
      </w:r>
      <w:bookmarkEnd w:id="6117"/>
      <w:bookmarkEnd w:id="6118"/>
      <w:bookmarkEnd w:id="6119"/>
      <w:bookmarkEnd w:id="6120"/>
      <w:bookmarkEnd w:id="6121"/>
      <w:bookmarkEnd w:id="6122"/>
      <w:bookmarkEnd w:id="6123"/>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75pt;height:180.3pt" o:ole="">
            <v:imagedata r:id="rId231" o:title=""/>
          </v:shape>
          <o:OLEObject Type="Embed" ProgID="Visio.Drawing.11" ShapeID="_x0000_i1136" DrawAspect="Content" ObjectID="_1787345060"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125" w:name="_CRFigure8_3_11"/>
      <w:r w:rsidRPr="001B7C50">
        <w:t xml:space="preserve">Figure </w:t>
      </w:r>
      <w:bookmarkEnd w:id="6125"/>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126" w:name="_Toc20150292"/>
      <w:bookmarkStart w:id="6127" w:name="_Toc27847100"/>
      <w:bookmarkStart w:id="6128" w:name="_Toc36188233"/>
      <w:bookmarkStart w:id="6129" w:name="_Toc45184147"/>
      <w:bookmarkStart w:id="6130" w:name="_Toc47342989"/>
      <w:bookmarkStart w:id="6131" w:name="_Toc51769691"/>
      <w:bookmarkStart w:id="6132" w:name="_Toc170192303"/>
      <w:bookmarkStart w:id="6133" w:name="_CR8_3_2"/>
      <w:bookmarkEnd w:id="6133"/>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126"/>
      <w:bookmarkEnd w:id="6127"/>
      <w:bookmarkEnd w:id="6128"/>
      <w:bookmarkEnd w:id="6129"/>
      <w:bookmarkEnd w:id="6130"/>
      <w:bookmarkEnd w:id="6131"/>
      <w:bookmarkEnd w:id="6132"/>
    </w:p>
    <w:bookmarkStart w:id="6134" w:name="_MON_1546402358"/>
    <w:bookmarkStart w:id="6135" w:name="_MON_1548689771"/>
    <w:bookmarkStart w:id="6136" w:name="_MON_1545478660"/>
    <w:bookmarkStart w:id="6137" w:name="_MON_1546339004"/>
    <w:bookmarkEnd w:id="6134"/>
    <w:bookmarkEnd w:id="6135"/>
    <w:bookmarkEnd w:id="6136"/>
    <w:bookmarkEnd w:id="6137"/>
    <w:bookmarkStart w:id="6138" w:name="_MON_1546382590"/>
    <w:bookmarkEnd w:id="6138"/>
    <w:p w14:paraId="73EE6FBB" w14:textId="77777777" w:rsidR="00D40151" w:rsidRPr="001B7C50" w:rsidRDefault="00D40151" w:rsidP="00D40151">
      <w:pPr>
        <w:pStyle w:val="TH"/>
      </w:pPr>
      <w:r w:rsidRPr="001B7C50">
        <w:object w:dxaOrig="9207" w:dyaOrig="3237" w14:anchorId="13B94F3C">
          <v:shape id="_x0000_i1137" type="#_x0000_t75" style="width:460.15pt;height:165.3pt" o:ole="">
            <v:imagedata r:id="rId233" o:title=""/>
          </v:shape>
          <o:OLEObject Type="Embed" ProgID="Visio.Drawing.11" ShapeID="_x0000_i1137" DrawAspect="Content" ObjectID="_1787345061"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139" w:name="_Toc20150293"/>
      <w:bookmarkStart w:id="6140" w:name="_Toc27847101"/>
      <w:bookmarkStart w:id="6141" w:name="_Toc36188234"/>
      <w:bookmarkStart w:id="6142" w:name="_Toc45184148"/>
      <w:bookmarkStart w:id="6143" w:name="_Toc47342990"/>
      <w:bookmarkStart w:id="6144" w:name="_Toc51769692"/>
      <w:bookmarkStart w:id="6145" w:name="_Toc170192304"/>
      <w:bookmarkStart w:id="6146" w:name="_CR8_3_3"/>
      <w:bookmarkEnd w:id="6146"/>
      <w:r w:rsidRPr="001B7C50">
        <w:rPr>
          <w:lang w:eastAsia="zh-CN"/>
        </w:rPr>
        <w:t>8.3.3</w:t>
      </w:r>
      <w:r w:rsidRPr="001B7C50">
        <w:rPr>
          <w:lang w:eastAsia="zh-CN"/>
        </w:rPr>
        <w:tab/>
        <w:t>User Plane for trusted non-3GPP Access</w:t>
      </w:r>
      <w:bookmarkEnd w:id="6139"/>
      <w:bookmarkEnd w:id="6140"/>
      <w:bookmarkEnd w:id="6141"/>
      <w:bookmarkEnd w:id="6142"/>
      <w:bookmarkEnd w:id="6143"/>
      <w:bookmarkEnd w:id="6144"/>
      <w:bookmarkEnd w:id="6145"/>
    </w:p>
    <w:p w14:paraId="2D361813" w14:textId="77777777" w:rsidR="00D40151" w:rsidRPr="001B7C50" w:rsidRDefault="00D40151" w:rsidP="00D40151">
      <w:pPr>
        <w:pStyle w:val="TH"/>
      </w:pPr>
      <w:r w:rsidRPr="001B7C50">
        <w:object w:dxaOrig="9207" w:dyaOrig="3237" w14:anchorId="4721791A">
          <v:shape id="_x0000_i1138" type="#_x0000_t75" style="width:460.15pt;height:165.3pt" o:ole="">
            <v:imagedata r:id="rId235" o:title=""/>
          </v:shape>
          <o:OLEObject Type="Embed" ProgID="Visio.Drawing.11" ShapeID="_x0000_i1138" DrawAspect="Content" ObjectID="_1787345062" r:id="rId236"/>
        </w:object>
      </w:r>
    </w:p>
    <w:p w14:paraId="0F465949" w14:textId="77777777" w:rsidR="00D40151" w:rsidRPr="001B7C50" w:rsidRDefault="00D40151" w:rsidP="00D40151">
      <w:pPr>
        <w:pStyle w:val="TF"/>
      </w:pPr>
      <w:bookmarkStart w:id="6147" w:name="_CRFigure8_3_21"/>
      <w:r w:rsidRPr="001B7C50">
        <w:t xml:space="preserve">Figure </w:t>
      </w:r>
      <w:bookmarkEnd w:id="6147"/>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148" w:name="_Toc20150294"/>
      <w:bookmarkStart w:id="6149" w:name="_Toc27847102"/>
      <w:bookmarkStart w:id="6150" w:name="_Toc36188235"/>
      <w:bookmarkStart w:id="6151" w:name="_Toc45184149"/>
      <w:bookmarkStart w:id="6152" w:name="_Toc47342991"/>
      <w:bookmarkStart w:id="6153" w:name="_Toc51769693"/>
      <w:bookmarkStart w:id="6154" w:name="_Toc170192305"/>
      <w:bookmarkStart w:id="6155" w:name="_CR8_3_4"/>
      <w:bookmarkEnd w:id="6155"/>
      <w:r w:rsidRPr="001B7C50">
        <w:rPr>
          <w:lang w:eastAsia="zh-CN"/>
        </w:rPr>
        <w:t>8.3.4</w:t>
      </w:r>
      <w:r w:rsidRPr="001B7C50">
        <w:rPr>
          <w:lang w:eastAsia="zh-CN"/>
        </w:rPr>
        <w:tab/>
        <w:t>User Plane for W-5GAN Access</w:t>
      </w:r>
      <w:bookmarkEnd w:id="6148"/>
      <w:bookmarkEnd w:id="6149"/>
      <w:bookmarkEnd w:id="6150"/>
      <w:bookmarkEnd w:id="6151"/>
      <w:bookmarkEnd w:id="6152"/>
      <w:bookmarkEnd w:id="6153"/>
      <w:bookmarkEnd w:id="6154"/>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6156" w:name="_Toc20150295"/>
      <w:bookmarkStart w:id="6157" w:name="_Toc27847103"/>
      <w:bookmarkStart w:id="6158" w:name="_Toc36188236"/>
      <w:bookmarkStart w:id="6159" w:name="_Toc45184150"/>
      <w:bookmarkStart w:id="6160" w:name="_Toc47342992"/>
      <w:bookmarkStart w:id="6161" w:name="_Toc51769694"/>
      <w:bookmarkStart w:id="6162" w:name="_Toc170192306"/>
      <w:bookmarkStart w:id="6163" w:name="_CR8_3_5"/>
      <w:bookmarkEnd w:id="6163"/>
      <w:r w:rsidRPr="001B7C50">
        <w:rPr>
          <w:lang w:eastAsia="zh-CN"/>
        </w:rPr>
        <w:t>8.3.5</w:t>
      </w:r>
      <w:r w:rsidRPr="001B7C50">
        <w:rPr>
          <w:lang w:eastAsia="zh-CN"/>
        </w:rPr>
        <w:tab/>
        <w:t>User Plane for N19-based forwarding of a 5G VN group</w:t>
      </w:r>
      <w:bookmarkEnd w:id="6156"/>
      <w:bookmarkEnd w:id="6157"/>
      <w:bookmarkEnd w:id="6158"/>
      <w:bookmarkEnd w:id="6159"/>
      <w:bookmarkEnd w:id="6160"/>
      <w:bookmarkEnd w:id="6161"/>
      <w:bookmarkEnd w:id="6162"/>
    </w:p>
    <w:bookmarkStart w:id="6164" w:name="_MON_1546401238"/>
    <w:bookmarkEnd w:id="6164"/>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75pt;height:180.3pt" o:ole="">
            <v:imagedata r:id="rId237" o:title=""/>
          </v:shape>
          <o:OLEObject Type="Embed" ProgID="Visio.Drawing.11" ShapeID="_x0000_i1139" DrawAspect="Content" ObjectID="_1787345063" r:id="rId238"/>
        </w:object>
      </w:r>
    </w:p>
    <w:p w14:paraId="51660DC7" w14:textId="77777777" w:rsidR="00D40151" w:rsidRPr="001B7C50" w:rsidRDefault="00D40151" w:rsidP="00D40151">
      <w:pPr>
        <w:pStyle w:val="TF"/>
        <w:rPr>
          <w:lang w:eastAsia="zh-CN"/>
        </w:rPr>
      </w:pPr>
      <w:bookmarkStart w:id="6165" w:name="_CRFigure8_3_51"/>
      <w:r w:rsidRPr="001B7C50">
        <w:rPr>
          <w:lang w:eastAsia="zh-CN"/>
        </w:rPr>
        <w:t xml:space="preserve">Figure </w:t>
      </w:r>
      <w:bookmarkEnd w:id="6165"/>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166" w:name="_Toc170192307"/>
      <w:bookmarkStart w:id="6167" w:name="_CR8_3_6"/>
      <w:bookmarkEnd w:id="6167"/>
      <w:r w:rsidRPr="001B7C50">
        <w:rPr>
          <w:lang w:eastAsia="zh-CN"/>
        </w:rPr>
        <w:t>8.3.6</w:t>
      </w:r>
      <w:r w:rsidRPr="001B7C50">
        <w:rPr>
          <w:lang w:eastAsia="zh-CN"/>
        </w:rPr>
        <w:tab/>
        <w:t>User Plane for Trusted WLAN Access for N5CW Device</w:t>
      </w:r>
      <w:bookmarkEnd w:id="6166"/>
    </w:p>
    <w:p w14:paraId="06D2E562" w14:textId="6FDDC074" w:rsidR="00D52D28" w:rsidRPr="001B7C50" w:rsidRDefault="00D52D28" w:rsidP="008546A1">
      <w:pPr>
        <w:pStyle w:val="TH"/>
      </w:pPr>
      <w:r w:rsidRPr="001B7C50">
        <w:object w:dxaOrig="9072" w:dyaOrig="2549" w14:anchorId="51676678">
          <v:shape id="_x0000_i1140" type="#_x0000_t75" style="width:453.9pt;height:129.6pt" o:ole="">
            <v:imagedata r:id="rId239" o:title=""/>
          </v:shape>
          <o:OLEObject Type="Embed" ProgID="Word.Picture.8" ShapeID="_x0000_i1140" DrawAspect="Content" ObjectID="_1787345064"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168" w:name="_CRFigure8_2_81"/>
      <w:r w:rsidRPr="001B7C50">
        <w:rPr>
          <w:lang w:eastAsia="zh-CN"/>
        </w:rPr>
        <w:t xml:space="preserve">Figure </w:t>
      </w:r>
      <w:bookmarkEnd w:id="6168"/>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169" w:name="_CRAnnexAinformative"/>
      <w:bookmarkEnd w:id="6169"/>
      <w:r w:rsidRPr="001B7C50">
        <w:br w:type="page"/>
      </w:r>
      <w:bookmarkStart w:id="6170" w:name="_Toc20150296"/>
      <w:bookmarkStart w:id="6171" w:name="_Toc27847104"/>
      <w:bookmarkStart w:id="6172" w:name="_Toc36188237"/>
      <w:bookmarkStart w:id="6173" w:name="_Toc45184151"/>
      <w:bookmarkStart w:id="6174" w:name="_Toc47342993"/>
      <w:bookmarkStart w:id="6175" w:name="_Toc51769695"/>
      <w:bookmarkStart w:id="6176" w:name="_Toc170192308"/>
      <w:r w:rsidRPr="001B7C50">
        <w:t>Annex A (informative):</w:t>
      </w:r>
      <w:r w:rsidRPr="001B7C50">
        <w:br/>
      </w:r>
      <w:r w:rsidRPr="001B7C50">
        <w:rPr>
          <w:lang w:eastAsia="ja-JP"/>
        </w:rPr>
        <w:t>Relationship between Service-Based Interfaces and Reference Points</w:t>
      </w:r>
      <w:bookmarkEnd w:id="6170"/>
      <w:bookmarkEnd w:id="6171"/>
      <w:bookmarkEnd w:id="6172"/>
      <w:bookmarkEnd w:id="6173"/>
      <w:bookmarkEnd w:id="6174"/>
      <w:bookmarkEnd w:id="6175"/>
      <w:bookmarkEnd w:id="6176"/>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177" w:name="_MON_1554128775"/>
    <w:bookmarkEnd w:id="6177"/>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2pt;height:129.6pt" o:ole="">
            <v:imagedata r:id="rId241" o:title=""/>
          </v:shape>
          <o:OLEObject Type="Embed" ProgID="Word.Picture.8" ShapeID="_x0000_i1141" DrawAspect="Content" ObjectID="_1787345065" r:id="rId242"/>
        </w:object>
      </w:r>
    </w:p>
    <w:p w14:paraId="435E8CC8" w14:textId="77777777" w:rsidR="00D40151" w:rsidRPr="001B7C50" w:rsidRDefault="00D40151" w:rsidP="00D40151">
      <w:pPr>
        <w:pStyle w:val="TF"/>
      </w:pPr>
      <w:bookmarkStart w:id="6178" w:name="_CRFigureA1"/>
      <w:r w:rsidRPr="001B7C50">
        <w:t xml:space="preserve">Figure </w:t>
      </w:r>
      <w:bookmarkEnd w:id="6178"/>
      <w:r w:rsidRPr="001B7C50">
        <w:t>A-1: Example show a Reference Point replaced by two Service based Interfaces</w:t>
      </w:r>
    </w:p>
    <w:bookmarkStart w:id="6179" w:name="_MON_1554128953"/>
    <w:bookmarkEnd w:id="6179"/>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2pt;height:129.6pt" o:ole="">
            <v:imagedata r:id="rId243" o:title=""/>
          </v:shape>
          <o:OLEObject Type="Embed" ProgID="Word.Picture.8" ShapeID="_x0000_i1142" DrawAspect="Content" ObjectID="_1787345066" r:id="rId244"/>
        </w:object>
      </w:r>
    </w:p>
    <w:p w14:paraId="7BDF4AE4" w14:textId="77777777" w:rsidR="00D40151" w:rsidRPr="001B7C50" w:rsidRDefault="00D40151" w:rsidP="00D40151">
      <w:pPr>
        <w:pStyle w:val="TF"/>
      </w:pPr>
      <w:bookmarkStart w:id="6180" w:name="_CRFigureA2"/>
      <w:r w:rsidRPr="001B7C50">
        <w:t xml:space="preserve">Figure </w:t>
      </w:r>
      <w:bookmarkEnd w:id="6180"/>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181" w:name="_MON_1554129120"/>
    <w:bookmarkEnd w:id="6181"/>
    <w:p w14:paraId="4CFBC3DC" w14:textId="77777777" w:rsidR="00D40151" w:rsidRPr="001B7C50" w:rsidRDefault="00D40151" w:rsidP="00D40151">
      <w:pPr>
        <w:pStyle w:val="TH"/>
      </w:pPr>
      <w:r w:rsidRPr="001B7C50">
        <w:object w:dxaOrig="3778" w:dyaOrig="2386" w14:anchorId="1059366E">
          <v:shape id="_x0000_i1143" type="#_x0000_t75" style="width:187.85pt;height:122.7pt" o:ole="">
            <v:imagedata r:id="rId245" o:title=""/>
          </v:shape>
          <o:OLEObject Type="Embed" ProgID="Word.Picture.8" ShapeID="_x0000_i1143" DrawAspect="Content" ObjectID="_1787345067" r:id="rId246"/>
        </w:object>
      </w:r>
    </w:p>
    <w:p w14:paraId="7195B545" w14:textId="77777777" w:rsidR="00D40151" w:rsidRPr="001B7C50" w:rsidRDefault="00D40151" w:rsidP="00D40151">
      <w:pPr>
        <w:pStyle w:val="TF"/>
      </w:pPr>
      <w:bookmarkStart w:id="6182" w:name="_CRFigureA3"/>
      <w:r w:rsidRPr="001B7C50">
        <w:t xml:space="preserve">Figure </w:t>
      </w:r>
      <w:bookmarkEnd w:id="6182"/>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7pt;height:79.5pt" o:ole="">
            <v:imagedata r:id="rId247" o:title="" cropbottom="22655f" cropright="15878f"/>
          </v:shape>
          <o:OLEObject Type="Embed" ProgID="Visio.Drawing.15" ShapeID="_x0000_i1144" DrawAspect="Content" ObjectID="_1787345068" r:id="rId248"/>
        </w:object>
      </w:r>
    </w:p>
    <w:p w14:paraId="5D761124" w14:textId="77777777" w:rsidR="00D40151" w:rsidRPr="001B7C50" w:rsidRDefault="00D40151" w:rsidP="00D40151">
      <w:pPr>
        <w:pStyle w:val="TF"/>
      </w:pPr>
      <w:bookmarkStart w:id="6183" w:name="_CRFigureA4"/>
      <w:r w:rsidRPr="001B7C50">
        <w:t xml:space="preserve">Figure </w:t>
      </w:r>
      <w:bookmarkEnd w:id="6183"/>
      <w:r w:rsidRPr="001B7C50">
        <w:t>A-4: One or more Services exposed by one Network Function</w:t>
      </w:r>
    </w:p>
    <w:p w14:paraId="157C736A" w14:textId="77777777" w:rsidR="00D40151" w:rsidRPr="001B7C50" w:rsidRDefault="00D40151" w:rsidP="00D40151">
      <w:pPr>
        <w:pStyle w:val="Heading8"/>
      </w:pPr>
      <w:bookmarkStart w:id="6184" w:name="_CRAnnexBnormative"/>
      <w:bookmarkEnd w:id="6184"/>
      <w:r w:rsidRPr="001B7C50">
        <w:br w:type="page"/>
      </w:r>
      <w:bookmarkStart w:id="6185" w:name="_Toc20150297"/>
      <w:bookmarkStart w:id="6186" w:name="_Toc27847105"/>
      <w:bookmarkStart w:id="6187" w:name="_Toc36188238"/>
      <w:bookmarkStart w:id="6188" w:name="_Toc45184152"/>
      <w:bookmarkStart w:id="6189" w:name="_Toc47342994"/>
      <w:bookmarkStart w:id="6190" w:name="_Toc51769696"/>
      <w:bookmarkStart w:id="6191" w:name="_Toc170192309"/>
      <w:r w:rsidRPr="001B7C50">
        <w:t>Annex B (normative):</w:t>
      </w:r>
      <w:r w:rsidRPr="001B7C50">
        <w:br/>
        <w:t>Mapping between temporary identities</w:t>
      </w:r>
      <w:bookmarkEnd w:id="6185"/>
      <w:bookmarkEnd w:id="6186"/>
      <w:bookmarkEnd w:id="6187"/>
      <w:bookmarkEnd w:id="6188"/>
      <w:bookmarkEnd w:id="6189"/>
      <w:bookmarkEnd w:id="6190"/>
      <w:bookmarkEnd w:id="6191"/>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192" w:name="_CRAnnexCinformative"/>
      <w:bookmarkEnd w:id="6192"/>
      <w:r w:rsidRPr="001B7C50">
        <w:br w:type="page"/>
      </w:r>
      <w:bookmarkStart w:id="6193" w:name="_Toc20150298"/>
      <w:bookmarkStart w:id="6194" w:name="_Toc27847106"/>
      <w:bookmarkStart w:id="6195" w:name="_Toc36188239"/>
      <w:bookmarkStart w:id="6196" w:name="_Toc45184153"/>
      <w:bookmarkStart w:id="6197" w:name="_Toc47342995"/>
      <w:bookmarkStart w:id="6198" w:name="_Toc51769697"/>
      <w:bookmarkStart w:id="6199" w:name="_Toc170192310"/>
      <w:r w:rsidRPr="001B7C50">
        <w:t>Annex C (informative):</w:t>
      </w:r>
      <w:r w:rsidRPr="001B7C50">
        <w:br/>
        <w:t>Guidelines and Principles for Compute-Storage Separation</w:t>
      </w:r>
      <w:bookmarkEnd w:id="6193"/>
      <w:bookmarkEnd w:id="6194"/>
      <w:bookmarkEnd w:id="6195"/>
      <w:bookmarkEnd w:id="6196"/>
      <w:bookmarkEnd w:id="6197"/>
      <w:bookmarkEnd w:id="6198"/>
      <w:bookmarkEnd w:id="6199"/>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6200" w:name="_CRAnnexDinformative"/>
      <w:bookmarkEnd w:id="6200"/>
      <w:r w:rsidRPr="001B7C50">
        <w:br w:type="page"/>
      </w:r>
      <w:bookmarkStart w:id="6201" w:name="_Toc20150299"/>
      <w:bookmarkStart w:id="6202" w:name="_Toc27847107"/>
      <w:bookmarkStart w:id="6203" w:name="_Toc36188240"/>
      <w:bookmarkStart w:id="6204" w:name="_Toc45184154"/>
      <w:bookmarkStart w:id="6205" w:name="_Toc47342996"/>
      <w:bookmarkStart w:id="6206" w:name="_Toc51769698"/>
      <w:bookmarkStart w:id="6207" w:name="_Toc170192311"/>
      <w:r w:rsidRPr="001B7C50">
        <w:t>Annex D (informative):</w:t>
      </w:r>
      <w:r w:rsidRPr="001B7C50">
        <w:br/>
        <w:t>5GS support for Non-Public Network deployment options</w:t>
      </w:r>
      <w:bookmarkEnd w:id="6201"/>
      <w:bookmarkEnd w:id="6202"/>
      <w:bookmarkEnd w:id="6203"/>
      <w:bookmarkEnd w:id="6204"/>
      <w:bookmarkEnd w:id="6205"/>
      <w:bookmarkEnd w:id="6206"/>
      <w:bookmarkEnd w:id="6207"/>
    </w:p>
    <w:p w14:paraId="33124F7C" w14:textId="77777777" w:rsidR="00D40151" w:rsidRPr="001B7C50" w:rsidRDefault="00D40151" w:rsidP="00D40151">
      <w:pPr>
        <w:pStyle w:val="Heading1"/>
      </w:pPr>
      <w:bookmarkStart w:id="6208" w:name="_Toc20150300"/>
      <w:bookmarkStart w:id="6209" w:name="_Toc27847108"/>
      <w:bookmarkStart w:id="6210" w:name="_Toc36188241"/>
      <w:bookmarkStart w:id="6211" w:name="_Toc45184155"/>
      <w:bookmarkStart w:id="6212" w:name="_Toc47342997"/>
      <w:bookmarkStart w:id="6213" w:name="_Toc51769699"/>
      <w:bookmarkStart w:id="6214" w:name="_Toc170192312"/>
      <w:bookmarkStart w:id="6215" w:name="_CRD_1"/>
      <w:bookmarkEnd w:id="6215"/>
      <w:r w:rsidRPr="001B7C50">
        <w:t>D.1</w:t>
      </w:r>
      <w:r w:rsidRPr="001B7C50">
        <w:tab/>
        <w:t>Introduction</w:t>
      </w:r>
      <w:bookmarkEnd w:id="6208"/>
      <w:bookmarkEnd w:id="6209"/>
      <w:bookmarkEnd w:id="6210"/>
      <w:bookmarkEnd w:id="6211"/>
      <w:bookmarkEnd w:id="6212"/>
      <w:bookmarkEnd w:id="6213"/>
      <w:bookmarkEnd w:id="6214"/>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216" w:name="_Toc20150301"/>
      <w:bookmarkStart w:id="6217" w:name="_Toc27847109"/>
      <w:bookmarkStart w:id="6218" w:name="_Toc36188242"/>
      <w:bookmarkStart w:id="6219" w:name="_Toc45184156"/>
      <w:bookmarkStart w:id="6220" w:name="_Toc47342998"/>
      <w:bookmarkStart w:id="6221"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222" w:name="_Toc170192313"/>
      <w:bookmarkStart w:id="6223" w:name="_CRD_2"/>
      <w:bookmarkEnd w:id="6223"/>
      <w:r w:rsidRPr="001B7C50">
        <w:t>D.2</w:t>
      </w:r>
      <w:r w:rsidRPr="001B7C50">
        <w:tab/>
        <w:t>Support of Non-Public Network as a network slice of a PLMN</w:t>
      </w:r>
      <w:bookmarkEnd w:id="6216"/>
      <w:bookmarkEnd w:id="6217"/>
      <w:bookmarkEnd w:id="6218"/>
      <w:bookmarkEnd w:id="6219"/>
      <w:bookmarkEnd w:id="6220"/>
      <w:bookmarkEnd w:id="6221"/>
      <w:bookmarkEnd w:id="6222"/>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6224"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225" w:name="_Toc27847110"/>
      <w:bookmarkStart w:id="6226" w:name="_Toc36188243"/>
      <w:bookmarkStart w:id="6227" w:name="_Toc45184157"/>
      <w:bookmarkStart w:id="6228" w:name="_Toc47342999"/>
      <w:bookmarkStart w:id="6229" w:name="_Toc51769701"/>
      <w:bookmarkStart w:id="6230" w:name="_Toc170192314"/>
      <w:bookmarkStart w:id="6231" w:name="_CRD_3"/>
      <w:bookmarkEnd w:id="6231"/>
      <w:r w:rsidRPr="001B7C50">
        <w:t>D.3</w:t>
      </w:r>
      <w:r w:rsidRPr="001B7C50">
        <w:tab/>
        <w:t>Support for access to PLMN services via Stand-alone Non-Public Network and access to Stand-alone Non Public Network services via PLMN</w:t>
      </w:r>
      <w:bookmarkEnd w:id="6224"/>
      <w:bookmarkEnd w:id="6225"/>
      <w:bookmarkEnd w:id="6226"/>
      <w:bookmarkEnd w:id="6227"/>
      <w:bookmarkEnd w:id="6228"/>
      <w:bookmarkEnd w:id="6229"/>
      <w:bookmarkEnd w:id="6230"/>
    </w:p>
    <w:p w14:paraId="3239B355" w14:textId="32D39D1E" w:rsidR="00704A9E" w:rsidRPr="001B7C50" w:rsidRDefault="00704A9E" w:rsidP="008A60FE">
      <w:pPr>
        <w:pStyle w:val="TH"/>
      </w:pPr>
      <w:r w:rsidRPr="001B7C50">
        <w:object w:dxaOrig="9646" w:dyaOrig="4739" w14:anchorId="3AADA257">
          <v:shape id="_x0000_i1145" type="#_x0000_t75" style="width:482.1pt;height:236.65pt" o:ole="">
            <v:imagedata r:id="rId249" o:title=""/>
          </v:shape>
          <o:OLEObject Type="Embed" ProgID="Word.Picture.8" ShapeID="_x0000_i1145" DrawAspect="Content" ObjectID="_1787345069" r:id="rId250"/>
        </w:object>
      </w:r>
    </w:p>
    <w:p w14:paraId="1833FEC8" w14:textId="56135143" w:rsidR="00D40151" w:rsidRPr="001B7C50" w:rsidRDefault="00D40151" w:rsidP="00D40151">
      <w:pPr>
        <w:pStyle w:val="TF"/>
      </w:pPr>
      <w:bookmarkStart w:id="6232" w:name="_CRFigureD_31"/>
      <w:r w:rsidRPr="001B7C50">
        <w:t xml:space="preserve">Figure </w:t>
      </w:r>
      <w:bookmarkEnd w:id="6232"/>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7pt;height:245.45pt" o:ole="">
            <v:imagedata r:id="rId251" o:title=""/>
          </v:shape>
          <o:OLEObject Type="Embed" ProgID="Word.Picture.8" ShapeID="_x0000_i1146" DrawAspect="Content" ObjectID="_1787345070" r:id="rId252"/>
        </w:object>
      </w:r>
    </w:p>
    <w:p w14:paraId="7B19D80F" w14:textId="77777777" w:rsidR="00D40151" w:rsidRPr="001B7C50" w:rsidRDefault="00D40151" w:rsidP="00D40151">
      <w:pPr>
        <w:pStyle w:val="TF"/>
      </w:pPr>
      <w:bookmarkStart w:id="6233" w:name="_CRFigureD_32"/>
      <w:r w:rsidRPr="001B7C50">
        <w:t xml:space="preserve">Figure </w:t>
      </w:r>
      <w:bookmarkEnd w:id="6233"/>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6234" w:name="_Toc20150303"/>
      <w:bookmarkStart w:id="6235" w:name="_Toc27847111"/>
      <w:bookmarkStart w:id="6236" w:name="_Toc36188244"/>
      <w:bookmarkStart w:id="6237" w:name="_Toc45184158"/>
      <w:bookmarkStart w:id="6238" w:name="_Toc47343000"/>
      <w:bookmarkStart w:id="6239"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6240" w:name="_Toc170192315"/>
      <w:bookmarkStart w:id="6241" w:name="_CRD_4"/>
      <w:bookmarkEnd w:id="6241"/>
      <w:r w:rsidRPr="001B7C50">
        <w:t>D.4</w:t>
      </w:r>
      <w:r w:rsidRPr="001B7C50">
        <w:tab/>
        <w:t>Support for UE capable of simultaneously connecting to an SNPN and a PLMN</w:t>
      </w:r>
      <w:bookmarkEnd w:id="6234"/>
      <w:bookmarkEnd w:id="6235"/>
      <w:bookmarkEnd w:id="6236"/>
      <w:bookmarkEnd w:id="6237"/>
      <w:bookmarkEnd w:id="6238"/>
      <w:bookmarkEnd w:id="6239"/>
      <w:bookmarkEnd w:id="6240"/>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242" w:name="_Toc170192316"/>
      <w:bookmarkStart w:id="6243" w:name="_CRD_5"/>
      <w:bookmarkEnd w:id="6243"/>
      <w:r w:rsidRPr="001B7C50">
        <w:t>D.5</w:t>
      </w:r>
      <w:r w:rsidRPr="001B7C50">
        <w:tab/>
        <w:t>Support for keeping UE in CM-CONNECTED state in overlay network when accessing services via NWu</w:t>
      </w:r>
      <w:bookmarkEnd w:id="6242"/>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6244" w:name="_Toc170192317"/>
      <w:bookmarkStart w:id="6245" w:name="_CRD_6"/>
      <w:bookmarkEnd w:id="6245"/>
      <w:r w:rsidRPr="001B7C50">
        <w:t>D.6</w:t>
      </w:r>
      <w:r w:rsidRPr="001B7C50">
        <w:tab/>
        <w:t>Support for session/service continuity between SNPN and PLMN when using N3IWF</w:t>
      </w:r>
      <w:bookmarkEnd w:id="6244"/>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1pt;height:309.9pt" o:ole="">
            <v:imagedata r:id="rId253" o:title=""/>
          </v:shape>
          <o:OLEObject Type="Embed" ProgID="Visio.Drawing.15" ShapeID="_x0000_i1147" DrawAspect="Content" ObjectID="_1787345071" r:id="rId254"/>
        </w:object>
      </w:r>
    </w:p>
    <w:p w14:paraId="3AF6E51B" w14:textId="1D24A4B3" w:rsidR="00967FB9" w:rsidRPr="001B7C50" w:rsidRDefault="00967FB9" w:rsidP="00323277">
      <w:pPr>
        <w:pStyle w:val="TF"/>
      </w:pPr>
      <w:bookmarkStart w:id="6246" w:name="_CRFigureD_61"/>
      <w:r w:rsidRPr="001B7C50">
        <w:t xml:space="preserve">Figure </w:t>
      </w:r>
      <w:bookmarkEnd w:id="6246"/>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247" w:name="_Toc170192318"/>
      <w:bookmarkStart w:id="6248" w:name="_CRD_7"/>
      <w:bookmarkEnd w:id="6248"/>
      <w:r w:rsidRPr="001B7C50">
        <w:t>D.7</w:t>
      </w:r>
      <w:r w:rsidRPr="001B7C50">
        <w:tab/>
        <w:t>Guidance for underlay network to support QoS differentiation for User Plane IPsec Child SA</w:t>
      </w:r>
      <w:bookmarkEnd w:id="6247"/>
    </w:p>
    <w:p w14:paraId="7F49CCD4" w14:textId="069E12E3" w:rsidR="00BA212C" w:rsidRPr="001B7C50" w:rsidRDefault="00BA212C" w:rsidP="00BA212C">
      <w:pPr>
        <w:pStyle w:val="Heading2"/>
      </w:pPr>
      <w:bookmarkStart w:id="6249" w:name="_Toc170192319"/>
      <w:bookmarkStart w:id="6250" w:name="_CRD_7_1"/>
      <w:bookmarkEnd w:id="6250"/>
      <w:r w:rsidRPr="001B7C50">
        <w:t>D.7.1</w:t>
      </w:r>
      <w:r w:rsidRPr="001B7C50">
        <w:tab/>
        <w:t>Network initiated QoS</w:t>
      </w:r>
      <w:bookmarkEnd w:id="6249"/>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6251" w:name="_Toc170192320"/>
      <w:bookmarkStart w:id="6252" w:name="_CRD_7_2"/>
      <w:bookmarkEnd w:id="6252"/>
      <w:r w:rsidRPr="001B7C50">
        <w:t>D.7.2</w:t>
      </w:r>
      <w:r w:rsidRPr="001B7C50">
        <w:tab/>
        <w:t>UE initiated QoS</w:t>
      </w:r>
      <w:bookmarkEnd w:id="6251"/>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bookmarkStart w:id="6253" w:name="_CRAnnexEinformative"/>
      <w:bookmarkEnd w:id="6253"/>
      <w:r w:rsidRPr="001B7C50">
        <w:br w:type="page"/>
      </w:r>
      <w:bookmarkStart w:id="6254" w:name="_Toc20150304"/>
      <w:bookmarkStart w:id="6255" w:name="_Toc27847112"/>
      <w:bookmarkStart w:id="6256" w:name="_Toc36188245"/>
      <w:bookmarkStart w:id="6257" w:name="_Toc45184159"/>
      <w:bookmarkStart w:id="6258" w:name="_Toc47343001"/>
      <w:bookmarkStart w:id="6259" w:name="_Toc51769703"/>
      <w:bookmarkStart w:id="6260" w:name="_Toc170192321"/>
      <w:r w:rsidRPr="001B7C50">
        <w:t>Annex E (informative):</w:t>
      </w:r>
      <w:r w:rsidRPr="001B7C50">
        <w:br/>
        <w:t>Communication models for NF/NF services interaction</w:t>
      </w:r>
      <w:bookmarkEnd w:id="6254"/>
      <w:bookmarkEnd w:id="6255"/>
      <w:bookmarkEnd w:id="6256"/>
      <w:bookmarkEnd w:id="6257"/>
      <w:bookmarkEnd w:id="6258"/>
      <w:bookmarkEnd w:id="6259"/>
      <w:bookmarkEnd w:id="6260"/>
    </w:p>
    <w:p w14:paraId="06ED4923" w14:textId="77777777" w:rsidR="00D40151" w:rsidRPr="001B7C50" w:rsidRDefault="00D40151" w:rsidP="00D40151">
      <w:pPr>
        <w:pStyle w:val="Heading1"/>
      </w:pPr>
      <w:bookmarkStart w:id="6261" w:name="_Toc20150305"/>
      <w:bookmarkStart w:id="6262" w:name="_Toc27847113"/>
      <w:bookmarkStart w:id="6263" w:name="_Toc36188246"/>
      <w:bookmarkStart w:id="6264" w:name="_Toc45184160"/>
      <w:bookmarkStart w:id="6265" w:name="_Toc47343002"/>
      <w:bookmarkStart w:id="6266" w:name="_Toc51769704"/>
      <w:bookmarkStart w:id="6267" w:name="_Toc170192322"/>
      <w:bookmarkStart w:id="6268" w:name="_CRE_1"/>
      <w:bookmarkEnd w:id="6268"/>
      <w:r w:rsidRPr="001B7C50">
        <w:t>E.1</w:t>
      </w:r>
      <w:r w:rsidRPr="001B7C50">
        <w:tab/>
        <w:t>General</w:t>
      </w:r>
      <w:bookmarkEnd w:id="6261"/>
      <w:bookmarkEnd w:id="6262"/>
      <w:bookmarkEnd w:id="6263"/>
      <w:bookmarkEnd w:id="6264"/>
      <w:bookmarkEnd w:id="6265"/>
      <w:bookmarkEnd w:id="6266"/>
      <w:bookmarkEnd w:id="6267"/>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269" w:name="_CRTableE_11"/>
      <w:r w:rsidRPr="001B7C50">
        <w:t xml:space="preserve">Table </w:t>
      </w:r>
      <w:bookmarkEnd w:id="6269"/>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1pt;height:274.25pt" o:ole="">
            <v:imagedata r:id="rId255" o:title=""/>
          </v:shape>
          <o:OLEObject Type="Embed" ProgID="Word.Picture.8" ShapeID="_x0000_i1148" DrawAspect="Content" ObjectID="_1787345072" r:id="rId256"/>
        </w:object>
      </w:r>
    </w:p>
    <w:p w14:paraId="790DF0C3" w14:textId="77777777" w:rsidR="00D40151" w:rsidRPr="001B7C50" w:rsidRDefault="00D40151" w:rsidP="00D40151">
      <w:pPr>
        <w:pStyle w:val="TF"/>
      </w:pPr>
      <w:bookmarkStart w:id="6270" w:name="_CRFigureE_11"/>
      <w:r w:rsidRPr="001B7C50">
        <w:t xml:space="preserve">Figure </w:t>
      </w:r>
      <w:bookmarkEnd w:id="6270"/>
      <w:r w:rsidRPr="001B7C50">
        <w:t>E.1-1: Communication models for NF/NF services interaction</w:t>
      </w:r>
    </w:p>
    <w:p w14:paraId="26DA67C5" w14:textId="77777777" w:rsidR="00D40151" w:rsidRPr="001B7C50" w:rsidRDefault="00D40151" w:rsidP="00D40151">
      <w:pPr>
        <w:pStyle w:val="Heading8"/>
      </w:pPr>
      <w:bookmarkStart w:id="6271" w:name="_CRAnnexFinformative"/>
      <w:bookmarkEnd w:id="6271"/>
      <w:r w:rsidRPr="001B7C50">
        <w:br w:type="page"/>
      </w:r>
      <w:bookmarkStart w:id="6272" w:name="_Toc20150306"/>
      <w:bookmarkStart w:id="6273" w:name="_Toc27847114"/>
      <w:bookmarkStart w:id="6274" w:name="_Toc36188247"/>
      <w:bookmarkStart w:id="6275" w:name="_Toc45184161"/>
      <w:bookmarkStart w:id="6276" w:name="_Toc47343003"/>
      <w:bookmarkStart w:id="6277" w:name="_Toc51769705"/>
      <w:bookmarkStart w:id="6278" w:name="_Toc170192323"/>
      <w:r w:rsidRPr="001B7C50">
        <w:t>Annex F (informative):</w:t>
      </w:r>
      <w:r w:rsidRPr="001B7C50">
        <w:br/>
        <w:t>Redundant user plane paths based on multiple UEs per device</w:t>
      </w:r>
      <w:bookmarkEnd w:id="6272"/>
      <w:bookmarkEnd w:id="6273"/>
      <w:bookmarkEnd w:id="6274"/>
      <w:bookmarkEnd w:id="6275"/>
      <w:bookmarkEnd w:id="6276"/>
      <w:bookmarkEnd w:id="6277"/>
      <w:bookmarkEnd w:id="6278"/>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2pt;height:194.7pt" o:ole="">
            <v:imagedata r:id="rId257" o:title=""/>
          </v:shape>
          <o:OLEObject Type="Embed" ProgID="Word.Picture.8" ShapeID="_x0000_i1149" DrawAspect="Content" ObjectID="_1787345073" r:id="rId258"/>
        </w:object>
      </w:r>
    </w:p>
    <w:p w14:paraId="0A3500FC" w14:textId="77777777" w:rsidR="00D40151" w:rsidRPr="001B7C50" w:rsidRDefault="00D40151" w:rsidP="00D40151">
      <w:pPr>
        <w:pStyle w:val="TF"/>
      </w:pPr>
      <w:bookmarkStart w:id="6279" w:name="_CRFigureF1"/>
      <w:r w:rsidRPr="001B7C50">
        <w:t xml:space="preserve">Figure </w:t>
      </w:r>
      <w:bookmarkEnd w:id="6279"/>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55pt;height:209.75pt" o:ole="">
            <v:imagedata r:id="rId259" o:title=""/>
          </v:shape>
          <o:OLEObject Type="Embed" ProgID="Word.Picture.8" ShapeID="_x0000_i1150" DrawAspect="Content" ObjectID="_1787345074" r:id="rId260"/>
        </w:object>
      </w:r>
    </w:p>
    <w:p w14:paraId="537C96FE" w14:textId="77777777" w:rsidR="00D40151" w:rsidRPr="001B7C50" w:rsidRDefault="00D40151" w:rsidP="00D40151">
      <w:pPr>
        <w:pStyle w:val="TF"/>
      </w:pPr>
      <w:bookmarkStart w:id="6280" w:name="_CRFigureF2"/>
      <w:r w:rsidRPr="001B7C50">
        <w:t xml:space="preserve">Figure </w:t>
      </w:r>
      <w:bookmarkEnd w:id="6280"/>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281" w:name="_CRAnnexGinformative"/>
      <w:bookmarkEnd w:id="6281"/>
      <w:r w:rsidRPr="001B7C50">
        <w:br w:type="page"/>
      </w:r>
      <w:bookmarkStart w:id="6282" w:name="_Toc20150307"/>
      <w:bookmarkStart w:id="6283" w:name="_Toc27847115"/>
      <w:bookmarkStart w:id="6284" w:name="_Toc36188248"/>
      <w:bookmarkStart w:id="6285" w:name="_Toc45184162"/>
      <w:bookmarkStart w:id="6286" w:name="_Toc47343004"/>
      <w:bookmarkStart w:id="6287" w:name="_Toc51769706"/>
      <w:bookmarkStart w:id="6288" w:name="_Toc170192324"/>
      <w:r w:rsidRPr="001B7C50">
        <w:t>Annex G (informative):</w:t>
      </w:r>
      <w:r w:rsidRPr="001B7C50">
        <w:br/>
      </w:r>
      <w:r w:rsidRPr="001B7C50">
        <w:rPr>
          <w:lang w:eastAsia="ja-JP"/>
        </w:rPr>
        <w:t>SCP Deployment Examples</w:t>
      </w:r>
      <w:bookmarkEnd w:id="6282"/>
      <w:bookmarkEnd w:id="6283"/>
      <w:bookmarkEnd w:id="6284"/>
      <w:bookmarkEnd w:id="6285"/>
      <w:bookmarkEnd w:id="6286"/>
      <w:bookmarkEnd w:id="6287"/>
      <w:bookmarkEnd w:id="6288"/>
    </w:p>
    <w:p w14:paraId="50789E70" w14:textId="77777777" w:rsidR="00D40151" w:rsidRPr="001B7C50" w:rsidRDefault="00D40151" w:rsidP="00D40151">
      <w:pPr>
        <w:pStyle w:val="Heading1"/>
        <w:rPr>
          <w:lang w:eastAsia="ja-JP"/>
        </w:rPr>
      </w:pPr>
      <w:bookmarkStart w:id="6289" w:name="_Toc20150308"/>
      <w:bookmarkStart w:id="6290" w:name="_Toc27847116"/>
      <w:bookmarkStart w:id="6291" w:name="_Toc36188249"/>
      <w:bookmarkStart w:id="6292" w:name="_Toc45184163"/>
      <w:bookmarkStart w:id="6293" w:name="_Toc47343005"/>
      <w:bookmarkStart w:id="6294" w:name="_Toc51769707"/>
      <w:bookmarkStart w:id="6295" w:name="_Toc170192325"/>
      <w:bookmarkStart w:id="6296" w:name="_Ref7702887"/>
      <w:bookmarkStart w:id="6297" w:name="_CRG_1"/>
      <w:bookmarkEnd w:id="6297"/>
      <w:r w:rsidRPr="001B7C50">
        <w:rPr>
          <w:lang w:eastAsia="ja-JP"/>
        </w:rPr>
        <w:t>G.1</w:t>
      </w:r>
      <w:r w:rsidRPr="001B7C50">
        <w:rPr>
          <w:lang w:eastAsia="ja-JP"/>
        </w:rPr>
        <w:tab/>
        <w:t>General</w:t>
      </w:r>
      <w:bookmarkEnd w:id="6289"/>
      <w:bookmarkEnd w:id="6290"/>
      <w:bookmarkEnd w:id="6291"/>
      <w:bookmarkEnd w:id="6292"/>
      <w:bookmarkEnd w:id="6293"/>
      <w:bookmarkEnd w:id="6294"/>
      <w:bookmarkEnd w:id="6295"/>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298" w:name="_Toc20150309"/>
      <w:bookmarkStart w:id="6299" w:name="_Toc27847117"/>
      <w:bookmarkStart w:id="6300" w:name="_Toc36188250"/>
      <w:bookmarkStart w:id="6301" w:name="_Toc45184164"/>
      <w:bookmarkStart w:id="6302" w:name="_Toc47343006"/>
      <w:bookmarkStart w:id="6303" w:name="_Toc51769708"/>
      <w:bookmarkStart w:id="6304" w:name="_Toc170192326"/>
      <w:bookmarkStart w:id="6305" w:name="_CRG_2"/>
      <w:bookmarkEnd w:id="6305"/>
      <w:r w:rsidRPr="001B7C50">
        <w:rPr>
          <w:lang w:eastAsia="ja-JP"/>
        </w:rPr>
        <w:t>G.2</w:t>
      </w:r>
      <w:r w:rsidRPr="001B7C50">
        <w:rPr>
          <w:lang w:eastAsia="ja-JP"/>
        </w:rPr>
        <w:tab/>
        <w:t>An SCP based on service mesh</w:t>
      </w:r>
      <w:bookmarkEnd w:id="6296"/>
      <w:bookmarkEnd w:id="6298"/>
      <w:bookmarkEnd w:id="6299"/>
      <w:bookmarkEnd w:id="6300"/>
      <w:bookmarkEnd w:id="6301"/>
      <w:bookmarkEnd w:id="6302"/>
      <w:bookmarkEnd w:id="6303"/>
      <w:bookmarkEnd w:id="6304"/>
    </w:p>
    <w:p w14:paraId="4CD06780" w14:textId="77777777" w:rsidR="00D40151" w:rsidRPr="001B7C50" w:rsidRDefault="00D40151" w:rsidP="00D40151">
      <w:pPr>
        <w:pStyle w:val="Heading2"/>
      </w:pPr>
      <w:bookmarkStart w:id="6306" w:name="_Toc20150310"/>
      <w:bookmarkStart w:id="6307" w:name="_Toc27847118"/>
      <w:bookmarkStart w:id="6308" w:name="_Toc36188251"/>
      <w:bookmarkStart w:id="6309" w:name="_Toc45184165"/>
      <w:bookmarkStart w:id="6310" w:name="_Toc47343007"/>
      <w:bookmarkStart w:id="6311" w:name="_Toc51769709"/>
      <w:bookmarkStart w:id="6312" w:name="_Toc170192327"/>
      <w:bookmarkStart w:id="6313" w:name="_CRG_2_1"/>
      <w:bookmarkEnd w:id="6313"/>
      <w:r w:rsidRPr="001B7C50">
        <w:t>G.2.1</w:t>
      </w:r>
      <w:r w:rsidRPr="001B7C50">
        <w:tab/>
        <w:t>Introduction</w:t>
      </w:r>
      <w:bookmarkEnd w:id="6306"/>
      <w:bookmarkEnd w:id="6307"/>
      <w:bookmarkEnd w:id="6308"/>
      <w:bookmarkEnd w:id="6309"/>
      <w:bookmarkEnd w:id="6310"/>
      <w:bookmarkEnd w:id="6311"/>
      <w:bookmarkEnd w:id="6312"/>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7pt;height:137.1pt" o:ole="">
            <v:imagedata r:id="rId261" o:title=""/>
          </v:shape>
          <o:OLEObject Type="Embed" ProgID="Word.Picture.8" ShapeID="_x0000_i1151" DrawAspect="Content" ObjectID="_1787345075" r:id="rId262"/>
        </w:object>
      </w:r>
    </w:p>
    <w:p w14:paraId="0579F796" w14:textId="77777777" w:rsidR="00D40151" w:rsidRPr="001B7C50" w:rsidRDefault="00D40151" w:rsidP="00D40151">
      <w:pPr>
        <w:pStyle w:val="TF"/>
      </w:pPr>
      <w:bookmarkStart w:id="6314" w:name="_CRFigureG_2_11"/>
      <w:r w:rsidRPr="001B7C50">
        <w:t xml:space="preserve">Figure </w:t>
      </w:r>
      <w:bookmarkEnd w:id="6314"/>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45pt;height:237.9pt" o:ole="">
            <v:imagedata r:id="rId263" o:title=""/>
          </v:shape>
          <o:OLEObject Type="Embed" ProgID="Word.Picture.8" ShapeID="_x0000_i1152" DrawAspect="Content" ObjectID="_1787345076" r:id="rId264"/>
        </w:object>
      </w:r>
    </w:p>
    <w:p w14:paraId="485748E1" w14:textId="77777777" w:rsidR="00D40151" w:rsidRPr="001B7C50" w:rsidRDefault="00D40151" w:rsidP="00D40151">
      <w:pPr>
        <w:pStyle w:val="TF"/>
      </w:pPr>
      <w:bookmarkStart w:id="6315" w:name="_CRFigureG_2_12"/>
      <w:r w:rsidRPr="001B7C50">
        <w:t xml:space="preserve">Figure </w:t>
      </w:r>
      <w:bookmarkEnd w:id="6315"/>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1pt;height:201.6pt" o:ole="">
            <v:imagedata r:id="rId265" o:title=""/>
          </v:shape>
          <o:OLEObject Type="Embed" ProgID="Word.Picture.8" ShapeID="_x0000_i1153" DrawAspect="Content" ObjectID="_1787345077" r:id="rId266"/>
        </w:object>
      </w:r>
    </w:p>
    <w:p w14:paraId="163D5793" w14:textId="77777777" w:rsidR="00D40151" w:rsidRPr="001B7C50" w:rsidRDefault="00D40151" w:rsidP="00D40151">
      <w:pPr>
        <w:pStyle w:val="TF"/>
      </w:pPr>
      <w:bookmarkStart w:id="6316" w:name="_CRFigureG_2_13"/>
      <w:r w:rsidRPr="001B7C50">
        <w:t xml:space="preserve">Figure </w:t>
      </w:r>
      <w:bookmarkEnd w:id="6316"/>
      <w:r w:rsidRPr="001B7C50">
        <w:t>G.2.1-3: Detail of the NF-SCP boundary</w:t>
      </w:r>
    </w:p>
    <w:p w14:paraId="4A555B0C" w14:textId="77777777" w:rsidR="00D40151" w:rsidRPr="001B7C50" w:rsidRDefault="00D40151" w:rsidP="00D40151">
      <w:pPr>
        <w:pStyle w:val="Heading2"/>
      </w:pPr>
      <w:bookmarkStart w:id="6317" w:name="_Toc20150311"/>
      <w:bookmarkStart w:id="6318" w:name="_Toc27847119"/>
      <w:bookmarkStart w:id="6319" w:name="_Toc36188252"/>
      <w:bookmarkStart w:id="6320" w:name="_Toc45184166"/>
      <w:bookmarkStart w:id="6321" w:name="_Toc47343008"/>
      <w:bookmarkStart w:id="6322" w:name="_Toc51769710"/>
      <w:bookmarkStart w:id="6323" w:name="_Toc170192328"/>
      <w:bookmarkStart w:id="6324" w:name="_CRG_2_2"/>
      <w:bookmarkEnd w:id="6324"/>
      <w:r w:rsidRPr="001B7C50">
        <w:t>G.2.2</w:t>
      </w:r>
      <w:r w:rsidRPr="001B7C50">
        <w:tab/>
        <w:t>Communication across service mesh boundaries</w:t>
      </w:r>
      <w:bookmarkEnd w:id="6317"/>
      <w:bookmarkEnd w:id="6318"/>
      <w:bookmarkEnd w:id="6319"/>
      <w:bookmarkEnd w:id="6320"/>
      <w:bookmarkEnd w:id="6321"/>
      <w:bookmarkEnd w:id="6322"/>
      <w:bookmarkEnd w:id="6323"/>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2pt;height:151.5pt" o:ole="">
            <v:imagedata r:id="rId267" o:title=""/>
          </v:shape>
          <o:OLEObject Type="Embed" ProgID="Word.Picture.8" ShapeID="_x0000_i1154" DrawAspect="Content" ObjectID="_1787345078" r:id="rId268"/>
        </w:object>
      </w:r>
    </w:p>
    <w:p w14:paraId="5CEBBAD9" w14:textId="77777777" w:rsidR="00D40151" w:rsidRPr="001B7C50" w:rsidRDefault="00D40151" w:rsidP="00D40151">
      <w:pPr>
        <w:pStyle w:val="TF"/>
      </w:pPr>
      <w:bookmarkStart w:id="6325" w:name="_CRFigureG_2_21"/>
      <w:r w:rsidRPr="001B7C50">
        <w:t xml:space="preserve">Figure </w:t>
      </w:r>
      <w:bookmarkEnd w:id="6325"/>
      <w:r w:rsidRPr="001B7C50">
        <w:t>G.2.2-1: Message routing across service mesh boundaries</w:t>
      </w:r>
    </w:p>
    <w:p w14:paraId="5A6C05E0" w14:textId="77777777" w:rsidR="00D40151" w:rsidRPr="001B7C50" w:rsidRDefault="00D40151" w:rsidP="00D40151">
      <w:pPr>
        <w:pStyle w:val="Heading1"/>
        <w:rPr>
          <w:lang w:eastAsia="ja-JP"/>
        </w:rPr>
      </w:pPr>
      <w:bookmarkStart w:id="6326" w:name="_Toc20150312"/>
      <w:bookmarkStart w:id="6327" w:name="_Toc27847120"/>
      <w:bookmarkStart w:id="6328" w:name="_Toc36188253"/>
      <w:bookmarkStart w:id="6329" w:name="_Toc45184167"/>
      <w:bookmarkStart w:id="6330" w:name="_Toc47343009"/>
      <w:bookmarkStart w:id="6331" w:name="_Toc51769711"/>
      <w:bookmarkStart w:id="6332" w:name="_Toc170192329"/>
      <w:bookmarkStart w:id="6333" w:name="_CRG_3"/>
      <w:bookmarkEnd w:id="6333"/>
      <w:r w:rsidRPr="001B7C50">
        <w:rPr>
          <w:lang w:eastAsia="ja-JP"/>
        </w:rPr>
        <w:t>G.3</w:t>
      </w:r>
      <w:r w:rsidRPr="001B7C50">
        <w:rPr>
          <w:lang w:eastAsia="ja-JP"/>
        </w:rPr>
        <w:tab/>
        <w:t>An SCP based on independent deployment units</w:t>
      </w:r>
      <w:bookmarkEnd w:id="6326"/>
      <w:bookmarkEnd w:id="6327"/>
      <w:bookmarkEnd w:id="6328"/>
      <w:bookmarkEnd w:id="6329"/>
      <w:bookmarkEnd w:id="6330"/>
      <w:bookmarkEnd w:id="6331"/>
      <w:bookmarkEnd w:id="6332"/>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45pt;height:2in" o:ole="">
            <v:imagedata r:id="rId269" o:title=""/>
          </v:shape>
          <o:OLEObject Type="Embed" ProgID="Word.Picture.8" ShapeID="_x0000_i1155" DrawAspect="Content" ObjectID="_1787345079" r:id="rId270"/>
        </w:object>
      </w:r>
    </w:p>
    <w:p w14:paraId="016FF859" w14:textId="77777777" w:rsidR="00D40151" w:rsidRPr="001B7C50" w:rsidRDefault="00D40151" w:rsidP="00D40151">
      <w:pPr>
        <w:pStyle w:val="TF"/>
      </w:pPr>
      <w:bookmarkStart w:id="6334" w:name="_CRFigureG_31"/>
      <w:r w:rsidRPr="001B7C50">
        <w:t xml:space="preserve">Figure </w:t>
      </w:r>
      <w:bookmarkEnd w:id="6334"/>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9pt;height:137.1pt" o:ole="">
            <v:imagedata r:id="rId271" o:title=""/>
          </v:shape>
          <o:OLEObject Type="Embed" ProgID="Word.Picture.8" ShapeID="_x0000_i1156" DrawAspect="Content" ObjectID="_1787345080" r:id="rId272"/>
        </w:object>
      </w:r>
    </w:p>
    <w:p w14:paraId="721BF4F7" w14:textId="77777777" w:rsidR="00D40151" w:rsidRPr="001B7C50" w:rsidRDefault="00D40151" w:rsidP="00D40151">
      <w:pPr>
        <w:pStyle w:val="TF"/>
      </w:pPr>
      <w:bookmarkStart w:id="6335" w:name="_CRFigureG_32"/>
      <w:r w:rsidRPr="001B7C50">
        <w:t xml:space="preserve">Figure </w:t>
      </w:r>
      <w:bookmarkEnd w:id="6335"/>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336" w:name="_Ref7693676"/>
    <w:bookmarkStart w:id="6337" w:name="_MON_1621022399"/>
    <w:bookmarkEnd w:id="6337"/>
    <w:p w14:paraId="2CB3F24D" w14:textId="77777777" w:rsidR="00D40151" w:rsidRPr="001B7C50" w:rsidRDefault="00D40151" w:rsidP="00D40151">
      <w:pPr>
        <w:pStyle w:val="TH"/>
      </w:pPr>
      <w:r w:rsidRPr="001B7C50">
        <w:object w:dxaOrig="8746" w:dyaOrig="3498" w14:anchorId="12F64E93">
          <v:shape id="_x0000_i1157" type="#_x0000_t75" style="width:437.65pt;height:172.15pt" o:ole="">
            <v:imagedata r:id="rId273" o:title=""/>
          </v:shape>
          <o:OLEObject Type="Embed" ProgID="Word.Picture.8" ShapeID="_x0000_i1157" DrawAspect="Content" ObjectID="_1787345081" r:id="rId274"/>
        </w:object>
      </w:r>
    </w:p>
    <w:p w14:paraId="0E634174" w14:textId="77777777" w:rsidR="00D40151" w:rsidRPr="001B7C50" w:rsidRDefault="00D40151" w:rsidP="00D40151">
      <w:pPr>
        <w:pStyle w:val="TF"/>
      </w:pPr>
      <w:bookmarkStart w:id="6338" w:name="_CRFigureG_33"/>
      <w:r w:rsidRPr="001B7C50">
        <w:t xml:space="preserve">Figure </w:t>
      </w:r>
      <w:bookmarkEnd w:id="6338"/>
      <w:r w:rsidRPr="001B7C50">
        <w:t>G.</w:t>
      </w:r>
      <w:bookmarkEnd w:id="6336"/>
      <w:r w:rsidRPr="001B7C50">
        <w:t>3-3: Overview of SCP deployment</w:t>
      </w:r>
    </w:p>
    <w:p w14:paraId="10D2AB94" w14:textId="77777777" w:rsidR="00D40151" w:rsidRPr="001B7C50" w:rsidRDefault="00D40151" w:rsidP="00D40151">
      <w:pPr>
        <w:pStyle w:val="Heading1"/>
      </w:pPr>
      <w:bookmarkStart w:id="6339" w:name="_Toc20150313"/>
      <w:bookmarkStart w:id="6340" w:name="_Toc27847121"/>
      <w:bookmarkStart w:id="6341" w:name="_Toc36188254"/>
      <w:bookmarkStart w:id="6342" w:name="_Toc45184168"/>
      <w:bookmarkStart w:id="6343" w:name="_Toc47343010"/>
      <w:bookmarkStart w:id="6344" w:name="_Toc51769712"/>
      <w:bookmarkStart w:id="6345" w:name="_Toc170192330"/>
      <w:bookmarkStart w:id="6346" w:name="_CRG_4"/>
      <w:bookmarkEnd w:id="6346"/>
      <w:r w:rsidRPr="001B7C50">
        <w:t>G.4</w:t>
      </w:r>
      <w:r w:rsidRPr="001B7C50">
        <w:tab/>
        <w:t>An SCP deployment example based on name-based routing</w:t>
      </w:r>
      <w:bookmarkEnd w:id="6339"/>
      <w:bookmarkEnd w:id="6340"/>
      <w:bookmarkEnd w:id="6341"/>
      <w:bookmarkEnd w:id="6342"/>
      <w:bookmarkEnd w:id="6343"/>
      <w:bookmarkEnd w:id="6344"/>
      <w:bookmarkEnd w:id="6345"/>
    </w:p>
    <w:p w14:paraId="7D0CF539" w14:textId="77777777" w:rsidR="00D40151" w:rsidRPr="001B7C50" w:rsidRDefault="00D40151" w:rsidP="00D40151">
      <w:pPr>
        <w:pStyle w:val="Heading2"/>
      </w:pPr>
      <w:bookmarkStart w:id="6347" w:name="_Toc20150314"/>
      <w:bookmarkStart w:id="6348" w:name="_Toc27847122"/>
      <w:bookmarkStart w:id="6349" w:name="_Toc36188255"/>
      <w:bookmarkStart w:id="6350" w:name="_Toc45184169"/>
      <w:bookmarkStart w:id="6351" w:name="_Toc47343011"/>
      <w:bookmarkStart w:id="6352" w:name="_Toc51769713"/>
      <w:bookmarkStart w:id="6353" w:name="_Toc170192331"/>
      <w:bookmarkStart w:id="6354" w:name="_CRG_4_0"/>
      <w:bookmarkEnd w:id="6354"/>
      <w:r w:rsidRPr="001B7C50">
        <w:t>G.4.0</w:t>
      </w:r>
      <w:r w:rsidRPr="001B7C50">
        <w:tab/>
        <w:t>General Information</w:t>
      </w:r>
      <w:bookmarkEnd w:id="6347"/>
      <w:bookmarkEnd w:id="6348"/>
      <w:bookmarkEnd w:id="6349"/>
      <w:bookmarkEnd w:id="6350"/>
      <w:bookmarkEnd w:id="6351"/>
      <w:bookmarkEnd w:id="6352"/>
      <w:bookmarkEnd w:id="6353"/>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1pt;height:158.4pt" o:ole="">
            <v:imagedata r:id="rId275" o:title=""/>
          </v:shape>
          <o:OLEObject Type="Embed" ProgID="Word.Picture.8" ShapeID="_x0000_i1158" DrawAspect="Content" ObjectID="_1787345082" r:id="rId276"/>
        </w:object>
      </w:r>
    </w:p>
    <w:p w14:paraId="611B2312" w14:textId="77777777" w:rsidR="00D40151" w:rsidRPr="001B7C50" w:rsidRDefault="00D40151" w:rsidP="00D40151">
      <w:pPr>
        <w:pStyle w:val="TF"/>
      </w:pPr>
      <w:bookmarkStart w:id="6355" w:name="_CRFigureG_41"/>
      <w:r w:rsidRPr="001B7C50">
        <w:t xml:space="preserve">Figure </w:t>
      </w:r>
      <w:bookmarkEnd w:id="6355"/>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356" w:name="_Toc20150315"/>
      <w:bookmarkStart w:id="6357" w:name="_Toc27847123"/>
      <w:bookmarkStart w:id="6358" w:name="_Toc36188256"/>
      <w:bookmarkStart w:id="6359" w:name="_Toc45184170"/>
      <w:bookmarkStart w:id="6360" w:name="_Toc47343012"/>
      <w:bookmarkStart w:id="6361" w:name="_Toc51769714"/>
      <w:bookmarkStart w:id="6362" w:name="_Toc170192332"/>
      <w:bookmarkStart w:id="6363" w:name="_CRG_4_1"/>
      <w:bookmarkEnd w:id="6363"/>
      <w:r w:rsidRPr="001B7C50">
        <w:t>G.4.1</w:t>
      </w:r>
      <w:r w:rsidRPr="001B7C50">
        <w:tab/>
        <w:t>Service Registration and Service Discovery</w:t>
      </w:r>
      <w:bookmarkEnd w:id="6356"/>
      <w:bookmarkEnd w:id="6357"/>
      <w:bookmarkEnd w:id="6358"/>
      <w:bookmarkEnd w:id="6359"/>
      <w:bookmarkEnd w:id="6360"/>
      <w:bookmarkEnd w:id="6361"/>
      <w:bookmarkEnd w:id="6362"/>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364" w:name="_MON_1621022574"/>
    <w:bookmarkEnd w:id="6364"/>
    <w:p w14:paraId="4720E678" w14:textId="77777777" w:rsidR="00D40151" w:rsidRPr="001B7C50" w:rsidRDefault="00D40151" w:rsidP="00D40151">
      <w:pPr>
        <w:pStyle w:val="TH"/>
      </w:pPr>
      <w:r w:rsidRPr="001B7C50">
        <w:object w:dxaOrig="5656" w:dyaOrig="4516" w14:anchorId="0DB73E84">
          <v:shape id="_x0000_i1159" type="#_x0000_t75" style="width:281.1pt;height:222.25pt" o:ole="">
            <v:imagedata r:id="rId277" o:title=""/>
          </v:shape>
          <o:OLEObject Type="Embed" ProgID="Word.Picture.8" ShapeID="_x0000_i1159" DrawAspect="Content" ObjectID="_1787345083" r:id="rId278"/>
        </w:object>
      </w:r>
    </w:p>
    <w:p w14:paraId="54365A4B" w14:textId="77777777" w:rsidR="00D40151" w:rsidRPr="001B7C50" w:rsidRDefault="00D40151" w:rsidP="00D40151">
      <w:pPr>
        <w:pStyle w:val="TF"/>
      </w:pPr>
      <w:bookmarkStart w:id="6365" w:name="_CRFigureG_4_11"/>
      <w:r w:rsidRPr="001B7C50">
        <w:t xml:space="preserve">Figure </w:t>
      </w:r>
      <w:bookmarkEnd w:id="6365"/>
      <w:r w:rsidRPr="001B7C50">
        <w:t>G.4.1-1: Registering 5GC Functionalities in the SCP</w:t>
      </w:r>
    </w:p>
    <w:p w14:paraId="4432C63D" w14:textId="77777777" w:rsidR="00D40151" w:rsidRPr="001B7C50" w:rsidRDefault="00D40151" w:rsidP="00D40151">
      <w:pPr>
        <w:pStyle w:val="Heading2"/>
      </w:pPr>
      <w:bookmarkStart w:id="6366" w:name="_Toc20150316"/>
      <w:bookmarkStart w:id="6367" w:name="_Toc27847124"/>
      <w:bookmarkStart w:id="6368" w:name="_Toc36188257"/>
      <w:bookmarkStart w:id="6369" w:name="_Toc45184171"/>
      <w:bookmarkStart w:id="6370" w:name="_Toc47343013"/>
      <w:bookmarkStart w:id="6371" w:name="_Toc51769715"/>
      <w:bookmarkStart w:id="6372" w:name="_Toc170192333"/>
      <w:bookmarkStart w:id="6373" w:name="_CRG_4_2"/>
      <w:bookmarkEnd w:id="6373"/>
      <w:r w:rsidRPr="001B7C50">
        <w:t>G.4.2</w:t>
      </w:r>
      <w:r w:rsidRPr="001B7C50">
        <w:tab/>
        <w:t>Overview of Deployment Scenario</w:t>
      </w:r>
      <w:bookmarkEnd w:id="6366"/>
      <w:bookmarkEnd w:id="6367"/>
      <w:bookmarkEnd w:id="6368"/>
      <w:bookmarkEnd w:id="6369"/>
      <w:bookmarkEnd w:id="6370"/>
      <w:bookmarkEnd w:id="6371"/>
      <w:bookmarkEnd w:id="6372"/>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374" w:name="_MON_1621022611"/>
    <w:bookmarkEnd w:id="6374"/>
    <w:p w14:paraId="771FF54D" w14:textId="77777777" w:rsidR="00D40151" w:rsidRPr="001B7C50" w:rsidRDefault="00D40151" w:rsidP="00D40151">
      <w:pPr>
        <w:pStyle w:val="TH"/>
      </w:pPr>
      <w:r w:rsidRPr="001B7C50">
        <w:object w:dxaOrig="7921" w:dyaOrig="3497" w14:anchorId="49E5F3CB">
          <v:shape id="_x0000_i1160" type="#_x0000_t75" style="width:396.95pt;height:172.8pt" o:ole="">
            <v:imagedata r:id="rId279" o:title=""/>
          </v:shape>
          <o:OLEObject Type="Embed" ProgID="Word.Picture.8" ShapeID="_x0000_i1160" DrawAspect="Content" ObjectID="_1787345084" r:id="rId280"/>
        </w:object>
      </w:r>
    </w:p>
    <w:p w14:paraId="20127167" w14:textId="77777777" w:rsidR="00D40151" w:rsidRPr="001B7C50" w:rsidRDefault="00D40151" w:rsidP="00D40151">
      <w:pPr>
        <w:pStyle w:val="TF"/>
      </w:pPr>
      <w:bookmarkStart w:id="6375" w:name="_CRFigureG_4_21"/>
      <w:r w:rsidRPr="001B7C50">
        <w:t xml:space="preserve">Figure </w:t>
      </w:r>
      <w:bookmarkEnd w:id="6375"/>
      <w:r w:rsidRPr="001B7C50">
        <w:t>G.4.2-1: (NbR-) SCP interconnects multiple deployment clusters with external NRF</w:t>
      </w:r>
    </w:p>
    <w:p w14:paraId="7E953B94" w14:textId="77777777" w:rsidR="00D40151" w:rsidRPr="001B7C50" w:rsidRDefault="00D40151" w:rsidP="00D40151">
      <w:pPr>
        <w:pStyle w:val="Heading2"/>
      </w:pPr>
      <w:bookmarkStart w:id="6376" w:name="_Toc20150317"/>
      <w:bookmarkStart w:id="6377" w:name="_Toc27847125"/>
      <w:bookmarkStart w:id="6378" w:name="_Toc36188258"/>
      <w:bookmarkStart w:id="6379" w:name="_Toc45184172"/>
      <w:bookmarkStart w:id="6380" w:name="_Toc47343014"/>
      <w:bookmarkStart w:id="6381" w:name="_Toc51769716"/>
      <w:bookmarkStart w:id="6382" w:name="_Toc170192334"/>
      <w:bookmarkStart w:id="6383" w:name="_CRG_4_3"/>
      <w:bookmarkEnd w:id="6383"/>
      <w:r w:rsidRPr="001B7C50">
        <w:t>G.4.3</w:t>
      </w:r>
      <w:r w:rsidRPr="001B7C50">
        <w:tab/>
        <w:t>References</w:t>
      </w:r>
      <w:bookmarkEnd w:id="6376"/>
      <w:bookmarkEnd w:id="6377"/>
      <w:bookmarkEnd w:id="6378"/>
      <w:bookmarkEnd w:id="6379"/>
      <w:bookmarkEnd w:id="6380"/>
      <w:bookmarkEnd w:id="6381"/>
      <w:bookmarkEnd w:id="6382"/>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384" w:name="_CRAnnexHnormative"/>
      <w:bookmarkEnd w:id="6384"/>
      <w:r w:rsidRPr="001B7C50">
        <w:br w:type="page"/>
      </w:r>
      <w:bookmarkStart w:id="6385" w:name="_Toc20150318"/>
      <w:bookmarkStart w:id="6386" w:name="_Toc27847126"/>
      <w:bookmarkStart w:id="6387" w:name="_Toc36188259"/>
      <w:bookmarkStart w:id="6388" w:name="_Toc45184173"/>
      <w:bookmarkStart w:id="6389" w:name="_Toc47343015"/>
      <w:bookmarkStart w:id="6390" w:name="_Toc51769717"/>
      <w:bookmarkStart w:id="6391" w:name="_Toc170192335"/>
      <w:r w:rsidRPr="001B7C50">
        <w:t>Annex H (normative):</w:t>
      </w:r>
      <w:r w:rsidRPr="001B7C50">
        <w:br/>
      </w:r>
      <w:bookmarkEnd w:id="6385"/>
      <w:r w:rsidR="006D2D57" w:rsidRPr="001B7C50">
        <w:t xml:space="preserve">PTP </w:t>
      </w:r>
      <w:r w:rsidRPr="001B7C50">
        <w:t>usage guidelines</w:t>
      </w:r>
      <w:bookmarkEnd w:id="6386"/>
      <w:bookmarkEnd w:id="6387"/>
      <w:bookmarkEnd w:id="6388"/>
      <w:bookmarkEnd w:id="6389"/>
      <w:bookmarkEnd w:id="6390"/>
      <w:bookmarkEnd w:id="6391"/>
    </w:p>
    <w:p w14:paraId="14C7B273" w14:textId="77777777" w:rsidR="00D40151" w:rsidRPr="001B7C50" w:rsidRDefault="00D40151" w:rsidP="00D40151">
      <w:pPr>
        <w:pStyle w:val="Heading1"/>
      </w:pPr>
      <w:bookmarkStart w:id="6392" w:name="_Toc27847127"/>
      <w:bookmarkStart w:id="6393" w:name="_Toc36188260"/>
      <w:bookmarkStart w:id="6394" w:name="_Toc45184174"/>
      <w:bookmarkStart w:id="6395" w:name="_Toc47343016"/>
      <w:bookmarkStart w:id="6396" w:name="_Toc51769718"/>
      <w:bookmarkStart w:id="6397" w:name="_Toc170192336"/>
      <w:bookmarkStart w:id="6398" w:name="_CRH_1"/>
      <w:bookmarkEnd w:id="6398"/>
      <w:r w:rsidRPr="001B7C50">
        <w:t>H.1</w:t>
      </w:r>
      <w:r w:rsidRPr="001B7C50">
        <w:tab/>
        <w:t>General</w:t>
      </w:r>
      <w:bookmarkEnd w:id="6392"/>
      <w:bookmarkEnd w:id="6393"/>
      <w:bookmarkEnd w:id="6394"/>
      <w:bookmarkEnd w:id="6395"/>
      <w:bookmarkEnd w:id="6396"/>
      <w:bookmarkEnd w:id="6397"/>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399" w:name="_Toc27847128"/>
      <w:bookmarkStart w:id="6400" w:name="_Toc36188261"/>
      <w:bookmarkStart w:id="6401" w:name="_Toc45184175"/>
      <w:bookmarkStart w:id="6402" w:name="_Toc47343017"/>
      <w:bookmarkStart w:id="6403" w:name="_Toc51769719"/>
      <w:bookmarkStart w:id="6404" w:name="_Toc170192337"/>
      <w:bookmarkStart w:id="6405" w:name="_CRH_2"/>
      <w:bookmarkEnd w:id="6405"/>
      <w:r w:rsidRPr="001B7C50">
        <w:t>H.2</w:t>
      </w:r>
      <w:r w:rsidRPr="001B7C50">
        <w:tab/>
        <w:t>Signalling of ingress time for time synchronization</w:t>
      </w:r>
      <w:bookmarkEnd w:id="6399"/>
      <w:bookmarkEnd w:id="6400"/>
      <w:bookmarkEnd w:id="6401"/>
      <w:bookmarkEnd w:id="6402"/>
      <w:bookmarkEnd w:id="6403"/>
      <w:bookmarkEnd w:id="6404"/>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406" w:name="_Toc51769720"/>
      <w:bookmarkStart w:id="6407" w:name="_Toc170192338"/>
      <w:bookmarkStart w:id="6408" w:name="_CRH_3"/>
      <w:bookmarkEnd w:id="6408"/>
      <w:r w:rsidRPr="001B7C50">
        <w:t>H.3</w:t>
      </w:r>
      <w:r w:rsidR="006D2D57" w:rsidRPr="001B7C50">
        <w:tab/>
        <w:t>Void</w:t>
      </w:r>
      <w:bookmarkEnd w:id="6406"/>
      <w:bookmarkEnd w:id="6407"/>
    </w:p>
    <w:p w14:paraId="67540D64" w14:textId="54E74D82" w:rsidR="00D40151" w:rsidRPr="001B7C50" w:rsidRDefault="00D40151" w:rsidP="00D40151"/>
    <w:p w14:paraId="183B3B38" w14:textId="73A1DDCF" w:rsidR="006D2D57" w:rsidRPr="001B7C50" w:rsidRDefault="006D2D57" w:rsidP="006D2D57">
      <w:pPr>
        <w:pStyle w:val="Heading1"/>
      </w:pPr>
      <w:bookmarkStart w:id="6409" w:name="_Toc170192339"/>
      <w:bookmarkStart w:id="6410" w:name="_CRH_4"/>
      <w:bookmarkEnd w:id="6410"/>
      <w:r w:rsidRPr="001B7C50">
        <w:t>H.4</w:t>
      </w:r>
      <w:r w:rsidRPr="001B7C50">
        <w:tab/>
        <w:t>Path and Link delay measurements</w:t>
      </w:r>
      <w:bookmarkEnd w:id="6409"/>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411" w:name="_CRAnnexInormative"/>
      <w:bookmarkEnd w:id="6411"/>
      <w:r w:rsidRPr="001B7C50">
        <w:br w:type="page"/>
      </w:r>
      <w:bookmarkStart w:id="6412" w:name="_Toc27847129"/>
      <w:bookmarkStart w:id="6413" w:name="_Toc36188262"/>
      <w:bookmarkStart w:id="6414" w:name="_Toc45184176"/>
      <w:bookmarkStart w:id="6415" w:name="_Toc47343018"/>
      <w:bookmarkStart w:id="6416" w:name="_Toc51769721"/>
      <w:bookmarkStart w:id="6417" w:name="_Toc170192340"/>
      <w:r w:rsidRPr="001B7C50">
        <w:t>Annex I (normative):</w:t>
      </w:r>
      <w:r w:rsidRPr="001B7C50">
        <w:br/>
        <w:t>TSN usage guidelines</w:t>
      </w:r>
      <w:bookmarkEnd w:id="6412"/>
      <w:bookmarkEnd w:id="6413"/>
      <w:bookmarkEnd w:id="6414"/>
      <w:bookmarkEnd w:id="6415"/>
      <w:bookmarkEnd w:id="6416"/>
      <w:bookmarkEnd w:id="6417"/>
    </w:p>
    <w:p w14:paraId="7B316C42" w14:textId="77777777" w:rsidR="00D40151" w:rsidRPr="001B7C50" w:rsidRDefault="00D40151" w:rsidP="00D40151">
      <w:pPr>
        <w:pStyle w:val="Heading1"/>
      </w:pPr>
      <w:bookmarkStart w:id="6418" w:name="_Toc27847130"/>
      <w:bookmarkStart w:id="6419" w:name="_Toc36188263"/>
      <w:bookmarkStart w:id="6420" w:name="_Toc45184177"/>
      <w:bookmarkStart w:id="6421" w:name="_Toc47343019"/>
      <w:bookmarkStart w:id="6422" w:name="_Toc51769722"/>
      <w:bookmarkStart w:id="6423" w:name="_Toc170192341"/>
      <w:bookmarkStart w:id="6424" w:name="_CRI_1"/>
      <w:bookmarkEnd w:id="6424"/>
      <w:r w:rsidRPr="001B7C50">
        <w:t>I.1</w:t>
      </w:r>
      <w:r w:rsidRPr="001B7C50">
        <w:tab/>
        <w:t>Determination of traffic pattern information</w:t>
      </w:r>
      <w:bookmarkEnd w:id="6418"/>
      <w:bookmarkEnd w:id="6419"/>
      <w:bookmarkEnd w:id="6420"/>
      <w:bookmarkEnd w:id="6421"/>
      <w:bookmarkEnd w:id="6422"/>
      <w:bookmarkEnd w:id="6423"/>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425" w:name="_CRAnnexJinformative"/>
      <w:bookmarkEnd w:id="6425"/>
      <w:r w:rsidRPr="001B7C50">
        <w:br w:type="page"/>
      </w:r>
      <w:bookmarkStart w:id="6426" w:name="_Toc36188264"/>
      <w:bookmarkStart w:id="6427" w:name="_Toc45184178"/>
      <w:bookmarkStart w:id="6428" w:name="_Toc47343020"/>
      <w:bookmarkStart w:id="6429" w:name="_Toc51769723"/>
      <w:bookmarkStart w:id="6430" w:name="_Toc170192342"/>
      <w:r w:rsidRPr="001B7C50">
        <w:t>Annex J (informative):</w:t>
      </w:r>
      <w:r w:rsidRPr="001B7C50">
        <w:br/>
        <w:t>Link MTU considerations</w:t>
      </w:r>
      <w:bookmarkEnd w:id="6426"/>
      <w:bookmarkEnd w:id="6427"/>
      <w:bookmarkEnd w:id="6428"/>
      <w:bookmarkEnd w:id="6429"/>
      <w:bookmarkEnd w:id="6430"/>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31" w:name="_MON_1361365701"/>
    <w:bookmarkEnd w:id="6431"/>
    <w:p w14:paraId="7A5DC82E" w14:textId="77777777" w:rsidR="00D40151" w:rsidRPr="001B7C50" w:rsidRDefault="00D40151" w:rsidP="00D40151">
      <w:pPr>
        <w:pStyle w:val="TH"/>
      </w:pPr>
      <w:r w:rsidRPr="001B7C50">
        <w:object w:dxaOrig="8625" w:dyaOrig="3945" w14:anchorId="15C6822C">
          <v:shape id="_x0000_i1161" type="#_x0000_t75" style="width:6in;height:202.25pt" o:ole="">
            <v:imagedata r:id="rId281" o:title=""/>
          </v:shape>
          <o:OLEObject Type="Embed" ProgID="Word.Picture.8" ShapeID="_x0000_i1161" DrawAspect="Content" ObjectID="_1787345085" r:id="rId282"/>
        </w:object>
      </w:r>
    </w:p>
    <w:p w14:paraId="7AD577C8" w14:textId="77777777" w:rsidR="00D40151" w:rsidRPr="001B7C50" w:rsidRDefault="00D40151" w:rsidP="00D40151">
      <w:pPr>
        <w:pStyle w:val="TF"/>
      </w:pPr>
      <w:bookmarkStart w:id="6432" w:name="_CRFigureJ1"/>
      <w:r w:rsidRPr="001B7C50">
        <w:t xml:space="preserve">Figure </w:t>
      </w:r>
      <w:bookmarkEnd w:id="6432"/>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433" w:name="_Toc170192343"/>
      <w:bookmarkStart w:id="6434" w:name="_CRAnnexKnormative"/>
      <w:bookmarkEnd w:id="6434"/>
      <w:r w:rsidRPr="001B7C50">
        <w:t>Annex K (normative):</w:t>
      </w:r>
      <w:r w:rsidRPr="001B7C50">
        <w:br/>
        <w:t xml:space="preserve">Port and </w:t>
      </w:r>
      <w:r w:rsidR="00C4403A" w:rsidRPr="001B7C50">
        <w:t xml:space="preserve">user plane node </w:t>
      </w:r>
      <w:r w:rsidRPr="001B7C50">
        <w:t>management information exchange</w:t>
      </w:r>
      <w:bookmarkEnd w:id="6433"/>
    </w:p>
    <w:p w14:paraId="52ED2360" w14:textId="05434A6F" w:rsidR="00B00E92" w:rsidRPr="001B7C50" w:rsidRDefault="00B00E92" w:rsidP="00323277">
      <w:pPr>
        <w:pStyle w:val="Heading1"/>
      </w:pPr>
      <w:bookmarkStart w:id="6435" w:name="_Toc170192344"/>
      <w:bookmarkStart w:id="6436" w:name="_CRK_1"/>
      <w:bookmarkEnd w:id="6436"/>
      <w:r w:rsidRPr="001B7C50">
        <w:t>K.1</w:t>
      </w:r>
      <w:r w:rsidRPr="001B7C50">
        <w:tab/>
        <w:t xml:space="preserve">Standardized port and </w:t>
      </w:r>
      <w:r w:rsidR="00C4403A" w:rsidRPr="001B7C50">
        <w:t xml:space="preserve">user plane node </w:t>
      </w:r>
      <w:r w:rsidRPr="001B7C50">
        <w:t>management information</w:t>
      </w:r>
      <w:bookmarkEnd w:id="6435"/>
    </w:p>
    <w:p w14:paraId="39484CFA" w14:textId="632BD2EF" w:rsidR="00D512A4" w:rsidRPr="00D512A4" w:rsidRDefault="00D512A4" w:rsidP="006D0169">
      <w:r>
        <w:t>Table K.1-1 and Table K.1-2 list standardized port management information and user plane node management information, respectively.</w:t>
      </w:r>
    </w:p>
    <w:p w14:paraId="5032D890" w14:textId="558D8EA7" w:rsidR="00D512A4" w:rsidRPr="001B7C50" w:rsidRDefault="00D512A4" w:rsidP="00D512A4">
      <w:pPr>
        <w:pStyle w:val="TH"/>
      </w:pPr>
      <w:bookmarkStart w:id="6437" w:name="_CRTableK_11"/>
      <w:r w:rsidRPr="001B7C50">
        <w:t>Table</w:t>
      </w:r>
      <w:r>
        <w:t xml:space="preserve"> </w:t>
      </w:r>
      <w:bookmarkEnd w:id="6437"/>
      <w:r>
        <w:t>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1B7C50" w14:paraId="417C76AE" w14:textId="77777777" w:rsidTr="000E4DD4">
        <w:trPr>
          <w:cantSplit/>
          <w:jc w:val="center"/>
        </w:trPr>
        <w:tc>
          <w:tcPr>
            <w:tcW w:w="3735" w:type="dxa"/>
            <w:tcBorders>
              <w:bottom w:val="nil"/>
            </w:tcBorders>
            <w:shd w:val="clear" w:color="auto" w:fill="auto"/>
          </w:tcPr>
          <w:p w14:paraId="49AAE819" w14:textId="77777777" w:rsidR="00D512A4" w:rsidRPr="001B7C50" w:rsidRDefault="00D512A4" w:rsidP="000E4DD4">
            <w:pPr>
              <w:pStyle w:val="TAH"/>
            </w:pPr>
            <w:r w:rsidRPr="001B7C50">
              <w:t>Port management information</w:t>
            </w:r>
          </w:p>
        </w:tc>
        <w:tc>
          <w:tcPr>
            <w:tcW w:w="1417" w:type="dxa"/>
            <w:gridSpan w:val="2"/>
            <w:shd w:val="clear" w:color="auto" w:fill="auto"/>
          </w:tcPr>
          <w:p w14:paraId="3C96F47A" w14:textId="77777777" w:rsidR="00D512A4" w:rsidRPr="001B7C50" w:rsidRDefault="00D512A4" w:rsidP="000E4DD4">
            <w:pPr>
              <w:pStyle w:val="TAH"/>
            </w:pPr>
            <w:r w:rsidRPr="001B7C50">
              <w:t>Applicability (see NOTE 6)</w:t>
            </w:r>
          </w:p>
        </w:tc>
        <w:tc>
          <w:tcPr>
            <w:tcW w:w="1418" w:type="dxa"/>
            <w:tcBorders>
              <w:bottom w:val="nil"/>
            </w:tcBorders>
            <w:shd w:val="clear" w:color="auto" w:fill="auto"/>
          </w:tcPr>
          <w:p w14:paraId="062DCDA8" w14:textId="77777777" w:rsidR="00D512A4" w:rsidRPr="001B7C50" w:rsidRDefault="00D512A4" w:rsidP="000E4DD4">
            <w:pPr>
              <w:pStyle w:val="TAH"/>
            </w:pPr>
            <w:r w:rsidRPr="001B7C50">
              <w:t>Supported operations by TSN AF</w:t>
            </w:r>
          </w:p>
        </w:tc>
        <w:tc>
          <w:tcPr>
            <w:tcW w:w="1338" w:type="dxa"/>
            <w:tcBorders>
              <w:bottom w:val="nil"/>
            </w:tcBorders>
            <w:shd w:val="clear" w:color="auto" w:fill="auto"/>
          </w:tcPr>
          <w:p w14:paraId="263757A3" w14:textId="77777777" w:rsidR="00D512A4" w:rsidRPr="001B7C50" w:rsidRDefault="00D512A4" w:rsidP="000E4DD4">
            <w:pPr>
              <w:pStyle w:val="TAH"/>
            </w:pPr>
            <w:r w:rsidRPr="001B7C50">
              <w:t>Supported operations by TSCTSF</w:t>
            </w:r>
          </w:p>
        </w:tc>
        <w:tc>
          <w:tcPr>
            <w:tcW w:w="2126" w:type="dxa"/>
            <w:tcBorders>
              <w:bottom w:val="nil"/>
            </w:tcBorders>
            <w:shd w:val="clear" w:color="auto" w:fill="auto"/>
          </w:tcPr>
          <w:p w14:paraId="3429C522" w14:textId="77777777" w:rsidR="00D512A4" w:rsidRPr="001B7C50" w:rsidRDefault="00D512A4" w:rsidP="000E4DD4">
            <w:pPr>
              <w:pStyle w:val="TAH"/>
            </w:pPr>
            <w:r w:rsidRPr="001B7C50">
              <w:t>Reference</w:t>
            </w:r>
          </w:p>
        </w:tc>
      </w:tr>
      <w:tr w:rsidR="00D512A4" w:rsidRPr="001B7C50" w14:paraId="1FEC2124" w14:textId="77777777" w:rsidTr="000E4DD4">
        <w:trPr>
          <w:cantSplit/>
          <w:jc w:val="center"/>
        </w:trPr>
        <w:tc>
          <w:tcPr>
            <w:tcW w:w="3735" w:type="dxa"/>
            <w:tcBorders>
              <w:top w:val="nil"/>
            </w:tcBorders>
            <w:shd w:val="clear" w:color="auto" w:fill="auto"/>
          </w:tcPr>
          <w:p w14:paraId="5EE1B612" w14:textId="77777777" w:rsidR="00D512A4" w:rsidRPr="001B7C50" w:rsidRDefault="00D512A4" w:rsidP="000E4DD4">
            <w:pPr>
              <w:pStyle w:val="TAH"/>
            </w:pPr>
          </w:p>
        </w:tc>
        <w:tc>
          <w:tcPr>
            <w:tcW w:w="709" w:type="dxa"/>
            <w:shd w:val="clear" w:color="auto" w:fill="auto"/>
          </w:tcPr>
          <w:p w14:paraId="1412A79C" w14:textId="77777777" w:rsidR="00D512A4" w:rsidRPr="001B7C50" w:rsidRDefault="00D512A4" w:rsidP="000E4DD4">
            <w:pPr>
              <w:pStyle w:val="TAH"/>
            </w:pPr>
            <w:r w:rsidRPr="001B7C50">
              <w:t>DS-TT</w:t>
            </w:r>
          </w:p>
        </w:tc>
        <w:tc>
          <w:tcPr>
            <w:tcW w:w="708" w:type="dxa"/>
            <w:shd w:val="clear" w:color="auto" w:fill="auto"/>
          </w:tcPr>
          <w:p w14:paraId="2AB4C1B2" w14:textId="77777777" w:rsidR="00D512A4" w:rsidRPr="001B7C50" w:rsidRDefault="00D512A4" w:rsidP="000E4DD4">
            <w:pPr>
              <w:pStyle w:val="TAH"/>
            </w:pPr>
            <w:r w:rsidRPr="001B7C50">
              <w:t>NW-TT</w:t>
            </w:r>
          </w:p>
        </w:tc>
        <w:tc>
          <w:tcPr>
            <w:tcW w:w="1418" w:type="dxa"/>
            <w:tcBorders>
              <w:top w:val="nil"/>
            </w:tcBorders>
            <w:shd w:val="clear" w:color="auto" w:fill="auto"/>
          </w:tcPr>
          <w:p w14:paraId="7377A214" w14:textId="77777777" w:rsidR="00D512A4" w:rsidRPr="001B7C50" w:rsidRDefault="00D512A4" w:rsidP="000E4DD4">
            <w:pPr>
              <w:pStyle w:val="TAH"/>
            </w:pPr>
            <w:r w:rsidRPr="001B7C50">
              <w:t>(see NOTE 1)</w:t>
            </w:r>
          </w:p>
        </w:tc>
        <w:tc>
          <w:tcPr>
            <w:tcW w:w="1338" w:type="dxa"/>
            <w:tcBorders>
              <w:top w:val="nil"/>
            </w:tcBorders>
            <w:shd w:val="clear" w:color="auto" w:fill="auto"/>
          </w:tcPr>
          <w:p w14:paraId="4F91BFFE" w14:textId="77777777" w:rsidR="00D512A4" w:rsidRPr="001B7C50" w:rsidRDefault="00D512A4" w:rsidP="000E4DD4">
            <w:pPr>
              <w:pStyle w:val="TAH"/>
            </w:pPr>
            <w:r w:rsidRPr="001B7C50">
              <w:t>(see NOTE 1)</w:t>
            </w:r>
          </w:p>
        </w:tc>
        <w:tc>
          <w:tcPr>
            <w:tcW w:w="2126" w:type="dxa"/>
            <w:tcBorders>
              <w:top w:val="nil"/>
            </w:tcBorders>
            <w:shd w:val="clear" w:color="auto" w:fill="auto"/>
          </w:tcPr>
          <w:p w14:paraId="257F4E50" w14:textId="77777777" w:rsidR="00D512A4" w:rsidRPr="001B7C50" w:rsidRDefault="00D512A4" w:rsidP="000E4DD4">
            <w:pPr>
              <w:pStyle w:val="TAH"/>
            </w:pPr>
          </w:p>
        </w:tc>
      </w:tr>
      <w:tr w:rsidR="00D512A4" w:rsidRPr="001B7C50" w14:paraId="440E186E" w14:textId="77777777" w:rsidTr="000E4DD4">
        <w:trPr>
          <w:cantSplit/>
          <w:jc w:val="center"/>
        </w:trPr>
        <w:tc>
          <w:tcPr>
            <w:tcW w:w="3735" w:type="dxa"/>
            <w:shd w:val="clear" w:color="auto" w:fill="auto"/>
          </w:tcPr>
          <w:p w14:paraId="40C01FE5" w14:textId="77777777" w:rsidR="00D512A4" w:rsidRPr="001B7C50" w:rsidRDefault="00D512A4" w:rsidP="000E4DD4">
            <w:pPr>
              <w:pStyle w:val="TAL"/>
            </w:pPr>
            <w:r w:rsidRPr="001B7C50">
              <w:rPr>
                <w:b/>
              </w:rPr>
              <w:t>General</w:t>
            </w:r>
          </w:p>
        </w:tc>
        <w:tc>
          <w:tcPr>
            <w:tcW w:w="709" w:type="dxa"/>
            <w:shd w:val="clear" w:color="auto" w:fill="auto"/>
          </w:tcPr>
          <w:p w14:paraId="2594686A" w14:textId="77777777" w:rsidR="00D512A4" w:rsidRPr="001B7C50" w:rsidRDefault="00D512A4" w:rsidP="000E4DD4">
            <w:pPr>
              <w:pStyle w:val="TAC"/>
            </w:pPr>
          </w:p>
        </w:tc>
        <w:tc>
          <w:tcPr>
            <w:tcW w:w="708" w:type="dxa"/>
            <w:shd w:val="clear" w:color="auto" w:fill="auto"/>
          </w:tcPr>
          <w:p w14:paraId="49766447" w14:textId="77777777" w:rsidR="00D512A4" w:rsidRPr="001B7C50" w:rsidRDefault="00D512A4" w:rsidP="000E4DD4">
            <w:pPr>
              <w:pStyle w:val="TAC"/>
            </w:pPr>
          </w:p>
        </w:tc>
        <w:tc>
          <w:tcPr>
            <w:tcW w:w="1418" w:type="dxa"/>
            <w:shd w:val="clear" w:color="auto" w:fill="auto"/>
          </w:tcPr>
          <w:p w14:paraId="5DF1D35B" w14:textId="77777777" w:rsidR="00D512A4" w:rsidRPr="001B7C50" w:rsidRDefault="00D512A4" w:rsidP="000E4DD4">
            <w:pPr>
              <w:pStyle w:val="TAC"/>
            </w:pPr>
          </w:p>
        </w:tc>
        <w:tc>
          <w:tcPr>
            <w:tcW w:w="1338" w:type="dxa"/>
          </w:tcPr>
          <w:p w14:paraId="2146228D" w14:textId="77777777" w:rsidR="00D512A4" w:rsidRPr="001B7C50" w:rsidRDefault="00D512A4" w:rsidP="000E4DD4">
            <w:pPr>
              <w:pStyle w:val="TAC"/>
            </w:pPr>
          </w:p>
        </w:tc>
        <w:tc>
          <w:tcPr>
            <w:tcW w:w="2126" w:type="dxa"/>
            <w:shd w:val="clear" w:color="auto" w:fill="auto"/>
          </w:tcPr>
          <w:p w14:paraId="1AA8428F" w14:textId="77777777" w:rsidR="00D512A4" w:rsidRPr="001B7C50" w:rsidRDefault="00D512A4" w:rsidP="000E4DD4">
            <w:pPr>
              <w:pStyle w:val="TAC"/>
            </w:pPr>
          </w:p>
        </w:tc>
      </w:tr>
      <w:tr w:rsidR="00D512A4" w:rsidRPr="001B7C50" w14:paraId="413CE2CB" w14:textId="77777777" w:rsidTr="000E4DD4">
        <w:trPr>
          <w:cantSplit/>
          <w:jc w:val="center"/>
        </w:trPr>
        <w:tc>
          <w:tcPr>
            <w:tcW w:w="3735" w:type="dxa"/>
            <w:shd w:val="clear" w:color="auto" w:fill="auto"/>
          </w:tcPr>
          <w:p w14:paraId="6BCBFB71" w14:textId="77777777" w:rsidR="00D512A4" w:rsidRPr="001B7C50" w:rsidRDefault="00D512A4" w:rsidP="000E4DD4">
            <w:pPr>
              <w:pStyle w:val="TAL"/>
              <w:rPr>
                <w:b/>
              </w:rPr>
            </w:pPr>
            <w:r w:rsidRPr="001B7C50">
              <w:t>Port management capabilities (see NOTE 2)</w:t>
            </w:r>
          </w:p>
        </w:tc>
        <w:tc>
          <w:tcPr>
            <w:tcW w:w="709" w:type="dxa"/>
            <w:shd w:val="clear" w:color="auto" w:fill="auto"/>
          </w:tcPr>
          <w:p w14:paraId="0B7A02D5" w14:textId="77777777" w:rsidR="00D512A4" w:rsidRPr="001B7C50" w:rsidRDefault="00D512A4" w:rsidP="000E4DD4">
            <w:pPr>
              <w:pStyle w:val="TAC"/>
            </w:pPr>
            <w:r w:rsidRPr="001B7C50">
              <w:t>X</w:t>
            </w:r>
          </w:p>
        </w:tc>
        <w:tc>
          <w:tcPr>
            <w:tcW w:w="708" w:type="dxa"/>
            <w:shd w:val="clear" w:color="auto" w:fill="auto"/>
          </w:tcPr>
          <w:p w14:paraId="62CB64B1" w14:textId="77777777" w:rsidR="00D512A4" w:rsidRPr="001B7C50" w:rsidRDefault="00D512A4" w:rsidP="000E4DD4">
            <w:pPr>
              <w:pStyle w:val="TAC"/>
            </w:pPr>
            <w:r w:rsidRPr="001B7C50">
              <w:t>X</w:t>
            </w:r>
          </w:p>
        </w:tc>
        <w:tc>
          <w:tcPr>
            <w:tcW w:w="1418" w:type="dxa"/>
            <w:shd w:val="clear" w:color="auto" w:fill="auto"/>
          </w:tcPr>
          <w:p w14:paraId="2FE2C6CC" w14:textId="77777777" w:rsidR="00D512A4" w:rsidRPr="001B7C50" w:rsidRDefault="00D512A4" w:rsidP="000E4DD4">
            <w:pPr>
              <w:pStyle w:val="TAC"/>
            </w:pPr>
            <w:r w:rsidRPr="001B7C50">
              <w:t>R</w:t>
            </w:r>
          </w:p>
        </w:tc>
        <w:tc>
          <w:tcPr>
            <w:tcW w:w="1338" w:type="dxa"/>
          </w:tcPr>
          <w:p w14:paraId="29F15A8D" w14:textId="77777777" w:rsidR="00D512A4" w:rsidRPr="001B7C50" w:rsidRDefault="00D512A4" w:rsidP="000E4DD4">
            <w:pPr>
              <w:pStyle w:val="TAC"/>
            </w:pPr>
            <w:r w:rsidRPr="001B7C50">
              <w:t>R</w:t>
            </w:r>
          </w:p>
        </w:tc>
        <w:tc>
          <w:tcPr>
            <w:tcW w:w="2126" w:type="dxa"/>
            <w:shd w:val="clear" w:color="auto" w:fill="auto"/>
          </w:tcPr>
          <w:p w14:paraId="2B2B8FEB" w14:textId="77777777" w:rsidR="00D512A4" w:rsidRPr="001B7C50" w:rsidRDefault="00D512A4" w:rsidP="000E4DD4">
            <w:pPr>
              <w:pStyle w:val="TAC"/>
            </w:pPr>
          </w:p>
        </w:tc>
      </w:tr>
      <w:tr w:rsidR="00D512A4" w:rsidRPr="001B7C50" w14:paraId="03EEEC23" w14:textId="77777777" w:rsidTr="000E4DD4">
        <w:trPr>
          <w:cantSplit/>
          <w:jc w:val="center"/>
        </w:trPr>
        <w:tc>
          <w:tcPr>
            <w:tcW w:w="3735" w:type="dxa"/>
            <w:shd w:val="clear" w:color="auto" w:fill="auto"/>
          </w:tcPr>
          <w:p w14:paraId="57D556F8" w14:textId="77777777" w:rsidR="00D512A4" w:rsidRPr="001B7C50" w:rsidRDefault="00D512A4" w:rsidP="000E4DD4">
            <w:pPr>
              <w:pStyle w:val="TAL"/>
            </w:pPr>
            <w:r w:rsidRPr="001B7C50">
              <w:rPr>
                <w:b/>
              </w:rPr>
              <w:t>Bridge delay related information</w:t>
            </w:r>
          </w:p>
        </w:tc>
        <w:tc>
          <w:tcPr>
            <w:tcW w:w="709" w:type="dxa"/>
            <w:shd w:val="clear" w:color="auto" w:fill="auto"/>
          </w:tcPr>
          <w:p w14:paraId="2E763E0A" w14:textId="77777777" w:rsidR="00D512A4" w:rsidRPr="001B7C50" w:rsidRDefault="00D512A4" w:rsidP="000E4DD4">
            <w:pPr>
              <w:pStyle w:val="TAC"/>
            </w:pPr>
          </w:p>
        </w:tc>
        <w:tc>
          <w:tcPr>
            <w:tcW w:w="708" w:type="dxa"/>
            <w:shd w:val="clear" w:color="auto" w:fill="auto"/>
          </w:tcPr>
          <w:p w14:paraId="0936C63A" w14:textId="77777777" w:rsidR="00D512A4" w:rsidRPr="001B7C50" w:rsidRDefault="00D512A4" w:rsidP="000E4DD4">
            <w:pPr>
              <w:pStyle w:val="TAC"/>
            </w:pPr>
          </w:p>
        </w:tc>
        <w:tc>
          <w:tcPr>
            <w:tcW w:w="1418" w:type="dxa"/>
            <w:shd w:val="clear" w:color="auto" w:fill="auto"/>
          </w:tcPr>
          <w:p w14:paraId="155F4237" w14:textId="77777777" w:rsidR="00D512A4" w:rsidRPr="001B7C50" w:rsidRDefault="00D512A4" w:rsidP="000E4DD4">
            <w:pPr>
              <w:pStyle w:val="TAC"/>
            </w:pPr>
          </w:p>
        </w:tc>
        <w:tc>
          <w:tcPr>
            <w:tcW w:w="1338" w:type="dxa"/>
          </w:tcPr>
          <w:p w14:paraId="027BF2BA" w14:textId="77777777" w:rsidR="00D512A4" w:rsidRPr="001B7C50" w:rsidRDefault="00D512A4" w:rsidP="000E4DD4">
            <w:pPr>
              <w:pStyle w:val="TAC"/>
            </w:pPr>
          </w:p>
        </w:tc>
        <w:tc>
          <w:tcPr>
            <w:tcW w:w="2126" w:type="dxa"/>
            <w:shd w:val="clear" w:color="auto" w:fill="auto"/>
          </w:tcPr>
          <w:p w14:paraId="681B8CA1" w14:textId="77777777" w:rsidR="00D512A4" w:rsidRPr="001B7C50" w:rsidRDefault="00D512A4" w:rsidP="000E4DD4">
            <w:pPr>
              <w:pStyle w:val="TAC"/>
            </w:pPr>
          </w:p>
        </w:tc>
      </w:tr>
      <w:tr w:rsidR="00D512A4" w:rsidRPr="001B7C50" w14:paraId="720085B4" w14:textId="77777777" w:rsidTr="000E4DD4">
        <w:trPr>
          <w:cantSplit/>
          <w:jc w:val="center"/>
        </w:trPr>
        <w:tc>
          <w:tcPr>
            <w:tcW w:w="3735" w:type="dxa"/>
            <w:shd w:val="clear" w:color="auto" w:fill="auto"/>
          </w:tcPr>
          <w:p w14:paraId="7FE5B78E" w14:textId="77777777" w:rsidR="00D512A4" w:rsidRPr="001B7C50" w:rsidRDefault="00D512A4" w:rsidP="000E4DD4">
            <w:pPr>
              <w:pStyle w:val="TAL"/>
              <w:rPr>
                <w:b/>
              </w:rPr>
            </w:pPr>
            <w:r w:rsidRPr="001B7C50">
              <w:t>txPropagationDelay</w:t>
            </w:r>
          </w:p>
        </w:tc>
        <w:tc>
          <w:tcPr>
            <w:tcW w:w="709" w:type="dxa"/>
            <w:shd w:val="clear" w:color="auto" w:fill="auto"/>
          </w:tcPr>
          <w:p w14:paraId="2ABFAF4F" w14:textId="77777777" w:rsidR="00D512A4" w:rsidRPr="001B7C50" w:rsidRDefault="00D512A4" w:rsidP="000E4DD4">
            <w:pPr>
              <w:pStyle w:val="TAC"/>
            </w:pPr>
            <w:r w:rsidRPr="001B7C50">
              <w:t>X</w:t>
            </w:r>
          </w:p>
        </w:tc>
        <w:tc>
          <w:tcPr>
            <w:tcW w:w="708" w:type="dxa"/>
            <w:shd w:val="clear" w:color="auto" w:fill="auto"/>
          </w:tcPr>
          <w:p w14:paraId="16B532C2" w14:textId="77777777" w:rsidR="00D512A4" w:rsidRPr="001B7C50" w:rsidRDefault="00D512A4" w:rsidP="000E4DD4">
            <w:pPr>
              <w:pStyle w:val="TAC"/>
            </w:pPr>
            <w:r w:rsidRPr="001B7C50">
              <w:t>X</w:t>
            </w:r>
          </w:p>
        </w:tc>
        <w:tc>
          <w:tcPr>
            <w:tcW w:w="1418" w:type="dxa"/>
            <w:shd w:val="clear" w:color="auto" w:fill="auto"/>
          </w:tcPr>
          <w:p w14:paraId="4068F3C6" w14:textId="77777777" w:rsidR="00D512A4" w:rsidRPr="001B7C50" w:rsidRDefault="00D512A4" w:rsidP="000E4DD4">
            <w:pPr>
              <w:pStyle w:val="TAC"/>
            </w:pPr>
            <w:r w:rsidRPr="001B7C50">
              <w:t>R</w:t>
            </w:r>
          </w:p>
        </w:tc>
        <w:tc>
          <w:tcPr>
            <w:tcW w:w="1338" w:type="dxa"/>
          </w:tcPr>
          <w:p w14:paraId="155CCEB8" w14:textId="77777777" w:rsidR="00D512A4" w:rsidRPr="001B7C50" w:rsidRDefault="00D512A4" w:rsidP="000E4DD4">
            <w:pPr>
              <w:pStyle w:val="TAC"/>
            </w:pPr>
            <w:r w:rsidRPr="001B7C50">
              <w:rPr>
                <w:rFonts w:cs="Arial"/>
              </w:rPr>
              <w:t>-</w:t>
            </w:r>
          </w:p>
        </w:tc>
        <w:tc>
          <w:tcPr>
            <w:tcW w:w="2126" w:type="dxa"/>
            <w:shd w:val="clear" w:color="auto" w:fill="auto"/>
          </w:tcPr>
          <w:p w14:paraId="24732FE1" w14:textId="77777777" w:rsidR="00D512A4" w:rsidRPr="001B7C50" w:rsidRDefault="00D512A4" w:rsidP="000E4DD4">
            <w:pPr>
              <w:pStyle w:val="TAC"/>
            </w:pPr>
            <w:r w:rsidRPr="001B7C50">
              <w:t>IEEE Std 802.1Qcc [95] clause 12.32.2.1</w:t>
            </w:r>
          </w:p>
        </w:tc>
      </w:tr>
      <w:tr w:rsidR="00D512A4" w:rsidRPr="001B7C50" w14:paraId="2859930B" w14:textId="77777777" w:rsidTr="000E4DD4">
        <w:trPr>
          <w:cantSplit/>
          <w:jc w:val="center"/>
        </w:trPr>
        <w:tc>
          <w:tcPr>
            <w:tcW w:w="3735" w:type="dxa"/>
            <w:shd w:val="clear" w:color="auto" w:fill="auto"/>
          </w:tcPr>
          <w:p w14:paraId="191648B9" w14:textId="77777777" w:rsidR="00D512A4" w:rsidRPr="001B7C50" w:rsidRDefault="00D512A4" w:rsidP="000E4DD4">
            <w:pPr>
              <w:pStyle w:val="TAL"/>
              <w:rPr>
                <w:bCs/>
              </w:rPr>
            </w:pPr>
            <w:r w:rsidRPr="001B7C50">
              <w:rPr>
                <w:bCs/>
              </w:rPr>
              <w:t>txPropagationDelayDeltaThreshold (see NOTE 23)</w:t>
            </w:r>
          </w:p>
        </w:tc>
        <w:tc>
          <w:tcPr>
            <w:tcW w:w="709" w:type="dxa"/>
            <w:shd w:val="clear" w:color="auto" w:fill="auto"/>
          </w:tcPr>
          <w:p w14:paraId="06F09E47" w14:textId="77777777" w:rsidR="00D512A4" w:rsidRPr="001B7C50" w:rsidRDefault="00D512A4" w:rsidP="000E4DD4">
            <w:pPr>
              <w:pStyle w:val="TAC"/>
            </w:pPr>
            <w:r w:rsidRPr="001B7C50">
              <w:t>X</w:t>
            </w:r>
          </w:p>
        </w:tc>
        <w:tc>
          <w:tcPr>
            <w:tcW w:w="708" w:type="dxa"/>
            <w:shd w:val="clear" w:color="auto" w:fill="auto"/>
          </w:tcPr>
          <w:p w14:paraId="57F4BEB1" w14:textId="77777777" w:rsidR="00D512A4" w:rsidRPr="001B7C50" w:rsidRDefault="00D512A4" w:rsidP="000E4DD4">
            <w:pPr>
              <w:pStyle w:val="TAC"/>
            </w:pPr>
            <w:r w:rsidRPr="001B7C50">
              <w:t>X</w:t>
            </w:r>
          </w:p>
        </w:tc>
        <w:tc>
          <w:tcPr>
            <w:tcW w:w="1418" w:type="dxa"/>
            <w:shd w:val="clear" w:color="auto" w:fill="auto"/>
          </w:tcPr>
          <w:p w14:paraId="63446F47" w14:textId="77777777" w:rsidR="00D512A4" w:rsidRPr="001B7C50" w:rsidRDefault="00D512A4" w:rsidP="000E4DD4">
            <w:pPr>
              <w:pStyle w:val="TAC"/>
            </w:pPr>
            <w:r w:rsidRPr="001B7C50">
              <w:t>RW</w:t>
            </w:r>
          </w:p>
        </w:tc>
        <w:tc>
          <w:tcPr>
            <w:tcW w:w="1338" w:type="dxa"/>
          </w:tcPr>
          <w:p w14:paraId="536DF4F9" w14:textId="77777777" w:rsidR="00D512A4" w:rsidRPr="001B7C50" w:rsidRDefault="00D512A4" w:rsidP="000E4DD4">
            <w:pPr>
              <w:pStyle w:val="TAC"/>
            </w:pPr>
          </w:p>
        </w:tc>
        <w:tc>
          <w:tcPr>
            <w:tcW w:w="2126" w:type="dxa"/>
            <w:shd w:val="clear" w:color="auto" w:fill="auto"/>
          </w:tcPr>
          <w:p w14:paraId="3C5BC9CD" w14:textId="77777777" w:rsidR="00D512A4" w:rsidRPr="001B7C50" w:rsidRDefault="00D512A4" w:rsidP="000E4DD4">
            <w:pPr>
              <w:pStyle w:val="TAC"/>
            </w:pPr>
          </w:p>
        </w:tc>
      </w:tr>
      <w:tr w:rsidR="00D512A4" w:rsidRPr="001B7C50" w14:paraId="107DC65B" w14:textId="77777777" w:rsidTr="000E4DD4">
        <w:trPr>
          <w:cantSplit/>
          <w:jc w:val="center"/>
        </w:trPr>
        <w:tc>
          <w:tcPr>
            <w:tcW w:w="3735" w:type="dxa"/>
            <w:shd w:val="clear" w:color="auto" w:fill="auto"/>
          </w:tcPr>
          <w:p w14:paraId="0F6AD11C" w14:textId="77777777" w:rsidR="00D512A4" w:rsidRPr="001B7C50" w:rsidRDefault="00D512A4" w:rsidP="000E4DD4">
            <w:pPr>
              <w:pStyle w:val="TAL"/>
            </w:pPr>
            <w:r w:rsidRPr="001B7C50">
              <w:rPr>
                <w:b/>
              </w:rPr>
              <w:t>Traffic class related information</w:t>
            </w:r>
          </w:p>
        </w:tc>
        <w:tc>
          <w:tcPr>
            <w:tcW w:w="709" w:type="dxa"/>
            <w:shd w:val="clear" w:color="auto" w:fill="auto"/>
          </w:tcPr>
          <w:p w14:paraId="0FE4D6EC" w14:textId="77777777" w:rsidR="00D512A4" w:rsidRPr="001B7C50" w:rsidRDefault="00D512A4" w:rsidP="000E4DD4">
            <w:pPr>
              <w:pStyle w:val="TAC"/>
            </w:pPr>
          </w:p>
        </w:tc>
        <w:tc>
          <w:tcPr>
            <w:tcW w:w="708" w:type="dxa"/>
            <w:shd w:val="clear" w:color="auto" w:fill="auto"/>
          </w:tcPr>
          <w:p w14:paraId="5915D49B" w14:textId="77777777" w:rsidR="00D512A4" w:rsidRPr="001B7C50" w:rsidRDefault="00D512A4" w:rsidP="000E4DD4">
            <w:pPr>
              <w:pStyle w:val="TAC"/>
            </w:pPr>
          </w:p>
        </w:tc>
        <w:tc>
          <w:tcPr>
            <w:tcW w:w="1418" w:type="dxa"/>
            <w:shd w:val="clear" w:color="auto" w:fill="auto"/>
          </w:tcPr>
          <w:p w14:paraId="358A12FB" w14:textId="77777777" w:rsidR="00D512A4" w:rsidRPr="001B7C50" w:rsidRDefault="00D512A4" w:rsidP="000E4DD4">
            <w:pPr>
              <w:pStyle w:val="TAC"/>
            </w:pPr>
          </w:p>
        </w:tc>
        <w:tc>
          <w:tcPr>
            <w:tcW w:w="1338" w:type="dxa"/>
          </w:tcPr>
          <w:p w14:paraId="0D06E467" w14:textId="77777777" w:rsidR="00D512A4" w:rsidRPr="001B7C50" w:rsidRDefault="00D512A4" w:rsidP="000E4DD4">
            <w:pPr>
              <w:pStyle w:val="TAC"/>
            </w:pPr>
          </w:p>
        </w:tc>
        <w:tc>
          <w:tcPr>
            <w:tcW w:w="2126" w:type="dxa"/>
            <w:shd w:val="clear" w:color="auto" w:fill="auto"/>
          </w:tcPr>
          <w:p w14:paraId="5C750641" w14:textId="77777777" w:rsidR="00D512A4" w:rsidRPr="001B7C50" w:rsidRDefault="00D512A4" w:rsidP="000E4DD4">
            <w:pPr>
              <w:pStyle w:val="TAC"/>
            </w:pPr>
          </w:p>
        </w:tc>
      </w:tr>
      <w:tr w:rsidR="00D512A4" w:rsidRPr="001B7C50" w14:paraId="56EC46FF" w14:textId="77777777" w:rsidTr="000E4DD4">
        <w:trPr>
          <w:cantSplit/>
          <w:jc w:val="center"/>
        </w:trPr>
        <w:tc>
          <w:tcPr>
            <w:tcW w:w="3735" w:type="dxa"/>
            <w:shd w:val="clear" w:color="auto" w:fill="auto"/>
          </w:tcPr>
          <w:p w14:paraId="442F4343" w14:textId="77777777" w:rsidR="00D512A4" w:rsidRPr="001B7C50" w:rsidRDefault="00D512A4" w:rsidP="000E4DD4">
            <w:pPr>
              <w:pStyle w:val="TAL"/>
              <w:rPr>
                <w:b/>
              </w:rPr>
            </w:pPr>
            <w:r w:rsidRPr="001B7C50">
              <w:t>Traffic class table</w:t>
            </w:r>
          </w:p>
        </w:tc>
        <w:tc>
          <w:tcPr>
            <w:tcW w:w="709" w:type="dxa"/>
            <w:shd w:val="clear" w:color="auto" w:fill="auto"/>
          </w:tcPr>
          <w:p w14:paraId="64342FA3" w14:textId="77777777" w:rsidR="00D512A4" w:rsidRPr="001B7C50" w:rsidRDefault="00D512A4" w:rsidP="000E4DD4">
            <w:pPr>
              <w:pStyle w:val="TAC"/>
            </w:pPr>
            <w:r w:rsidRPr="001B7C50">
              <w:t>X</w:t>
            </w:r>
          </w:p>
        </w:tc>
        <w:tc>
          <w:tcPr>
            <w:tcW w:w="708" w:type="dxa"/>
            <w:shd w:val="clear" w:color="auto" w:fill="auto"/>
          </w:tcPr>
          <w:p w14:paraId="4114794D" w14:textId="77777777" w:rsidR="00D512A4" w:rsidRPr="001B7C50" w:rsidRDefault="00D512A4" w:rsidP="000E4DD4">
            <w:pPr>
              <w:pStyle w:val="TAC"/>
            </w:pPr>
            <w:r w:rsidRPr="001B7C50">
              <w:t>X</w:t>
            </w:r>
          </w:p>
        </w:tc>
        <w:tc>
          <w:tcPr>
            <w:tcW w:w="1418" w:type="dxa"/>
            <w:shd w:val="clear" w:color="auto" w:fill="auto"/>
          </w:tcPr>
          <w:p w14:paraId="497E46D4" w14:textId="77777777" w:rsidR="00D512A4" w:rsidRPr="001B7C50" w:rsidRDefault="00D512A4" w:rsidP="000E4DD4">
            <w:pPr>
              <w:pStyle w:val="TAC"/>
            </w:pPr>
            <w:r w:rsidRPr="001B7C50">
              <w:t>RW</w:t>
            </w:r>
          </w:p>
        </w:tc>
        <w:tc>
          <w:tcPr>
            <w:tcW w:w="1338" w:type="dxa"/>
          </w:tcPr>
          <w:p w14:paraId="0C701447" w14:textId="77777777" w:rsidR="00D512A4" w:rsidRPr="001B7C50" w:rsidRDefault="00D512A4" w:rsidP="000E4DD4">
            <w:pPr>
              <w:pStyle w:val="TAC"/>
            </w:pPr>
            <w:r w:rsidRPr="001B7C50">
              <w:rPr>
                <w:rFonts w:cs="Arial"/>
              </w:rPr>
              <w:t>-</w:t>
            </w:r>
          </w:p>
        </w:tc>
        <w:tc>
          <w:tcPr>
            <w:tcW w:w="2126" w:type="dxa"/>
            <w:shd w:val="clear" w:color="auto" w:fill="auto"/>
          </w:tcPr>
          <w:p w14:paraId="42C6926D" w14:textId="77777777" w:rsidR="00D512A4" w:rsidRPr="001B7C50" w:rsidRDefault="00D512A4" w:rsidP="000E4DD4">
            <w:pPr>
              <w:pStyle w:val="TAC"/>
            </w:pPr>
            <w:r w:rsidRPr="001B7C50">
              <w:t>IEEE Std 802.1Q [98] clause 12.6.3 and clause 8.6.6.</w:t>
            </w:r>
          </w:p>
        </w:tc>
      </w:tr>
      <w:tr w:rsidR="00D512A4" w:rsidRPr="001B7C50" w14:paraId="21DE7F54" w14:textId="77777777" w:rsidTr="000E4DD4">
        <w:trPr>
          <w:cantSplit/>
          <w:jc w:val="center"/>
        </w:trPr>
        <w:tc>
          <w:tcPr>
            <w:tcW w:w="3735" w:type="dxa"/>
            <w:shd w:val="clear" w:color="auto" w:fill="auto"/>
          </w:tcPr>
          <w:p w14:paraId="416C97F4" w14:textId="77777777" w:rsidR="00D512A4" w:rsidRPr="001B7C50" w:rsidRDefault="00D512A4" w:rsidP="000E4DD4">
            <w:pPr>
              <w:pStyle w:val="TAL"/>
            </w:pPr>
            <w:r w:rsidRPr="001B7C50">
              <w:rPr>
                <w:b/>
              </w:rPr>
              <w:t>Gate control information</w:t>
            </w:r>
          </w:p>
        </w:tc>
        <w:tc>
          <w:tcPr>
            <w:tcW w:w="709" w:type="dxa"/>
            <w:shd w:val="clear" w:color="auto" w:fill="auto"/>
          </w:tcPr>
          <w:p w14:paraId="7E0E3405" w14:textId="77777777" w:rsidR="00D512A4" w:rsidRPr="001B7C50" w:rsidRDefault="00D512A4" w:rsidP="000E4DD4">
            <w:pPr>
              <w:pStyle w:val="TAC"/>
            </w:pPr>
          </w:p>
        </w:tc>
        <w:tc>
          <w:tcPr>
            <w:tcW w:w="708" w:type="dxa"/>
            <w:shd w:val="clear" w:color="auto" w:fill="auto"/>
          </w:tcPr>
          <w:p w14:paraId="01EE8F7E" w14:textId="77777777" w:rsidR="00D512A4" w:rsidRPr="001B7C50" w:rsidRDefault="00D512A4" w:rsidP="000E4DD4">
            <w:pPr>
              <w:pStyle w:val="TAC"/>
            </w:pPr>
          </w:p>
        </w:tc>
        <w:tc>
          <w:tcPr>
            <w:tcW w:w="1418" w:type="dxa"/>
            <w:shd w:val="clear" w:color="auto" w:fill="auto"/>
          </w:tcPr>
          <w:p w14:paraId="38038900" w14:textId="77777777" w:rsidR="00D512A4" w:rsidRPr="001B7C50" w:rsidRDefault="00D512A4" w:rsidP="000E4DD4">
            <w:pPr>
              <w:pStyle w:val="TAC"/>
            </w:pPr>
          </w:p>
        </w:tc>
        <w:tc>
          <w:tcPr>
            <w:tcW w:w="1338" w:type="dxa"/>
          </w:tcPr>
          <w:p w14:paraId="7AAB8FA1" w14:textId="77777777" w:rsidR="00D512A4" w:rsidRPr="001B7C50" w:rsidRDefault="00D512A4" w:rsidP="000E4DD4">
            <w:pPr>
              <w:pStyle w:val="TAC"/>
            </w:pPr>
          </w:p>
        </w:tc>
        <w:tc>
          <w:tcPr>
            <w:tcW w:w="2126" w:type="dxa"/>
            <w:shd w:val="clear" w:color="auto" w:fill="auto"/>
          </w:tcPr>
          <w:p w14:paraId="22B20109" w14:textId="77777777" w:rsidR="00D512A4" w:rsidRPr="001B7C50" w:rsidRDefault="00D512A4" w:rsidP="000E4DD4">
            <w:pPr>
              <w:pStyle w:val="TAC"/>
            </w:pPr>
          </w:p>
        </w:tc>
      </w:tr>
      <w:tr w:rsidR="0081281A" w:rsidRPr="001B7C50" w14:paraId="40F11501" w14:textId="77777777" w:rsidTr="000E4DD4">
        <w:trPr>
          <w:cantSplit/>
          <w:jc w:val="center"/>
        </w:trPr>
        <w:tc>
          <w:tcPr>
            <w:tcW w:w="3735" w:type="dxa"/>
            <w:shd w:val="clear" w:color="auto" w:fill="auto"/>
          </w:tcPr>
          <w:p w14:paraId="34357D6D" w14:textId="3963EBEE" w:rsidR="0081281A" w:rsidRPr="001B7C50" w:rsidRDefault="0081281A" w:rsidP="0081281A">
            <w:pPr>
              <w:pStyle w:val="TAL"/>
            </w:pPr>
            <w:r>
              <w:t>queueMaxSDUTable</w:t>
            </w:r>
          </w:p>
        </w:tc>
        <w:tc>
          <w:tcPr>
            <w:tcW w:w="709" w:type="dxa"/>
            <w:shd w:val="clear" w:color="auto" w:fill="auto"/>
          </w:tcPr>
          <w:p w14:paraId="031982B6" w14:textId="1F4BECF6" w:rsidR="0081281A" w:rsidRPr="001B7C50" w:rsidRDefault="0081281A" w:rsidP="0081281A">
            <w:pPr>
              <w:pStyle w:val="TAC"/>
            </w:pPr>
            <w:r w:rsidRPr="001B7C50">
              <w:t>X</w:t>
            </w:r>
          </w:p>
        </w:tc>
        <w:tc>
          <w:tcPr>
            <w:tcW w:w="708" w:type="dxa"/>
            <w:shd w:val="clear" w:color="auto" w:fill="auto"/>
          </w:tcPr>
          <w:p w14:paraId="04B837DE" w14:textId="3ECE6160" w:rsidR="0081281A" w:rsidRPr="001B7C50" w:rsidRDefault="0081281A" w:rsidP="0081281A">
            <w:pPr>
              <w:pStyle w:val="TAC"/>
            </w:pPr>
            <w:r w:rsidRPr="001B7C50">
              <w:t>X</w:t>
            </w:r>
          </w:p>
        </w:tc>
        <w:tc>
          <w:tcPr>
            <w:tcW w:w="1418" w:type="dxa"/>
            <w:shd w:val="clear" w:color="auto" w:fill="auto"/>
          </w:tcPr>
          <w:p w14:paraId="2A43F886" w14:textId="04299D08" w:rsidR="0081281A" w:rsidRPr="001B7C50" w:rsidRDefault="0081281A" w:rsidP="0081281A">
            <w:pPr>
              <w:pStyle w:val="TAC"/>
            </w:pPr>
          </w:p>
        </w:tc>
        <w:tc>
          <w:tcPr>
            <w:tcW w:w="1338" w:type="dxa"/>
          </w:tcPr>
          <w:p w14:paraId="0CA1F1FC" w14:textId="739DB4AF" w:rsidR="0081281A" w:rsidRPr="001B7C50" w:rsidRDefault="0081281A" w:rsidP="0081281A">
            <w:pPr>
              <w:pStyle w:val="TAC"/>
            </w:pPr>
          </w:p>
        </w:tc>
        <w:tc>
          <w:tcPr>
            <w:tcW w:w="2126" w:type="dxa"/>
            <w:shd w:val="clear" w:color="auto" w:fill="auto"/>
          </w:tcPr>
          <w:p w14:paraId="3BCCF573" w14:textId="52E03A2D" w:rsidR="0081281A" w:rsidRPr="001B7C50" w:rsidRDefault="0081281A" w:rsidP="0081281A">
            <w:pPr>
              <w:pStyle w:val="TAC"/>
            </w:pPr>
            <w:r>
              <w:t>IEEE Std 802.1Q [98], clause 12.29.1</w:t>
            </w:r>
          </w:p>
        </w:tc>
      </w:tr>
      <w:tr w:rsidR="0081281A" w:rsidRPr="001B7C50" w14:paraId="6BF73BCF" w14:textId="77777777" w:rsidTr="000E4DD4">
        <w:trPr>
          <w:cantSplit/>
          <w:jc w:val="center"/>
        </w:trPr>
        <w:tc>
          <w:tcPr>
            <w:tcW w:w="3735" w:type="dxa"/>
            <w:shd w:val="clear" w:color="auto" w:fill="auto"/>
          </w:tcPr>
          <w:p w14:paraId="7BBFAFCF" w14:textId="7C697385" w:rsidR="0081281A" w:rsidRPr="001B7C50" w:rsidRDefault="0081281A" w:rsidP="0081281A">
            <w:pPr>
              <w:pStyle w:val="TAL"/>
            </w:pPr>
            <w:r>
              <w:t>&gt; queueMaxSDU</w:t>
            </w:r>
          </w:p>
        </w:tc>
        <w:tc>
          <w:tcPr>
            <w:tcW w:w="709" w:type="dxa"/>
            <w:shd w:val="clear" w:color="auto" w:fill="auto"/>
          </w:tcPr>
          <w:p w14:paraId="03C8A059" w14:textId="441C834B" w:rsidR="0081281A" w:rsidRPr="001B7C50" w:rsidRDefault="0081281A" w:rsidP="0081281A">
            <w:pPr>
              <w:pStyle w:val="TAC"/>
            </w:pPr>
            <w:r w:rsidRPr="001B7C50">
              <w:t>X</w:t>
            </w:r>
          </w:p>
        </w:tc>
        <w:tc>
          <w:tcPr>
            <w:tcW w:w="708" w:type="dxa"/>
            <w:shd w:val="clear" w:color="auto" w:fill="auto"/>
          </w:tcPr>
          <w:p w14:paraId="42BC2B75" w14:textId="14E5B6DB" w:rsidR="0081281A" w:rsidRPr="001B7C50" w:rsidRDefault="0081281A" w:rsidP="0081281A">
            <w:pPr>
              <w:pStyle w:val="TAC"/>
            </w:pPr>
            <w:r w:rsidRPr="001B7C50">
              <w:t>X</w:t>
            </w:r>
          </w:p>
        </w:tc>
        <w:tc>
          <w:tcPr>
            <w:tcW w:w="1418" w:type="dxa"/>
            <w:shd w:val="clear" w:color="auto" w:fill="auto"/>
          </w:tcPr>
          <w:p w14:paraId="47DBF907" w14:textId="4BA4A488" w:rsidR="0081281A" w:rsidRPr="001B7C50" w:rsidRDefault="0081281A" w:rsidP="0081281A">
            <w:pPr>
              <w:pStyle w:val="TAC"/>
            </w:pPr>
            <w:r w:rsidRPr="001B7C50">
              <w:t>RW</w:t>
            </w:r>
          </w:p>
        </w:tc>
        <w:tc>
          <w:tcPr>
            <w:tcW w:w="1338" w:type="dxa"/>
          </w:tcPr>
          <w:p w14:paraId="5CED4CFF" w14:textId="3EA5648A" w:rsidR="0081281A" w:rsidRPr="001B7C50" w:rsidRDefault="0081281A" w:rsidP="0081281A">
            <w:pPr>
              <w:pStyle w:val="TAC"/>
            </w:pPr>
          </w:p>
        </w:tc>
        <w:tc>
          <w:tcPr>
            <w:tcW w:w="2126" w:type="dxa"/>
            <w:shd w:val="clear" w:color="auto" w:fill="auto"/>
          </w:tcPr>
          <w:p w14:paraId="16AFA91B" w14:textId="66082DA8" w:rsidR="0081281A" w:rsidRPr="001B7C50" w:rsidRDefault="0081281A" w:rsidP="0081281A">
            <w:pPr>
              <w:pStyle w:val="TAC"/>
            </w:pPr>
            <w:r>
              <w:t>IEEE Std 802.1Q [98], clause 12.29.1</w:t>
            </w:r>
          </w:p>
        </w:tc>
      </w:tr>
      <w:tr w:rsidR="0081281A" w:rsidRPr="001B7C50" w14:paraId="6022C83F" w14:textId="77777777" w:rsidTr="000E4DD4">
        <w:trPr>
          <w:cantSplit/>
          <w:jc w:val="center"/>
        </w:trPr>
        <w:tc>
          <w:tcPr>
            <w:tcW w:w="3735" w:type="dxa"/>
            <w:shd w:val="clear" w:color="auto" w:fill="auto"/>
          </w:tcPr>
          <w:p w14:paraId="06BE6D96" w14:textId="491ACA13" w:rsidR="0081281A" w:rsidRPr="001B7C50" w:rsidRDefault="0081281A" w:rsidP="0081281A">
            <w:pPr>
              <w:pStyle w:val="TAL"/>
            </w:pPr>
            <w:r>
              <w:t>&gt; TransmissionOverrun (see NOTE 3)</w:t>
            </w:r>
          </w:p>
        </w:tc>
        <w:tc>
          <w:tcPr>
            <w:tcW w:w="709" w:type="dxa"/>
            <w:shd w:val="clear" w:color="auto" w:fill="auto"/>
          </w:tcPr>
          <w:p w14:paraId="527ED0DC" w14:textId="0648DF5C" w:rsidR="0081281A" w:rsidRPr="001B7C50" w:rsidRDefault="0081281A" w:rsidP="0081281A">
            <w:pPr>
              <w:pStyle w:val="TAC"/>
            </w:pPr>
            <w:r w:rsidRPr="001B7C50">
              <w:t>X</w:t>
            </w:r>
          </w:p>
        </w:tc>
        <w:tc>
          <w:tcPr>
            <w:tcW w:w="708" w:type="dxa"/>
            <w:shd w:val="clear" w:color="auto" w:fill="auto"/>
          </w:tcPr>
          <w:p w14:paraId="661F58B1" w14:textId="34AD79C1" w:rsidR="0081281A" w:rsidRPr="001B7C50" w:rsidRDefault="0081281A" w:rsidP="0081281A">
            <w:pPr>
              <w:pStyle w:val="TAC"/>
            </w:pPr>
            <w:r w:rsidRPr="001B7C50">
              <w:t>X</w:t>
            </w:r>
          </w:p>
        </w:tc>
        <w:tc>
          <w:tcPr>
            <w:tcW w:w="1418" w:type="dxa"/>
            <w:shd w:val="clear" w:color="auto" w:fill="auto"/>
          </w:tcPr>
          <w:p w14:paraId="5B9A7729" w14:textId="7E24B6D4" w:rsidR="0081281A" w:rsidRPr="001B7C50" w:rsidRDefault="0081281A" w:rsidP="0081281A">
            <w:pPr>
              <w:pStyle w:val="TAC"/>
            </w:pPr>
            <w:r w:rsidRPr="001B7C50">
              <w:t>R</w:t>
            </w:r>
          </w:p>
        </w:tc>
        <w:tc>
          <w:tcPr>
            <w:tcW w:w="1338" w:type="dxa"/>
          </w:tcPr>
          <w:p w14:paraId="4FDA3935" w14:textId="1B4481D2" w:rsidR="0081281A" w:rsidRPr="001B7C50" w:rsidRDefault="0081281A" w:rsidP="0081281A">
            <w:pPr>
              <w:pStyle w:val="TAC"/>
            </w:pPr>
          </w:p>
        </w:tc>
        <w:tc>
          <w:tcPr>
            <w:tcW w:w="2126" w:type="dxa"/>
            <w:shd w:val="clear" w:color="auto" w:fill="auto"/>
          </w:tcPr>
          <w:p w14:paraId="01D193E1" w14:textId="5CD573A0" w:rsidR="0081281A" w:rsidRPr="001B7C50" w:rsidRDefault="0081281A" w:rsidP="0081281A">
            <w:pPr>
              <w:pStyle w:val="TAC"/>
            </w:pPr>
            <w:r>
              <w:t>IEEE Std 802.1Q [98], clause 12.29.1</w:t>
            </w:r>
          </w:p>
        </w:tc>
      </w:tr>
      <w:tr w:rsidR="0081281A" w:rsidRPr="001B7C50" w14:paraId="32942C4C" w14:textId="77777777" w:rsidTr="000E4DD4">
        <w:trPr>
          <w:cantSplit/>
          <w:jc w:val="center"/>
        </w:trPr>
        <w:tc>
          <w:tcPr>
            <w:tcW w:w="3735" w:type="dxa"/>
            <w:shd w:val="clear" w:color="auto" w:fill="auto"/>
          </w:tcPr>
          <w:p w14:paraId="6FC770CF" w14:textId="77777777" w:rsidR="0081281A" w:rsidRPr="001B7C50" w:rsidRDefault="0081281A" w:rsidP="0081281A">
            <w:pPr>
              <w:pStyle w:val="TAL"/>
              <w:rPr>
                <w:b/>
              </w:rPr>
            </w:pPr>
            <w:r w:rsidRPr="001B7C50">
              <w:t>GateEnabled</w:t>
            </w:r>
          </w:p>
        </w:tc>
        <w:tc>
          <w:tcPr>
            <w:tcW w:w="709" w:type="dxa"/>
            <w:shd w:val="clear" w:color="auto" w:fill="auto"/>
          </w:tcPr>
          <w:p w14:paraId="513FB759" w14:textId="77777777" w:rsidR="0081281A" w:rsidRPr="001B7C50" w:rsidRDefault="0081281A" w:rsidP="0081281A">
            <w:pPr>
              <w:pStyle w:val="TAC"/>
            </w:pPr>
            <w:r w:rsidRPr="001B7C50">
              <w:t>X</w:t>
            </w:r>
          </w:p>
        </w:tc>
        <w:tc>
          <w:tcPr>
            <w:tcW w:w="708" w:type="dxa"/>
            <w:shd w:val="clear" w:color="auto" w:fill="auto"/>
          </w:tcPr>
          <w:p w14:paraId="1469BECE" w14:textId="77777777" w:rsidR="0081281A" w:rsidRPr="001B7C50" w:rsidRDefault="0081281A" w:rsidP="0081281A">
            <w:pPr>
              <w:pStyle w:val="TAC"/>
            </w:pPr>
            <w:r w:rsidRPr="001B7C50">
              <w:t>X</w:t>
            </w:r>
          </w:p>
        </w:tc>
        <w:tc>
          <w:tcPr>
            <w:tcW w:w="1418" w:type="dxa"/>
            <w:shd w:val="clear" w:color="auto" w:fill="auto"/>
          </w:tcPr>
          <w:p w14:paraId="37C9A6C6" w14:textId="77777777" w:rsidR="0081281A" w:rsidRPr="001B7C50" w:rsidRDefault="0081281A" w:rsidP="0081281A">
            <w:pPr>
              <w:pStyle w:val="TAC"/>
            </w:pPr>
            <w:r w:rsidRPr="001B7C50">
              <w:t>RW</w:t>
            </w:r>
          </w:p>
        </w:tc>
        <w:tc>
          <w:tcPr>
            <w:tcW w:w="1338" w:type="dxa"/>
          </w:tcPr>
          <w:p w14:paraId="4E0FCDC6" w14:textId="77777777" w:rsidR="0081281A" w:rsidRPr="001B7C50" w:rsidRDefault="0081281A" w:rsidP="0081281A">
            <w:pPr>
              <w:pStyle w:val="TAC"/>
            </w:pPr>
            <w:r w:rsidRPr="001B7C50">
              <w:t>-</w:t>
            </w:r>
          </w:p>
        </w:tc>
        <w:tc>
          <w:tcPr>
            <w:tcW w:w="2126" w:type="dxa"/>
            <w:shd w:val="clear" w:color="auto" w:fill="auto"/>
          </w:tcPr>
          <w:p w14:paraId="4F560895" w14:textId="77777777" w:rsidR="0081281A" w:rsidRPr="001B7C50" w:rsidRDefault="0081281A" w:rsidP="0081281A">
            <w:pPr>
              <w:pStyle w:val="TAC"/>
            </w:pPr>
            <w:r w:rsidRPr="001B7C50">
              <w:t>IEEE Std 802.1Q [98] Table 12-29</w:t>
            </w:r>
          </w:p>
        </w:tc>
      </w:tr>
      <w:tr w:rsidR="0081281A" w:rsidRPr="001B7C50" w14:paraId="1D43E2EF" w14:textId="77777777" w:rsidTr="000E4DD4">
        <w:trPr>
          <w:cantSplit/>
          <w:jc w:val="center"/>
        </w:trPr>
        <w:tc>
          <w:tcPr>
            <w:tcW w:w="3735" w:type="dxa"/>
            <w:shd w:val="clear" w:color="auto" w:fill="auto"/>
          </w:tcPr>
          <w:p w14:paraId="6587C1F2" w14:textId="6D8A8B2E" w:rsidR="0081281A" w:rsidRPr="001B7C50" w:rsidRDefault="0081281A" w:rsidP="0081281A">
            <w:pPr>
              <w:pStyle w:val="TAL"/>
            </w:pPr>
            <w:r>
              <w:t>AdminGateStates</w:t>
            </w:r>
          </w:p>
        </w:tc>
        <w:tc>
          <w:tcPr>
            <w:tcW w:w="709" w:type="dxa"/>
            <w:shd w:val="clear" w:color="auto" w:fill="auto"/>
          </w:tcPr>
          <w:p w14:paraId="24285F65" w14:textId="5184D9B2" w:rsidR="0081281A" w:rsidRPr="001B7C50" w:rsidRDefault="0081281A" w:rsidP="0081281A">
            <w:pPr>
              <w:pStyle w:val="TAC"/>
            </w:pPr>
            <w:r w:rsidRPr="001B7C50">
              <w:t>X</w:t>
            </w:r>
          </w:p>
        </w:tc>
        <w:tc>
          <w:tcPr>
            <w:tcW w:w="708" w:type="dxa"/>
            <w:shd w:val="clear" w:color="auto" w:fill="auto"/>
          </w:tcPr>
          <w:p w14:paraId="3BE0708C" w14:textId="70A05AFA" w:rsidR="0081281A" w:rsidRPr="001B7C50" w:rsidRDefault="0081281A" w:rsidP="0081281A">
            <w:pPr>
              <w:pStyle w:val="TAC"/>
            </w:pPr>
            <w:r w:rsidRPr="001B7C50">
              <w:t>X</w:t>
            </w:r>
          </w:p>
        </w:tc>
        <w:tc>
          <w:tcPr>
            <w:tcW w:w="1418" w:type="dxa"/>
            <w:shd w:val="clear" w:color="auto" w:fill="auto"/>
          </w:tcPr>
          <w:p w14:paraId="2C4A6FF2" w14:textId="52CF1671" w:rsidR="0081281A" w:rsidRPr="001B7C50" w:rsidRDefault="0081281A" w:rsidP="0081281A">
            <w:pPr>
              <w:pStyle w:val="TAC"/>
            </w:pPr>
            <w:r w:rsidRPr="001B7C50">
              <w:t>RW</w:t>
            </w:r>
          </w:p>
        </w:tc>
        <w:tc>
          <w:tcPr>
            <w:tcW w:w="1338" w:type="dxa"/>
          </w:tcPr>
          <w:p w14:paraId="3EB55C86" w14:textId="77777777" w:rsidR="0081281A" w:rsidRPr="001B7C50" w:rsidRDefault="0081281A" w:rsidP="0081281A">
            <w:pPr>
              <w:pStyle w:val="TAC"/>
            </w:pPr>
          </w:p>
        </w:tc>
        <w:tc>
          <w:tcPr>
            <w:tcW w:w="2126" w:type="dxa"/>
            <w:shd w:val="clear" w:color="auto" w:fill="auto"/>
          </w:tcPr>
          <w:p w14:paraId="4EAB50B4" w14:textId="0268167B" w:rsidR="0081281A" w:rsidRPr="001B7C50" w:rsidRDefault="0081281A" w:rsidP="0081281A">
            <w:pPr>
              <w:pStyle w:val="TAC"/>
            </w:pPr>
            <w:r w:rsidRPr="001B7C50">
              <w:t>IEEE Std 802.1Q [98] Table 12-</w:t>
            </w:r>
            <w:r>
              <w:t>32</w:t>
            </w:r>
          </w:p>
        </w:tc>
      </w:tr>
      <w:tr w:rsidR="0081281A" w:rsidRPr="001B7C50" w14:paraId="5109F568" w14:textId="77777777" w:rsidTr="000E4DD4">
        <w:trPr>
          <w:cantSplit/>
          <w:jc w:val="center"/>
        </w:trPr>
        <w:tc>
          <w:tcPr>
            <w:tcW w:w="3735" w:type="dxa"/>
            <w:shd w:val="clear" w:color="auto" w:fill="auto"/>
          </w:tcPr>
          <w:p w14:paraId="79743639" w14:textId="77777777" w:rsidR="0081281A" w:rsidRPr="001B7C50" w:rsidRDefault="0081281A" w:rsidP="0081281A">
            <w:pPr>
              <w:pStyle w:val="TAL"/>
            </w:pPr>
            <w:r w:rsidRPr="001B7C50">
              <w:t>AdminBaseTime</w:t>
            </w:r>
          </w:p>
        </w:tc>
        <w:tc>
          <w:tcPr>
            <w:tcW w:w="709" w:type="dxa"/>
            <w:shd w:val="clear" w:color="auto" w:fill="auto"/>
          </w:tcPr>
          <w:p w14:paraId="7A512802" w14:textId="77777777" w:rsidR="0081281A" w:rsidRPr="001B7C50" w:rsidRDefault="0081281A" w:rsidP="0081281A">
            <w:pPr>
              <w:pStyle w:val="TAC"/>
            </w:pPr>
            <w:r w:rsidRPr="001B7C50">
              <w:t>X</w:t>
            </w:r>
          </w:p>
        </w:tc>
        <w:tc>
          <w:tcPr>
            <w:tcW w:w="708" w:type="dxa"/>
            <w:shd w:val="clear" w:color="auto" w:fill="auto"/>
          </w:tcPr>
          <w:p w14:paraId="1678C5F2" w14:textId="77777777" w:rsidR="0081281A" w:rsidRPr="001B7C50" w:rsidRDefault="0081281A" w:rsidP="0081281A">
            <w:pPr>
              <w:pStyle w:val="TAC"/>
            </w:pPr>
            <w:r w:rsidRPr="001B7C50">
              <w:t>X</w:t>
            </w:r>
          </w:p>
        </w:tc>
        <w:tc>
          <w:tcPr>
            <w:tcW w:w="1418" w:type="dxa"/>
            <w:shd w:val="clear" w:color="auto" w:fill="auto"/>
          </w:tcPr>
          <w:p w14:paraId="324E9A13" w14:textId="77777777" w:rsidR="0081281A" w:rsidRPr="001B7C50" w:rsidRDefault="0081281A" w:rsidP="0081281A">
            <w:pPr>
              <w:pStyle w:val="TAC"/>
            </w:pPr>
            <w:r w:rsidRPr="001B7C50">
              <w:t>RW</w:t>
            </w:r>
          </w:p>
        </w:tc>
        <w:tc>
          <w:tcPr>
            <w:tcW w:w="1338" w:type="dxa"/>
          </w:tcPr>
          <w:p w14:paraId="0C79977C" w14:textId="77777777" w:rsidR="0081281A" w:rsidRPr="001B7C50" w:rsidRDefault="0081281A" w:rsidP="0081281A">
            <w:pPr>
              <w:pStyle w:val="TAC"/>
            </w:pPr>
            <w:r w:rsidRPr="001B7C50">
              <w:t>-</w:t>
            </w:r>
          </w:p>
        </w:tc>
        <w:tc>
          <w:tcPr>
            <w:tcW w:w="2126" w:type="dxa"/>
            <w:shd w:val="clear" w:color="auto" w:fill="auto"/>
          </w:tcPr>
          <w:p w14:paraId="2FB51596" w14:textId="77777777" w:rsidR="0081281A" w:rsidRPr="001B7C50" w:rsidRDefault="0081281A" w:rsidP="0081281A">
            <w:pPr>
              <w:pStyle w:val="TAC"/>
            </w:pPr>
            <w:r w:rsidRPr="001B7C50">
              <w:t>IEEE Std 802.1Q [98] Table 12-29</w:t>
            </w:r>
          </w:p>
        </w:tc>
      </w:tr>
      <w:tr w:rsidR="0081281A" w:rsidRPr="001B7C50" w14:paraId="28528582" w14:textId="77777777" w:rsidTr="000E4DD4">
        <w:trPr>
          <w:cantSplit/>
          <w:jc w:val="center"/>
        </w:trPr>
        <w:tc>
          <w:tcPr>
            <w:tcW w:w="3735" w:type="dxa"/>
            <w:shd w:val="clear" w:color="auto" w:fill="auto"/>
          </w:tcPr>
          <w:p w14:paraId="06186F6D" w14:textId="77777777" w:rsidR="0081281A" w:rsidRPr="001B7C50" w:rsidRDefault="0081281A" w:rsidP="0081281A">
            <w:pPr>
              <w:pStyle w:val="TAL"/>
            </w:pPr>
            <w:r w:rsidRPr="001B7C50">
              <w:t>AdminControlList</w:t>
            </w:r>
          </w:p>
        </w:tc>
        <w:tc>
          <w:tcPr>
            <w:tcW w:w="709" w:type="dxa"/>
            <w:shd w:val="clear" w:color="auto" w:fill="auto"/>
          </w:tcPr>
          <w:p w14:paraId="72775780" w14:textId="77777777" w:rsidR="0081281A" w:rsidRPr="001B7C50" w:rsidRDefault="0081281A" w:rsidP="0081281A">
            <w:pPr>
              <w:pStyle w:val="TAC"/>
            </w:pPr>
            <w:r w:rsidRPr="001B7C50">
              <w:t>X</w:t>
            </w:r>
          </w:p>
        </w:tc>
        <w:tc>
          <w:tcPr>
            <w:tcW w:w="708" w:type="dxa"/>
            <w:shd w:val="clear" w:color="auto" w:fill="auto"/>
          </w:tcPr>
          <w:p w14:paraId="6764BE76" w14:textId="77777777" w:rsidR="0081281A" w:rsidRPr="001B7C50" w:rsidRDefault="0081281A" w:rsidP="0081281A">
            <w:pPr>
              <w:pStyle w:val="TAC"/>
            </w:pPr>
            <w:r w:rsidRPr="001B7C50">
              <w:t>X</w:t>
            </w:r>
          </w:p>
        </w:tc>
        <w:tc>
          <w:tcPr>
            <w:tcW w:w="1418" w:type="dxa"/>
            <w:shd w:val="clear" w:color="auto" w:fill="auto"/>
          </w:tcPr>
          <w:p w14:paraId="1EEBA38A" w14:textId="77777777" w:rsidR="0081281A" w:rsidRPr="001B7C50" w:rsidRDefault="0081281A" w:rsidP="0081281A">
            <w:pPr>
              <w:pStyle w:val="TAC"/>
            </w:pPr>
            <w:r w:rsidRPr="001B7C50">
              <w:t>RW</w:t>
            </w:r>
          </w:p>
        </w:tc>
        <w:tc>
          <w:tcPr>
            <w:tcW w:w="1338" w:type="dxa"/>
          </w:tcPr>
          <w:p w14:paraId="50EDA379" w14:textId="77777777" w:rsidR="0081281A" w:rsidRPr="001B7C50" w:rsidRDefault="0081281A" w:rsidP="0081281A">
            <w:pPr>
              <w:pStyle w:val="TAC"/>
            </w:pPr>
            <w:r w:rsidRPr="001B7C50">
              <w:t>-</w:t>
            </w:r>
          </w:p>
        </w:tc>
        <w:tc>
          <w:tcPr>
            <w:tcW w:w="2126" w:type="dxa"/>
            <w:shd w:val="clear" w:color="auto" w:fill="auto"/>
          </w:tcPr>
          <w:p w14:paraId="47A53797" w14:textId="77777777" w:rsidR="0081281A" w:rsidRPr="001B7C50" w:rsidRDefault="0081281A" w:rsidP="0081281A">
            <w:pPr>
              <w:pStyle w:val="TAC"/>
            </w:pPr>
            <w:r w:rsidRPr="001B7C50">
              <w:t>IEEE Std 802.1Q [98] Table 12-29</w:t>
            </w:r>
          </w:p>
        </w:tc>
      </w:tr>
      <w:tr w:rsidR="0081281A" w:rsidRPr="001B7C50" w14:paraId="0E37B0B7" w14:textId="77777777" w:rsidTr="000E4DD4">
        <w:trPr>
          <w:cantSplit/>
          <w:jc w:val="center"/>
        </w:trPr>
        <w:tc>
          <w:tcPr>
            <w:tcW w:w="3735" w:type="dxa"/>
            <w:shd w:val="clear" w:color="auto" w:fill="auto"/>
          </w:tcPr>
          <w:p w14:paraId="00D8840D" w14:textId="77777777" w:rsidR="0081281A" w:rsidRPr="001B7C50" w:rsidRDefault="0081281A" w:rsidP="0081281A">
            <w:pPr>
              <w:pStyle w:val="TAL"/>
            </w:pPr>
            <w:r w:rsidRPr="001B7C50">
              <w:t>AdminCycleTime (see NOTE 3)</w:t>
            </w:r>
          </w:p>
        </w:tc>
        <w:tc>
          <w:tcPr>
            <w:tcW w:w="709" w:type="dxa"/>
            <w:shd w:val="clear" w:color="auto" w:fill="auto"/>
          </w:tcPr>
          <w:p w14:paraId="0D4EA691" w14:textId="77777777" w:rsidR="0081281A" w:rsidRPr="001B7C50" w:rsidRDefault="0081281A" w:rsidP="0081281A">
            <w:pPr>
              <w:pStyle w:val="TAC"/>
            </w:pPr>
            <w:r w:rsidRPr="001B7C50">
              <w:t>X</w:t>
            </w:r>
          </w:p>
        </w:tc>
        <w:tc>
          <w:tcPr>
            <w:tcW w:w="708" w:type="dxa"/>
            <w:shd w:val="clear" w:color="auto" w:fill="auto"/>
          </w:tcPr>
          <w:p w14:paraId="1D58B2DD" w14:textId="77777777" w:rsidR="0081281A" w:rsidRPr="001B7C50" w:rsidRDefault="0081281A" w:rsidP="0081281A">
            <w:pPr>
              <w:pStyle w:val="TAC"/>
            </w:pPr>
            <w:r w:rsidRPr="001B7C50">
              <w:t>X</w:t>
            </w:r>
          </w:p>
        </w:tc>
        <w:tc>
          <w:tcPr>
            <w:tcW w:w="1418" w:type="dxa"/>
            <w:shd w:val="clear" w:color="auto" w:fill="auto"/>
          </w:tcPr>
          <w:p w14:paraId="6ED29160" w14:textId="77777777" w:rsidR="0081281A" w:rsidRPr="001B7C50" w:rsidRDefault="0081281A" w:rsidP="0081281A">
            <w:pPr>
              <w:pStyle w:val="TAC"/>
            </w:pPr>
            <w:r w:rsidRPr="001B7C50">
              <w:t>RW</w:t>
            </w:r>
          </w:p>
        </w:tc>
        <w:tc>
          <w:tcPr>
            <w:tcW w:w="1338" w:type="dxa"/>
          </w:tcPr>
          <w:p w14:paraId="1F200434" w14:textId="77777777" w:rsidR="0081281A" w:rsidRPr="001B7C50" w:rsidRDefault="0081281A" w:rsidP="0081281A">
            <w:pPr>
              <w:pStyle w:val="TAC"/>
            </w:pPr>
            <w:r w:rsidRPr="001B7C50">
              <w:t>-</w:t>
            </w:r>
          </w:p>
        </w:tc>
        <w:tc>
          <w:tcPr>
            <w:tcW w:w="2126" w:type="dxa"/>
            <w:shd w:val="clear" w:color="auto" w:fill="auto"/>
          </w:tcPr>
          <w:p w14:paraId="2A4E058D" w14:textId="77777777" w:rsidR="0081281A" w:rsidRPr="001B7C50" w:rsidRDefault="0081281A" w:rsidP="0081281A">
            <w:pPr>
              <w:pStyle w:val="TAC"/>
            </w:pPr>
            <w:r w:rsidRPr="001B7C50">
              <w:t>IEEE Std 802.1Q [98] Table 12-29</w:t>
            </w:r>
          </w:p>
        </w:tc>
      </w:tr>
      <w:tr w:rsidR="0081281A" w:rsidRPr="001B7C50" w14:paraId="2BB02192" w14:textId="77777777" w:rsidTr="000E4DD4">
        <w:trPr>
          <w:cantSplit/>
          <w:jc w:val="center"/>
        </w:trPr>
        <w:tc>
          <w:tcPr>
            <w:tcW w:w="3735" w:type="dxa"/>
            <w:shd w:val="clear" w:color="auto" w:fill="auto"/>
          </w:tcPr>
          <w:p w14:paraId="098322B1" w14:textId="77777777" w:rsidR="0081281A" w:rsidRPr="001B7C50" w:rsidRDefault="0081281A" w:rsidP="0081281A">
            <w:pPr>
              <w:pStyle w:val="TAL"/>
            </w:pPr>
            <w:r w:rsidRPr="001B7C50">
              <w:t>AdminControlListLength (see NOTE 3)</w:t>
            </w:r>
          </w:p>
        </w:tc>
        <w:tc>
          <w:tcPr>
            <w:tcW w:w="709" w:type="dxa"/>
            <w:shd w:val="clear" w:color="auto" w:fill="auto"/>
          </w:tcPr>
          <w:p w14:paraId="06D69B59" w14:textId="77777777" w:rsidR="0081281A" w:rsidRPr="001B7C50" w:rsidRDefault="0081281A" w:rsidP="0081281A">
            <w:pPr>
              <w:pStyle w:val="TAC"/>
            </w:pPr>
            <w:r w:rsidRPr="001B7C50">
              <w:t>X</w:t>
            </w:r>
          </w:p>
        </w:tc>
        <w:tc>
          <w:tcPr>
            <w:tcW w:w="708" w:type="dxa"/>
            <w:shd w:val="clear" w:color="auto" w:fill="auto"/>
          </w:tcPr>
          <w:p w14:paraId="72125DE6" w14:textId="77777777" w:rsidR="0081281A" w:rsidRPr="001B7C50" w:rsidRDefault="0081281A" w:rsidP="0081281A">
            <w:pPr>
              <w:pStyle w:val="TAC"/>
            </w:pPr>
            <w:r w:rsidRPr="001B7C50">
              <w:t>X</w:t>
            </w:r>
          </w:p>
        </w:tc>
        <w:tc>
          <w:tcPr>
            <w:tcW w:w="1418" w:type="dxa"/>
            <w:shd w:val="clear" w:color="auto" w:fill="auto"/>
          </w:tcPr>
          <w:p w14:paraId="45A94614" w14:textId="77777777" w:rsidR="0081281A" w:rsidRPr="001B7C50" w:rsidRDefault="0081281A" w:rsidP="0081281A">
            <w:pPr>
              <w:pStyle w:val="TAC"/>
            </w:pPr>
            <w:r w:rsidRPr="001B7C50">
              <w:t>RW</w:t>
            </w:r>
          </w:p>
        </w:tc>
        <w:tc>
          <w:tcPr>
            <w:tcW w:w="1338" w:type="dxa"/>
          </w:tcPr>
          <w:p w14:paraId="09F23B1F" w14:textId="77777777" w:rsidR="0081281A" w:rsidRPr="001B7C50" w:rsidRDefault="0081281A" w:rsidP="0081281A">
            <w:pPr>
              <w:pStyle w:val="TAC"/>
            </w:pPr>
            <w:r w:rsidRPr="001B7C50">
              <w:t>-</w:t>
            </w:r>
          </w:p>
        </w:tc>
        <w:tc>
          <w:tcPr>
            <w:tcW w:w="2126" w:type="dxa"/>
            <w:shd w:val="clear" w:color="auto" w:fill="auto"/>
          </w:tcPr>
          <w:p w14:paraId="2CD2BD2D" w14:textId="77777777" w:rsidR="0081281A" w:rsidRPr="001B7C50" w:rsidRDefault="0081281A" w:rsidP="0081281A">
            <w:pPr>
              <w:pStyle w:val="TAC"/>
            </w:pPr>
            <w:r w:rsidRPr="001B7C50">
              <w:t>IEEE Std 802.1Q [98] Table 12-29</w:t>
            </w:r>
          </w:p>
        </w:tc>
      </w:tr>
      <w:tr w:rsidR="0081281A" w:rsidRPr="001B7C50" w14:paraId="4DF2B2AF" w14:textId="77777777" w:rsidTr="000E4DD4">
        <w:trPr>
          <w:cantSplit/>
          <w:jc w:val="center"/>
        </w:trPr>
        <w:tc>
          <w:tcPr>
            <w:tcW w:w="3735" w:type="dxa"/>
            <w:shd w:val="clear" w:color="auto" w:fill="auto"/>
          </w:tcPr>
          <w:p w14:paraId="1F0496B0" w14:textId="77777777" w:rsidR="0081281A" w:rsidRPr="001B7C50" w:rsidRDefault="0081281A" w:rsidP="0081281A">
            <w:pPr>
              <w:pStyle w:val="TAL"/>
            </w:pPr>
            <w:r w:rsidRPr="001B7C50">
              <w:t>AdminCycleTimeExtension</w:t>
            </w:r>
          </w:p>
        </w:tc>
        <w:tc>
          <w:tcPr>
            <w:tcW w:w="709" w:type="dxa"/>
            <w:shd w:val="clear" w:color="auto" w:fill="auto"/>
          </w:tcPr>
          <w:p w14:paraId="0E159DB4" w14:textId="77777777" w:rsidR="0081281A" w:rsidRPr="001B7C50" w:rsidRDefault="0081281A" w:rsidP="0081281A">
            <w:pPr>
              <w:pStyle w:val="TAC"/>
            </w:pPr>
            <w:r w:rsidRPr="001B7C50">
              <w:t>X</w:t>
            </w:r>
          </w:p>
        </w:tc>
        <w:tc>
          <w:tcPr>
            <w:tcW w:w="708" w:type="dxa"/>
            <w:shd w:val="clear" w:color="auto" w:fill="auto"/>
          </w:tcPr>
          <w:p w14:paraId="6E4FCBF8" w14:textId="77777777" w:rsidR="0081281A" w:rsidRPr="001B7C50" w:rsidRDefault="0081281A" w:rsidP="0081281A">
            <w:pPr>
              <w:pStyle w:val="TAC"/>
            </w:pPr>
            <w:r w:rsidRPr="001B7C50">
              <w:t>X</w:t>
            </w:r>
          </w:p>
        </w:tc>
        <w:tc>
          <w:tcPr>
            <w:tcW w:w="1418" w:type="dxa"/>
            <w:shd w:val="clear" w:color="auto" w:fill="auto"/>
          </w:tcPr>
          <w:p w14:paraId="0650D12C" w14:textId="77777777" w:rsidR="0081281A" w:rsidRPr="001B7C50" w:rsidRDefault="0081281A" w:rsidP="0081281A">
            <w:pPr>
              <w:pStyle w:val="TAC"/>
            </w:pPr>
            <w:r w:rsidRPr="001B7C50">
              <w:t>RW</w:t>
            </w:r>
          </w:p>
        </w:tc>
        <w:tc>
          <w:tcPr>
            <w:tcW w:w="1338" w:type="dxa"/>
          </w:tcPr>
          <w:p w14:paraId="657543FF" w14:textId="77777777" w:rsidR="0081281A" w:rsidRPr="001B7C50" w:rsidRDefault="0081281A" w:rsidP="0081281A">
            <w:pPr>
              <w:pStyle w:val="TAC"/>
            </w:pPr>
            <w:r w:rsidRPr="001B7C50">
              <w:t>-</w:t>
            </w:r>
          </w:p>
        </w:tc>
        <w:tc>
          <w:tcPr>
            <w:tcW w:w="2126" w:type="dxa"/>
            <w:shd w:val="clear" w:color="auto" w:fill="auto"/>
          </w:tcPr>
          <w:p w14:paraId="5EBE849F" w14:textId="77777777" w:rsidR="0081281A" w:rsidRPr="001B7C50" w:rsidRDefault="0081281A" w:rsidP="0081281A">
            <w:pPr>
              <w:pStyle w:val="TAC"/>
            </w:pPr>
            <w:r w:rsidRPr="001B7C50">
              <w:t>IEEE Std 802.1Q [98] Table 12-29</w:t>
            </w:r>
          </w:p>
        </w:tc>
      </w:tr>
      <w:tr w:rsidR="0081281A" w:rsidRPr="001B7C50" w14:paraId="79991F13" w14:textId="77777777" w:rsidTr="000E4DD4">
        <w:trPr>
          <w:cantSplit/>
          <w:jc w:val="center"/>
        </w:trPr>
        <w:tc>
          <w:tcPr>
            <w:tcW w:w="3735" w:type="dxa"/>
            <w:shd w:val="clear" w:color="auto" w:fill="auto"/>
          </w:tcPr>
          <w:p w14:paraId="72BDC521" w14:textId="77777777" w:rsidR="0081281A" w:rsidRPr="001B7C50" w:rsidRDefault="0081281A" w:rsidP="0081281A">
            <w:pPr>
              <w:pStyle w:val="TAL"/>
            </w:pPr>
            <w:r w:rsidRPr="001B7C50">
              <w:t>Tick granularity</w:t>
            </w:r>
          </w:p>
        </w:tc>
        <w:tc>
          <w:tcPr>
            <w:tcW w:w="709" w:type="dxa"/>
            <w:shd w:val="clear" w:color="auto" w:fill="auto"/>
          </w:tcPr>
          <w:p w14:paraId="75406FDB" w14:textId="77777777" w:rsidR="0081281A" w:rsidRPr="001B7C50" w:rsidRDefault="0081281A" w:rsidP="0081281A">
            <w:pPr>
              <w:pStyle w:val="TAC"/>
            </w:pPr>
            <w:r w:rsidRPr="001B7C50">
              <w:t>X</w:t>
            </w:r>
          </w:p>
        </w:tc>
        <w:tc>
          <w:tcPr>
            <w:tcW w:w="708" w:type="dxa"/>
            <w:shd w:val="clear" w:color="auto" w:fill="auto"/>
          </w:tcPr>
          <w:p w14:paraId="441021EA" w14:textId="77777777" w:rsidR="0081281A" w:rsidRPr="001B7C50" w:rsidRDefault="0081281A" w:rsidP="0081281A">
            <w:pPr>
              <w:pStyle w:val="TAC"/>
            </w:pPr>
            <w:r w:rsidRPr="001B7C50">
              <w:t>X</w:t>
            </w:r>
          </w:p>
        </w:tc>
        <w:tc>
          <w:tcPr>
            <w:tcW w:w="1418" w:type="dxa"/>
            <w:shd w:val="clear" w:color="auto" w:fill="auto"/>
          </w:tcPr>
          <w:p w14:paraId="39F1E380" w14:textId="77777777" w:rsidR="0081281A" w:rsidRPr="001B7C50" w:rsidRDefault="0081281A" w:rsidP="0081281A">
            <w:pPr>
              <w:pStyle w:val="TAC"/>
            </w:pPr>
            <w:r w:rsidRPr="001B7C50">
              <w:t>R</w:t>
            </w:r>
          </w:p>
        </w:tc>
        <w:tc>
          <w:tcPr>
            <w:tcW w:w="1338" w:type="dxa"/>
          </w:tcPr>
          <w:p w14:paraId="0FB18902" w14:textId="77777777" w:rsidR="0081281A" w:rsidRPr="001B7C50" w:rsidRDefault="0081281A" w:rsidP="0081281A">
            <w:pPr>
              <w:pStyle w:val="TAC"/>
            </w:pPr>
            <w:r w:rsidRPr="001B7C50">
              <w:t>-</w:t>
            </w:r>
          </w:p>
        </w:tc>
        <w:tc>
          <w:tcPr>
            <w:tcW w:w="2126" w:type="dxa"/>
            <w:shd w:val="clear" w:color="auto" w:fill="auto"/>
          </w:tcPr>
          <w:p w14:paraId="28E1CD99" w14:textId="77777777" w:rsidR="0081281A" w:rsidRPr="001B7C50" w:rsidRDefault="0081281A" w:rsidP="0081281A">
            <w:pPr>
              <w:pStyle w:val="TAC"/>
            </w:pPr>
            <w:r w:rsidRPr="001B7C50">
              <w:t>IEEE Std 802.1Q [98] Table 12-29</w:t>
            </w:r>
          </w:p>
        </w:tc>
      </w:tr>
      <w:tr w:rsidR="0081281A" w:rsidRPr="001B7C50" w14:paraId="665AF4D7" w14:textId="77777777" w:rsidTr="000E4DD4">
        <w:trPr>
          <w:cantSplit/>
          <w:jc w:val="center"/>
        </w:trPr>
        <w:tc>
          <w:tcPr>
            <w:tcW w:w="3735" w:type="dxa"/>
            <w:shd w:val="clear" w:color="auto" w:fill="auto"/>
          </w:tcPr>
          <w:p w14:paraId="024A1A76" w14:textId="77777777" w:rsidR="0081281A" w:rsidRPr="001B7C50" w:rsidRDefault="0081281A" w:rsidP="0081281A">
            <w:pPr>
              <w:pStyle w:val="TAL"/>
            </w:pPr>
            <w:r w:rsidRPr="001B7C50">
              <w:t>SupportedListMax</w:t>
            </w:r>
          </w:p>
        </w:tc>
        <w:tc>
          <w:tcPr>
            <w:tcW w:w="709" w:type="dxa"/>
            <w:shd w:val="clear" w:color="auto" w:fill="auto"/>
          </w:tcPr>
          <w:p w14:paraId="6FE5CC66" w14:textId="77777777" w:rsidR="0081281A" w:rsidRPr="001B7C50" w:rsidRDefault="0081281A" w:rsidP="0081281A">
            <w:pPr>
              <w:pStyle w:val="TAC"/>
            </w:pPr>
            <w:r w:rsidRPr="001B7C50">
              <w:t>X</w:t>
            </w:r>
          </w:p>
        </w:tc>
        <w:tc>
          <w:tcPr>
            <w:tcW w:w="708" w:type="dxa"/>
            <w:shd w:val="clear" w:color="auto" w:fill="auto"/>
          </w:tcPr>
          <w:p w14:paraId="5DDF535A" w14:textId="77777777" w:rsidR="0081281A" w:rsidRPr="001B7C50" w:rsidRDefault="0081281A" w:rsidP="0081281A">
            <w:pPr>
              <w:pStyle w:val="TAC"/>
            </w:pPr>
            <w:r w:rsidRPr="001B7C50">
              <w:t>X</w:t>
            </w:r>
          </w:p>
        </w:tc>
        <w:tc>
          <w:tcPr>
            <w:tcW w:w="1418" w:type="dxa"/>
            <w:shd w:val="clear" w:color="auto" w:fill="auto"/>
          </w:tcPr>
          <w:p w14:paraId="5B8D7CA2" w14:textId="77777777" w:rsidR="0081281A" w:rsidRPr="001B7C50" w:rsidRDefault="0081281A" w:rsidP="0081281A">
            <w:pPr>
              <w:pStyle w:val="TAC"/>
            </w:pPr>
            <w:r w:rsidRPr="001B7C50">
              <w:t>R</w:t>
            </w:r>
          </w:p>
        </w:tc>
        <w:tc>
          <w:tcPr>
            <w:tcW w:w="1338" w:type="dxa"/>
          </w:tcPr>
          <w:p w14:paraId="5DF343FE" w14:textId="77777777" w:rsidR="0081281A" w:rsidRPr="001B7C50" w:rsidRDefault="0081281A" w:rsidP="0081281A">
            <w:pPr>
              <w:pStyle w:val="TAC"/>
            </w:pPr>
            <w:r w:rsidRPr="001B7C50">
              <w:t>-</w:t>
            </w:r>
          </w:p>
        </w:tc>
        <w:tc>
          <w:tcPr>
            <w:tcW w:w="2126" w:type="dxa"/>
            <w:shd w:val="clear" w:color="auto" w:fill="auto"/>
          </w:tcPr>
          <w:p w14:paraId="58844BC0" w14:textId="77777777" w:rsidR="0081281A" w:rsidRPr="001B7C50" w:rsidRDefault="0081281A" w:rsidP="0081281A">
            <w:pPr>
              <w:pStyle w:val="TAC"/>
            </w:pPr>
            <w:r w:rsidRPr="001B7C50">
              <w:t>IEEE Std 802.1Q [98] Table 12-29</w:t>
            </w:r>
          </w:p>
        </w:tc>
      </w:tr>
      <w:tr w:rsidR="0081281A" w:rsidRPr="001B7C50" w14:paraId="684B8315" w14:textId="77777777" w:rsidTr="000E4DD4">
        <w:trPr>
          <w:cantSplit/>
          <w:jc w:val="center"/>
        </w:trPr>
        <w:tc>
          <w:tcPr>
            <w:tcW w:w="3735" w:type="dxa"/>
            <w:shd w:val="clear" w:color="auto" w:fill="auto"/>
          </w:tcPr>
          <w:p w14:paraId="4A6FD21E" w14:textId="77777777" w:rsidR="0081281A" w:rsidRPr="001B7C50" w:rsidRDefault="0081281A" w:rsidP="0081281A">
            <w:pPr>
              <w:pStyle w:val="TAL"/>
              <w:rPr>
                <w:b/>
              </w:rPr>
            </w:pPr>
            <w:r w:rsidRPr="001B7C50">
              <w:rPr>
                <w:b/>
              </w:rPr>
              <w:t>General Neighbor discovery configuration</w:t>
            </w:r>
          </w:p>
          <w:p w14:paraId="3EDCA5F6" w14:textId="77777777" w:rsidR="0081281A" w:rsidRPr="001B7C50" w:rsidRDefault="0081281A" w:rsidP="0081281A">
            <w:pPr>
              <w:pStyle w:val="TAL"/>
            </w:pPr>
            <w:r w:rsidRPr="001B7C50">
              <w:rPr>
                <w:b/>
                <w:bCs/>
              </w:rPr>
              <w:t>(NOTE 4)</w:t>
            </w:r>
          </w:p>
        </w:tc>
        <w:tc>
          <w:tcPr>
            <w:tcW w:w="709" w:type="dxa"/>
            <w:shd w:val="clear" w:color="auto" w:fill="auto"/>
          </w:tcPr>
          <w:p w14:paraId="31D798C6" w14:textId="77777777" w:rsidR="0081281A" w:rsidRPr="001B7C50" w:rsidRDefault="0081281A" w:rsidP="0081281A">
            <w:pPr>
              <w:pStyle w:val="TAC"/>
            </w:pPr>
          </w:p>
        </w:tc>
        <w:tc>
          <w:tcPr>
            <w:tcW w:w="708" w:type="dxa"/>
            <w:shd w:val="clear" w:color="auto" w:fill="auto"/>
          </w:tcPr>
          <w:p w14:paraId="370CA591" w14:textId="77777777" w:rsidR="0081281A" w:rsidRPr="001B7C50" w:rsidRDefault="0081281A" w:rsidP="0081281A">
            <w:pPr>
              <w:pStyle w:val="TAC"/>
            </w:pPr>
          </w:p>
        </w:tc>
        <w:tc>
          <w:tcPr>
            <w:tcW w:w="1418" w:type="dxa"/>
            <w:shd w:val="clear" w:color="auto" w:fill="auto"/>
          </w:tcPr>
          <w:p w14:paraId="7B388A02" w14:textId="77777777" w:rsidR="0081281A" w:rsidRPr="001B7C50" w:rsidRDefault="0081281A" w:rsidP="0081281A">
            <w:pPr>
              <w:pStyle w:val="TAC"/>
            </w:pPr>
          </w:p>
        </w:tc>
        <w:tc>
          <w:tcPr>
            <w:tcW w:w="1338" w:type="dxa"/>
          </w:tcPr>
          <w:p w14:paraId="431362DE" w14:textId="77777777" w:rsidR="0081281A" w:rsidRPr="001B7C50" w:rsidRDefault="0081281A" w:rsidP="0081281A">
            <w:pPr>
              <w:pStyle w:val="TAC"/>
            </w:pPr>
          </w:p>
        </w:tc>
        <w:tc>
          <w:tcPr>
            <w:tcW w:w="2126" w:type="dxa"/>
            <w:shd w:val="clear" w:color="auto" w:fill="auto"/>
          </w:tcPr>
          <w:p w14:paraId="59C4A71A" w14:textId="77777777" w:rsidR="0081281A" w:rsidRPr="001B7C50" w:rsidRDefault="0081281A" w:rsidP="0081281A">
            <w:pPr>
              <w:pStyle w:val="TAC"/>
            </w:pPr>
          </w:p>
        </w:tc>
      </w:tr>
      <w:tr w:rsidR="0081281A" w:rsidRPr="001B7C50" w14:paraId="10B3E1D1" w14:textId="77777777" w:rsidTr="000E4DD4">
        <w:trPr>
          <w:cantSplit/>
          <w:jc w:val="center"/>
        </w:trPr>
        <w:tc>
          <w:tcPr>
            <w:tcW w:w="3735" w:type="dxa"/>
            <w:shd w:val="clear" w:color="auto" w:fill="auto"/>
          </w:tcPr>
          <w:p w14:paraId="33F0B963" w14:textId="77777777" w:rsidR="0081281A" w:rsidRPr="001B7C50" w:rsidRDefault="0081281A" w:rsidP="0081281A">
            <w:pPr>
              <w:pStyle w:val="TAL"/>
              <w:rPr>
                <w:b/>
              </w:rPr>
            </w:pPr>
            <w:r w:rsidRPr="001B7C50">
              <w:t>adminStatus</w:t>
            </w:r>
          </w:p>
        </w:tc>
        <w:tc>
          <w:tcPr>
            <w:tcW w:w="709" w:type="dxa"/>
            <w:shd w:val="clear" w:color="auto" w:fill="auto"/>
          </w:tcPr>
          <w:p w14:paraId="3504CF00" w14:textId="77777777" w:rsidR="0081281A" w:rsidRPr="001B7C50" w:rsidRDefault="0081281A" w:rsidP="0081281A">
            <w:pPr>
              <w:pStyle w:val="TAC"/>
            </w:pPr>
            <w:r w:rsidRPr="001B7C50">
              <w:t>D</w:t>
            </w:r>
          </w:p>
        </w:tc>
        <w:tc>
          <w:tcPr>
            <w:tcW w:w="708" w:type="dxa"/>
            <w:shd w:val="clear" w:color="auto" w:fill="auto"/>
          </w:tcPr>
          <w:p w14:paraId="14860A25" w14:textId="77777777" w:rsidR="0081281A" w:rsidRPr="001B7C50" w:rsidRDefault="0081281A" w:rsidP="0081281A">
            <w:pPr>
              <w:pStyle w:val="TAC"/>
            </w:pPr>
            <w:r w:rsidRPr="001B7C50">
              <w:t>X</w:t>
            </w:r>
          </w:p>
        </w:tc>
        <w:tc>
          <w:tcPr>
            <w:tcW w:w="1418" w:type="dxa"/>
            <w:shd w:val="clear" w:color="auto" w:fill="auto"/>
          </w:tcPr>
          <w:p w14:paraId="753FEA6E" w14:textId="77777777" w:rsidR="0081281A" w:rsidRPr="001B7C50" w:rsidRDefault="0081281A" w:rsidP="0081281A">
            <w:pPr>
              <w:pStyle w:val="TAC"/>
            </w:pPr>
            <w:r w:rsidRPr="001B7C50">
              <w:t>RW</w:t>
            </w:r>
          </w:p>
        </w:tc>
        <w:tc>
          <w:tcPr>
            <w:tcW w:w="1338" w:type="dxa"/>
          </w:tcPr>
          <w:p w14:paraId="3011789F" w14:textId="77777777" w:rsidR="0081281A" w:rsidRPr="001B7C50" w:rsidRDefault="0081281A" w:rsidP="0081281A">
            <w:pPr>
              <w:pStyle w:val="TAC"/>
            </w:pPr>
            <w:r w:rsidRPr="001B7C50">
              <w:t>-</w:t>
            </w:r>
          </w:p>
        </w:tc>
        <w:tc>
          <w:tcPr>
            <w:tcW w:w="2126" w:type="dxa"/>
            <w:shd w:val="clear" w:color="auto" w:fill="auto"/>
          </w:tcPr>
          <w:p w14:paraId="294D2C94" w14:textId="77777777" w:rsidR="0081281A" w:rsidRPr="001B7C50" w:rsidRDefault="0081281A" w:rsidP="0081281A">
            <w:pPr>
              <w:pStyle w:val="TAC"/>
            </w:pPr>
            <w:r w:rsidRPr="001B7C50">
              <w:t>IEEE Std 802.1AB [97] clause 9.2.5.1</w:t>
            </w:r>
          </w:p>
        </w:tc>
      </w:tr>
      <w:tr w:rsidR="0081281A" w:rsidRPr="001B7C50" w14:paraId="29B3A9CE" w14:textId="77777777" w:rsidTr="000E4DD4">
        <w:trPr>
          <w:cantSplit/>
          <w:jc w:val="center"/>
        </w:trPr>
        <w:tc>
          <w:tcPr>
            <w:tcW w:w="3735" w:type="dxa"/>
            <w:shd w:val="clear" w:color="auto" w:fill="auto"/>
          </w:tcPr>
          <w:p w14:paraId="5FEABD4E" w14:textId="77777777" w:rsidR="0081281A" w:rsidRPr="001B7C50" w:rsidRDefault="0081281A" w:rsidP="0081281A">
            <w:pPr>
              <w:pStyle w:val="TAL"/>
            </w:pPr>
            <w:r w:rsidRPr="001B7C50">
              <w:t>lldpV2LocChassisIdSubtype</w:t>
            </w:r>
          </w:p>
        </w:tc>
        <w:tc>
          <w:tcPr>
            <w:tcW w:w="709" w:type="dxa"/>
            <w:shd w:val="clear" w:color="auto" w:fill="auto"/>
          </w:tcPr>
          <w:p w14:paraId="4B6D43E2" w14:textId="77777777" w:rsidR="0081281A" w:rsidRPr="001B7C50" w:rsidRDefault="0081281A" w:rsidP="0081281A">
            <w:pPr>
              <w:pStyle w:val="TAC"/>
            </w:pPr>
            <w:r w:rsidRPr="001B7C50">
              <w:t>D</w:t>
            </w:r>
          </w:p>
        </w:tc>
        <w:tc>
          <w:tcPr>
            <w:tcW w:w="708" w:type="dxa"/>
            <w:shd w:val="clear" w:color="auto" w:fill="auto"/>
          </w:tcPr>
          <w:p w14:paraId="39D21A2E" w14:textId="77777777" w:rsidR="0081281A" w:rsidRPr="001B7C50" w:rsidRDefault="0081281A" w:rsidP="0081281A">
            <w:pPr>
              <w:pStyle w:val="TAC"/>
            </w:pPr>
            <w:r w:rsidRPr="001B7C50">
              <w:t>X</w:t>
            </w:r>
          </w:p>
        </w:tc>
        <w:tc>
          <w:tcPr>
            <w:tcW w:w="1418" w:type="dxa"/>
            <w:shd w:val="clear" w:color="auto" w:fill="auto"/>
          </w:tcPr>
          <w:p w14:paraId="4C4331D3" w14:textId="77777777" w:rsidR="0081281A" w:rsidRPr="001B7C50" w:rsidRDefault="0081281A" w:rsidP="0081281A">
            <w:pPr>
              <w:pStyle w:val="TAC"/>
            </w:pPr>
            <w:r w:rsidRPr="001B7C50">
              <w:t>RW</w:t>
            </w:r>
          </w:p>
        </w:tc>
        <w:tc>
          <w:tcPr>
            <w:tcW w:w="1338" w:type="dxa"/>
          </w:tcPr>
          <w:p w14:paraId="48DB40B2" w14:textId="77777777" w:rsidR="0081281A" w:rsidRPr="001B7C50" w:rsidRDefault="0081281A" w:rsidP="0081281A">
            <w:pPr>
              <w:pStyle w:val="TAC"/>
            </w:pPr>
            <w:r w:rsidRPr="001B7C50">
              <w:t>-</w:t>
            </w:r>
          </w:p>
        </w:tc>
        <w:tc>
          <w:tcPr>
            <w:tcW w:w="2126" w:type="dxa"/>
            <w:shd w:val="clear" w:color="auto" w:fill="auto"/>
          </w:tcPr>
          <w:p w14:paraId="1E4DCCB9" w14:textId="77777777" w:rsidR="0081281A" w:rsidRPr="001B7C50" w:rsidRDefault="0081281A" w:rsidP="0081281A">
            <w:pPr>
              <w:pStyle w:val="TAC"/>
            </w:pPr>
            <w:r w:rsidRPr="001B7C50">
              <w:t>IEEE Std 802.1AB [97] Table 11-2</w:t>
            </w:r>
          </w:p>
        </w:tc>
      </w:tr>
      <w:tr w:rsidR="0081281A" w:rsidRPr="001B7C50" w14:paraId="1C9C863D" w14:textId="77777777" w:rsidTr="000E4DD4">
        <w:trPr>
          <w:cantSplit/>
          <w:jc w:val="center"/>
        </w:trPr>
        <w:tc>
          <w:tcPr>
            <w:tcW w:w="3735" w:type="dxa"/>
            <w:shd w:val="clear" w:color="auto" w:fill="auto"/>
          </w:tcPr>
          <w:p w14:paraId="6C85FA15" w14:textId="77777777" w:rsidR="0081281A" w:rsidRPr="001B7C50" w:rsidRDefault="0081281A" w:rsidP="0081281A">
            <w:pPr>
              <w:pStyle w:val="TAL"/>
            </w:pPr>
            <w:r w:rsidRPr="001B7C50">
              <w:t>lldpV2LocChassisId</w:t>
            </w:r>
          </w:p>
        </w:tc>
        <w:tc>
          <w:tcPr>
            <w:tcW w:w="709" w:type="dxa"/>
            <w:shd w:val="clear" w:color="auto" w:fill="auto"/>
          </w:tcPr>
          <w:p w14:paraId="6AD7E4F2" w14:textId="77777777" w:rsidR="0081281A" w:rsidRPr="001B7C50" w:rsidRDefault="0081281A" w:rsidP="0081281A">
            <w:pPr>
              <w:pStyle w:val="TAC"/>
            </w:pPr>
            <w:r w:rsidRPr="001B7C50">
              <w:t>D</w:t>
            </w:r>
          </w:p>
        </w:tc>
        <w:tc>
          <w:tcPr>
            <w:tcW w:w="708" w:type="dxa"/>
            <w:shd w:val="clear" w:color="auto" w:fill="auto"/>
          </w:tcPr>
          <w:p w14:paraId="777718B6" w14:textId="77777777" w:rsidR="0081281A" w:rsidRPr="001B7C50" w:rsidRDefault="0081281A" w:rsidP="0081281A">
            <w:pPr>
              <w:pStyle w:val="TAC"/>
            </w:pPr>
            <w:r w:rsidRPr="001B7C50">
              <w:t>X</w:t>
            </w:r>
          </w:p>
        </w:tc>
        <w:tc>
          <w:tcPr>
            <w:tcW w:w="1418" w:type="dxa"/>
            <w:shd w:val="clear" w:color="auto" w:fill="auto"/>
          </w:tcPr>
          <w:p w14:paraId="2EFC079D" w14:textId="77777777" w:rsidR="0081281A" w:rsidRPr="001B7C50" w:rsidRDefault="0081281A" w:rsidP="0081281A">
            <w:pPr>
              <w:pStyle w:val="TAC"/>
            </w:pPr>
            <w:r w:rsidRPr="001B7C50">
              <w:t>RW</w:t>
            </w:r>
          </w:p>
        </w:tc>
        <w:tc>
          <w:tcPr>
            <w:tcW w:w="1338" w:type="dxa"/>
          </w:tcPr>
          <w:p w14:paraId="15BCD181" w14:textId="77777777" w:rsidR="0081281A" w:rsidRPr="001B7C50" w:rsidRDefault="0081281A" w:rsidP="0081281A">
            <w:pPr>
              <w:pStyle w:val="TAC"/>
            </w:pPr>
            <w:r w:rsidRPr="001B7C50">
              <w:t>-</w:t>
            </w:r>
          </w:p>
        </w:tc>
        <w:tc>
          <w:tcPr>
            <w:tcW w:w="2126" w:type="dxa"/>
            <w:shd w:val="clear" w:color="auto" w:fill="auto"/>
          </w:tcPr>
          <w:p w14:paraId="07BDEF93" w14:textId="77777777" w:rsidR="0081281A" w:rsidRPr="001B7C50" w:rsidRDefault="0081281A" w:rsidP="0081281A">
            <w:pPr>
              <w:pStyle w:val="TAC"/>
            </w:pPr>
            <w:r w:rsidRPr="001B7C50">
              <w:t>IEEE Std 802.1AB [97] Table 11-2</w:t>
            </w:r>
          </w:p>
        </w:tc>
      </w:tr>
      <w:tr w:rsidR="0081281A" w:rsidRPr="001B7C50" w14:paraId="13D159B6" w14:textId="77777777" w:rsidTr="000E4DD4">
        <w:trPr>
          <w:cantSplit/>
          <w:jc w:val="center"/>
        </w:trPr>
        <w:tc>
          <w:tcPr>
            <w:tcW w:w="3735" w:type="dxa"/>
            <w:shd w:val="clear" w:color="auto" w:fill="auto"/>
          </w:tcPr>
          <w:p w14:paraId="3BD68F9A" w14:textId="77777777" w:rsidR="0081281A" w:rsidRPr="001B7C50" w:rsidRDefault="0081281A" w:rsidP="0081281A">
            <w:pPr>
              <w:pStyle w:val="TAL"/>
            </w:pPr>
            <w:r w:rsidRPr="001B7C50">
              <w:t>lldpV2MessageTxInterval</w:t>
            </w:r>
          </w:p>
        </w:tc>
        <w:tc>
          <w:tcPr>
            <w:tcW w:w="709" w:type="dxa"/>
            <w:shd w:val="clear" w:color="auto" w:fill="auto"/>
          </w:tcPr>
          <w:p w14:paraId="314FDEB0" w14:textId="77777777" w:rsidR="0081281A" w:rsidRPr="001B7C50" w:rsidRDefault="0081281A" w:rsidP="0081281A">
            <w:pPr>
              <w:pStyle w:val="TAC"/>
            </w:pPr>
            <w:r w:rsidRPr="001B7C50">
              <w:t>D</w:t>
            </w:r>
          </w:p>
        </w:tc>
        <w:tc>
          <w:tcPr>
            <w:tcW w:w="708" w:type="dxa"/>
            <w:shd w:val="clear" w:color="auto" w:fill="auto"/>
          </w:tcPr>
          <w:p w14:paraId="601ED450" w14:textId="77777777" w:rsidR="0081281A" w:rsidRPr="001B7C50" w:rsidRDefault="0081281A" w:rsidP="0081281A">
            <w:pPr>
              <w:pStyle w:val="TAC"/>
            </w:pPr>
            <w:r w:rsidRPr="001B7C50">
              <w:t>X</w:t>
            </w:r>
          </w:p>
        </w:tc>
        <w:tc>
          <w:tcPr>
            <w:tcW w:w="1418" w:type="dxa"/>
            <w:shd w:val="clear" w:color="auto" w:fill="auto"/>
          </w:tcPr>
          <w:p w14:paraId="19C3DAC1" w14:textId="77777777" w:rsidR="0081281A" w:rsidRPr="001B7C50" w:rsidRDefault="0081281A" w:rsidP="0081281A">
            <w:pPr>
              <w:pStyle w:val="TAC"/>
            </w:pPr>
            <w:r w:rsidRPr="001B7C50">
              <w:t>RW</w:t>
            </w:r>
          </w:p>
        </w:tc>
        <w:tc>
          <w:tcPr>
            <w:tcW w:w="1338" w:type="dxa"/>
          </w:tcPr>
          <w:p w14:paraId="09ABE1DA" w14:textId="77777777" w:rsidR="0081281A" w:rsidRPr="001B7C50" w:rsidRDefault="0081281A" w:rsidP="0081281A">
            <w:pPr>
              <w:pStyle w:val="TAC"/>
            </w:pPr>
            <w:r w:rsidRPr="001B7C50">
              <w:t>-</w:t>
            </w:r>
          </w:p>
        </w:tc>
        <w:tc>
          <w:tcPr>
            <w:tcW w:w="2126" w:type="dxa"/>
            <w:shd w:val="clear" w:color="auto" w:fill="auto"/>
          </w:tcPr>
          <w:p w14:paraId="22042377" w14:textId="77777777" w:rsidR="0081281A" w:rsidRPr="001B7C50" w:rsidRDefault="0081281A" w:rsidP="0081281A">
            <w:pPr>
              <w:pStyle w:val="TAC"/>
            </w:pPr>
            <w:r w:rsidRPr="001B7C50">
              <w:t>IEEE Std 802.1AB [97] Table 11-2</w:t>
            </w:r>
          </w:p>
        </w:tc>
      </w:tr>
      <w:tr w:rsidR="0081281A" w:rsidRPr="001B7C50" w14:paraId="25CEF6C6" w14:textId="77777777" w:rsidTr="000E4DD4">
        <w:trPr>
          <w:cantSplit/>
          <w:jc w:val="center"/>
        </w:trPr>
        <w:tc>
          <w:tcPr>
            <w:tcW w:w="3735" w:type="dxa"/>
            <w:shd w:val="clear" w:color="auto" w:fill="auto"/>
          </w:tcPr>
          <w:p w14:paraId="616B478C" w14:textId="77777777" w:rsidR="0081281A" w:rsidRPr="001B7C50" w:rsidRDefault="0081281A" w:rsidP="0081281A">
            <w:pPr>
              <w:pStyle w:val="TAL"/>
            </w:pPr>
            <w:r w:rsidRPr="001B7C50">
              <w:t>lldpV2MessageTxHoldMultiplier</w:t>
            </w:r>
          </w:p>
        </w:tc>
        <w:tc>
          <w:tcPr>
            <w:tcW w:w="709" w:type="dxa"/>
            <w:shd w:val="clear" w:color="auto" w:fill="auto"/>
          </w:tcPr>
          <w:p w14:paraId="6BA4BB0B" w14:textId="77777777" w:rsidR="0081281A" w:rsidRPr="001B7C50" w:rsidRDefault="0081281A" w:rsidP="0081281A">
            <w:pPr>
              <w:pStyle w:val="TAC"/>
            </w:pPr>
            <w:r w:rsidRPr="001B7C50">
              <w:t>D</w:t>
            </w:r>
          </w:p>
        </w:tc>
        <w:tc>
          <w:tcPr>
            <w:tcW w:w="708" w:type="dxa"/>
            <w:shd w:val="clear" w:color="auto" w:fill="auto"/>
          </w:tcPr>
          <w:p w14:paraId="29A8987F" w14:textId="77777777" w:rsidR="0081281A" w:rsidRPr="001B7C50" w:rsidRDefault="0081281A" w:rsidP="0081281A">
            <w:pPr>
              <w:pStyle w:val="TAC"/>
            </w:pPr>
            <w:r w:rsidRPr="001B7C50">
              <w:t>X</w:t>
            </w:r>
          </w:p>
        </w:tc>
        <w:tc>
          <w:tcPr>
            <w:tcW w:w="1418" w:type="dxa"/>
            <w:shd w:val="clear" w:color="auto" w:fill="auto"/>
          </w:tcPr>
          <w:p w14:paraId="43EF1195" w14:textId="77777777" w:rsidR="0081281A" w:rsidRPr="001B7C50" w:rsidRDefault="0081281A" w:rsidP="0081281A">
            <w:pPr>
              <w:pStyle w:val="TAC"/>
            </w:pPr>
            <w:r w:rsidRPr="001B7C50">
              <w:t>RW</w:t>
            </w:r>
          </w:p>
        </w:tc>
        <w:tc>
          <w:tcPr>
            <w:tcW w:w="1338" w:type="dxa"/>
          </w:tcPr>
          <w:p w14:paraId="45826BFA" w14:textId="77777777" w:rsidR="0081281A" w:rsidRPr="001B7C50" w:rsidRDefault="0081281A" w:rsidP="0081281A">
            <w:pPr>
              <w:pStyle w:val="TAC"/>
            </w:pPr>
            <w:r w:rsidRPr="001B7C50">
              <w:t>-</w:t>
            </w:r>
          </w:p>
        </w:tc>
        <w:tc>
          <w:tcPr>
            <w:tcW w:w="2126" w:type="dxa"/>
            <w:shd w:val="clear" w:color="auto" w:fill="auto"/>
          </w:tcPr>
          <w:p w14:paraId="37753069" w14:textId="77777777" w:rsidR="0081281A" w:rsidRPr="001B7C50" w:rsidRDefault="0081281A" w:rsidP="0081281A">
            <w:pPr>
              <w:pStyle w:val="TAC"/>
            </w:pPr>
            <w:r w:rsidRPr="001B7C50">
              <w:t>IEEE Std 802.1AB [97] Table 11-2</w:t>
            </w:r>
          </w:p>
        </w:tc>
      </w:tr>
      <w:tr w:rsidR="0081281A" w:rsidRPr="001B7C50" w14:paraId="2B564FB0" w14:textId="77777777" w:rsidTr="000E4DD4">
        <w:trPr>
          <w:cantSplit/>
          <w:jc w:val="center"/>
        </w:trPr>
        <w:tc>
          <w:tcPr>
            <w:tcW w:w="3735" w:type="dxa"/>
            <w:shd w:val="clear" w:color="auto" w:fill="auto"/>
          </w:tcPr>
          <w:p w14:paraId="0FDDE07A" w14:textId="77777777" w:rsidR="0081281A" w:rsidRPr="001B7C50" w:rsidRDefault="0081281A" w:rsidP="0081281A">
            <w:pPr>
              <w:pStyle w:val="TAL"/>
            </w:pPr>
            <w:r w:rsidRPr="001B7C50">
              <w:rPr>
                <w:b/>
                <w:bCs/>
              </w:rPr>
              <w:t>NW-TT port neighbor discovery configuration</w:t>
            </w:r>
          </w:p>
        </w:tc>
        <w:tc>
          <w:tcPr>
            <w:tcW w:w="709" w:type="dxa"/>
            <w:shd w:val="clear" w:color="auto" w:fill="auto"/>
          </w:tcPr>
          <w:p w14:paraId="4DF953EE" w14:textId="77777777" w:rsidR="0081281A" w:rsidRPr="001B7C50" w:rsidRDefault="0081281A" w:rsidP="0081281A">
            <w:pPr>
              <w:pStyle w:val="TAC"/>
            </w:pPr>
          </w:p>
        </w:tc>
        <w:tc>
          <w:tcPr>
            <w:tcW w:w="708" w:type="dxa"/>
            <w:shd w:val="clear" w:color="auto" w:fill="auto"/>
          </w:tcPr>
          <w:p w14:paraId="7115A05C" w14:textId="77777777" w:rsidR="0081281A" w:rsidRPr="001B7C50" w:rsidRDefault="0081281A" w:rsidP="0081281A">
            <w:pPr>
              <w:pStyle w:val="TAC"/>
            </w:pPr>
          </w:p>
        </w:tc>
        <w:tc>
          <w:tcPr>
            <w:tcW w:w="1418" w:type="dxa"/>
            <w:shd w:val="clear" w:color="auto" w:fill="auto"/>
          </w:tcPr>
          <w:p w14:paraId="65B5CD86" w14:textId="77777777" w:rsidR="0081281A" w:rsidRPr="001B7C50" w:rsidRDefault="0081281A" w:rsidP="0081281A">
            <w:pPr>
              <w:pStyle w:val="TAC"/>
            </w:pPr>
          </w:p>
        </w:tc>
        <w:tc>
          <w:tcPr>
            <w:tcW w:w="1338" w:type="dxa"/>
          </w:tcPr>
          <w:p w14:paraId="0A9A814C" w14:textId="77777777" w:rsidR="0081281A" w:rsidRPr="001B7C50" w:rsidRDefault="0081281A" w:rsidP="0081281A">
            <w:pPr>
              <w:pStyle w:val="TAC"/>
            </w:pPr>
          </w:p>
        </w:tc>
        <w:tc>
          <w:tcPr>
            <w:tcW w:w="2126" w:type="dxa"/>
            <w:shd w:val="clear" w:color="auto" w:fill="auto"/>
          </w:tcPr>
          <w:p w14:paraId="645EFE80" w14:textId="77777777" w:rsidR="0081281A" w:rsidRPr="001B7C50" w:rsidRDefault="0081281A" w:rsidP="0081281A">
            <w:pPr>
              <w:pStyle w:val="TAC"/>
            </w:pPr>
          </w:p>
        </w:tc>
      </w:tr>
      <w:tr w:rsidR="0081281A" w:rsidRPr="001B7C50" w14:paraId="60AAA674" w14:textId="77777777" w:rsidTr="000E4DD4">
        <w:trPr>
          <w:cantSplit/>
          <w:jc w:val="center"/>
        </w:trPr>
        <w:tc>
          <w:tcPr>
            <w:tcW w:w="3735" w:type="dxa"/>
            <w:shd w:val="clear" w:color="auto" w:fill="auto"/>
          </w:tcPr>
          <w:p w14:paraId="293BEEF3" w14:textId="77777777" w:rsidR="0081281A" w:rsidRPr="001B7C50" w:rsidRDefault="0081281A" w:rsidP="0081281A">
            <w:pPr>
              <w:pStyle w:val="TAL"/>
              <w:rPr>
                <w:b/>
                <w:bCs/>
              </w:rPr>
            </w:pPr>
            <w:r w:rsidRPr="001B7C50">
              <w:t>lldpV2LocPortIdSubtype</w:t>
            </w:r>
          </w:p>
        </w:tc>
        <w:tc>
          <w:tcPr>
            <w:tcW w:w="709" w:type="dxa"/>
            <w:shd w:val="clear" w:color="auto" w:fill="auto"/>
          </w:tcPr>
          <w:p w14:paraId="7B4ABC36" w14:textId="77777777" w:rsidR="0081281A" w:rsidRPr="001B7C50" w:rsidRDefault="0081281A" w:rsidP="0081281A">
            <w:pPr>
              <w:pStyle w:val="TAC"/>
            </w:pPr>
          </w:p>
        </w:tc>
        <w:tc>
          <w:tcPr>
            <w:tcW w:w="708" w:type="dxa"/>
            <w:shd w:val="clear" w:color="auto" w:fill="auto"/>
          </w:tcPr>
          <w:p w14:paraId="7D235EF2" w14:textId="77777777" w:rsidR="0081281A" w:rsidRPr="001B7C50" w:rsidRDefault="0081281A" w:rsidP="0081281A">
            <w:pPr>
              <w:pStyle w:val="TAC"/>
            </w:pPr>
            <w:r w:rsidRPr="001B7C50">
              <w:t>X</w:t>
            </w:r>
          </w:p>
        </w:tc>
        <w:tc>
          <w:tcPr>
            <w:tcW w:w="1418" w:type="dxa"/>
            <w:shd w:val="clear" w:color="auto" w:fill="auto"/>
          </w:tcPr>
          <w:p w14:paraId="50FE6984" w14:textId="77777777" w:rsidR="0081281A" w:rsidRPr="001B7C50" w:rsidRDefault="0081281A" w:rsidP="0081281A">
            <w:pPr>
              <w:pStyle w:val="TAC"/>
            </w:pPr>
            <w:r w:rsidRPr="001B7C50">
              <w:t>RW</w:t>
            </w:r>
          </w:p>
        </w:tc>
        <w:tc>
          <w:tcPr>
            <w:tcW w:w="1338" w:type="dxa"/>
          </w:tcPr>
          <w:p w14:paraId="4B22D3AE" w14:textId="77777777" w:rsidR="0081281A" w:rsidRPr="001B7C50" w:rsidRDefault="0081281A" w:rsidP="0081281A">
            <w:pPr>
              <w:pStyle w:val="TAC"/>
            </w:pPr>
            <w:r w:rsidRPr="001B7C50">
              <w:t>-</w:t>
            </w:r>
          </w:p>
        </w:tc>
        <w:tc>
          <w:tcPr>
            <w:tcW w:w="2126" w:type="dxa"/>
            <w:shd w:val="clear" w:color="auto" w:fill="auto"/>
          </w:tcPr>
          <w:p w14:paraId="121F952D" w14:textId="77777777" w:rsidR="0081281A" w:rsidRPr="001B7C50" w:rsidRDefault="0081281A" w:rsidP="0081281A">
            <w:pPr>
              <w:pStyle w:val="TAC"/>
            </w:pPr>
            <w:r w:rsidRPr="001B7C50">
              <w:t>IEEE Std 802.1AB [97] Table 11-2</w:t>
            </w:r>
          </w:p>
        </w:tc>
      </w:tr>
      <w:tr w:rsidR="0081281A" w:rsidRPr="001B7C50" w14:paraId="71C85B11" w14:textId="77777777" w:rsidTr="000E4DD4">
        <w:trPr>
          <w:cantSplit/>
          <w:jc w:val="center"/>
        </w:trPr>
        <w:tc>
          <w:tcPr>
            <w:tcW w:w="3735" w:type="dxa"/>
            <w:shd w:val="clear" w:color="auto" w:fill="auto"/>
          </w:tcPr>
          <w:p w14:paraId="0DC09872" w14:textId="77777777" w:rsidR="0081281A" w:rsidRPr="001B7C50" w:rsidRDefault="0081281A" w:rsidP="0081281A">
            <w:pPr>
              <w:pStyle w:val="TAL"/>
            </w:pPr>
            <w:r w:rsidRPr="001B7C50">
              <w:t>lldpV2LocPortId</w:t>
            </w:r>
          </w:p>
        </w:tc>
        <w:tc>
          <w:tcPr>
            <w:tcW w:w="709" w:type="dxa"/>
            <w:shd w:val="clear" w:color="auto" w:fill="auto"/>
          </w:tcPr>
          <w:p w14:paraId="30A4FAE6" w14:textId="77777777" w:rsidR="0081281A" w:rsidRPr="001B7C50" w:rsidRDefault="0081281A" w:rsidP="0081281A">
            <w:pPr>
              <w:pStyle w:val="TAC"/>
            </w:pPr>
          </w:p>
        </w:tc>
        <w:tc>
          <w:tcPr>
            <w:tcW w:w="708" w:type="dxa"/>
            <w:shd w:val="clear" w:color="auto" w:fill="auto"/>
          </w:tcPr>
          <w:p w14:paraId="443A06D9" w14:textId="77777777" w:rsidR="0081281A" w:rsidRPr="001B7C50" w:rsidRDefault="0081281A" w:rsidP="0081281A">
            <w:pPr>
              <w:pStyle w:val="TAC"/>
            </w:pPr>
            <w:r w:rsidRPr="001B7C50">
              <w:t>X</w:t>
            </w:r>
          </w:p>
        </w:tc>
        <w:tc>
          <w:tcPr>
            <w:tcW w:w="1418" w:type="dxa"/>
            <w:shd w:val="clear" w:color="auto" w:fill="auto"/>
          </w:tcPr>
          <w:p w14:paraId="01257CA4" w14:textId="77777777" w:rsidR="0081281A" w:rsidRPr="001B7C50" w:rsidRDefault="0081281A" w:rsidP="0081281A">
            <w:pPr>
              <w:pStyle w:val="TAC"/>
            </w:pPr>
            <w:r w:rsidRPr="001B7C50">
              <w:t>RW</w:t>
            </w:r>
          </w:p>
        </w:tc>
        <w:tc>
          <w:tcPr>
            <w:tcW w:w="1338" w:type="dxa"/>
          </w:tcPr>
          <w:p w14:paraId="162B4FD6" w14:textId="77777777" w:rsidR="0081281A" w:rsidRPr="001B7C50" w:rsidRDefault="0081281A" w:rsidP="0081281A">
            <w:pPr>
              <w:pStyle w:val="TAC"/>
            </w:pPr>
            <w:r w:rsidRPr="001B7C50">
              <w:t>-</w:t>
            </w:r>
          </w:p>
        </w:tc>
        <w:tc>
          <w:tcPr>
            <w:tcW w:w="2126" w:type="dxa"/>
            <w:shd w:val="clear" w:color="auto" w:fill="auto"/>
          </w:tcPr>
          <w:p w14:paraId="16A27753" w14:textId="77777777" w:rsidR="0081281A" w:rsidRPr="001B7C50" w:rsidRDefault="0081281A" w:rsidP="0081281A">
            <w:pPr>
              <w:pStyle w:val="TAC"/>
            </w:pPr>
            <w:r w:rsidRPr="001B7C50">
              <w:t>IEEE Std 802.1AB [97] Table 11-2</w:t>
            </w:r>
          </w:p>
        </w:tc>
      </w:tr>
      <w:tr w:rsidR="0081281A" w:rsidRPr="001B7C50" w14:paraId="5D446E20" w14:textId="77777777" w:rsidTr="000E4DD4">
        <w:trPr>
          <w:cantSplit/>
          <w:jc w:val="center"/>
        </w:trPr>
        <w:tc>
          <w:tcPr>
            <w:tcW w:w="3735" w:type="dxa"/>
            <w:shd w:val="clear" w:color="auto" w:fill="auto"/>
          </w:tcPr>
          <w:p w14:paraId="2E5A8E4E" w14:textId="77777777" w:rsidR="0081281A" w:rsidRPr="001B7C50" w:rsidRDefault="0081281A" w:rsidP="0081281A">
            <w:pPr>
              <w:pStyle w:val="TAL"/>
            </w:pPr>
            <w:r w:rsidRPr="001B7C50">
              <w:rPr>
                <w:b/>
              </w:rPr>
              <w:t>DS-TT port neighbor discovery configuration</w:t>
            </w:r>
          </w:p>
        </w:tc>
        <w:tc>
          <w:tcPr>
            <w:tcW w:w="709" w:type="dxa"/>
            <w:shd w:val="clear" w:color="auto" w:fill="auto"/>
          </w:tcPr>
          <w:p w14:paraId="63121097" w14:textId="77777777" w:rsidR="0081281A" w:rsidRPr="001B7C50" w:rsidRDefault="0081281A" w:rsidP="0081281A">
            <w:pPr>
              <w:pStyle w:val="TAC"/>
            </w:pPr>
          </w:p>
        </w:tc>
        <w:tc>
          <w:tcPr>
            <w:tcW w:w="708" w:type="dxa"/>
            <w:shd w:val="clear" w:color="auto" w:fill="auto"/>
          </w:tcPr>
          <w:p w14:paraId="47134AEB" w14:textId="77777777" w:rsidR="0081281A" w:rsidRPr="001B7C50" w:rsidRDefault="0081281A" w:rsidP="0081281A">
            <w:pPr>
              <w:pStyle w:val="TAC"/>
            </w:pPr>
          </w:p>
        </w:tc>
        <w:tc>
          <w:tcPr>
            <w:tcW w:w="1418" w:type="dxa"/>
            <w:shd w:val="clear" w:color="auto" w:fill="auto"/>
          </w:tcPr>
          <w:p w14:paraId="4A2DFFF3" w14:textId="77777777" w:rsidR="0081281A" w:rsidRPr="001B7C50" w:rsidRDefault="0081281A" w:rsidP="0081281A">
            <w:pPr>
              <w:pStyle w:val="TAC"/>
            </w:pPr>
          </w:p>
        </w:tc>
        <w:tc>
          <w:tcPr>
            <w:tcW w:w="1338" w:type="dxa"/>
          </w:tcPr>
          <w:p w14:paraId="61C0DA4D" w14:textId="77777777" w:rsidR="0081281A" w:rsidRPr="001B7C50" w:rsidRDefault="0081281A" w:rsidP="0081281A">
            <w:pPr>
              <w:pStyle w:val="TAC"/>
            </w:pPr>
          </w:p>
        </w:tc>
        <w:tc>
          <w:tcPr>
            <w:tcW w:w="2126" w:type="dxa"/>
            <w:shd w:val="clear" w:color="auto" w:fill="auto"/>
          </w:tcPr>
          <w:p w14:paraId="3E83B1AF" w14:textId="77777777" w:rsidR="0081281A" w:rsidRPr="001B7C50" w:rsidRDefault="0081281A" w:rsidP="0081281A">
            <w:pPr>
              <w:pStyle w:val="TAC"/>
            </w:pPr>
          </w:p>
        </w:tc>
      </w:tr>
      <w:tr w:rsidR="0081281A" w:rsidRPr="001B7C50" w14:paraId="71816907" w14:textId="77777777" w:rsidTr="000E4DD4">
        <w:trPr>
          <w:cantSplit/>
          <w:jc w:val="center"/>
        </w:trPr>
        <w:tc>
          <w:tcPr>
            <w:tcW w:w="3735" w:type="dxa"/>
            <w:shd w:val="clear" w:color="auto" w:fill="auto"/>
          </w:tcPr>
          <w:p w14:paraId="25419C84" w14:textId="77777777" w:rsidR="0081281A" w:rsidRPr="001B7C50" w:rsidRDefault="0081281A" w:rsidP="0081281A">
            <w:pPr>
              <w:pStyle w:val="TAL"/>
              <w:rPr>
                <w:b/>
              </w:rPr>
            </w:pPr>
            <w:r w:rsidRPr="001B7C50">
              <w:t>lldpV2LocPortIdSubtype</w:t>
            </w:r>
          </w:p>
        </w:tc>
        <w:tc>
          <w:tcPr>
            <w:tcW w:w="709" w:type="dxa"/>
            <w:shd w:val="clear" w:color="auto" w:fill="auto"/>
          </w:tcPr>
          <w:p w14:paraId="611E3417" w14:textId="77777777" w:rsidR="0081281A" w:rsidRPr="001B7C50" w:rsidRDefault="0081281A" w:rsidP="0081281A">
            <w:pPr>
              <w:pStyle w:val="TAC"/>
            </w:pPr>
            <w:r w:rsidRPr="001B7C50">
              <w:t>D</w:t>
            </w:r>
          </w:p>
        </w:tc>
        <w:tc>
          <w:tcPr>
            <w:tcW w:w="708" w:type="dxa"/>
            <w:shd w:val="clear" w:color="auto" w:fill="auto"/>
          </w:tcPr>
          <w:p w14:paraId="5EC142C6" w14:textId="77777777" w:rsidR="0081281A" w:rsidRPr="001B7C50" w:rsidRDefault="0081281A" w:rsidP="0081281A">
            <w:pPr>
              <w:pStyle w:val="TAC"/>
            </w:pPr>
          </w:p>
        </w:tc>
        <w:tc>
          <w:tcPr>
            <w:tcW w:w="1418" w:type="dxa"/>
            <w:shd w:val="clear" w:color="auto" w:fill="auto"/>
          </w:tcPr>
          <w:p w14:paraId="372B9FC4" w14:textId="77777777" w:rsidR="0081281A" w:rsidRPr="001B7C50" w:rsidRDefault="0081281A" w:rsidP="0081281A">
            <w:pPr>
              <w:pStyle w:val="TAC"/>
            </w:pPr>
            <w:r w:rsidRPr="001B7C50">
              <w:t>RW</w:t>
            </w:r>
          </w:p>
        </w:tc>
        <w:tc>
          <w:tcPr>
            <w:tcW w:w="1338" w:type="dxa"/>
          </w:tcPr>
          <w:p w14:paraId="1F9CE305" w14:textId="77777777" w:rsidR="0081281A" w:rsidRPr="001B7C50" w:rsidRDefault="0081281A" w:rsidP="0081281A">
            <w:pPr>
              <w:pStyle w:val="TAC"/>
            </w:pPr>
            <w:r w:rsidRPr="001B7C50">
              <w:t>-</w:t>
            </w:r>
          </w:p>
        </w:tc>
        <w:tc>
          <w:tcPr>
            <w:tcW w:w="2126" w:type="dxa"/>
            <w:shd w:val="clear" w:color="auto" w:fill="auto"/>
          </w:tcPr>
          <w:p w14:paraId="60BDEEDC" w14:textId="77777777" w:rsidR="0081281A" w:rsidRPr="001B7C50" w:rsidRDefault="0081281A" w:rsidP="0081281A">
            <w:pPr>
              <w:pStyle w:val="TAC"/>
            </w:pPr>
            <w:r w:rsidRPr="001B7C50">
              <w:t>IEEE Std 802.1AB [97] Table 11-2</w:t>
            </w:r>
          </w:p>
        </w:tc>
      </w:tr>
      <w:tr w:rsidR="0081281A" w:rsidRPr="001B7C50" w14:paraId="299DA982" w14:textId="77777777" w:rsidTr="000E4DD4">
        <w:trPr>
          <w:cantSplit/>
          <w:jc w:val="center"/>
        </w:trPr>
        <w:tc>
          <w:tcPr>
            <w:tcW w:w="3735" w:type="dxa"/>
            <w:shd w:val="clear" w:color="auto" w:fill="auto"/>
          </w:tcPr>
          <w:p w14:paraId="0CA71C18" w14:textId="77777777" w:rsidR="0081281A" w:rsidRPr="001B7C50" w:rsidRDefault="0081281A" w:rsidP="0081281A">
            <w:pPr>
              <w:pStyle w:val="TAL"/>
            </w:pPr>
            <w:r w:rsidRPr="001B7C50">
              <w:t>lldpV2LocPortId</w:t>
            </w:r>
          </w:p>
        </w:tc>
        <w:tc>
          <w:tcPr>
            <w:tcW w:w="709" w:type="dxa"/>
            <w:shd w:val="clear" w:color="auto" w:fill="auto"/>
          </w:tcPr>
          <w:p w14:paraId="01ED8396" w14:textId="77777777" w:rsidR="0081281A" w:rsidRPr="001B7C50" w:rsidRDefault="0081281A" w:rsidP="0081281A">
            <w:pPr>
              <w:pStyle w:val="TAC"/>
            </w:pPr>
            <w:r w:rsidRPr="001B7C50">
              <w:t>D</w:t>
            </w:r>
          </w:p>
        </w:tc>
        <w:tc>
          <w:tcPr>
            <w:tcW w:w="708" w:type="dxa"/>
            <w:shd w:val="clear" w:color="auto" w:fill="auto"/>
          </w:tcPr>
          <w:p w14:paraId="0FDDD42E" w14:textId="77777777" w:rsidR="0081281A" w:rsidRPr="001B7C50" w:rsidRDefault="0081281A" w:rsidP="0081281A">
            <w:pPr>
              <w:pStyle w:val="TAC"/>
            </w:pPr>
          </w:p>
        </w:tc>
        <w:tc>
          <w:tcPr>
            <w:tcW w:w="1418" w:type="dxa"/>
            <w:shd w:val="clear" w:color="auto" w:fill="auto"/>
          </w:tcPr>
          <w:p w14:paraId="4C21B584" w14:textId="77777777" w:rsidR="0081281A" w:rsidRPr="001B7C50" w:rsidRDefault="0081281A" w:rsidP="0081281A">
            <w:pPr>
              <w:pStyle w:val="TAC"/>
            </w:pPr>
            <w:r w:rsidRPr="001B7C50">
              <w:t>RW</w:t>
            </w:r>
          </w:p>
        </w:tc>
        <w:tc>
          <w:tcPr>
            <w:tcW w:w="1338" w:type="dxa"/>
          </w:tcPr>
          <w:p w14:paraId="443D5A66" w14:textId="77777777" w:rsidR="0081281A" w:rsidRPr="001B7C50" w:rsidRDefault="0081281A" w:rsidP="0081281A">
            <w:pPr>
              <w:pStyle w:val="TAC"/>
            </w:pPr>
            <w:r w:rsidRPr="001B7C50">
              <w:t>-</w:t>
            </w:r>
          </w:p>
        </w:tc>
        <w:tc>
          <w:tcPr>
            <w:tcW w:w="2126" w:type="dxa"/>
            <w:shd w:val="clear" w:color="auto" w:fill="auto"/>
          </w:tcPr>
          <w:p w14:paraId="00C1E5E8" w14:textId="77777777" w:rsidR="0081281A" w:rsidRPr="001B7C50" w:rsidRDefault="0081281A" w:rsidP="0081281A">
            <w:pPr>
              <w:pStyle w:val="TAC"/>
            </w:pPr>
            <w:r w:rsidRPr="001B7C50">
              <w:t>IEEE Std 802.1AB [97] Table 11-2</w:t>
            </w:r>
          </w:p>
        </w:tc>
      </w:tr>
      <w:tr w:rsidR="0081281A" w:rsidRPr="001B7C50" w14:paraId="743A9A96" w14:textId="77777777" w:rsidTr="000E4DD4">
        <w:trPr>
          <w:cantSplit/>
          <w:jc w:val="center"/>
        </w:trPr>
        <w:tc>
          <w:tcPr>
            <w:tcW w:w="3735" w:type="dxa"/>
            <w:shd w:val="clear" w:color="auto" w:fill="auto"/>
          </w:tcPr>
          <w:p w14:paraId="207CAADC" w14:textId="77777777" w:rsidR="0081281A" w:rsidRPr="001B7C50" w:rsidRDefault="0081281A" w:rsidP="0081281A">
            <w:pPr>
              <w:pStyle w:val="TAL"/>
            </w:pPr>
            <w:r w:rsidRPr="001B7C50">
              <w:rPr>
                <w:b/>
              </w:rPr>
              <w:t>Neighbor discovery information for each discovered neighbor of NW-TT (NOTE 26)</w:t>
            </w:r>
          </w:p>
        </w:tc>
        <w:tc>
          <w:tcPr>
            <w:tcW w:w="709" w:type="dxa"/>
            <w:shd w:val="clear" w:color="auto" w:fill="auto"/>
          </w:tcPr>
          <w:p w14:paraId="69B3759A" w14:textId="77777777" w:rsidR="0081281A" w:rsidRPr="001B7C50" w:rsidRDefault="0081281A" w:rsidP="0081281A">
            <w:pPr>
              <w:pStyle w:val="TAC"/>
            </w:pPr>
          </w:p>
        </w:tc>
        <w:tc>
          <w:tcPr>
            <w:tcW w:w="708" w:type="dxa"/>
            <w:shd w:val="clear" w:color="auto" w:fill="auto"/>
          </w:tcPr>
          <w:p w14:paraId="24B37591" w14:textId="77777777" w:rsidR="0081281A" w:rsidRPr="001B7C50" w:rsidRDefault="0081281A" w:rsidP="0081281A">
            <w:pPr>
              <w:pStyle w:val="TAC"/>
            </w:pPr>
          </w:p>
        </w:tc>
        <w:tc>
          <w:tcPr>
            <w:tcW w:w="1418" w:type="dxa"/>
            <w:shd w:val="clear" w:color="auto" w:fill="auto"/>
          </w:tcPr>
          <w:p w14:paraId="13B20AF4" w14:textId="77777777" w:rsidR="0081281A" w:rsidRPr="001B7C50" w:rsidRDefault="0081281A" w:rsidP="0081281A">
            <w:pPr>
              <w:pStyle w:val="TAC"/>
            </w:pPr>
          </w:p>
        </w:tc>
        <w:tc>
          <w:tcPr>
            <w:tcW w:w="1338" w:type="dxa"/>
          </w:tcPr>
          <w:p w14:paraId="305AECDC" w14:textId="77777777" w:rsidR="0081281A" w:rsidRPr="001B7C50" w:rsidRDefault="0081281A" w:rsidP="0081281A">
            <w:pPr>
              <w:pStyle w:val="TAC"/>
            </w:pPr>
          </w:p>
        </w:tc>
        <w:tc>
          <w:tcPr>
            <w:tcW w:w="2126" w:type="dxa"/>
            <w:shd w:val="clear" w:color="auto" w:fill="auto"/>
          </w:tcPr>
          <w:p w14:paraId="2B3D92EF" w14:textId="77777777" w:rsidR="0081281A" w:rsidRPr="001B7C50" w:rsidRDefault="0081281A" w:rsidP="0081281A">
            <w:pPr>
              <w:pStyle w:val="TAC"/>
            </w:pPr>
          </w:p>
        </w:tc>
      </w:tr>
      <w:tr w:rsidR="0081281A" w:rsidRPr="001B7C50" w14:paraId="16FEE9ED" w14:textId="77777777" w:rsidTr="000E4DD4">
        <w:trPr>
          <w:cantSplit/>
          <w:jc w:val="center"/>
        </w:trPr>
        <w:tc>
          <w:tcPr>
            <w:tcW w:w="3735" w:type="dxa"/>
            <w:shd w:val="clear" w:color="auto" w:fill="auto"/>
          </w:tcPr>
          <w:p w14:paraId="07495C70" w14:textId="77777777" w:rsidR="0081281A" w:rsidRPr="001B7C50" w:rsidRDefault="0081281A" w:rsidP="0081281A">
            <w:pPr>
              <w:pStyle w:val="TAL"/>
              <w:rPr>
                <w:b/>
              </w:rPr>
            </w:pPr>
            <w:r w:rsidRPr="001B7C50">
              <w:t>lldpV2RemChassisIdSubtype</w:t>
            </w:r>
          </w:p>
        </w:tc>
        <w:tc>
          <w:tcPr>
            <w:tcW w:w="709" w:type="dxa"/>
            <w:shd w:val="clear" w:color="auto" w:fill="auto"/>
          </w:tcPr>
          <w:p w14:paraId="246BF68D" w14:textId="77777777" w:rsidR="0081281A" w:rsidRPr="001B7C50" w:rsidRDefault="0081281A" w:rsidP="0081281A">
            <w:pPr>
              <w:pStyle w:val="TAC"/>
            </w:pPr>
          </w:p>
        </w:tc>
        <w:tc>
          <w:tcPr>
            <w:tcW w:w="708" w:type="dxa"/>
            <w:shd w:val="clear" w:color="auto" w:fill="auto"/>
          </w:tcPr>
          <w:p w14:paraId="5CDE4C19" w14:textId="77777777" w:rsidR="0081281A" w:rsidRPr="001B7C50" w:rsidRDefault="0081281A" w:rsidP="0081281A">
            <w:pPr>
              <w:pStyle w:val="TAC"/>
            </w:pPr>
            <w:r w:rsidRPr="001B7C50">
              <w:t>X</w:t>
            </w:r>
          </w:p>
        </w:tc>
        <w:tc>
          <w:tcPr>
            <w:tcW w:w="1418" w:type="dxa"/>
            <w:shd w:val="clear" w:color="auto" w:fill="auto"/>
          </w:tcPr>
          <w:p w14:paraId="571A42DB" w14:textId="77777777" w:rsidR="0081281A" w:rsidRPr="001B7C50" w:rsidRDefault="0081281A" w:rsidP="0081281A">
            <w:pPr>
              <w:pStyle w:val="TAC"/>
            </w:pPr>
            <w:r w:rsidRPr="001B7C50">
              <w:t>R</w:t>
            </w:r>
          </w:p>
        </w:tc>
        <w:tc>
          <w:tcPr>
            <w:tcW w:w="1338" w:type="dxa"/>
          </w:tcPr>
          <w:p w14:paraId="2583BB5B" w14:textId="77777777" w:rsidR="0081281A" w:rsidRPr="001B7C50" w:rsidRDefault="0081281A" w:rsidP="0081281A">
            <w:pPr>
              <w:pStyle w:val="TAC"/>
            </w:pPr>
            <w:r w:rsidRPr="001B7C50">
              <w:t>-</w:t>
            </w:r>
          </w:p>
        </w:tc>
        <w:tc>
          <w:tcPr>
            <w:tcW w:w="2126" w:type="dxa"/>
            <w:shd w:val="clear" w:color="auto" w:fill="auto"/>
          </w:tcPr>
          <w:p w14:paraId="49B745D5" w14:textId="77777777" w:rsidR="0081281A" w:rsidRPr="001B7C50" w:rsidRDefault="0081281A" w:rsidP="0081281A">
            <w:pPr>
              <w:pStyle w:val="TAC"/>
            </w:pPr>
            <w:r w:rsidRPr="001B7C50">
              <w:t>IEEE Std 802.1AB [97] Table 11-2</w:t>
            </w:r>
          </w:p>
        </w:tc>
      </w:tr>
      <w:tr w:rsidR="0081281A" w:rsidRPr="001B7C50" w14:paraId="6E9A82B4" w14:textId="77777777" w:rsidTr="000E4DD4">
        <w:trPr>
          <w:cantSplit/>
          <w:jc w:val="center"/>
        </w:trPr>
        <w:tc>
          <w:tcPr>
            <w:tcW w:w="3735" w:type="dxa"/>
            <w:shd w:val="clear" w:color="auto" w:fill="auto"/>
          </w:tcPr>
          <w:p w14:paraId="4C60F201" w14:textId="77777777" w:rsidR="0081281A" w:rsidRPr="001B7C50" w:rsidRDefault="0081281A" w:rsidP="0081281A">
            <w:pPr>
              <w:pStyle w:val="TAL"/>
            </w:pPr>
            <w:r w:rsidRPr="001B7C50">
              <w:t>lldpV2RemChassisId</w:t>
            </w:r>
          </w:p>
        </w:tc>
        <w:tc>
          <w:tcPr>
            <w:tcW w:w="709" w:type="dxa"/>
            <w:shd w:val="clear" w:color="auto" w:fill="auto"/>
          </w:tcPr>
          <w:p w14:paraId="3E30E016" w14:textId="77777777" w:rsidR="0081281A" w:rsidRPr="001B7C50" w:rsidRDefault="0081281A" w:rsidP="0081281A">
            <w:pPr>
              <w:pStyle w:val="TAC"/>
            </w:pPr>
          </w:p>
        </w:tc>
        <w:tc>
          <w:tcPr>
            <w:tcW w:w="708" w:type="dxa"/>
            <w:shd w:val="clear" w:color="auto" w:fill="auto"/>
          </w:tcPr>
          <w:p w14:paraId="74119005" w14:textId="77777777" w:rsidR="0081281A" w:rsidRPr="001B7C50" w:rsidRDefault="0081281A" w:rsidP="0081281A">
            <w:pPr>
              <w:pStyle w:val="TAC"/>
            </w:pPr>
            <w:r w:rsidRPr="001B7C50">
              <w:t>X</w:t>
            </w:r>
          </w:p>
        </w:tc>
        <w:tc>
          <w:tcPr>
            <w:tcW w:w="1418" w:type="dxa"/>
            <w:shd w:val="clear" w:color="auto" w:fill="auto"/>
          </w:tcPr>
          <w:p w14:paraId="60CEFC76" w14:textId="77777777" w:rsidR="0081281A" w:rsidRPr="001B7C50" w:rsidRDefault="0081281A" w:rsidP="0081281A">
            <w:pPr>
              <w:pStyle w:val="TAC"/>
            </w:pPr>
            <w:r w:rsidRPr="001B7C50">
              <w:t>R</w:t>
            </w:r>
          </w:p>
        </w:tc>
        <w:tc>
          <w:tcPr>
            <w:tcW w:w="1338" w:type="dxa"/>
          </w:tcPr>
          <w:p w14:paraId="7FB82363" w14:textId="77777777" w:rsidR="0081281A" w:rsidRPr="001B7C50" w:rsidRDefault="0081281A" w:rsidP="0081281A">
            <w:pPr>
              <w:pStyle w:val="TAC"/>
            </w:pPr>
            <w:r w:rsidRPr="001B7C50">
              <w:t>-</w:t>
            </w:r>
          </w:p>
        </w:tc>
        <w:tc>
          <w:tcPr>
            <w:tcW w:w="2126" w:type="dxa"/>
            <w:shd w:val="clear" w:color="auto" w:fill="auto"/>
          </w:tcPr>
          <w:p w14:paraId="56329C14" w14:textId="77777777" w:rsidR="0081281A" w:rsidRPr="001B7C50" w:rsidRDefault="0081281A" w:rsidP="0081281A">
            <w:pPr>
              <w:pStyle w:val="TAC"/>
            </w:pPr>
            <w:r w:rsidRPr="001B7C50">
              <w:t>IEEE Std 802.1AB [97] Table 11-2</w:t>
            </w:r>
          </w:p>
        </w:tc>
      </w:tr>
      <w:tr w:rsidR="0081281A" w:rsidRPr="001B7C50" w14:paraId="2B0755E5" w14:textId="77777777" w:rsidTr="000E4DD4">
        <w:trPr>
          <w:cantSplit/>
          <w:jc w:val="center"/>
        </w:trPr>
        <w:tc>
          <w:tcPr>
            <w:tcW w:w="3735" w:type="dxa"/>
            <w:shd w:val="clear" w:color="auto" w:fill="auto"/>
          </w:tcPr>
          <w:p w14:paraId="3895329F" w14:textId="77777777" w:rsidR="0081281A" w:rsidRPr="001B7C50" w:rsidRDefault="0081281A" w:rsidP="0081281A">
            <w:pPr>
              <w:pStyle w:val="TAL"/>
            </w:pPr>
            <w:r w:rsidRPr="001B7C50">
              <w:t>lldpV2RemPortIdSubtype</w:t>
            </w:r>
          </w:p>
        </w:tc>
        <w:tc>
          <w:tcPr>
            <w:tcW w:w="709" w:type="dxa"/>
            <w:shd w:val="clear" w:color="auto" w:fill="auto"/>
          </w:tcPr>
          <w:p w14:paraId="4EC3C1B9" w14:textId="77777777" w:rsidR="0081281A" w:rsidRPr="001B7C50" w:rsidRDefault="0081281A" w:rsidP="0081281A">
            <w:pPr>
              <w:pStyle w:val="TAC"/>
            </w:pPr>
          </w:p>
        </w:tc>
        <w:tc>
          <w:tcPr>
            <w:tcW w:w="708" w:type="dxa"/>
            <w:shd w:val="clear" w:color="auto" w:fill="auto"/>
          </w:tcPr>
          <w:p w14:paraId="46EBA661" w14:textId="77777777" w:rsidR="0081281A" w:rsidRPr="001B7C50" w:rsidRDefault="0081281A" w:rsidP="0081281A">
            <w:pPr>
              <w:pStyle w:val="TAC"/>
            </w:pPr>
            <w:r w:rsidRPr="001B7C50">
              <w:t>X</w:t>
            </w:r>
          </w:p>
        </w:tc>
        <w:tc>
          <w:tcPr>
            <w:tcW w:w="1418" w:type="dxa"/>
            <w:shd w:val="clear" w:color="auto" w:fill="auto"/>
          </w:tcPr>
          <w:p w14:paraId="595ABEB7" w14:textId="77777777" w:rsidR="0081281A" w:rsidRPr="001B7C50" w:rsidRDefault="0081281A" w:rsidP="0081281A">
            <w:pPr>
              <w:pStyle w:val="TAC"/>
            </w:pPr>
            <w:r w:rsidRPr="001B7C50">
              <w:t>R</w:t>
            </w:r>
          </w:p>
        </w:tc>
        <w:tc>
          <w:tcPr>
            <w:tcW w:w="1338" w:type="dxa"/>
          </w:tcPr>
          <w:p w14:paraId="09534667" w14:textId="77777777" w:rsidR="0081281A" w:rsidRPr="001B7C50" w:rsidRDefault="0081281A" w:rsidP="0081281A">
            <w:pPr>
              <w:pStyle w:val="TAC"/>
            </w:pPr>
            <w:r w:rsidRPr="001B7C50">
              <w:t>-</w:t>
            </w:r>
          </w:p>
        </w:tc>
        <w:tc>
          <w:tcPr>
            <w:tcW w:w="2126" w:type="dxa"/>
            <w:shd w:val="clear" w:color="auto" w:fill="auto"/>
          </w:tcPr>
          <w:p w14:paraId="5AC0A1AD" w14:textId="77777777" w:rsidR="0081281A" w:rsidRPr="001B7C50" w:rsidRDefault="0081281A" w:rsidP="0081281A">
            <w:pPr>
              <w:pStyle w:val="TAC"/>
            </w:pPr>
            <w:r w:rsidRPr="001B7C50">
              <w:t>IEEE Std 802.1AB [97] Table 11-2</w:t>
            </w:r>
          </w:p>
        </w:tc>
      </w:tr>
      <w:tr w:rsidR="0081281A" w:rsidRPr="001B7C50" w14:paraId="674D2F28" w14:textId="77777777" w:rsidTr="000E4DD4">
        <w:trPr>
          <w:cantSplit/>
          <w:jc w:val="center"/>
        </w:trPr>
        <w:tc>
          <w:tcPr>
            <w:tcW w:w="3735" w:type="dxa"/>
            <w:shd w:val="clear" w:color="auto" w:fill="auto"/>
          </w:tcPr>
          <w:p w14:paraId="5377092F" w14:textId="77777777" w:rsidR="0081281A" w:rsidRPr="001B7C50" w:rsidRDefault="0081281A" w:rsidP="0081281A">
            <w:pPr>
              <w:pStyle w:val="TAL"/>
            </w:pPr>
            <w:r w:rsidRPr="001B7C50">
              <w:t>lldpV2RemPortId</w:t>
            </w:r>
          </w:p>
        </w:tc>
        <w:tc>
          <w:tcPr>
            <w:tcW w:w="709" w:type="dxa"/>
            <w:shd w:val="clear" w:color="auto" w:fill="auto"/>
          </w:tcPr>
          <w:p w14:paraId="18A8257F" w14:textId="77777777" w:rsidR="0081281A" w:rsidRPr="001B7C50" w:rsidRDefault="0081281A" w:rsidP="0081281A">
            <w:pPr>
              <w:pStyle w:val="TAC"/>
            </w:pPr>
          </w:p>
        </w:tc>
        <w:tc>
          <w:tcPr>
            <w:tcW w:w="708" w:type="dxa"/>
            <w:shd w:val="clear" w:color="auto" w:fill="auto"/>
          </w:tcPr>
          <w:p w14:paraId="05B32F50" w14:textId="77777777" w:rsidR="0081281A" w:rsidRPr="001B7C50" w:rsidRDefault="0081281A" w:rsidP="0081281A">
            <w:pPr>
              <w:pStyle w:val="TAC"/>
            </w:pPr>
            <w:r w:rsidRPr="001B7C50">
              <w:t>X</w:t>
            </w:r>
          </w:p>
        </w:tc>
        <w:tc>
          <w:tcPr>
            <w:tcW w:w="1418" w:type="dxa"/>
            <w:shd w:val="clear" w:color="auto" w:fill="auto"/>
          </w:tcPr>
          <w:p w14:paraId="462AD00D" w14:textId="77777777" w:rsidR="0081281A" w:rsidRPr="001B7C50" w:rsidRDefault="0081281A" w:rsidP="0081281A">
            <w:pPr>
              <w:pStyle w:val="TAC"/>
            </w:pPr>
            <w:r w:rsidRPr="001B7C50">
              <w:t>R</w:t>
            </w:r>
          </w:p>
        </w:tc>
        <w:tc>
          <w:tcPr>
            <w:tcW w:w="1338" w:type="dxa"/>
          </w:tcPr>
          <w:p w14:paraId="737C6134" w14:textId="77777777" w:rsidR="0081281A" w:rsidRPr="001B7C50" w:rsidRDefault="0081281A" w:rsidP="0081281A">
            <w:pPr>
              <w:pStyle w:val="TAC"/>
            </w:pPr>
            <w:r w:rsidRPr="001B7C50">
              <w:t>-</w:t>
            </w:r>
          </w:p>
        </w:tc>
        <w:tc>
          <w:tcPr>
            <w:tcW w:w="2126" w:type="dxa"/>
            <w:shd w:val="clear" w:color="auto" w:fill="auto"/>
          </w:tcPr>
          <w:p w14:paraId="05AA09F8" w14:textId="77777777" w:rsidR="0081281A" w:rsidRPr="001B7C50" w:rsidRDefault="0081281A" w:rsidP="0081281A">
            <w:pPr>
              <w:pStyle w:val="TAC"/>
            </w:pPr>
            <w:r w:rsidRPr="001B7C50">
              <w:t>IEEE Std 802.1AB [97] Table 11-2</w:t>
            </w:r>
          </w:p>
        </w:tc>
      </w:tr>
      <w:tr w:rsidR="0081281A" w:rsidRPr="001B7C50" w14:paraId="0E388C78" w14:textId="77777777" w:rsidTr="000E4DD4">
        <w:trPr>
          <w:cantSplit/>
          <w:jc w:val="center"/>
        </w:trPr>
        <w:tc>
          <w:tcPr>
            <w:tcW w:w="3735" w:type="dxa"/>
            <w:shd w:val="clear" w:color="auto" w:fill="auto"/>
          </w:tcPr>
          <w:p w14:paraId="1716F6FD" w14:textId="77777777" w:rsidR="0081281A" w:rsidRPr="001B7C50" w:rsidRDefault="0081281A" w:rsidP="0081281A">
            <w:pPr>
              <w:pStyle w:val="TAL"/>
            </w:pPr>
            <w:r w:rsidRPr="001B7C50">
              <w:t>TTL</w:t>
            </w:r>
          </w:p>
        </w:tc>
        <w:tc>
          <w:tcPr>
            <w:tcW w:w="709" w:type="dxa"/>
            <w:shd w:val="clear" w:color="auto" w:fill="auto"/>
          </w:tcPr>
          <w:p w14:paraId="670DF923" w14:textId="77777777" w:rsidR="0081281A" w:rsidRPr="001B7C50" w:rsidRDefault="0081281A" w:rsidP="0081281A">
            <w:pPr>
              <w:pStyle w:val="TAC"/>
            </w:pPr>
          </w:p>
        </w:tc>
        <w:tc>
          <w:tcPr>
            <w:tcW w:w="708" w:type="dxa"/>
            <w:shd w:val="clear" w:color="auto" w:fill="auto"/>
          </w:tcPr>
          <w:p w14:paraId="1E1B9A85" w14:textId="77777777" w:rsidR="0081281A" w:rsidRPr="001B7C50" w:rsidRDefault="0081281A" w:rsidP="0081281A">
            <w:pPr>
              <w:pStyle w:val="TAC"/>
            </w:pPr>
            <w:r w:rsidRPr="001B7C50">
              <w:t>X</w:t>
            </w:r>
          </w:p>
        </w:tc>
        <w:tc>
          <w:tcPr>
            <w:tcW w:w="1418" w:type="dxa"/>
            <w:shd w:val="clear" w:color="auto" w:fill="auto"/>
          </w:tcPr>
          <w:p w14:paraId="24039BE3" w14:textId="77777777" w:rsidR="0081281A" w:rsidRPr="001B7C50" w:rsidRDefault="0081281A" w:rsidP="0081281A">
            <w:pPr>
              <w:pStyle w:val="TAC"/>
            </w:pPr>
            <w:r w:rsidRPr="001B7C50">
              <w:t>R</w:t>
            </w:r>
          </w:p>
        </w:tc>
        <w:tc>
          <w:tcPr>
            <w:tcW w:w="1338" w:type="dxa"/>
          </w:tcPr>
          <w:p w14:paraId="39801674" w14:textId="77777777" w:rsidR="0081281A" w:rsidRPr="001B7C50" w:rsidRDefault="0081281A" w:rsidP="0081281A">
            <w:pPr>
              <w:pStyle w:val="TAC"/>
            </w:pPr>
            <w:r w:rsidRPr="001B7C50">
              <w:t>-</w:t>
            </w:r>
          </w:p>
        </w:tc>
        <w:tc>
          <w:tcPr>
            <w:tcW w:w="2126" w:type="dxa"/>
            <w:shd w:val="clear" w:color="auto" w:fill="auto"/>
          </w:tcPr>
          <w:p w14:paraId="01EA2275" w14:textId="77777777" w:rsidR="0081281A" w:rsidRPr="001B7C50" w:rsidRDefault="0081281A" w:rsidP="0081281A">
            <w:pPr>
              <w:pStyle w:val="TAC"/>
            </w:pPr>
            <w:r w:rsidRPr="001B7C50">
              <w:t>IEEE Std 802.1AB [97] clause 8.5.4</w:t>
            </w:r>
          </w:p>
        </w:tc>
      </w:tr>
      <w:tr w:rsidR="0081281A" w:rsidRPr="001B7C50" w14:paraId="2B3C4E60" w14:textId="77777777" w:rsidTr="000E4DD4">
        <w:trPr>
          <w:cantSplit/>
          <w:jc w:val="center"/>
        </w:trPr>
        <w:tc>
          <w:tcPr>
            <w:tcW w:w="3735" w:type="dxa"/>
            <w:shd w:val="clear" w:color="auto" w:fill="auto"/>
          </w:tcPr>
          <w:p w14:paraId="2A718049" w14:textId="77777777" w:rsidR="0081281A" w:rsidRPr="001B7C50" w:rsidRDefault="0081281A" w:rsidP="0081281A">
            <w:pPr>
              <w:pStyle w:val="TAL"/>
              <w:rPr>
                <w:b/>
                <w:bCs/>
              </w:rPr>
            </w:pPr>
            <w:r w:rsidRPr="001B7C50">
              <w:rPr>
                <w:b/>
                <w:bCs/>
              </w:rPr>
              <w:t>Neighbor discovery information for each discovered neighbor of DS-TT</w:t>
            </w:r>
          </w:p>
          <w:p w14:paraId="5F532CD6" w14:textId="77777777" w:rsidR="0081281A" w:rsidRPr="001B7C50" w:rsidRDefault="0081281A" w:rsidP="0081281A">
            <w:pPr>
              <w:pStyle w:val="TAL"/>
            </w:pPr>
            <w:r w:rsidRPr="001B7C50">
              <w:rPr>
                <w:b/>
                <w:bCs/>
              </w:rPr>
              <w:t>(NOTE 5)</w:t>
            </w:r>
          </w:p>
        </w:tc>
        <w:tc>
          <w:tcPr>
            <w:tcW w:w="709" w:type="dxa"/>
            <w:shd w:val="clear" w:color="auto" w:fill="auto"/>
          </w:tcPr>
          <w:p w14:paraId="14EBF00D" w14:textId="77777777" w:rsidR="0081281A" w:rsidRPr="001B7C50" w:rsidRDefault="0081281A" w:rsidP="0081281A">
            <w:pPr>
              <w:pStyle w:val="TAC"/>
            </w:pPr>
          </w:p>
        </w:tc>
        <w:tc>
          <w:tcPr>
            <w:tcW w:w="708" w:type="dxa"/>
            <w:shd w:val="clear" w:color="auto" w:fill="auto"/>
          </w:tcPr>
          <w:p w14:paraId="3A64E230" w14:textId="77777777" w:rsidR="0081281A" w:rsidRPr="001B7C50" w:rsidRDefault="0081281A" w:rsidP="0081281A">
            <w:pPr>
              <w:pStyle w:val="TAC"/>
            </w:pPr>
          </w:p>
        </w:tc>
        <w:tc>
          <w:tcPr>
            <w:tcW w:w="1418" w:type="dxa"/>
            <w:shd w:val="clear" w:color="auto" w:fill="auto"/>
          </w:tcPr>
          <w:p w14:paraId="4B461F82" w14:textId="77777777" w:rsidR="0081281A" w:rsidRPr="001B7C50" w:rsidRDefault="0081281A" w:rsidP="0081281A">
            <w:pPr>
              <w:pStyle w:val="TAC"/>
            </w:pPr>
          </w:p>
        </w:tc>
        <w:tc>
          <w:tcPr>
            <w:tcW w:w="1338" w:type="dxa"/>
          </w:tcPr>
          <w:p w14:paraId="5C33906C" w14:textId="77777777" w:rsidR="0081281A" w:rsidRPr="001B7C50" w:rsidRDefault="0081281A" w:rsidP="0081281A">
            <w:pPr>
              <w:pStyle w:val="TAC"/>
            </w:pPr>
          </w:p>
        </w:tc>
        <w:tc>
          <w:tcPr>
            <w:tcW w:w="2126" w:type="dxa"/>
            <w:shd w:val="clear" w:color="auto" w:fill="auto"/>
          </w:tcPr>
          <w:p w14:paraId="4138630A" w14:textId="77777777" w:rsidR="0081281A" w:rsidRPr="001B7C50" w:rsidRDefault="0081281A" w:rsidP="0081281A">
            <w:pPr>
              <w:pStyle w:val="TAC"/>
            </w:pPr>
          </w:p>
        </w:tc>
      </w:tr>
      <w:tr w:rsidR="0081281A" w:rsidRPr="001B7C50" w14:paraId="58C79E60" w14:textId="77777777" w:rsidTr="000E4DD4">
        <w:trPr>
          <w:cantSplit/>
          <w:jc w:val="center"/>
        </w:trPr>
        <w:tc>
          <w:tcPr>
            <w:tcW w:w="3735" w:type="dxa"/>
            <w:shd w:val="clear" w:color="auto" w:fill="auto"/>
          </w:tcPr>
          <w:p w14:paraId="43978740" w14:textId="77777777" w:rsidR="0081281A" w:rsidRPr="001B7C50" w:rsidRDefault="0081281A" w:rsidP="0081281A">
            <w:pPr>
              <w:pStyle w:val="TAL"/>
              <w:rPr>
                <w:b/>
                <w:bCs/>
              </w:rPr>
            </w:pPr>
            <w:r w:rsidRPr="001B7C50">
              <w:t>lldpV2RemChassisIdSubtype</w:t>
            </w:r>
          </w:p>
        </w:tc>
        <w:tc>
          <w:tcPr>
            <w:tcW w:w="709" w:type="dxa"/>
            <w:shd w:val="clear" w:color="auto" w:fill="auto"/>
          </w:tcPr>
          <w:p w14:paraId="272C7BF1" w14:textId="77777777" w:rsidR="0081281A" w:rsidRPr="001B7C50" w:rsidRDefault="0081281A" w:rsidP="0081281A">
            <w:pPr>
              <w:pStyle w:val="TAC"/>
            </w:pPr>
            <w:r w:rsidRPr="001B7C50">
              <w:t>D</w:t>
            </w:r>
          </w:p>
        </w:tc>
        <w:tc>
          <w:tcPr>
            <w:tcW w:w="708" w:type="dxa"/>
            <w:shd w:val="clear" w:color="auto" w:fill="auto"/>
          </w:tcPr>
          <w:p w14:paraId="709B9049" w14:textId="77777777" w:rsidR="0081281A" w:rsidRPr="001B7C50" w:rsidRDefault="0081281A" w:rsidP="0081281A">
            <w:pPr>
              <w:pStyle w:val="TAC"/>
            </w:pPr>
          </w:p>
        </w:tc>
        <w:tc>
          <w:tcPr>
            <w:tcW w:w="1418" w:type="dxa"/>
            <w:shd w:val="clear" w:color="auto" w:fill="auto"/>
          </w:tcPr>
          <w:p w14:paraId="1AFB2227" w14:textId="77777777" w:rsidR="0081281A" w:rsidRPr="001B7C50" w:rsidRDefault="0081281A" w:rsidP="0081281A">
            <w:pPr>
              <w:pStyle w:val="TAC"/>
            </w:pPr>
            <w:r w:rsidRPr="001B7C50">
              <w:t>R</w:t>
            </w:r>
          </w:p>
        </w:tc>
        <w:tc>
          <w:tcPr>
            <w:tcW w:w="1338" w:type="dxa"/>
          </w:tcPr>
          <w:p w14:paraId="2F59FFB8" w14:textId="77777777" w:rsidR="0081281A" w:rsidRPr="001B7C50" w:rsidRDefault="0081281A" w:rsidP="0081281A">
            <w:pPr>
              <w:pStyle w:val="TAC"/>
            </w:pPr>
            <w:r w:rsidRPr="001B7C50">
              <w:t>-</w:t>
            </w:r>
          </w:p>
        </w:tc>
        <w:tc>
          <w:tcPr>
            <w:tcW w:w="2126" w:type="dxa"/>
            <w:shd w:val="clear" w:color="auto" w:fill="auto"/>
          </w:tcPr>
          <w:p w14:paraId="2AB40F9C" w14:textId="77777777" w:rsidR="0081281A" w:rsidRPr="001B7C50" w:rsidRDefault="0081281A" w:rsidP="0081281A">
            <w:pPr>
              <w:pStyle w:val="TAC"/>
            </w:pPr>
            <w:r w:rsidRPr="001B7C50">
              <w:t>IEEE Std 802.1AB [97] Table 11-2</w:t>
            </w:r>
          </w:p>
        </w:tc>
      </w:tr>
      <w:tr w:rsidR="0081281A" w:rsidRPr="001B7C50" w14:paraId="4CF14AFF" w14:textId="77777777" w:rsidTr="000E4DD4">
        <w:trPr>
          <w:cantSplit/>
          <w:jc w:val="center"/>
        </w:trPr>
        <w:tc>
          <w:tcPr>
            <w:tcW w:w="3735" w:type="dxa"/>
            <w:shd w:val="clear" w:color="auto" w:fill="auto"/>
          </w:tcPr>
          <w:p w14:paraId="7D13A662" w14:textId="77777777" w:rsidR="0081281A" w:rsidRPr="001B7C50" w:rsidRDefault="0081281A" w:rsidP="0081281A">
            <w:pPr>
              <w:pStyle w:val="TAL"/>
            </w:pPr>
            <w:r w:rsidRPr="001B7C50">
              <w:t>lldpV2RemChassisId</w:t>
            </w:r>
          </w:p>
        </w:tc>
        <w:tc>
          <w:tcPr>
            <w:tcW w:w="709" w:type="dxa"/>
            <w:shd w:val="clear" w:color="auto" w:fill="auto"/>
          </w:tcPr>
          <w:p w14:paraId="75E2F1D0" w14:textId="77777777" w:rsidR="0081281A" w:rsidRPr="001B7C50" w:rsidRDefault="0081281A" w:rsidP="0081281A">
            <w:pPr>
              <w:pStyle w:val="TAC"/>
            </w:pPr>
            <w:r w:rsidRPr="001B7C50">
              <w:t>D</w:t>
            </w:r>
          </w:p>
        </w:tc>
        <w:tc>
          <w:tcPr>
            <w:tcW w:w="708" w:type="dxa"/>
            <w:shd w:val="clear" w:color="auto" w:fill="auto"/>
          </w:tcPr>
          <w:p w14:paraId="1E63AE47" w14:textId="77777777" w:rsidR="0081281A" w:rsidRPr="001B7C50" w:rsidRDefault="0081281A" w:rsidP="0081281A">
            <w:pPr>
              <w:pStyle w:val="TAC"/>
            </w:pPr>
          </w:p>
        </w:tc>
        <w:tc>
          <w:tcPr>
            <w:tcW w:w="1418" w:type="dxa"/>
            <w:shd w:val="clear" w:color="auto" w:fill="auto"/>
          </w:tcPr>
          <w:p w14:paraId="71219B0E" w14:textId="77777777" w:rsidR="0081281A" w:rsidRPr="001B7C50" w:rsidRDefault="0081281A" w:rsidP="0081281A">
            <w:pPr>
              <w:pStyle w:val="TAC"/>
            </w:pPr>
            <w:r w:rsidRPr="001B7C50">
              <w:t>R</w:t>
            </w:r>
          </w:p>
        </w:tc>
        <w:tc>
          <w:tcPr>
            <w:tcW w:w="1338" w:type="dxa"/>
          </w:tcPr>
          <w:p w14:paraId="314649F2" w14:textId="77777777" w:rsidR="0081281A" w:rsidRPr="001B7C50" w:rsidRDefault="0081281A" w:rsidP="0081281A">
            <w:pPr>
              <w:pStyle w:val="TAC"/>
            </w:pPr>
            <w:r w:rsidRPr="001B7C50">
              <w:t>-</w:t>
            </w:r>
          </w:p>
        </w:tc>
        <w:tc>
          <w:tcPr>
            <w:tcW w:w="2126" w:type="dxa"/>
            <w:shd w:val="clear" w:color="auto" w:fill="auto"/>
          </w:tcPr>
          <w:p w14:paraId="708F8514" w14:textId="77777777" w:rsidR="0081281A" w:rsidRPr="001B7C50" w:rsidRDefault="0081281A" w:rsidP="0081281A">
            <w:pPr>
              <w:pStyle w:val="TAC"/>
            </w:pPr>
            <w:r w:rsidRPr="001B7C50">
              <w:t>IEEE Std 802.1AB [97] Table 11-2</w:t>
            </w:r>
          </w:p>
        </w:tc>
      </w:tr>
      <w:tr w:rsidR="0081281A" w:rsidRPr="001B7C50" w14:paraId="2442002D" w14:textId="77777777" w:rsidTr="000E4DD4">
        <w:trPr>
          <w:cantSplit/>
          <w:jc w:val="center"/>
        </w:trPr>
        <w:tc>
          <w:tcPr>
            <w:tcW w:w="3735" w:type="dxa"/>
            <w:shd w:val="clear" w:color="auto" w:fill="auto"/>
          </w:tcPr>
          <w:p w14:paraId="5FD706DB" w14:textId="77777777" w:rsidR="0081281A" w:rsidRPr="001B7C50" w:rsidRDefault="0081281A" w:rsidP="0081281A">
            <w:pPr>
              <w:pStyle w:val="TAL"/>
            </w:pPr>
            <w:r w:rsidRPr="001B7C50">
              <w:t>lldpV2RemPortIdSubtype</w:t>
            </w:r>
          </w:p>
        </w:tc>
        <w:tc>
          <w:tcPr>
            <w:tcW w:w="709" w:type="dxa"/>
            <w:shd w:val="clear" w:color="auto" w:fill="auto"/>
          </w:tcPr>
          <w:p w14:paraId="572EE0D0" w14:textId="77777777" w:rsidR="0081281A" w:rsidRPr="001B7C50" w:rsidRDefault="0081281A" w:rsidP="0081281A">
            <w:pPr>
              <w:pStyle w:val="TAC"/>
            </w:pPr>
            <w:r w:rsidRPr="001B7C50">
              <w:t>D</w:t>
            </w:r>
          </w:p>
        </w:tc>
        <w:tc>
          <w:tcPr>
            <w:tcW w:w="708" w:type="dxa"/>
            <w:shd w:val="clear" w:color="auto" w:fill="auto"/>
          </w:tcPr>
          <w:p w14:paraId="3C7382EC" w14:textId="77777777" w:rsidR="0081281A" w:rsidRPr="001B7C50" w:rsidRDefault="0081281A" w:rsidP="0081281A">
            <w:pPr>
              <w:pStyle w:val="TAC"/>
            </w:pPr>
          </w:p>
        </w:tc>
        <w:tc>
          <w:tcPr>
            <w:tcW w:w="1418" w:type="dxa"/>
            <w:shd w:val="clear" w:color="auto" w:fill="auto"/>
          </w:tcPr>
          <w:p w14:paraId="36727F23" w14:textId="77777777" w:rsidR="0081281A" w:rsidRPr="001B7C50" w:rsidRDefault="0081281A" w:rsidP="0081281A">
            <w:pPr>
              <w:pStyle w:val="TAC"/>
            </w:pPr>
            <w:r w:rsidRPr="001B7C50">
              <w:t>R</w:t>
            </w:r>
          </w:p>
        </w:tc>
        <w:tc>
          <w:tcPr>
            <w:tcW w:w="1338" w:type="dxa"/>
          </w:tcPr>
          <w:p w14:paraId="61842EAA" w14:textId="77777777" w:rsidR="0081281A" w:rsidRPr="001B7C50" w:rsidRDefault="0081281A" w:rsidP="0081281A">
            <w:pPr>
              <w:pStyle w:val="TAC"/>
            </w:pPr>
            <w:r w:rsidRPr="001B7C50">
              <w:t>-</w:t>
            </w:r>
          </w:p>
        </w:tc>
        <w:tc>
          <w:tcPr>
            <w:tcW w:w="2126" w:type="dxa"/>
            <w:shd w:val="clear" w:color="auto" w:fill="auto"/>
          </w:tcPr>
          <w:p w14:paraId="26FF1E81" w14:textId="77777777" w:rsidR="0081281A" w:rsidRPr="001B7C50" w:rsidRDefault="0081281A" w:rsidP="0081281A">
            <w:pPr>
              <w:pStyle w:val="TAC"/>
            </w:pPr>
            <w:r w:rsidRPr="001B7C50">
              <w:t>IEEE Std 802.1AB [97] Table 11-2</w:t>
            </w:r>
          </w:p>
        </w:tc>
      </w:tr>
      <w:tr w:rsidR="0081281A" w:rsidRPr="001B7C50" w14:paraId="0EF8573F" w14:textId="77777777" w:rsidTr="000E4DD4">
        <w:trPr>
          <w:cantSplit/>
          <w:jc w:val="center"/>
        </w:trPr>
        <w:tc>
          <w:tcPr>
            <w:tcW w:w="3735" w:type="dxa"/>
            <w:shd w:val="clear" w:color="auto" w:fill="auto"/>
          </w:tcPr>
          <w:p w14:paraId="130D7280" w14:textId="77777777" w:rsidR="0081281A" w:rsidRPr="001B7C50" w:rsidRDefault="0081281A" w:rsidP="0081281A">
            <w:pPr>
              <w:pStyle w:val="TAL"/>
            </w:pPr>
            <w:r w:rsidRPr="001B7C50">
              <w:t>lldpV2RemPortId</w:t>
            </w:r>
          </w:p>
        </w:tc>
        <w:tc>
          <w:tcPr>
            <w:tcW w:w="709" w:type="dxa"/>
            <w:shd w:val="clear" w:color="auto" w:fill="auto"/>
          </w:tcPr>
          <w:p w14:paraId="05EE5C2A" w14:textId="77777777" w:rsidR="0081281A" w:rsidRPr="001B7C50" w:rsidRDefault="0081281A" w:rsidP="0081281A">
            <w:pPr>
              <w:pStyle w:val="TAC"/>
            </w:pPr>
            <w:r w:rsidRPr="001B7C50">
              <w:t>D</w:t>
            </w:r>
          </w:p>
        </w:tc>
        <w:tc>
          <w:tcPr>
            <w:tcW w:w="708" w:type="dxa"/>
            <w:shd w:val="clear" w:color="auto" w:fill="auto"/>
          </w:tcPr>
          <w:p w14:paraId="24526B8F" w14:textId="77777777" w:rsidR="0081281A" w:rsidRPr="001B7C50" w:rsidRDefault="0081281A" w:rsidP="0081281A">
            <w:pPr>
              <w:pStyle w:val="TAC"/>
            </w:pPr>
          </w:p>
        </w:tc>
        <w:tc>
          <w:tcPr>
            <w:tcW w:w="1418" w:type="dxa"/>
            <w:shd w:val="clear" w:color="auto" w:fill="auto"/>
          </w:tcPr>
          <w:p w14:paraId="08F51E8D" w14:textId="77777777" w:rsidR="0081281A" w:rsidRPr="001B7C50" w:rsidRDefault="0081281A" w:rsidP="0081281A">
            <w:pPr>
              <w:pStyle w:val="TAC"/>
            </w:pPr>
            <w:r w:rsidRPr="001B7C50">
              <w:t>R</w:t>
            </w:r>
          </w:p>
        </w:tc>
        <w:tc>
          <w:tcPr>
            <w:tcW w:w="1338" w:type="dxa"/>
          </w:tcPr>
          <w:p w14:paraId="3EA1B348" w14:textId="77777777" w:rsidR="0081281A" w:rsidRPr="001B7C50" w:rsidRDefault="0081281A" w:rsidP="0081281A">
            <w:pPr>
              <w:pStyle w:val="TAC"/>
            </w:pPr>
            <w:r w:rsidRPr="001B7C50">
              <w:t>-</w:t>
            </w:r>
          </w:p>
        </w:tc>
        <w:tc>
          <w:tcPr>
            <w:tcW w:w="2126" w:type="dxa"/>
            <w:shd w:val="clear" w:color="auto" w:fill="auto"/>
          </w:tcPr>
          <w:p w14:paraId="5C67A380" w14:textId="77777777" w:rsidR="0081281A" w:rsidRPr="001B7C50" w:rsidRDefault="0081281A" w:rsidP="0081281A">
            <w:pPr>
              <w:pStyle w:val="TAC"/>
            </w:pPr>
            <w:r w:rsidRPr="001B7C50">
              <w:t>IEEE Std 802.1AB [97] Table 11-2</w:t>
            </w:r>
          </w:p>
        </w:tc>
      </w:tr>
      <w:tr w:rsidR="0081281A" w:rsidRPr="001B7C50" w14:paraId="2F6E86CC" w14:textId="77777777" w:rsidTr="000E4DD4">
        <w:trPr>
          <w:cantSplit/>
          <w:jc w:val="center"/>
        </w:trPr>
        <w:tc>
          <w:tcPr>
            <w:tcW w:w="3735" w:type="dxa"/>
            <w:shd w:val="clear" w:color="auto" w:fill="auto"/>
          </w:tcPr>
          <w:p w14:paraId="6837B505" w14:textId="77777777" w:rsidR="0081281A" w:rsidRPr="001B7C50" w:rsidRDefault="0081281A" w:rsidP="0081281A">
            <w:pPr>
              <w:pStyle w:val="TAL"/>
            </w:pPr>
            <w:r w:rsidRPr="001B7C50">
              <w:t>TTL</w:t>
            </w:r>
          </w:p>
        </w:tc>
        <w:tc>
          <w:tcPr>
            <w:tcW w:w="709" w:type="dxa"/>
            <w:shd w:val="clear" w:color="auto" w:fill="auto"/>
          </w:tcPr>
          <w:p w14:paraId="3C28764E" w14:textId="77777777" w:rsidR="0081281A" w:rsidRPr="001B7C50" w:rsidRDefault="0081281A" w:rsidP="0081281A">
            <w:pPr>
              <w:pStyle w:val="TAC"/>
            </w:pPr>
            <w:r w:rsidRPr="001B7C50">
              <w:t>D</w:t>
            </w:r>
          </w:p>
        </w:tc>
        <w:tc>
          <w:tcPr>
            <w:tcW w:w="708" w:type="dxa"/>
            <w:shd w:val="clear" w:color="auto" w:fill="auto"/>
          </w:tcPr>
          <w:p w14:paraId="774F60FB" w14:textId="77777777" w:rsidR="0081281A" w:rsidRPr="001B7C50" w:rsidRDefault="0081281A" w:rsidP="0081281A">
            <w:pPr>
              <w:pStyle w:val="TAC"/>
            </w:pPr>
          </w:p>
        </w:tc>
        <w:tc>
          <w:tcPr>
            <w:tcW w:w="1418" w:type="dxa"/>
            <w:shd w:val="clear" w:color="auto" w:fill="auto"/>
          </w:tcPr>
          <w:p w14:paraId="3B48646F" w14:textId="77777777" w:rsidR="0081281A" w:rsidRPr="001B7C50" w:rsidRDefault="0081281A" w:rsidP="0081281A">
            <w:pPr>
              <w:pStyle w:val="TAC"/>
            </w:pPr>
            <w:r w:rsidRPr="001B7C50">
              <w:t>R</w:t>
            </w:r>
          </w:p>
        </w:tc>
        <w:tc>
          <w:tcPr>
            <w:tcW w:w="1338" w:type="dxa"/>
          </w:tcPr>
          <w:p w14:paraId="6341DBDA" w14:textId="77777777" w:rsidR="0081281A" w:rsidRPr="001B7C50" w:rsidRDefault="0081281A" w:rsidP="0081281A">
            <w:pPr>
              <w:pStyle w:val="TAC"/>
            </w:pPr>
            <w:r w:rsidRPr="001B7C50">
              <w:t>-</w:t>
            </w:r>
          </w:p>
        </w:tc>
        <w:tc>
          <w:tcPr>
            <w:tcW w:w="2126" w:type="dxa"/>
            <w:shd w:val="clear" w:color="auto" w:fill="auto"/>
          </w:tcPr>
          <w:p w14:paraId="709C18C1" w14:textId="77777777" w:rsidR="0081281A" w:rsidRPr="001B7C50" w:rsidRDefault="0081281A" w:rsidP="0081281A">
            <w:pPr>
              <w:pStyle w:val="TAC"/>
            </w:pPr>
            <w:r w:rsidRPr="001B7C50">
              <w:t>IEEE Std 802.1AB [97] clause 8.5.4.1</w:t>
            </w:r>
          </w:p>
        </w:tc>
      </w:tr>
      <w:tr w:rsidR="0081281A" w:rsidRPr="001B7C50" w14:paraId="46C9DDD6" w14:textId="77777777" w:rsidTr="000E4DD4">
        <w:trPr>
          <w:cantSplit/>
          <w:jc w:val="center"/>
        </w:trPr>
        <w:tc>
          <w:tcPr>
            <w:tcW w:w="3735" w:type="dxa"/>
            <w:shd w:val="clear" w:color="auto" w:fill="auto"/>
          </w:tcPr>
          <w:p w14:paraId="3E35FC21" w14:textId="77777777" w:rsidR="0081281A" w:rsidRPr="001B7C50" w:rsidRDefault="0081281A" w:rsidP="0081281A">
            <w:pPr>
              <w:pStyle w:val="TAL"/>
              <w:rPr>
                <w:b/>
                <w:bCs/>
              </w:rPr>
            </w:pPr>
            <w:r w:rsidRPr="001B7C50">
              <w:rPr>
                <w:b/>
                <w:bCs/>
              </w:rPr>
              <w:t>Stream Parameters</w:t>
            </w:r>
          </w:p>
          <w:p w14:paraId="3816446C" w14:textId="77777777" w:rsidR="0081281A" w:rsidRPr="001B7C50" w:rsidRDefault="0081281A" w:rsidP="0081281A">
            <w:pPr>
              <w:pStyle w:val="TAL"/>
            </w:pPr>
            <w:r w:rsidRPr="001B7C50">
              <w:rPr>
                <w:b/>
                <w:bCs/>
              </w:rPr>
              <w:t>(NOTE 11)</w:t>
            </w:r>
          </w:p>
        </w:tc>
        <w:tc>
          <w:tcPr>
            <w:tcW w:w="709" w:type="dxa"/>
            <w:shd w:val="clear" w:color="auto" w:fill="auto"/>
          </w:tcPr>
          <w:p w14:paraId="494BB32F" w14:textId="77777777" w:rsidR="0081281A" w:rsidRPr="001B7C50" w:rsidRDefault="0081281A" w:rsidP="0081281A">
            <w:pPr>
              <w:pStyle w:val="TAC"/>
            </w:pPr>
          </w:p>
        </w:tc>
        <w:tc>
          <w:tcPr>
            <w:tcW w:w="708" w:type="dxa"/>
            <w:shd w:val="clear" w:color="auto" w:fill="auto"/>
          </w:tcPr>
          <w:p w14:paraId="7825E4A4" w14:textId="77777777" w:rsidR="0081281A" w:rsidRPr="001B7C50" w:rsidRDefault="0081281A" w:rsidP="0081281A">
            <w:pPr>
              <w:pStyle w:val="TAC"/>
            </w:pPr>
          </w:p>
        </w:tc>
        <w:tc>
          <w:tcPr>
            <w:tcW w:w="1418" w:type="dxa"/>
            <w:shd w:val="clear" w:color="auto" w:fill="auto"/>
          </w:tcPr>
          <w:p w14:paraId="60C16E39" w14:textId="77777777" w:rsidR="0081281A" w:rsidRPr="001B7C50" w:rsidRDefault="0081281A" w:rsidP="0081281A">
            <w:pPr>
              <w:pStyle w:val="TAC"/>
            </w:pPr>
          </w:p>
        </w:tc>
        <w:tc>
          <w:tcPr>
            <w:tcW w:w="1338" w:type="dxa"/>
          </w:tcPr>
          <w:p w14:paraId="77AE6A47" w14:textId="77777777" w:rsidR="0081281A" w:rsidRPr="001B7C50" w:rsidRDefault="0081281A" w:rsidP="0081281A">
            <w:pPr>
              <w:pStyle w:val="TAC"/>
            </w:pPr>
          </w:p>
        </w:tc>
        <w:tc>
          <w:tcPr>
            <w:tcW w:w="2126" w:type="dxa"/>
            <w:shd w:val="clear" w:color="auto" w:fill="auto"/>
          </w:tcPr>
          <w:p w14:paraId="7930235F" w14:textId="77777777" w:rsidR="0081281A" w:rsidRPr="001B7C50" w:rsidRDefault="0081281A" w:rsidP="0081281A">
            <w:pPr>
              <w:pStyle w:val="TAC"/>
            </w:pPr>
          </w:p>
        </w:tc>
      </w:tr>
      <w:tr w:rsidR="0081281A" w:rsidRPr="001B7C50" w14:paraId="3D680279" w14:textId="77777777" w:rsidTr="000E4DD4">
        <w:trPr>
          <w:cantSplit/>
          <w:jc w:val="center"/>
        </w:trPr>
        <w:tc>
          <w:tcPr>
            <w:tcW w:w="3735" w:type="dxa"/>
            <w:shd w:val="clear" w:color="auto" w:fill="auto"/>
          </w:tcPr>
          <w:p w14:paraId="49502AFD" w14:textId="77777777" w:rsidR="0081281A" w:rsidRPr="001B7C50" w:rsidRDefault="0081281A" w:rsidP="0081281A">
            <w:pPr>
              <w:pStyle w:val="TAL"/>
              <w:rPr>
                <w:b/>
                <w:bCs/>
              </w:rPr>
            </w:pPr>
            <w:r w:rsidRPr="001B7C50">
              <w:t>MaxStreamFilterInstances</w:t>
            </w:r>
          </w:p>
        </w:tc>
        <w:tc>
          <w:tcPr>
            <w:tcW w:w="709" w:type="dxa"/>
            <w:shd w:val="clear" w:color="auto" w:fill="auto"/>
          </w:tcPr>
          <w:p w14:paraId="238E1A5B" w14:textId="77777777" w:rsidR="0081281A" w:rsidRPr="001B7C50" w:rsidRDefault="0081281A" w:rsidP="0081281A">
            <w:pPr>
              <w:pStyle w:val="TAC"/>
            </w:pPr>
            <w:r w:rsidRPr="001B7C50">
              <w:t>X</w:t>
            </w:r>
          </w:p>
        </w:tc>
        <w:tc>
          <w:tcPr>
            <w:tcW w:w="708" w:type="dxa"/>
            <w:shd w:val="clear" w:color="auto" w:fill="auto"/>
          </w:tcPr>
          <w:p w14:paraId="1D95E4DC" w14:textId="77777777" w:rsidR="0081281A" w:rsidRPr="001B7C50" w:rsidRDefault="0081281A" w:rsidP="0081281A">
            <w:pPr>
              <w:pStyle w:val="TAC"/>
            </w:pPr>
          </w:p>
        </w:tc>
        <w:tc>
          <w:tcPr>
            <w:tcW w:w="1418" w:type="dxa"/>
            <w:shd w:val="clear" w:color="auto" w:fill="auto"/>
          </w:tcPr>
          <w:p w14:paraId="1A79908F" w14:textId="77777777" w:rsidR="0081281A" w:rsidRPr="001B7C50" w:rsidRDefault="0081281A" w:rsidP="0081281A">
            <w:pPr>
              <w:pStyle w:val="TAC"/>
            </w:pPr>
            <w:r w:rsidRPr="001B7C50">
              <w:t>R</w:t>
            </w:r>
          </w:p>
        </w:tc>
        <w:tc>
          <w:tcPr>
            <w:tcW w:w="1338" w:type="dxa"/>
          </w:tcPr>
          <w:p w14:paraId="44AB801C" w14:textId="77777777" w:rsidR="0081281A" w:rsidRPr="001B7C50" w:rsidRDefault="0081281A" w:rsidP="0081281A">
            <w:pPr>
              <w:pStyle w:val="TAC"/>
            </w:pPr>
            <w:r w:rsidRPr="001B7C50">
              <w:t>-</w:t>
            </w:r>
          </w:p>
        </w:tc>
        <w:tc>
          <w:tcPr>
            <w:tcW w:w="2126" w:type="dxa"/>
            <w:shd w:val="clear" w:color="auto" w:fill="auto"/>
          </w:tcPr>
          <w:p w14:paraId="025E9AED" w14:textId="77777777" w:rsidR="0081281A" w:rsidRPr="001B7C50" w:rsidRDefault="0081281A" w:rsidP="0081281A">
            <w:pPr>
              <w:pStyle w:val="TAC"/>
            </w:pPr>
            <w:r w:rsidRPr="001B7C50">
              <w:t>IEEE Std 802.1Q [98]</w:t>
            </w:r>
          </w:p>
          <w:p w14:paraId="026A2708" w14:textId="77777777" w:rsidR="0081281A" w:rsidRPr="001B7C50" w:rsidRDefault="0081281A" w:rsidP="0081281A">
            <w:pPr>
              <w:pStyle w:val="TAC"/>
            </w:pPr>
            <w:r w:rsidRPr="001B7C50">
              <w:t xml:space="preserve"> clause 12.31.1.1</w:t>
            </w:r>
          </w:p>
        </w:tc>
      </w:tr>
      <w:tr w:rsidR="0081281A" w:rsidRPr="001B7C50" w14:paraId="240B41D9" w14:textId="77777777" w:rsidTr="000E4DD4">
        <w:trPr>
          <w:cantSplit/>
          <w:jc w:val="center"/>
        </w:trPr>
        <w:tc>
          <w:tcPr>
            <w:tcW w:w="3735" w:type="dxa"/>
            <w:shd w:val="clear" w:color="auto" w:fill="auto"/>
          </w:tcPr>
          <w:p w14:paraId="5A33BF02" w14:textId="77777777" w:rsidR="0081281A" w:rsidRPr="001B7C50" w:rsidRDefault="0081281A" w:rsidP="0081281A">
            <w:pPr>
              <w:pStyle w:val="TAL"/>
            </w:pPr>
            <w:r w:rsidRPr="001B7C50">
              <w:t>MaxStreamGateInstances</w:t>
            </w:r>
          </w:p>
        </w:tc>
        <w:tc>
          <w:tcPr>
            <w:tcW w:w="709" w:type="dxa"/>
            <w:shd w:val="clear" w:color="auto" w:fill="auto"/>
          </w:tcPr>
          <w:p w14:paraId="0E3386DF" w14:textId="77777777" w:rsidR="0081281A" w:rsidRPr="001B7C50" w:rsidRDefault="0081281A" w:rsidP="0081281A">
            <w:pPr>
              <w:pStyle w:val="TAC"/>
            </w:pPr>
            <w:r w:rsidRPr="001B7C50">
              <w:t>X</w:t>
            </w:r>
          </w:p>
        </w:tc>
        <w:tc>
          <w:tcPr>
            <w:tcW w:w="708" w:type="dxa"/>
            <w:shd w:val="clear" w:color="auto" w:fill="auto"/>
          </w:tcPr>
          <w:p w14:paraId="69C9D600" w14:textId="77777777" w:rsidR="0081281A" w:rsidRPr="001B7C50" w:rsidRDefault="0081281A" w:rsidP="0081281A">
            <w:pPr>
              <w:pStyle w:val="TAC"/>
            </w:pPr>
          </w:p>
        </w:tc>
        <w:tc>
          <w:tcPr>
            <w:tcW w:w="1418" w:type="dxa"/>
            <w:shd w:val="clear" w:color="auto" w:fill="auto"/>
          </w:tcPr>
          <w:p w14:paraId="7F23B8A7" w14:textId="77777777" w:rsidR="0081281A" w:rsidRPr="001B7C50" w:rsidRDefault="0081281A" w:rsidP="0081281A">
            <w:pPr>
              <w:pStyle w:val="TAC"/>
            </w:pPr>
            <w:r w:rsidRPr="001B7C50">
              <w:t>R</w:t>
            </w:r>
          </w:p>
        </w:tc>
        <w:tc>
          <w:tcPr>
            <w:tcW w:w="1338" w:type="dxa"/>
          </w:tcPr>
          <w:p w14:paraId="186FEC23" w14:textId="77777777" w:rsidR="0081281A" w:rsidRPr="001B7C50" w:rsidRDefault="0081281A" w:rsidP="0081281A">
            <w:pPr>
              <w:pStyle w:val="TAC"/>
            </w:pPr>
            <w:r w:rsidRPr="001B7C50">
              <w:t>-</w:t>
            </w:r>
          </w:p>
        </w:tc>
        <w:tc>
          <w:tcPr>
            <w:tcW w:w="2126" w:type="dxa"/>
            <w:shd w:val="clear" w:color="auto" w:fill="auto"/>
          </w:tcPr>
          <w:p w14:paraId="18C2ABCC" w14:textId="77777777" w:rsidR="0081281A" w:rsidRPr="001B7C50" w:rsidRDefault="0081281A" w:rsidP="0081281A">
            <w:pPr>
              <w:pStyle w:val="TAC"/>
            </w:pPr>
            <w:r w:rsidRPr="001B7C50">
              <w:t>IEEE Std 802.1Q [98]</w:t>
            </w:r>
          </w:p>
          <w:p w14:paraId="7F45639C" w14:textId="77777777" w:rsidR="0081281A" w:rsidRPr="001B7C50" w:rsidRDefault="0081281A" w:rsidP="0081281A">
            <w:pPr>
              <w:pStyle w:val="TAC"/>
            </w:pPr>
            <w:r w:rsidRPr="001B7C50">
              <w:t xml:space="preserve"> clause 12.31.1.2</w:t>
            </w:r>
          </w:p>
        </w:tc>
      </w:tr>
      <w:tr w:rsidR="0081281A" w:rsidRPr="001B7C50" w14:paraId="1D70D71C" w14:textId="77777777" w:rsidTr="000E4DD4">
        <w:trPr>
          <w:cantSplit/>
          <w:jc w:val="center"/>
        </w:trPr>
        <w:tc>
          <w:tcPr>
            <w:tcW w:w="3735" w:type="dxa"/>
            <w:shd w:val="clear" w:color="auto" w:fill="auto"/>
          </w:tcPr>
          <w:p w14:paraId="5EE9E424" w14:textId="77777777" w:rsidR="0081281A" w:rsidRPr="001B7C50" w:rsidRDefault="0081281A" w:rsidP="0081281A">
            <w:pPr>
              <w:pStyle w:val="TAL"/>
            </w:pPr>
            <w:r w:rsidRPr="001B7C50">
              <w:t>MaxFlowMeterInstances</w:t>
            </w:r>
          </w:p>
        </w:tc>
        <w:tc>
          <w:tcPr>
            <w:tcW w:w="709" w:type="dxa"/>
            <w:shd w:val="clear" w:color="auto" w:fill="auto"/>
          </w:tcPr>
          <w:p w14:paraId="4DE22FC4" w14:textId="77777777" w:rsidR="0081281A" w:rsidRPr="001B7C50" w:rsidRDefault="0081281A" w:rsidP="0081281A">
            <w:pPr>
              <w:pStyle w:val="TAC"/>
            </w:pPr>
            <w:r w:rsidRPr="001B7C50">
              <w:t>X</w:t>
            </w:r>
          </w:p>
        </w:tc>
        <w:tc>
          <w:tcPr>
            <w:tcW w:w="708" w:type="dxa"/>
            <w:shd w:val="clear" w:color="auto" w:fill="auto"/>
          </w:tcPr>
          <w:p w14:paraId="794F4140" w14:textId="77777777" w:rsidR="0081281A" w:rsidRPr="001B7C50" w:rsidRDefault="0081281A" w:rsidP="0081281A">
            <w:pPr>
              <w:pStyle w:val="TAC"/>
            </w:pPr>
          </w:p>
        </w:tc>
        <w:tc>
          <w:tcPr>
            <w:tcW w:w="1418" w:type="dxa"/>
            <w:shd w:val="clear" w:color="auto" w:fill="auto"/>
          </w:tcPr>
          <w:p w14:paraId="7087264A" w14:textId="77777777" w:rsidR="0081281A" w:rsidRPr="001B7C50" w:rsidRDefault="0081281A" w:rsidP="0081281A">
            <w:pPr>
              <w:pStyle w:val="TAC"/>
            </w:pPr>
            <w:r w:rsidRPr="001B7C50">
              <w:t>R</w:t>
            </w:r>
          </w:p>
        </w:tc>
        <w:tc>
          <w:tcPr>
            <w:tcW w:w="1338" w:type="dxa"/>
          </w:tcPr>
          <w:p w14:paraId="0BD4D069" w14:textId="77777777" w:rsidR="0081281A" w:rsidRPr="001B7C50" w:rsidRDefault="0081281A" w:rsidP="0081281A">
            <w:pPr>
              <w:pStyle w:val="TAC"/>
            </w:pPr>
            <w:r w:rsidRPr="001B7C50">
              <w:t>-</w:t>
            </w:r>
          </w:p>
        </w:tc>
        <w:tc>
          <w:tcPr>
            <w:tcW w:w="2126" w:type="dxa"/>
            <w:shd w:val="clear" w:color="auto" w:fill="auto"/>
          </w:tcPr>
          <w:p w14:paraId="7E4BF26E" w14:textId="77777777" w:rsidR="0081281A" w:rsidRPr="001B7C50" w:rsidRDefault="0081281A" w:rsidP="0081281A">
            <w:pPr>
              <w:pStyle w:val="TAC"/>
            </w:pPr>
            <w:r w:rsidRPr="001B7C50">
              <w:t>IEEE Std 802.1Q [98]</w:t>
            </w:r>
          </w:p>
          <w:p w14:paraId="42A05F32" w14:textId="77777777" w:rsidR="0081281A" w:rsidRPr="001B7C50" w:rsidRDefault="0081281A" w:rsidP="0081281A">
            <w:pPr>
              <w:pStyle w:val="TAC"/>
            </w:pPr>
            <w:r w:rsidRPr="001B7C50">
              <w:t xml:space="preserve"> clause 12.31.1.3</w:t>
            </w:r>
          </w:p>
        </w:tc>
      </w:tr>
      <w:tr w:rsidR="0081281A" w:rsidRPr="001B7C50" w14:paraId="7D93FAC4" w14:textId="77777777" w:rsidTr="000E4DD4">
        <w:trPr>
          <w:cantSplit/>
          <w:jc w:val="center"/>
        </w:trPr>
        <w:tc>
          <w:tcPr>
            <w:tcW w:w="3735" w:type="dxa"/>
            <w:shd w:val="clear" w:color="auto" w:fill="auto"/>
          </w:tcPr>
          <w:p w14:paraId="0CF90DC3" w14:textId="77777777" w:rsidR="0081281A" w:rsidRPr="001B7C50" w:rsidRDefault="0081281A" w:rsidP="0081281A">
            <w:pPr>
              <w:pStyle w:val="TAL"/>
            </w:pPr>
            <w:r w:rsidRPr="001B7C50">
              <w:t>SupportedListMax</w:t>
            </w:r>
          </w:p>
        </w:tc>
        <w:tc>
          <w:tcPr>
            <w:tcW w:w="709" w:type="dxa"/>
            <w:shd w:val="clear" w:color="auto" w:fill="auto"/>
          </w:tcPr>
          <w:p w14:paraId="4991BB58" w14:textId="77777777" w:rsidR="0081281A" w:rsidRPr="001B7C50" w:rsidRDefault="0081281A" w:rsidP="0081281A">
            <w:pPr>
              <w:pStyle w:val="TAC"/>
            </w:pPr>
            <w:r w:rsidRPr="001B7C50">
              <w:t>X</w:t>
            </w:r>
          </w:p>
        </w:tc>
        <w:tc>
          <w:tcPr>
            <w:tcW w:w="708" w:type="dxa"/>
            <w:shd w:val="clear" w:color="auto" w:fill="auto"/>
          </w:tcPr>
          <w:p w14:paraId="76CD0013" w14:textId="77777777" w:rsidR="0081281A" w:rsidRPr="001B7C50" w:rsidRDefault="0081281A" w:rsidP="0081281A">
            <w:pPr>
              <w:pStyle w:val="TAC"/>
            </w:pPr>
          </w:p>
        </w:tc>
        <w:tc>
          <w:tcPr>
            <w:tcW w:w="1418" w:type="dxa"/>
            <w:shd w:val="clear" w:color="auto" w:fill="auto"/>
          </w:tcPr>
          <w:p w14:paraId="3188C254" w14:textId="77777777" w:rsidR="0081281A" w:rsidRPr="001B7C50" w:rsidRDefault="0081281A" w:rsidP="0081281A">
            <w:pPr>
              <w:pStyle w:val="TAC"/>
            </w:pPr>
            <w:r w:rsidRPr="001B7C50">
              <w:t>R</w:t>
            </w:r>
          </w:p>
        </w:tc>
        <w:tc>
          <w:tcPr>
            <w:tcW w:w="1338" w:type="dxa"/>
          </w:tcPr>
          <w:p w14:paraId="6693D9DE" w14:textId="77777777" w:rsidR="0081281A" w:rsidRPr="001B7C50" w:rsidRDefault="0081281A" w:rsidP="0081281A">
            <w:pPr>
              <w:pStyle w:val="TAC"/>
            </w:pPr>
            <w:r w:rsidRPr="001B7C50">
              <w:t>-</w:t>
            </w:r>
          </w:p>
        </w:tc>
        <w:tc>
          <w:tcPr>
            <w:tcW w:w="2126" w:type="dxa"/>
            <w:shd w:val="clear" w:color="auto" w:fill="auto"/>
          </w:tcPr>
          <w:p w14:paraId="511A132E" w14:textId="77777777" w:rsidR="0081281A" w:rsidRPr="001B7C50" w:rsidRDefault="0081281A" w:rsidP="0081281A">
            <w:pPr>
              <w:pStyle w:val="TAC"/>
            </w:pPr>
            <w:r w:rsidRPr="001B7C50">
              <w:t>IEEE Std 802.1Q [98]</w:t>
            </w:r>
          </w:p>
          <w:p w14:paraId="705EBD60" w14:textId="77777777" w:rsidR="0081281A" w:rsidRPr="001B7C50" w:rsidRDefault="0081281A" w:rsidP="0081281A">
            <w:pPr>
              <w:pStyle w:val="TAC"/>
            </w:pPr>
            <w:r w:rsidRPr="001B7C50">
              <w:t xml:space="preserve"> clause 12.31.1.4</w:t>
            </w:r>
          </w:p>
        </w:tc>
      </w:tr>
      <w:tr w:rsidR="0081281A" w:rsidRPr="001B7C50" w14:paraId="708CA1DB" w14:textId="77777777" w:rsidTr="000E4DD4">
        <w:trPr>
          <w:cantSplit/>
          <w:jc w:val="center"/>
        </w:trPr>
        <w:tc>
          <w:tcPr>
            <w:tcW w:w="3735" w:type="dxa"/>
            <w:shd w:val="clear" w:color="auto" w:fill="auto"/>
          </w:tcPr>
          <w:p w14:paraId="31082AD0" w14:textId="77777777" w:rsidR="0081281A" w:rsidRPr="001B7C50" w:rsidRDefault="0081281A" w:rsidP="0081281A">
            <w:pPr>
              <w:pStyle w:val="TAL"/>
              <w:rPr>
                <w:b/>
                <w:bCs/>
              </w:rPr>
            </w:pPr>
            <w:r w:rsidRPr="001B7C50">
              <w:rPr>
                <w:b/>
                <w:bCs/>
              </w:rPr>
              <w:t>Per-Stream Filtering and Policing information</w:t>
            </w:r>
          </w:p>
          <w:p w14:paraId="215F3FE9" w14:textId="77777777" w:rsidR="0081281A" w:rsidRPr="001B7C50" w:rsidRDefault="0081281A" w:rsidP="0081281A">
            <w:pPr>
              <w:pStyle w:val="TAL"/>
            </w:pPr>
            <w:r w:rsidRPr="001B7C50">
              <w:t>(NOTE 10)</w:t>
            </w:r>
          </w:p>
        </w:tc>
        <w:tc>
          <w:tcPr>
            <w:tcW w:w="709" w:type="dxa"/>
            <w:shd w:val="clear" w:color="auto" w:fill="auto"/>
          </w:tcPr>
          <w:p w14:paraId="5E239905" w14:textId="77777777" w:rsidR="0081281A" w:rsidRPr="001B7C50" w:rsidRDefault="0081281A" w:rsidP="0081281A">
            <w:pPr>
              <w:pStyle w:val="TAC"/>
            </w:pPr>
          </w:p>
        </w:tc>
        <w:tc>
          <w:tcPr>
            <w:tcW w:w="708" w:type="dxa"/>
            <w:shd w:val="clear" w:color="auto" w:fill="auto"/>
          </w:tcPr>
          <w:p w14:paraId="16B24AAE" w14:textId="77777777" w:rsidR="0081281A" w:rsidRPr="001B7C50" w:rsidRDefault="0081281A" w:rsidP="0081281A">
            <w:pPr>
              <w:pStyle w:val="TAC"/>
            </w:pPr>
          </w:p>
        </w:tc>
        <w:tc>
          <w:tcPr>
            <w:tcW w:w="1418" w:type="dxa"/>
            <w:shd w:val="clear" w:color="auto" w:fill="auto"/>
          </w:tcPr>
          <w:p w14:paraId="50E7C456" w14:textId="77777777" w:rsidR="0081281A" w:rsidRPr="001B7C50" w:rsidRDefault="0081281A" w:rsidP="0081281A">
            <w:pPr>
              <w:pStyle w:val="TAC"/>
            </w:pPr>
          </w:p>
        </w:tc>
        <w:tc>
          <w:tcPr>
            <w:tcW w:w="1338" w:type="dxa"/>
          </w:tcPr>
          <w:p w14:paraId="6663E9E3" w14:textId="77777777" w:rsidR="0081281A" w:rsidRPr="001B7C50" w:rsidRDefault="0081281A" w:rsidP="0081281A">
            <w:pPr>
              <w:pStyle w:val="TAC"/>
            </w:pPr>
          </w:p>
        </w:tc>
        <w:tc>
          <w:tcPr>
            <w:tcW w:w="2126" w:type="dxa"/>
            <w:shd w:val="clear" w:color="auto" w:fill="auto"/>
          </w:tcPr>
          <w:p w14:paraId="221090B8" w14:textId="77777777" w:rsidR="0081281A" w:rsidRPr="001B7C50" w:rsidRDefault="0081281A" w:rsidP="0081281A">
            <w:pPr>
              <w:pStyle w:val="TAC"/>
            </w:pPr>
          </w:p>
        </w:tc>
      </w:tr>
      <w:tr w:rsidR="0081281A" w:rsidRPr="001B7C50" w14:paraId="2DAEBADD" w14:textId="77777777" w:rsidTr="000E4DD4">
        <w:trPr>
          <w:cantSplit/>
          <w:jc w:val="center"/>
        </w:trPr>
        <w:tc>
          <w:tcPr>
            <w:tcW w:w="3735" w:type="dxa"/>
            <w:shd w:val="clear" w:color="auto" w:fill="auto"/>
          </w:tcPr>
          <w:p w14:paraId="5E2A458B" w14:textId="77777777" w:rsidR="0081281A" w:rsidRPr="001B7C50" w:rsidRDefault="0081281A" w:rsidP="0081281A">
            <w:pPr>
              <w:pStyle w:val="TAL"/>
              <w:rPr>
                <w:bCs/>
              </w:rPr>
            </w:pPr>
            <w:r w:rsidRPr="001B7C50">
              <w:rPr>
                <w:bCs/>
              </w:rPr>
              <w:t>Stream Filter Instance Table</w:t>
            </w:r>
          </w:p>
          <w:p w14:paraId="16BAD06C" w14:textId="77777777" w:rsidR="0081281A" w:rsidRPr="001B7C50" w:rsidRDefault="0081281A" w:rsidP="0081281A">
            <w:pPr>
              <w:pStyle w:val="TAL"/>
              <w:rPr>
                <w:b/>
                <w:bCs/>
              </w:rPr>
            </w:pPr>
            <w:r w:rsidRPr="001B7C50">
              <w:rPr>
                <w:bCs/>
              </w:rPr>
              <w:t>(NOTE 8)</w:t>
            </w:r>
          </w:p>
        </w:tc>
        <w:tc>
          <w:tcPr>
            <w:tcW w:w="709" w:type="dxa"/>
            <w:shd w:val="clear" w:color="auto" w:fill="auto"/>
          </w:tcPr>
          <w:p w14:paraId="17DA7A6E" w14:textId="77777777" w:rsidR="0081281A" w:rsidRPr="001B7C50" w:rsidRDefault="0081281A" w:rsidP="0081281A">
            <w:pPr>
              <w:pStyle w:val="TAC"/>
            </w:pPr>
          </w:p>
        </w:tc>
        <w:tc>
          <w:tcPr>
            <w:tcW w:w="708" w:type="dxa"/>
            <w:shd w:val="clear" w:color="auto" w:fill="auto"/>
          </w:tcPr>
          <w:p w14:paraId="33979478" w14:textId="77777777" w:rsidR="0081281A" w:rsidRPr="001B7C50" w:rsidRDefault="0081281A" w:rsidP="0081281A">
            <w:pPr>
              <w:pStyle w:val="TAC"/>
            </w:pPr>
          </w:p>
        </w:tc>
        <w:tc>
          <w:tcPr>
            <w:tcW w:w="1418" w:type="dxa"/>
            <w:shd w:val="clear" w:color="auto" w:fill="auto"/>
          </w:tcPr>
          <w:p w14:paraId="59279682" w14:textId="77777777" w:rsidR="0081281A" w:rsidRPr="001B7C50" w:rsidRDefault="0081281A" w:rsidP="0081281A">
            <w:pPr>
              <w:pStyle w:val="TAC"/>
            </w:pPr>
          </w:p>
        </w:tc>
        <w:tc>
          <w:tcPr>
            <w:tcW w:w="1338" w:type="dxa"/>
          </w:tcPr>
          <w:p w14:paraId="5EC5EE0A" w14:textId="77777777" w:rsidR="0081281A" w:rsidRPr="001B7C50" w:rsidRDefault="0081281A" w:rsidP="0081281A">
            <w:pPr>
              <w:pStyle w:val="TAC"/>
            </w:pPr>
            <w:r w:rsidRPr="001B7C50">
              <w:t>-</w:t>
            </w:r>
          </w:p>
        </w:tc>
        <w:tc>
          <w:tcPr>
            <w:tcW w:w="2126" w:type="dxa"/>
            <w:shd w:val="clear" w:color="auto" w:fill="auto"/>
          </w:tcPr>
          <w:p w14:paraId="6A49D64A" w14:textId="77777777" w:rsidR="0081281A" w:rsidRPr="001B7C50" w:rsidRDefault="0081281A" w:rsidP="0081281A">
            <w:pPr>
              <w:pStyle w:val="TAC"/>
            </w:pPr>
            <w:r w:rsidRPr="001B7C50">
              <w:t>IEEE Std 802.1Q [98] Table 12-32</w:t>
            </w:r>
          </w:p>
        </w:tc>
      </w:tr>
      <w:tr w:rsidR="0081281A" w:rsidRPr="001B7C50" w14:paraId="737CF15D" w14:textId="77777777" w:rsidTr="000E4DD4">
        <w:trPr>
          <w:cantSplit/>
          <w:jc w:val="center"/>
        </w:trPr>
        <w:tc>
          <w:tcPr>
            <w:tcW w:w="3735" w:type="dxa"/>
            <w:shd w:val="clear" w:color="auto" w:fill="auto"/>
          </w:tcPr>
          <w:p w14:paraId="23436BEE" w14:textId="77777777" w:rsidR="0081281A" w:rsidRPr="001B7C50" w:rsidRDefault="0081281A" w:rsidP="0081281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C90536A" w14:textId="77777777" w:rsidR="0081281A" w:rsidRPr="001B7C50" w:rsidRDefault="0081281A" w:rsidP="0081281A">
            <w:pPr>
              <w:pStyle w:val="TAC"/>
            </w:pPr>
            <w:r w:rsidRPr="001B7C50">
              <w:rPr>
                <w:lang w:eastAsia="zh-CN"/>
              </w:rPr>
              <w:t>X</w:t>
            </w:r>
          </w:p>
        </w:tc>
        <w:tc>
          <w:tcPr>
            <w:tcW w:w="708" w:type="dxa"/>
            <w:shd w:val="clear" w:color="auto" w:fill="auto"/>
          </w:tcPr>
          <w:p w14:paraId="77DCEE0F" w14:textId="77777777" w:rsidR="0081281A" w:rsidRPr="001B7C50" w:rsidRDefault="0081281A" w:rsidP="0081281A">
            <w:pPr>
              <w:pStyle w:val="TAC"/>
            </w:pPr>
            <w:r w:rsidRPr="001B7C50">
              <w:rPr>
                <w:lang w:eastAsia="zh-CN"/>
              </w:rPr>
              <w:t>X</w:t>
            </w:r>
          </w:p>
        </w:tc>
        <w:tc>
          <w:tcPr>
            <w:tcW w:w="1418" w:type="dxa"/>
            <w:shd w:val="clear" w:color="auto" w:fill="auto"/>
          </w:tcPr>
          <w:p w14:paraId="71A5ACA8" w14:textId="77777777" w:rsidR="0081281A" w:rsidRPr="001B7C50" w:rsidRDefault="0081281A" w:rsidP="0081281A">
            <w:pPr>
              <w:pStyle w:val="TAC"/>
            </w:pPr>
            <w:r w:rsidRPr="001B7C50">
              <w:rPr>
                <w:lang w:eastAsia="zh-CN"/>
              </w:rPr>
              <w:t>RW</w:t>
            </w:r>
          </w:p>
        </w:tc>
        <w:tc>
          <w:tcPr>
            <w:tcW w:w="1338" w:type="dxa"/>
          </w:tcPr>
          <w:p w14:paraId="7BDDA8EE" w14:textId="77777777" w:rsidR="0081281A" w:rsidRPr="001B7C50" w:rsidRDefault="0081281A" w:rsidP="0081281A">
            <w:pPr>
              <w:pStyle w:val="TAC"/>
            </w:pPr>
            <w:r w:rsidRPr="001B7C50">
              <w:t>-</w:t>
            </w:r>
          </w:p>
        </w:tc>
        <w:tc>
          <w:tcPr>
            <w:tcW w:w="2126" w:type="dxa"/>
            <w:shd w:val="clear" w:color="auto" w:fill="auto"/>
          </w:tcPr>
          <w:p w14:paraId="01A6B511" w14:textId="77777777" w:rsidR="0081281A" w:rsidRPr="001B7C50" w:rsidRDefault="0081281A" w:rsidP="0081281A">
            <w:pPr>
              <w:pStyle w:val="TAC"/>
            </w:pPr>
            <w:r w:rsidRPr="001B7C50">
              <w:t>IEEE Std 802.1Q [98] Table 12-32</w:t>
            </w:r>
          </w:p>
        </w:tc>
      </w:tr>
      <w:tr w:rsidR="0081281A" w:rsidRPr="001B7C50" w14:paraId="2431A147" w14:textId="77777777" w:rsidTr="000E4DD4">
        <w:trPr>
          <w:cantSplit/>
          <w:jc w:val="center"/>
        </w:trPr>
        <w:tc>
          <w:tcPr>
            <w:tcW w:w="3735" w:type="dxa"/>
            <w:shd w:val="clear" w:color="auto" w:fill="auto"/>
          </w:tcPr>
          <w:p w14:paraId="1B4472BA" w14:textId="77777777" w:rsidR="0081281A" w:rsidRPr="001B7C50" w:rsidRDefault="0081281A" w:rsidP="0081281A">
            <w:pPr>
              <w:pStyle w:val="TAL"/>
              <w:rPr>
                <w:bCs/>
              </w:rPr>
            </w:pPr>
            <w:r w:rsidRPr="001B7C50">
              <w:rPr>
                <w:bCs/>
              </w:rPr>
              <w:t>&gt; Stream Identification type</w:t>
            </w:r>
          </w:p>
        </w:tc>
        <w:tc>
          <w:tcPr>
            <w:tcW w:w="709" w:type="dxa"/>
            <w:shd w:val="clear" w:color="auto" w:fill="auto"/>
          </w:tcPr>
          <w:p w14:paraId="2BF204D7" w14:textId="77777777" w:rsidR="0081281A" w:rsidRPr="001B7C50" w:rsidRDefault="0081281A" w:rsidP="0081281A">
            <w:pPr>
              <w:pStyle w:val="TAC"/>
            </w:pPr>
            <w:r w:rsidRPr="001B7C50">
              <w:rPr>
                <w:lang w:eastAsia="fr-FR"/>
              </w:rPr>
              <w:t>X</w:t>
            </w:r>
          </w:p>
        </w:tc>
        <w:tc>
          <w:tcPr>
            <w:tcW w:w="708" w:type="dxa"/>
            <w:shd w:val="clear" w:color="auto" w:fill="auto"/>
          </w:tcPr>
          <w:p w14:paraId="7EB07994" w14:textId="77777777" w:rsidR="0081281A" w:rsidRPr="001B7C50" w:rsidRDefault="0081281A" w:rsidP="0081281A">
            <w:pPr>
              <w:pStyle w:val="TAC"/>
            </w:pPr>
            <w:r w:rsidRPr="001B7C50">
              <w:rPr>
                <w:lang w:eastAsia="fr-FR"/>
              </w:rPr>
              <w:t>X</w:t>
            </w:r>
          </w:p>
        </w:tc>
        <w:tc>
          <w:tcPr>
            <w:tcW w:w="1418" w:type="dxa"/>
            <w:shd w:val="clear" w:color="auto" w:fill="auto"/>
          </w:tcPr>
          <w:p w14:paraId="53351BED" w14:textId="77777777" w:rsidR="0081281A" w:rsidRPr="001B7C50" w:rsidRDefault="0081281A" w:rsidP="0081281A">
            <w:pPr>
              <w:pStyle w:val="TAC"/>
            </w:pPr>
            <w:r w:rsidRPr="001B7C50">
              <w:rPr>
                <w:lang w:eastAsia="fr-FR"/>
              </w:rPr>
              <w:t>RW</w:t>
            </w:r>
          </w:p>
        </w:tc>
        <w:tc>
          <w:tcPr>
            <w:tcW w:w="1338" w:type="dxa"/>
          </w:tcPr>
          <w:p w14:paraId="377D21FF" w14:textId="77777777" w:rsidR="0081281A" w:rsidRPr="001B7C50" w:rsidRDefault="0081281A" w:rsidP="0081281A">
            <w:pPr>
              <w:pStyle w:val="TAC"/>
            </w:pPr>
            <w:r w:rsidRPr="001B7C50">
              <w:t>-</w:t>
            </w:r>
          </w:p>
        </w:tc>
        <w:tc>
          <w:tcPr>
            <w:tcW w:w="2126" w:type="dxa"/>
            <w:shd w:val="clear" w:color="auto" w:fill="auto"/>
          </w:tcPr>
          <w:p w14:paraId="568E17BD" w14:textId="77777777" w:rsidR="0081281A" w:rsidRPr="001B7C50" w:rsidRDefault="0081281A" w:rsidP="0081281A">
            <w:pPr>
              <w:pStyle w:val="TAC"/>
            </w:pPr>
            <w:r w:rsidRPr="001B7C50">
              <w:t>IEEE 802.1CB [83] clause 9.1.1.6</w:t>
            </w:r>
          </w:p>
        </w:tc>
      </w:tr>
      <w:tr w:rsidR="0081281A" w:rsidRPr="001B7C50" w14:paraId="53D9C660" w14:textId="77777777" w:rsidTr="000E4DD4">
        <w:trPr>
          <w:cantSplit/>
          <w:jc w:val="center"/>
        </w:trPr>
        <w:tc>
          <w:tcPr>
            <w:tcW w:w="3735" w:type="dxa"/>
            <w:shd w:val="clear" w:color="auto" w:fill="auto"/>
          </w:tcPr>
          <w:p w14:paraId="1F04DEB0" w14:textId="77777777" w:rsidR="0081281A" w:rsidRPr="001B7C50" w:rsidRDefault="0081281A" w:rsidP="0081281A">
            <w:pPr>
              <w:pStyle w:val="TAL"/>
              <w:rPr>
                <w:bCs/>
              </w:rPr>
            </w:pPr>
            <w:r w:rsidRPr="001B7C50">
              <w:rPr>
                <w:lang w:eastAsia="fr-FR"/>
              </w:rPr>
              <w:t>&gt; Stream Identification Controlling Parameters</w:t>
            </w:r>
          </w:p>
        </w:tc>
        <w:tc>
          <w:tcPr>
            <w:tcW w:w="709" w:type="dxa"/>
            <w:shd w:val="clear" w:color="auto" w:fill="auto"/>
          </w:tcPr>
          <w:p w14:paraId="18DFBAC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A0CA6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269D522" w14:textId="77777777" w:rsidR="0081281A" w:rsidRPr="001B7C50" w:rsidRDefault="0081281A" w:rsidP="0081281A">
            <w:pPr>
              <w:pStyle w:val="TAC"/>
              <w:rPr>
                <w:lang w:eastAsia="fr-FR"/>
              </w:rPr>
            </w:pPr>
            <w:r w:rsidRPr="001B7C50">
              <w:rPr>
                <w:lang w:eastAsia="fr-FR"/>
              </w:rPr>
              <w:t>RW</w:t>
            </w:r>
          </w:p>
        </w:tc>
        <w:tc>
          <w:tcPr>
            <w:tcW w:w="1338" w:type="dxa"/>
          </w:tcPr>
          <w:p w14:paraId="21224E53" w14:textId="77777777" w:rsidR="0081281A" w:rsidRPr="001B7C50" w:rsidRDefault="0081281A" w:rsidP="0081281A">
            <w:pPr>
              <w:pStyle w:val="TAC"/>
              <w:rPr>
                <w:lang w:eastAsia="fr-FR"/>
              </w:rPr>
            </w:pPr>
            <w:r w:rsidRPr="001B7C50">
              <w:t>-</w:t>
            </w:r>
          </w:p>
        </w:tc>
        <w:tc>
          <w:tcPr>
            <w:tcW w:w="2126" w:type="dxa"/>
            <w:shd w:val="clear" w:color="auto" w:fill="auto"/>
          </w:tcPr>
          <w:p w14:paraId="3C2378E1" w14:textId="77777777" w:rsidR="0081281A" w:rsidRPr="001B7C50" w:rsidRDefault="0081281A" w:rsidP="0081281A">
            <w:pPr>
              <w:pStyle w:val="TAC"/>
              <w:rPr>
                <w:lang w:eastAsia="fr-FR"/>
              </w:rPr>
            </w:pPr>
            <w:r w:rsidRPr="001B7C50">
              <w:rPr>
                <w:lang w:eastAsia="fr-FR"/>
              </w:rPr>
              <w:t>IEEE 802.1CB [83] clauses 9.1.2, 9.1.3, 9.1.4</w:t>
            </w:r>
          </w:p>
          <w:p w14:paraId="37E12874" w14:textId="77777777" w:rsidR="0081281A" w:rsidRPr="001B7C50" w:rsidRDefault="0081281A" w:rsidP="0081281A">
            <w:pPr>
              <w:pStyle w:val="TAC"/>
            </w:pPr>
            <w:r w:rsidRPr="001B7C50">
              <w:rPr>
                <w:lang w:eastAsia="fr-FR"/>
              </w:rPr>
              <w:t>(NOTE 12)</w:t>
            </w:r>
          </w:p>
        </w:tc>
      </w:tr>
      <w:tr w:rsidR="0081281A" w:rsidRPr="001B7C50" w14:paraId="00BD538A" w14:textId="77777777" w:rsidTr="000E4DD4">
        <w:trPr>
          <w:cantSplit/>
          <w:jc w:val="center"/>
        </w:trPr>
        <w:tc>
          <w:tcPr>
            <w:tcW w:w="3735" w:type="dxa"/>
            <w:shd w:val="clear" w:color="auto" w:fill="auto"/>
          </w:tcPr>
          <w:p w14:paraId="649C41B7" w14:textId="77777777" w:rsidR="0081281A" w:rsidRPr="001B7C50" w:rsidRDefault="0081281A" w:rsidP="0081281A">
            <w:pPr>
              <w:pStyle w:val="TAL"/>
              <w:rPr>
                <w:lang w:eastAsia="fr-FR"/>
              </w:rPr>
            </w:pPr>
            <w:r w:rsidRPr="001B7C50">
              <w:rPr>
                <w:lang w:eastAsia="fr-FR"/>
              </w:rPr>
              <w:t>&gt; PrioritySpec</w:t>
            </w:r>
          </w:p>
        </w:tc>
        <w:tc>
          <w:tcPr>
            <w:tcW w:w="709" w:type="dxa"/>
            <w:shd w:val="clear" w:color="auto" w:fill="auto"/>
          </w:tcPr>
          <w:p w14:paraId="5991F87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F52D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F2376D" w14:textId="77777777" w:rsidR="0081281A" w:rsidRPr="001B7C50" w:rsidRDefault="0081281A" w:rsidP="0081281A">
            <w:pPr>
              <w:pStyle w:val="TAC"/>
              <w:rPr>
                <w:lang w:eastAsia="fr-FR"/>
              </w:rPr>
            </w:pPr>
            <w:r w:rsidRPr="001B7C50">
              <w:rPr>
                <w:lang w:eastAsia="fr-FR"/>
              </w:rPr>
              <w:t>RW</w:t>
            </w:r>
          </w:p>
        </w:tc>
        <w:tc>
          <w:tcPr>
            <w:tcW w:w="1338" w:type="dxa"/>
          </w:tcPr>
          <w:p w14:paraId="66451561" w14:textId="77777777" w:rsidR="0081281A" w:rsidRPr="001B7C50" w:rsidRDefault="0081281A" w:rsidP="0081281A">
            <w:pPr>
              <w:pStyle w:val="TAC"/>
              <w:rPr>
                <w:lang w:eastAsia="fr-FR"/>
              </w:rPr>
            </w:pPr>
            <w:r w:rsidRPr="001B7C50">
              <w:t>-</w:t>
            </w:r>
          </w:p>
        </w:tc>
        <w:tc>
          <w:tcPr>
            <w:tcW w:w="2126" w:type="dxa"/>
            <w:shd w:val="clear" w:color="auto" w:fill="auto"/>
          </w:tcPr>
          <w:p w14:paraId="035220B4"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60601407" w14:textId="77777777" w:rsidTr="000E4DD4">
        <w:trPr>
          <w:cantSplit/>
          <w:jc w:val="center"/>
        </w:trPr>
        <w:tc>
          <w:tcPr>
            <w:tcW w:w="3735" w:type="dxa"/>
            <w:shd w:val="clear" w:color="auto" w:fill="auto"/>
          </w:tcPr>
          <w:p w14:paraId="7A3A86CF" w14:textId="77777777" w:rsidR="0081281A" w:rsidRPr="001B7C50" w:rsidRDefault="0081281A" w:rsidP="0081281A">
            <w:pPr>
              <w:pStyle w:val="TAL"/>
              <w:rPr>
                <w:lang w:eastAsia="fr-FR"/>
              </w:rPr>
            </w:pPr>
            <w:r w:rsidRPr="001B7C50">
              <w:rPr>
                <w:lang w:eastAsia="fr-FR"/>
              </w:rPr>
              <w:t>&gt; StreamGateInstanceID</w:t>
            </w:r>
          </w:p>
        </w:tc>
        <w:tc>
          <w:tcPr>
            <w:tcW w:w="709" w:type="dxa"/>
            <w:shd w:val="clear" w:color="auto" w:fill="auto"/>
          </w:tcPr>
          <w:p w14:paraId="3252B4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9E14CD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168" w14:textId="77777777" w:rsidR="0081281A" w:rsidRPr="001B7C50" w:rsidRDefault="0081281A" w:rsidP="0081281A">
            <w:pPr>
              <w:pStyle w:val="TAC"/>
              <w:rPr>
                <w:lang w:eastAsia="fr-FR"/>
              </w:rPr>
            </w:pPr>
            <w:r w:rsidRPr="001B7C50">
              <w:rPr>
                <w:lang w:eastAsia="fr-FR"/>
              </w:rPr>
              <w:t>RW</w:t>
            </w:r>
          </w:p>
        </w:tc>
        <w:tc>
          <w:tcPr>
            <w:tcW w:w="1338" w:type="dxa"/>
          </w:tcPr>
          <w:p w14:paraId="690D554F" w14:textId="77777777" w:rsidR="0081281A" w:rsidRPr="001B7C50" w:rsidRDefault="0081281A" w:rsidP="0081281A">
            <w:pPr>
              <w:pStyle w:val="TAC"/>
              <w:rPr>
                <w:lang w:eastAsia="fr-FR"/>
              </w:rPr>
            </w:pPr>
            <w:r w:rsidRPr="001B7C50">
              <w:t>-</w:t>
            </w:r>
          </w:p>
        </w:tc>
        <w:tc>
          <w:tcPr>
            <w:tcW w:w="2126" w:type="dxa"/>
            <w:shd w:val="clear" w:color="auto" w:fill="auto"/>
          </w:tcPr>
          <w:p w14:paraId="3F8EB26F"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7D7EF9C3" w14:textId="77777777" w:rsidTr="000E4DD4">
        <w:trPr>
          <w:cantSplit/>
          <w:jc w:val="center"/>
        </w:trPr>
        <w:tc>
          <w:tcPr>
            <w:tcW w:w="3735" w:type="dxa"/>
            <w:shd w:val="clear" w:color="auto" w:fill="auto"/>
          </w:tcPr>
          <w:p w14:paraId="60ED4A3A" w14:textId="77777777" w:rsidR="0081281A" w:rsidRPr="001B7C50" w:rsidRDefault="0081281A" w:rsidP="0081281A">
            <w:pPr>
              <w:pStyle w:val="TAL"/>
              <w:rPr>
                <w:bCs/>
              </w:rPr>
            </w:pPr>
            <w:r w:rsidRPr="001B7C50">
              <w:rPr>
                <w:bCs/>
              </w:rPr>
              <w:t>Stream Gate Instance Table</w:t>
            </w:r>
          </w:p>
          <w:p w14:paraId="0A456C50" w14:textId="77777777" w:rsidR="0081281A" w:rsidRPr="001B7C50" w:rsidRDefault="0081281A" w:rsidP="0081281A">
            <w:pPr>
              <w:pStyle w:val="TAL"/>
              <w:rPr>
                <w:lang w:eastAsia="fr-FR"/>
              </w:rPr>
            </w:pPr>
            <w:r w:rsidRPr="001B7C50">
              <w:rPr>
                <w:bCs/>
              </w:rPr>
              <w:t>(NOTE 9)</w:t>
            </w:r>
          </w:p>
        </w:tc>
        <w:tc>
          <w:tcPr>
            <w:tcW w:w="709" w:type="dxa"/>
            <w:shd w:val="clear" w:color="auto" w:fill="auto"/>
          </w:tcPr>
          <w:p w14:paraId="2458F95A" w14:textId="77777777" w:rsidR="0081281A" w:rsidRPr="001B7C50" w:rsidRDefault="0081281A" w:rsidP="0081281A">
            <w:pPr>
              <w:pStyle w:val="TAC"/>
              <w:rPr>
                <w:lang w:eastAsia="fr-FR"/>
              </w:rPr>
            </w:pPr>
          </w:p>
        </w:tc>
        <w:tc>
          <w:tcPr>
            <w:tcW w:w="708" w:type="dxa"/>
            <w:shd w:val="clear" w:color="auto" w:fill="auto"/>
          </w:tcPr>
          <w:p w14:paraId="0462C5B2" w14:textId="77777777" w:rsidR="0081281A" w:rsidRPr="001B7C50" w:rsidRDefault="0081281A" w:rsidP="0081281A">
            <w:pPr>
              <w:pStyle w:val="TAC"/>
              <w:rPr>
                <w:lang w:eastAsia="fr-FR"/>
              </w:rPr>
            </w:pPr>
          </w:p>
        </w:tc>
        <w:tc>
          <w:tcPr>
            <w:tcW w:w="1418" w:type="dxa"/>
            <w:shd w:val="clear" w:color="auto" w:fill="auto"/>
          </w:tcPr>
          <w:p w14:paraId="5C46E287" w14:textId="77777777" w:rsidR="0081281A" w:rsidRPr="001B7C50" w:rsidRDefault="0081281A" w:rsidP="0081281A">
            <w:pPr>
              <w:pStyle w:val="TAC"/>
              <w:rPr>
                <w:lang w:eastAsia="fr-FR"/>
              </w:rPr>
            </w:pPr>
          </w:p>
        </w:tc>
        <w:tc>
          <w:tcPr>
            <w:tcW w:w="1338" w:type="dxa"/>
          </w:tcPr>
          <w:p w14:paraId="266D3CF8" w14:textId="77777777" w:rsidR="0081281A" w:rsidRPr="001B7C50" w:rsidRDefault="0081281A" w:rsidP="0081281A">
            <w:pPr>
              <w:pStyle w:val="TAC"/>
            </w:pPr>
          </w:p>
        </w:tc>
        <w:tc>
          <w:tcPr>
            <w:tcW w:w="2126" w:type="dxa"/>
            <w:shd w:val="clear" w:color="auto" w:fill="auto"/>
          </w:tcPr>
          <w:p w14:paraId="47C8CD76" w14:textId="77777777" w:rsidR="0081281A" w:rsidRPr="001B7C50" w:rsidRDefault="0081281A" w:rsidP="0081281A">
            <w:pPr>
              <w:pStyle w:val="TAC"/>
              <w:rPr>
                <w:lang w:eastAsia="fr-FR"/>
              </w:rPr>
            </w:pPr>
            <w:r w:rsidRPr="001B7C50">
              <w:t>IEEE Std 802.1Q [98] Table 12-33</w:t>
            </w:r>
          </w:p>
        </w:tc>
      </w:tr>
      <w:tr w:rsidR="0081281A" w:rsidRPr="001B7C50" w14:paraId="19E4927B" w14:textId="77777777" w:rsidTr="000E4DD4">
        <w:trPr>
          <w:cantSplit/>
          <w:jc w:val="center"/>
        </w:trPr>
        <w:tc>
          <w:tcPr>
            <w:tcW w:w="3735" w:type="dxa"/>
            <w:shd w:val="clear" w:color="auto" w:fill="auto"/>
          </w:tcPr>
          <w:p w14:paraId="0B409C23" w14:textId="77777777" w:rsidR="0081281A" w:rsidRPr="001B7C50" w:rsidRDefault="0081281A" w:rsidP="0081281A">
            <w:pPr>
              <w:pStyle w:val="TAL"/>
              <w:rPr>
                <w:bCs/>
              </w:rPr>
            </w:pPr>
            <w:r w:rsidRPr="001B7C50">
              <w:rPr>
                <w:bCs/>
              </w:rPr>
              <w:t>StreamGateInstanceIndex</w:t>
            </w:r>
          </w:p>
        </w:tc>
        <w:tc>
          <w:tcPr>
            <w:tcW w:w="709" w:type="dxa"/>
            <w:shd w:val="clear" w:color="auto" w:fill="auto"/>
          </w:tcPr>
          <w:p w14:paraId="48B2AC9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9376A5"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3B595A" w14:textId="77777777" w:rsidR="0081281A" w:rsidRPr="001B7C50" w:rsidRDefault="0081281A" w:rsidP="0081281A">
            <w:pPr>
              <w:pStyle w:val="TAC"/>
              <w:rPr>
                <w:lang w:eastAsia="fr-FR"/>
              </w:rPr>
            </w:pPr>
            <w:r w:rsidRPr="001B7C50">
              <w:rPr>
                <w:lang w:eastAsia="fr-FR"/>
              </w:rPr>
              <w:t>RW</w:t>
            </w:r>
          </w:p>
        </w:tc>
        <w:tc>
          <w:tcPr>
            <w:tcW w:w="1338" w:type="dxa"/>
          </w:tcPr>
          <w:p w14:paraId="74DFC17C" w14:textId="77777777" w:rsidR="0081281A" w:rsidRPr="001B7C50" w:rsidRDefault="0081281A" w:rsidP="0081281A">
            <w:pPr>
              <w:pStyle w:val="TAC"/>
            </w:pPr>
            <w:r w:rsidRPr="001B7C50">
              <w:t>-</w:t>
            </w:r>
          </w:p>
        </w:tc>
        <w:tc>
          <w:tcPr>
            <w:tcW w:w="2126" w:type="dxa"/>
            <w:shd w:val="clear" w:color="auto" w:fill="auto"/>
          </w:tcPr>
          <w:p w14:paraId="470EB28C" w14:textId="77777777" w:rsidR="0081281A" w:rsidRPr="001B7C50" w:rsidRDefault="0081281A" w:rsidP="0081281A">
            <w:pPr>
              <w:pStyle w:val="TAC"/>
            </w:pPr>
            <w:r w:rsidRPr="001B7C50">
              <w:t>IEEE Std 802.1Q [98] Table 12-33</w:t>
            </w:r>
          </w:p>
        </w:tc>
      </w:tr>
      <w:tr w:rsidR="0081281A" w:rsidRPr="001B7C50" w14:paraId="7013059E" w14:textId="77777777" w:rsidTr="000E4DD4">
        <w:trPr>
          <w:cantSplit/>
          <w:jc w:val="center"/>
        </w:trPr>
        <w:tc>
          <w:tcPr>
            <w:tcW w:w="3735" w:type="dxa"/>
            <w:shd w:val="clear" w:color="auto" w:fill="auto"/>
          </w:tcPr>
          <w:p w14:paraId="70D4488E" w14:textId="77777777" w:rsidR="0081281A" w:rsidRPr="001B7C50" w:rsidRDefault="0081281A" w:rsidP="0081281A">
            <w:pPr>
              <w:pStyle w:val="TAL"/>
              <w:rPr>
                <w:bCs/>
              </w:rPr>
            </w:pPr>
            <w:r w:rsidRPr="001B7C50">
              <w:rPr>
                <w:lang w:eastAsia="fr-FR"/>
              </w:rPr>
              <w:t>PSFPAdminBaseTime</w:t>
            </w:r>
          </w:p>
        </w:tc>
        <w:tc>
          <w:tcPr>
            <w:tcW w:w="709" w:type="dxa"/>
            <w:shd w:val="clear" w:color="auto" w:fill="auto"/>
          </w:tcPr>
          <w:p w14:paraId="1AF061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2DB42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9ABD20" w14:textId="77777777" w:rsidR="0081281A" w:rsidRPr="001B7C50" w:rsidRDefault="0081281A" w:rsidP="0081281A">
            <w:pPr>
              <w:pStyle w:val="TAC"/>
              <w:rPr>
                <w:lang w:eastAsia="fr-FR"/>
              </w:rPr>
            </w:pPr>
            <w:r w:rsidRPr="001B7C50">
              <w:rPr>
                <w:lang w:eastAsia="fr-FR"/>
              </w:rPr>
              <w:t>RW</w:t>
            </w:r>
          </w:p>
        </w:tc>
        <w:tc>
          <w:tcPr>
            <w:tcW w:w="1338" w:type="dxa"/>
          </w:tcPr>
          <w:p w14:paraId="4B561DE9" w14:textId="77777777" w:rsidR="0081281A" w:rsidRPr="001B7C50" w:rsidRDefault="0081281A" w:rsidP="0081281A">
            <w:pPr>
              <w:pStyle w:val="TAC"/>
              <w:rPr>
                <w:lang w:eastAsia="fr-FR"/>
              </w:rPr>
            </w:pPr>
            <w:r w:rsidRPr="001B7C50">
              <w:t>-</w:t>
            </w:r>
          </w:p>
        </w:tc>
        <w:tc>
          <w:tcPr>
            <w:tcW w:w="2126" w:type="dxa"/>
            <w:shd w:val="clear" w:color="auto" w:fill="auto"/>
          </w:tcPr>
          <w:p w14:paraId="41C650B5" w14:textId="77777777" w:rsidR="0081281A" w:rsidRPr="001B7C50" w:rsidRDefault="0081281A" w:rsidP="0081281A">
            <w:pPr>
              <w:pStyle w:val="TAC"/>
            </w:pPr>
            <w:r w:rsidRPr="001B7C50">
              <w:rPr>
                <w:lang w:eastAsia="fr-FR"/>
              </w:rPr>
              <w:t>IEEE Std 802.1Q [98] Table 12-33</w:t>
            </w:r>
          </w:p>
        </w:tc>
      </w:tr>
      <w:tr w:rsidR="0081281A" w:rsidRPr="001B7C50" w14:paraId="4D9D54DB" w14:textId="77777777" w:rsidTr="000E4DD4">
        <w:trPr>
          <w:cantSplit/>
          <w:jc w:val="center"/>
        </w:trPr>
        <w:tc>
          <w:tcPr>
            <w:tcW w:w="3735" w:type="dxa"/>
            <w:shd w:val="clear" w:color="auto" w:fill="auto"/>
          </w:tcPr>
          <w:p w14:paraId="24CB84BF" w14:textId="77777777" w:rsidR="0081281A" w:rsidRPr="001B7C50" w:rsidRDefault="0081281A" w:rsidP="0081281A">
            <w:pPr>
              <w:pStyle w:val="TAL"/>
              <w:rPr>
                <w:lang w:eastAsia="fr-FR"/>
              </w:rPr>
            </w:pPr>
            <w:r w:rsidRPr="001B7C50">
              <w:rPr>
                <w:lang w:eastAsia="fr-FR"/>
              </w:rPr>
              <w:t>PSFPAdminControlList</w:t>
            </w:r>
          </w:p>
        </w:tc>
        <w:tc>
          <w:tcPr>
            <w:tcW w:w="709" w:type="dxa"/>
            <w:shd w:val="clear" w:color="auto" w:fill="auto"/>
          </w:tcPr>
          <w:p w14:paraId="2EB0611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970B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6B51F21" w14:textId="77777777" w:rsidR="0081281A" w:rsidRPr="001B7C50" w:rsidRDefault="0081281A" w:rsidP="0081281A">
            <w:pPr>
              <w:pStyle w:val="TAC"/>
              <w:rPr>
                <w:lang w:eastAsia="fr-FR"/>
              </w:rPr>
            </w:pPr>
            <w:r w:rsidRPr="001B7C50">
              <w:rPr>
                <w:lang w:eastAsia="fr-FR"/>
              </w:rPr>
              <w:t>RW</w:t>
            </w:r>
          </w:p>
        </w:tc>
        <w:tc>
          <w:tcPr>
            <w:tcW w:w="1338" w:type="dxa"/>
          </w:tcPr>
          <w:p w14:paraId="3D77ECE3" w14:textId="77777777" w:rsidR="0081281A" w:rsidRPr="001B7C50" w:rsidRDefault="0081281A" w:rsidP="0081281A">
            <w:pPr>
              <w:pStyle w:val="TAC"/>
              <w:rPr>
                <w:lang w:eastAsia="fr-FR"/>
              </w:rPr>
            </w:pPr>
            <w:r w:rsidRPr="001B7C50">
              <w:t>-</w:t>
            </w:r>
          </w:p>
        </w:tc>
        <w:tc>
          <w:tcPr>
            <w:tcW w:w="2126" w:type="dxa"/>
            <w:shd w:val="clear" w:color="auto" w:fill="auto"/>
          </w:tcPr>
          <w:p w14:paraId="3CC78746"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7CB69EFA" w14:textId="77777777" w:rsidTr="000E4DD4">
        <w:trPr>
          <w:cantSplit/>
          <w:jc w:val="center"/>
        </w:trPr>
        <w:tc>
          <w:tcPr>
            <w:tcW w:w="3735" w:type="dxa"/>
            <w:shd w:val="clear" w:color="auto" w:fill="auto"/>
          </w:tcPr>
          <w:p w14:paraId="27CD39E4" w14:textId="77777777" w:rsidR="0081281A" w:rsidRPr="001B7C50" w:rsidRDefault="0081281A" w:rsidP="0081281A">
            <w:pPr>
              <w:pStyle w:val="TAL"/>
              <w:rPr>
                <w:lang w:eastAsia="fr-FR"/>
              </w:rPr>
            </w:pPr>
            <w:r w:rsidRPr="001B7C50">
              <w:rPr>
                <w:lang w:eastAsia="fr-FR"/>
              </w:rPr>
              <w:t>PSFPAdminCycleTime</w:t>
            </w:r>
          </w:p>
        </w:tc>
        <w:tc>
          <w:tcPr>
            <w:tcW w:w="709" w:type="dxa"/>
            <w:shd w:val="clear" w:color="auto" w:fill="auto"/>
          </w:tcPr>
          <w:p w14:paraId="07329BA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88FAA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04B4FC" w14:textId="77777777" w:rsidR="0081281A" w:rsidRPr="001B7C50" w:rsidRDefault="0081281A" w:rsidP="0081281A">
            <w:pPr>
              <w:pStyle w:val="TAC"/>
              <w:rPr>
                <w:lang w:eastAsia="fr-FR"/>
              </w:rPr>
            </w:pPr>
            <w:r w:rsidRPr="001B7C50">
              <w:rPr>
                <w:lang w:eastAsia="fr-FR"/>
              </w:rPr>
              <w:t>RW</w:t>
            </w:r>
          </w:p>
        </w:tc>
        <w:tc>
          <w:tcPr>
            <w:tcW w:w="1338" w:type="dxa"/>
          </w:tcPr>
          <w:p w14:paraId="7C9FD2A1" w14:textId="77777777" w:rsidR="0081281A" w:rsidRPr="001B7C50" w:rsidRDefault="0081281A" w:rsidP="0081281A">
            <w:pPr>
              <w:pStyle w:val="TAC"/>
              <w:rPr>
                <w:lang w:eastAsia="fr-FR"/>
              </w:rPr>
            </w:pPr>
            <w:r w:rsidRPr="001B7C50">
              <w:t>-</w:t>
            </w:r>
          </w:p>
        </w:tc>
        <w:tc>
          <w:tcPr>
            <w:tcW w:w="2126" w:type="dxa"/>
            <w:shd w:val="clear" w:color="auto" w:fill="auto"/>
          </w:tcPr>
          <w:p w14:paraId="1A605557"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6CBC4104" w14:textId="77777777" w:rsidTr="000E4DD4">
        <w:trPr>
          <w:cantSplit/>
          <w:jc w:val="center"/>
        </w:trPr>
        <w:tc>
          <w:tcPr>
            <w:tcW w:w="3735" w:type="dxa"/>
            <w:shd w:val="clear" w:color="auto" w:fill="auto"/>
          </w:tcPr>
          <w:p w14:paraId="04FDDBC1" w14:textId="77777777" w:rsidR="0081281A" w:rsidRPr="001B7C50" w:rsidRDefault="0081281A" w:rsidP="0081281A">
            <w:pPr>
              <w:pStyle w:val="TAL"/>
              <w:rPr>
                <w:lang w:eastAsia="fr-FR"/>
              </w:rPr>
            </w:pPr>
            <w:r w:rsidRPr="001B7C50">
              <w:rPr>
                <w:lang w:eastAsia="fr-FR"/>
              </w:rPr>
              <w:t>PSFPTickGranularity</w:t>
            </w:r>
          </w:p>
        </w:tc>
        <w:tc>
          <w:tcPr>
            <w:tcW w:w="709" w:type="dxa"/>
            <w:shd w:val="clear" w:color="auto" w:fill="auto"/>
          </w:tcPr>
          <w:p w14:paraId="19E4233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273C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3CBD0D" w14:textId="77777777" w:rsidR="0081281A" w:rsidRPr="001B7C50" w:rsidRDefault="0081281A" w:rsidP="0081281A">
            <w:pPr>
              <w:pStyle w:val="TAC"/>
              <w:rPr>
                <w:lang w:eastAsia="fr-FR"/>
              </w:rPr>
            </w:pPr>
            <w:r w:rsidRPr="001B7C50">
              <w:rPr>
                <w:lang w:eastAsia="fr-FR"/>
              </w:rPr>
              <w:t>R</w:t>
            </w:r>
          </w:p>
        </w:tc>
        <w:tc>
          <w:tcPr>
            <w:tcW w:w="1338" w:type="dxa"/>
          </w:tcPr>
          <w:p w14:paraId="212D7DBB" w14:textId="77777777" w:rsidR="0081281A" w:rsidRPr="001B7C50" w:rsidRDefault="0081281A" w:rsidP="0081281A">
            <w:pPr>
              <w:pStyle w:val="TAC"/>
              <w:rPr>
                <w:lang w:eastAsia="fr-FR"/>
              </w:rPr>
            </w:pPr>
            <w:r w:rsidRPr="001B7C50">
              <w:t>-</w:t>
            </w:r>
          </w:p>
        </w:tc>
        <w:tc>
          <w:tcPr>
            <w:tcW w:w="2126" w:type="dxa"/>
            <w:shd w:val="clear" w:color="auto" w:fill="auto"/>
          </w:tcPr>
          <w:p w14:paraId="693D38E3"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54AA5B8" w14:textId="77777777" w:rsidTr="000E4DD4">
        <w:trPr>
          <w:cantSplit/>
          <w:jc w:val="center"/>
        </w:trPr>
        <w:tc>
          <w:tcPr>
            <w:tcW w:w="3735" w:type="dxa"/>
            <w:shd w:val="clear" w:color="auto" w:fill="auto"/>
          </w:tcPr>
          <w:p w14:paraId="0D172D85" w14:textId="77777777" w:rsidR="0081281A" w:rsidRPr="001B7C50" w:rsidRDefault="0081281A" w:rsidP="0081281A">
            <w:pPr>
              <w:pStyle w:val="TAL"/>
              <w:rPr>
                <w:lang w:eastAsia="fr-FR"/>
              </w:rPr>
            </w:pPr>
            <w:r w:rsidRPr="001B7C50">
              <w:rPr>
                <w:lang w:eastAsia="fr-FR"/>
              </w:rPr>
              <w:t>PSFPAdminCycleTimeExtension</w:t>
            </w:r>
          </w:p>
        </w:tc>
        <w:tc>
          <w:tcPr>
            <w:tcW w:w="709" w:type="dxa"/>
            <w:shd w:val="clear" w:color="auto" w:fill="auto"/>
          </w:tcPr>
          <w:p w14:paraId="4D39EC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34E7F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2B4BE0A" w14:textId="77777777" w:rsidR="0081281A" w:rsidRPr="001B7C50" w:rsidRDefault="0081281A" w:rsidP="0081281A">
            <w:pPr>
              <w:pStyle w:val="TAC"/>
              <w:rPr>
                <w:lang w:eastAsia="fr-FR"/>
              </w:rPr>
            </w:pPr>
            <w:r w:rsidRPr="001B7C50">
              <w:rPr>
                <w:lang w:eastAsia="fr-FR"/>
              </w:rPr>
              <w:t>R</w:t>
            </w:r>
          </w:p>
        </w:tc>
        <w:tc>
          <w:tcPr>
            <w:tcW w:w="1338" w:type="dxa"/>
          </w:tcPr>
          <w:p w14:paraId="6AEB3309" w14:textId="77777777" w:rsidR="0081281A" w:rsidRPr="001B7C50" w:rsidRDefault="0081281A" w:rsidP="0081281A">
            <w:pPr>
              <w:pStyle w:val="TAC"/>
              <w:rPr>
                <w:lang w:eastAsia="fr-FR"/>
              </w:rPr>
            </w:pPr>
            <w:r w:rsidRPr="001B7C50">
              <w:t>-</w:t>
            </w:r>
          </w:p>
        </w:tc>
        <w:tc>
          <w:tcPr>
            <w:tcW w:w="2126" w:type="dxa"/>
            <w:shd w:val="clear" w:color="auto" w:fill="auto"/>
          </w:tcPr>
          <w:p w14:paraId="5C11E352"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D56843C" w14:textId="77777777" w:rsidTr="000E4DD4">
        <w:trPr>
          <w:cantSplit/>
          <w:jc w:val="center"/>
        </w:trPr>
        <w:tc>
          <w:tcPr>
            <w:tcW w:w="3735" w:type="dxa"/>
            <w:shd w:val="clear" w:color="auto" w:fill="auto"/>
          </w:tcPr>
          <w:p w14:paraId="0BC45106" w14:textId="77777777" w:rsidR="0081281A" w:rsidRPr="001B7C50" w:rsidRDefault="0081281A" w:rsidP="0081281A">
            <w:pPr>
              <w:pStyle w:val="TAL"/>
              <w:rPr>
                <w:b/>
                <w:bCs/>
                <w:lang w:eastAsia="fr-FR"/>
              </w:rPr>
            </w:pPr>
            <w:r w:rsidRPr="001B7C50">
              <w:rPr>
                <w:b/>
                <w:bCs/>
                <w:lang w:eastAsia="fr-FR"/>
              </w:rPr>
              <w:t>Time Synchronization Information</w:t>
            </w:r>
          </w:p>
        </w:tc>
        <w:tc>
          <w:tcPr>
            <w:tcW w:w="709" w:type="dxa"/>
            <w:shd w:val="clear" w:color="auto" w:fill="auto"/>
          </w:tcPr>
          <w:p w14:paraId="05650A1B" w14:textId="77777777" w:rsidR="0081281A" w:rsidRPr="001B7C50" w:rsidRDefault="0081281A" w:rsidP="0081281A">
            <w:pPr>
              <w:pStyle w:val="TAC"/>
              <w:rPr>
                <w:lang w:eastAsia="fr-FR"/>
              </w:rPr>
            </w:pPr>
          </w:p>
        </w:tc>
        <w:tc>
          <w:tcPr>
            <w:tcW w:w="708" w:type="dxa"/>
            <w:shd w:val="clear" w:color="auto" w:fill="auto"/>
          </w:tcPr>
          <w:p w14:paraId="104166C2" w14:textId="77777777" w:rsidR="0081281A" w:rsidRPr="001B7C50" w:rsidRDefault="0081281A" w:rsidP="0081281A">
            <w:pPr>
              <w:pStyle w:val="TAC"/>
              <w:rPr>
                <w:lang w:eastAsia="fr-FR"/>
              </w:rPr>
            </w:pPr>
          </w:p>
        </w:tc>
        <w:tc>
          <w:tcPr>
            <w:tcW w:w="1418" w:type="dxa"/>
            <w:shd w:val="clear" w:color="auto" w:fill="auto"/>
          </w:tcPr>
          <w:p w14:paraId="380FD5C0" w14:textId="77777777" w:rsidR="0081281A" w:rsidRPr="001B7C50" w:rsidRDefault="0081281A" w:rsidP="0081281A">
            <w:pPr>
              <w:pStyle w:val="TAC"/>
              <w:rPr>
                <w:lang w:eastAsia="fr-FR"/>
              </w:rPr>
            </w:pPr>
          </w:p>
        </w:tc>
        <w:tc>
          <w:tcPr>
            <w:tcW w:w="1338" w:type="dxa"/>
          </w:tcPr>
          <w:p w14:paraId="52880635" w14:textId="77777777" w:rsidR="0081281A" w:rsidRPr="001B7C50" w:rsidRDefault="0081281A" w:rsidP="0081281A">
            <w:pPr>
              <w:pStyle w:val="TAC"/>
              <w:rPr>
                <w:lang w:eastAsia="fr-FR"/>
              </w:rPr>
            </w:pPr>
          </w:p>
        </w:tc>
        <w:tc>
          <w:tcPr>
            <w:tcW w:w="2126" w:type="dxa"/>
            <w:shd w:val="clear" w:color="auto" w:fill="auto"/>
          </w:tcPr>
          <w:p w14:paraId="476308D4" w14:textId="77777777" w:rsidR="0081281A" w:rsidRPr="001B7C50" w:rsidRDefault="0081281A" w:rsidP="0081281A">
            <w:pPr>
              <w:pStyle w:val="TAC"/>
              <w:rPr>
                <w:lang w:eastAsia="fr-FR"/>
              </w:rPr>
            </w:pPr>
          </w:p>
        </w:tc>
      </w:tr>
      <w:tr w:rsidR="0081281A" w:rsidRPr="001B7C50" w14:paraId="53050DEF" w14:textId="77777777" w:rsidTr="000E4DD4">
        <w:trPr>
          <w:cantSplit/>
          <w:jc w:val="center"/>
        </w:trPr>
        <w:tc>
          <w:tcPr>
            <w:tcW w:w="3735" w:type="dxa"/>
            <w:shd w:val="clear" w:color="auto" w:fill="auto"/>
          </w:tcPr>
          <w:p w14:paraId="3B1BB5C2" w14:textId="77777777" w:rsidR="0081281A" w:rsidRPr="001B7C50" w:rsidRDefault="0081281A" w:rsidP="0081281A">
            <w:pPr>
              <w:pStyle w:val="TAL"/>
              <w:rPr>
                <w:lang w:eastAsia="fr-FR"/>
              </w:rPr>
            </w:pPr>
            <w:r w:rsidRPr="001B7C50">
              <w:rPr>
                <w:lang w:eastAsia="fr-FR"/>
              </w:rPr>
              <w:t>TSN Time domain number (NOTE 24)</w:t>
            </w:r>
          </w:p>
        </w:tc>
        <w:tc>
          <w:tcPr>
            <w:tcW w:w="709" w:type="dxa"/>
            <w:shd w:val="clear" w:color="auto" w:fill="auto"/>
          </w:tcPr>
          <w:p w14:paraId="3118A3A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94AFEC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D1D1293" w14:textId="77777777" w:rsidR="0081281A" w:rsidRPr="001B7C50" w:rsidRDefault="0081281A" w:rsidP="0081281A">
            <w:pPr>
              <w:pStyle w:val="TAC"/>
              <w:rPr>
                <w:lang w:eastAsia="fr-FR"/>
              </w:rPr>
            </w:pPr>
            <w:r w:rsidRPr="001B7C50">
              <w:rPr>
                <w:lang w:eastAsia="fr-FR"/>
              </w:rPr>
              <w:t>RW</w:t>
            </w:r>
          </w:p>
        </w:tc>
        <w:tc>
          <w:tcPr>
            <w:tcW w:w="1338" w:type="dxa"/>
          </w:tcPr>
          <w:p w14:paraId="0F5E7C07" w14:textId="77777777" w:rsidR="0081281A" w:rsidRPr="001B7C50" w:rsidRDefault="0081281A" w:rsidP="0081281A">
            <w:pPr>
              <w:pStyle w:val="TAC"/>
              <w:rPr>
                <w:lang w:eastAsia="fr-FR"/>
              </w:rPr>
            </w:pPr>
          </w:p>
        </w:tc>
        <w:tc>
          <w:tcPr>
            <w:tcW w:w="2126" w:type="dxa"/>
            <w:shd w:val="clear" w:color="auto" w:fill="auto"/>
          </w:tcPr>
          <w:p w14:paraId="36C8DE4D" w14:textId="77777777" w:rsidR="0081281A" w:rsidRPr="001B7C50" w:rsidRDefault="0081281A" w:rsidP="0081281A">
            <w:pPr>
              <w:pStyle w:val="TAC"/>
              <w:rPr>
                <w:lang w:eastAsia="fr-FR"/>
              </w:rPr>
            </w:pPr>
          </w:p>
        </w:tc>
      </w:tr>
      <w:tr w:rsidR="0081281A" w:rsidRPr="001B7C50" w14:paraId="6C4F05F7" w14:textId="77777777" w:rsidTr="000E4DD4">
        <w:trPr>
          <w:cantSplit/>
          <w:jc w:val="center"/>
        </w:trPr>
        <w:tc>
          <w:tcPr>
            <w:tcW w:w="3735" w:type="dxa"/>
            <w:shd w:val="clear" w:color="auto" w:fill="auto"/>
          </w:tcPr>
          <w:p w14:paraId="03F45B20" w14:textId="77777777" w:rsidR="0081281A" w:rsidRPr="001B7C50" w:rsidRDefault="0081281A" w:rsidP="0081281A">
            <w:pPr>
              <w:pStyle w:val="TAL"/>
              <w:rPr>
                <w:lang w:eastAsia="fr-FR"/>
              </w:rPr>
            </w:pPr>
            <w:r w:rsidRPr="001B7C50">
              <w:rPr>
                <w:lang w:eastAsia="fr-FR"/>
              </w:rPr>
              <w:t>Supported PTP instance types (NOTE 13)</w:t>
            </w:r>
          </w:p>
        </w:tc>
        <w:tc>
          <w:tcPr>
            <w:tcW w:w="709" w:type="dxa"/>
            <w:shd w:val="clear" w:color="auto" w:fill="auto"/>
          </w:tcPr>
          <w:p w14:paraId="5058912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0C627D0" w14:textId="77777777" w:rsidR="0081281A" w:rsidRPr="001B7C50" w:rsidRDefault="0081281A" w:rsidP="0081281A">
            <w:pPr>
              <w:pStyle w:val="TAC"/>
              <w:rPr>
                <w:lang w:eastAsia="fr-FR"/>
              </w:rPr>
            </w:pPr>
          </w:p>
        </w:tc>
        <w:tc>
          <w:tcPr>
            <w:tcW w:w="1418" w:type="dxa"/>
            <w:shd w:val="clear" w:color="auto" w:fill="auto"/>
          </w:tcPr>
          <w:p w14:paraId="7CF246CD" w14:textId="77777777" w:rsidR="0081281A" w:rsidRPr="001B7C50" w:rsidRDefault="0081281A" w:rsidP="0081281A">
            <w:pPr>
              <w:pStyle w:val="TAC"/>
              <w:rPr>
                <w:lang w:eastAsia="fr-FR"/>
              </w:rPr>
            </w:pPr>
            <w:r w:rsidRPr="001B7C50">
              <w:rPr>
                <w:lang w:eastAsia="fr-FR"/>
              </w:rPr>
              <w:t>R</w:t>
            </w:r>
          </w:p>
        </w:tc>
        <w:tc>
          <w:tcPr>
            <w:tcW w:w="1338" w:type="dxa"/>
          </w:tcPr>
          <w:p w14:paraId="75932A9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9D505DF"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17CBFB7D" w14:textId="77777777" w:rsidTr="000E4DD4">
        <w:trPr>
          <w:cantSplit/>
          <w:jc w:val="center"/>
        </w:trPr>
        <w:tc>
          <w:tcPr>
            <w:tcW w:w="3735" w:type="dxa"/>
            <w:shd w:val="clear" w:color="auto" w:fill="auto"/>
          </w:tcPr>
          <w:p w14:paraId="2EA4B949" w14:textId="77777777" w:rsidR="0081281A" w:rsidRPr="001B7C50" w:rsidRDefault="0081281A" w:rsidP="0081281A">
            <w:pPr>
              <w:pStyle w:val="TAL"/>
              <w:rPr>
                <w:lang w:eastAsia="fr-FR"/>
              </w:rPr>
            </w:pPr>
            <w:r w:rsidRPr="001B7C50">
              <w:rPr>
                <w:lang w:eastAsia="fr-FR"/>
              </w:rPr>
              <w:t>Supported transport types (NOTE 14)</w:t>
            </w:r>
          </w:p>
        </w:tc>
        <w:tc>
          <w:tcPr>
            <w:tcW w:w="709" w:type="dxa"/>
            <w:shd w:val="clear" w:color="auto" w:fill="auto"/>
          </w:tcPr>
          <w:p w14:paraId="0064F6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C4C4D9D" w14:textId="77777777" w:rsidR="0081281A" w:rsidRPr="001B7C50" w:rsidRDefault="0081281A" w:rsidP="0081281A">
            <w:pPr>
              <w:pStyle w:val="TAC"/>
              <w:rPr>
                <w:lang w:eastAsia="fr-FR"/>
              </w:rPr>
            </w:pPr>
          </w:p>
        </w:tc>
        <w:tc>
          <w:tcPr>
            <w:tcW w:w="1418" w:type="dxa"/>
            <w:shd w:val="clear" w:color="auto" w:fill="auto"/>
          </w:tcPr>
          <w:p w14:paraId="564A553B" w14:textId="77777777" w:rsidR="0081281A" w:rsidRPr="001B7C50" w:rsidRDefault="0081281A" w:rsidP="0081281A">
            <w:pPr>
              <w:pStyle w:val="TAC"/>
              <w:rPr>
                <w:lang w:eastAsia="fr-FR"/>
              </w:rPr>
            </w:pPr>
            <w:r w:rsidRPr="001B7C50">
              <w:rPr>
                <w:lang w:eastAsia="fr-FR"/>
              </w:rPr>
              <w:t>R</w:t>
            </w:r>
          </w:p>
        </w:tc>
        <w:tc>
          <w:tcPr>
            <w:tcW w:w="1338" w:type="dxa"/>
          </w:tcPr>
          <w:p w14:paraId="7CB48E73"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5C9BFB3" w14:textId="77777777" w:rsidR="0081281A" w:rsidRPr="001B7C50" w:rsidRDefault="0081281A" w:rsidP="0081281A">
            <w:pPr>
              <w:pStyle w:val="TAC"/>
              <w:rPr>
                <w:lang w:eastAsia="fr-FR"/>
              </w:rPr>
            </w:pPr>
          </w:p>
        </w:tc>
      </w:tr>
      <w:tr w:rsidR="0081281A" w:rsidRPr="001B7C50" w14:paraId="02EB419D" w14:textId="77777777" w:rsidTr="000E4DD4">
        <w:trPr>
          <w:cantSplit/>
          <w:jc w:val="center"/>
        </w:trPr>
        <w:tc>
          <w:tcPr>
            <w:tcW w:w="3735" w:type="dxa"/>
            <w:shd w:val="clear" w:color="auto" w:fill="auto"/>
          </w:tcPr>
          <w:p w14:paraId="077BAC80" w14:textId="77777777" w:rsidR="0081281A" w:rsidRPr="001B7C50" w:rsidRDefault="0081281A" w:rsidP="0081281A">
            <w:pPr>
              <w:pStyle w:val="TAL"/>
              <w:rPr>
                <w:lang w:eastAsia="fr-FR"/>
              </w:rPr>
            </w:pPr>
            <w:r w:rsidRPr="001B7C50">
              <w:rPr>
                <w:lang w:eastAsia="fr-FR"/>
              </w:rPr>
              <w:t>Supported delay mechanisms (NOTE 15)</w:t>
            </w:r>
          </w:p>
        </w:tc>
        <w:tc>
          <w:tcPr>
            <w:tcW w:w="709" w:type="dxa"/>
            <w:shd w:val="clear" w:color="auto" w:fill="auto"/>
          </w:tcPr>
          <w:p w14:paraId="2E9565E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73C3C9" w14:textId="77777777" w:rsidR="0081281A" w:rsidRPr="001B7C50" w:rsidRDefault="0081281A" w:rsidP="0081281A">
            <w:pPr>
              <w:pStyle w:val="TAC"/>
              <w:rPr>
                <w:lang w:eastAsia="fr-FR"/>
              </w:rPr>
            </w:pPr>
          </w:p>
        </w:tc>
        <w:tc>
          <w:tcPr>
            <w:tcW w:w="1418" w:type="dxa"/>
            <w:shd w:val="clear" w:color="auto" w:fill="auto"/>
          </w:tcPr>
          <w:p w14:paraId="582AC092" w14:textId="77777777" w:rsidR="0081281A" w:rsidRPr="001B7C50" w:rsidRDefault="0081281A" w:rsidP="0081281A">
            <w:pPr>
              <w:pStyle w:val="TAC"/>
              <w:rPr>
                <w:lang w:eastAsia="fr-FR"/>
              </w:rPr>
            </w:pPr>
            <w:r w:rsidRPr="001B7C50">
              <w:rPr>
                <w:lang w:eastAsia="fr-FR"/>
              </w:rPr>
              <w:t>R</w:t>
            </w:r>
          </w:p>
        </w:tc>
        <w:tc>
          <w:tcPr>
            <w:tcW w:w="1338" w:type="dxa"/>
          </w:tcPr>
          <w:p w14:paraId="7B2A96F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BEECAEA" w14:textId="77777777" w:rsidR="0081281A" w:rsidRPr="001B7C50" w:rsidRDefault="0081281A" w:rsidP="0081281A">
            <w:pPr>
              <w:pStyle w:val="TAC"/>
              <w:rPr>
                <w:lang w:eastAsia="fr-FR"/>
              </w:rPr>
            </w:pPr>
            <w:r w:rsidRPr="001B7C50">
              <w:rPr>
                <w:lang w:eastAsia="fr-FR"/>
              </w:rPr>
              <w:t>IEEE Std 1588 [126] clause </w:t>
            </w:r>
            <w:r w:rsidRPr="001B7C50">
              <w:t>8.2.15.4.4</w:t>
            </w:r>
          </w:p>
        </w:tc>
      </w:tr>
      <w:tr w:rsidR="0081281A" w:rsidRPr="001B7C50" w14:paraId="59276606" w14:textId="77777777" w:rsidTr="000E4DD4">
        <w:trPr>
          <w:cantSplit/>
          <w:jc w:val="center"/>
        </w:trPr>
        <w:tc>
          <w:tcPr>
            <w:tcW w:w="3735" w:type="dxa"/>
            <w:shd w:val="clear" w:color="auto" w:fill="auto"/>
          </w:tcPr>
          <w:p w14:paraId="1640C5E8" w14:textId="77777777" w:rsidR="0081281A" w:rsidRPr="001B7C50" w:rsidRDefault="0081281A" w:rsidP="0081281A">
            <w:pPr>
              <w:pStyle w:val="TAL"/>
              <w:rPr>
                <w:lang w:eastAsia="fr-FR"/>
              </w:rPr>
            </w:pPr>
            <w:r w:rsidRPr="001B7C50">
              <w:rPr>
                <w:lang w:eastAsia="fr-FR"/>
              </w:rPr>
              <w:t>PTP grandmaster capable (NOTE 16)</w:t>
            </w:r>
          </w:p>
        </w:tc>
        <w:tc>
          <w:tcPr>
            <w:tcW w:w="709" w:type="dxa"/>
            <w:shd w:val="clear" w:color="auto" w:fill="auto"/>
          </w:tcPr>
          <w:p w14:paraId="4DF50CA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F35C6D" w14:textId="77777777" w:rsidR="0081281A" w:rsidRPr="001B7C50" w:rsidRDefault="0081281A" w:rsidP="0081281A">
            <w:pPr>
              <w:pStyle w:val="TAC"/>
              <w:rPr>
                <w:lang w:eastAsia="fr-FR"/>
              </w:rPr>
            </w:pPr>
          </w:p>
        </w:tc>
        <w:tc>
          <w:tcPr>
            <w:tcW w:w="1418" w:type="dxa"/>
            <w:shd w:val="clear" w:color="auto" w:fill="auto"/>
          </w:tcPr>
          <w:p w14:paraId="2F2DA1CF" w14:textId="77777777" w:rsidR="0081281A" w:rsidRPr="001B7C50" w:rsidRDefault="0081281A" w:rsidP="0081281A">
            <w:pPr>
              <w:pStyle w:val="TAC"/>
              <w:rPr>
                <w:lang w:eastAsia="fr-FR"/>
              </w:rPr>
            </w:pPr>
            <w:r w:rsidRPr="001B7C50">
              <w:rPr>
                <w:lang w:eastAsia="fr-FR"/>
              </w:rPr>
              <w:t>R</w:t>
            </w:r>
          </w:p>
        </w:tc>
        <w:tc>
          <w:tcPr>
            <w:tcW w:w="1338" w:type="dxa"/>
          </w:tcPr>
          <w:p w14:paraId="04A53E5F"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2567084" w14:textId="77777777" w:rsidR="0081281A" w:rsidRPr="001B7C50" w:rsidRDefault="0081281A" w:rsidP="0081281A">
            <w:pPr>
              <w:pStyle w:val="TAC"/>
              <w:rPr>
                <w:lang w:eastAsia="fr-FR"/>
              </w:rPr>
            </w:pPr>
          </w:p>
        </w:tc>
      </w:tr>
      <w:tr w:rsidR="0081281A" w:rsidRPr="001B7C50" w14:paraId="5F6FE94B" w14:textId="77777777" w:rsidTr="000E4DD4">
        <w:trPr>
          <w:cantSplit/>
          <w:jc w:val="center"/>
        </w:trPr>
        <w:tc>
          <w:tcPr>
            <w:tcW w:w="3735" w:type="dxa"/>
            <w:shd w:val="clear" w:color="auto" w:fill="auto"/>
          </w:tcPr>
          <w:p w14:paraId="5781C780" w14:textId="77777777" w:rsidR="0081281A" w:rsidRPr="001B7C50" w:rsidRDefault="0081281A" w:rsidP="0081281A">
            <w:pPr>
              <w:pStyle w:val="TAL"/>
              <w:rPr>
                <w:lang w:eastAsia="fr-FR"/>
              </w:rPr>
            </w:pPr>
            <w:r w:rsidRPr="001B7C50">
              <w:rPr>
                <w:lang w:eastAsia="fr-FR"/>
              </w:rPr>
              <w:t>gPTP grandmaster capable (NOTE 17)</w:t>
            </w:r>
          </w:p>
        </w:tc>
        <w:tc>
          <w:tcPr>
            <w:tcW w:w="709" w:type="dxa"/>
            <w:shd w:val="clear" w:color="auto" w:fill="auto"/>
          </w:tcPr>
          <w:p w14:paraId="28CF52B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A60350" w14:textId="77777777" w:rsidR="0081281A" w:rsidRPr="001B7C50" w:rsidRDefault="0081281A" w:rsidP="0081281A">
            <w:pPr>
              <w:pStyle w:val="TAC"/>
              <w:rPr>
                <w:lang w:eastAsia="fr-FR"/>
              </w:rPr>
            </w:pPr>
          </w:p>
        </w:tc>
        <w:tc>
          <w:tcPr>
            <w:tcW w:w="1418" w:type="dxa"/>
            <w:shd w:val="clear" w:color="auto" w:fill="auto"/>
          </w:tcPr>
          <w:p w14:paraId="5FD9E80E" w14:textId="77777777" w:rsidR="0081281A" w:rsidRPr="001B7C50" w:rsidRDefault="0081281A" w:rsidP="0081281A">
            <w:pPr>
              <w:pStyle w:val="TAC"/>
              <w:rPr>
                <w:lang w:eastAsia="fr-FR"/>
              </w:rPr>
            </w:pPr>
            <w:r w:rsidRPr="001B7C50">
              <w:rPr>
                <w:lang w:eastAsia="fr-FR"/>
              </w:rPr>
              <w:t>R</w:t>
            </w:r>
          </w:p>
        </w:tc>
        <w:tc>
          <w:tcPr>
            <w:tcW w:w="1338" w:type="dxa"/>
          </w:tcPr>
          <w:p w14:paraId="45A852A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65789EC5" w14:textId="77777777" w:rsidR="0081281A" w:rsidRPr="001B7C50" w:rsidRDefault="0081281A" w:rsidP="0081281A">
            <w:pPr>
              <w:pStyle w:val="TAC"/>
              <w:rPr>
                <w:lang w:eastAsia="fr-FR"/>
              </w:rPr>
            </w:pPr>
          </w:p>
        </w:tc>
      </w:tr>
      <w:tr w:rsidR="0081281A" w:rsidRPr="001B7C50" w14:paraId="7DA7554E" w14:textId="77777777" w:rsidTr="000E4DD4">
        <w:trPr>
          <w:cantSplit/>
          <w:jc w:val="center"/>
        </w:trPr>
        <w:tc>
          <w:tcPr>
            <w:tcW w:w="3735" w:type="dxa"/>
            <w:shd w:val="clear" w:color="auto" w:fill="auto"/>
          </w:tcPr>
          <w:p w14:paraId="6355DA81" w14:textId="77777777" w:rsidR="0081281A" w:rsidRPr="001B7C50" w:rsidRDefault="0081281A" w:rsidP="0081281A">
            <w:pPr>
              <w:pStyle w:val="TAL"/>
              <w:rPr>
                <w:lang w:eastAsia="fr-FR"/>
              </w:rPr>
            </w:pPr>
            <w:r w:rsidRPr="001B7C50">
              <w:rPr>
                <w:lang w:eastAsia="fr-FR"/>
              </w:rPr>
              <w:t>Supported PTP profiles (NOTE 18)</w:t>
            </w:r>
          </w:p>
        </w:tc>
        <w:tc>
          <w:tcPr>
            <w:tcW w:w="709" w:type="dxa"/>
            <w:shd w:val="clear" w:color="auto" w:fill="auto"/>
          </w:tcPr>
          <w:p w14:paraId="6FAC752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767C2" w14:textId="77777777" w:rsidR="0081281A" w:rsidRPr="001B7C50" w:rsidRDefault="0081281A" w:rsidP="0081281A">
            <w:pPr>
              <w:pStyle w:val="TAC"/>
              <w:rPr>
                <w:lang w:eastAsia="fr-FR"/>
              </w:rPr>
            </w:pPr>
          </w:p>
        </w:tc>
        <w:tc>
          <w:tcPr>
            <w:tcW w:w="1418" w:type="dxa"/>
            <w:shd w:val="clear" w:color="auto" w:fill="auto"/>
          </w:tcPr>
          <w:p w14:paraId="0AF44A6E" w14:textId="77777777" w:rsidR="0081281A" w:rsidRPr="001B7C50" w:rsidRDefault="0081281A" w:rsidP="0081281A">
            <w:pPr>
              <w:pStyle w:val="TAC"/>
              <w:rPr>
                <w:lang w:eastAsia="fr-FR"/>
              </w:rPr>
            </w:pPr>
            <w:r w:rsidRPr="001B7C50">
              <w:rPr>
                <w:lang w:eastAsia="fr-FR"/>
              </w:rPr>
              <w:t>R</w:t>
            </w:r>
          </w:p>
        </w:tc>
        <w:tc>
          <w:tcPr>
            <w:tcW w:w="1338" w:type="dxa"/>
          </w:tcPr>
          <w:p w14:paraId="58D82657"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7743C346" w14:textId="77777777" w:rsidR="0081281A" w:rsidRPr="001B7C50" w:rsidRDefault="0081281A" w:rsidP="0081281A">
            <w:pPr>
              <w:pStyle w:val="TAC"/>
              <w:rPr>
                <w:lang w:eastAsia="fr-FR"/>
              </w:rPr>
            </w:pPr>
          </w:p>
        </w:tc>
      </w:tr>
      <w:tr w:rsidR="0081281A" w:rsidRPr="001B7C50" w14:paraId="6901DDCC" w14:textId="77777777" w:rsidTr="000E4DD4">
        <w:trPr>
          <w:cantSplit/>
          <w:jc w:val="center"/>
        </w:trPr>
        <w:tc>
          <w:tcPr>
            <w:tcW w:w="3735" w:type="dxa"/>
            <w:shd w:val="clear" w:color="auto" w:fill="auto"/>
          </w:tcPr>
          <w:p w14:paraId="17807B5D" w14:textId="77777777" w:rsidR="0081281A" w:rsidRPr="001B7C50" w:rsidRDefault="0081281A" w:rsidP="0081281A">
            <w:pPr>
              <w:pStyle w:val="TAL"/>
              <w:rPr>
                <w:lang w:eastAsia="fr-FR"/>
              </w:rPr>
            </w:pPr>
            <w:r w:rsidRPr="001B7C50">
              <w:rPr>
                <w:lang w:eastAsia="fr-FR"/>
              </w:rPr>
              <w:t>Number of supported PTP instances</w:t>
            </w:r>
          </w:p>
        </w:tc>
        <w:tc>
          <w:tcPr>
            <w:tcW w:w="709" w:type="dxa"/>
            <w:shd w:val="clear" w:color="auto" w:fill="auto"/>
          </w:tcPr>
          <w:p w14:paraId="3709532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C82475" w14:textId="77777777" w:rsidR="0081281A" w:rsidRPr="001B7C50" w:rsidRDefault="0081281A" w:rsidP="0081281A">
            <w:pPr>
              <w:pStyle w:val="TAC"/>
              <w:rPr>
                <w:lang w:eastAsia="fr-FR"/>
              </w:rPr>
            </w:pPr>
          </w:p>
        </w:tc>
        <w:tc>
          <w:tcPr>
            <w:tcW w:w="1418" w:type="dxa"/>
            <w:shd w:val="clear" w:color="auto" w:fill="auto"/>
          </w:tcPr>
          <w:p w14:paraId="482B912B" w14:textId="77777777" w:rsidR="0081281A" w:rsidRPr="001B7C50" w:rsidRDefault="0081281A" w:rsidP="0081281A">
            <w:pPr>
              <w:pStyle w:val="TAC"/>
              <w:rPr>
                <w:lang w:eastAsia="fr-FR"/>
              </w:rPr>
            </w:pPr>
            <w:r w:rsidRPr="001B7C50">
              <w:rPr>
                <w:lang w:eastAsia="fr-FR"/>
              </w:rPr>
              <w:t>R</w:t>
            </w:r>
          </w:p>
        </w:tc>
        <w:tc>
          <w:tcPr>
            <w:tcW w:w="1338" w:type="dxa"/>
          </w:tcPr>
          <w:p w14:paraId="4A6CF16B"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07664B2" w14:textId="77777777" w:rsidR="0081281A" w:rsidRPr="001B7C50" w:rsidRDefault="0081281A" w:rsidP="0081281A">
            <w:pPr>
              <w:pStyle w:val="TAC"/>
              <w:rPr>
                <w:lang w:eastAsia="fr-FR"/>
              </w:rPr>
            </w:pPr>
          </w:p>
        </w:tc>
      </w:tr>
      <w:tr w:rsidR="0081281A" w:rsidRPr="001B7C50" w14:paraId="59B6A19A" w14:textId="77777777" w:rsidTr="000E4DD4">
        <w:trPr>
          <w:cantSplit/>
          <w:jc w:val="center"/>
        </w:trPr>
        <w:tc>
          <w:tcPr>
            <w:tcW w:w="3735" w:type="dxa"/>
            <w:shd w:val="clear" w:color="auto" w:fill="auto"/>
          </w:tcPr>
          <w:p w14:paraId="07A6D2D9" w14:textId="77777777" w:rsidR="0081281A" w:rsidRPr="001B7C50" w:rsidRDefault="0081281A" w:rsidP="0081281A">
            <w:pPr>
              <w:pStyle w:val="TAL"/>
              <w:rPr>
                <w:b/>
                <w:bCs/>
                <w:lang w:eastAsia="fr-FR"/>
              </w:rPr>
            </w:pPr>
            <w:r w:rsidRPr="001B7C50">
              <w:rPr>
                <w:b/>
                <w:bCs/>
                <w:lang w:eastAsia="fr-FR"/>
              </w:rPr>
              <w:t>PTP instance specification</w:t>
            </w:r>
          </w:p>
        </w:tc>
        <w:tc>
          <w:tcPr>
            <w:tcW w:w="709" w:type="dxa"/>
            <w:shd w:val="clear" w:color="auto" w:fill="auto"/>
          </w:tcPr>
          <w:p w14:paraId="25F38C5A" w14:textId="77777777" w:rsidR="0081281A" w:rsidRPr="001B7C50" w:rsidRDefault="0081281A" w:rsidP="0081281A">
            <w:pPr>
              <w:pStyle w:val="TAC"/>
              <w:rPr>
                <w:lang w:eastAsia="fr-FR"/>
              </w:rPr>
            </w:pPr>
          </w:p>
        </w:tc>
        <w:tc>
          <w:tcPr>
            <w:tcW w:w="708" w:type="dxa"/>
            <w:shd w:val="clear" w:color="auto" w:fill="auto"/>
          </w:tcPr>
          <w:p w14:paraId="0B5C110C" w14:textId="77777777" w:rsidR="0081281A" w:rsidRPr="001B7C50" w:rsidRDefault="0081281A" w:rsidP="0081281A">
            <w:pPr>
              <w:pStyle w:val="TAC"/>
              <w:rPr>
                <w:lang w:eastAsia="fr-FR"/>
              </w:rPr>
            </w:pPr>
          </w:p>
        </w:tc>
        <w:tc>
          <w:tcPr>
            <w:tcW w:w="1418" w:type="dxa"/>
            <w:shd w:val="clear" w:color="auto" w:fill="auto"/>
          </w:tcPr>
          <w:p w14:paraId="66069D3F" w14:textId="77777777" w:rsidR="0081281A" w:rsidRPr="001B7C50" w:rsidRDefault="0081281A" w:rsidP="0081281A">
            <w:pPr>
              <w:pStyle w:val="TAC"/>
              <w:rPr>
                <w:lang w:eastAsia="fr-FR"/>
              </w:rPr>
            </w:pPr>
          </w:p>
        </w:tc>
        <w:tc>
          <w:tcPr>
            <w:tcW w:w="1338" w:type="dxa"/>
          </w:tcPr>
          <w:p w14:paraId="26CB7A51" w14:textId="77777777" w:rsidR="0081281A" w:rsidRPr="001B7C50" w:rsidRDefault="0081281A" w:rsidP="0081281A">
            <w:pPr>
              <w:pStyle w:val="TAC"/>
              <w:rPr>
                <w:lang w:eastAsia="fr-FR"/>
              </w:rPr>
            </w:pPr>
          </w:p>
        </w:tc>
        <w:tc>
          <w:tcPr>
            <w:tcW w:w="2126" w:type="dxa"/>
            <w:shd w:val="clear" w:color="auto" w:fill="auto"/>
          </w:tcPr>
          <w:p w14:paraId="672035A3" w14:textId="77777777" w:rsidR="0081281A" w:rsidRPr="001B7C50" w:rsidRDefault="0081281A" w:rsidP="0081281A">
            <w:pPr>
              <w:pStyle w:val="TAC"/>
              <w:rPr>
                <w:lang w:eastAsia="fr-FR"/>
              </w:rPr>
            </w:pPr>
          </w:p>
        </w:tc>
      </w:tr>
      <w:tr w:rsidR="0081281A" w:rsidRPr="001B7C50" w14:paraId="4AC9DF47" w14:textId="77777777" w:rsidTr="000E4DD4">
        <w:trPr>
          <w:cantSplit/>
          <w:jc w:val="center"/>
        </w:trPr>
        <w:tc>
          <w:tcPr>
            <w:tcW w:w="3735" w:type="dxa"/>
            <w:shd w:val="clear" w:color="auto" w:fill="auto"/>
          </w:tcPr>
          <w:p w14:paraId="4E6286A8" w14:textId="77777777" w:rsidR="0081281A" w:rsidRPr="001B7C50" w:rsidRDefault="0081281A" w:rsidP="0081281A">
            <w:pPr>
              <w:pStyle w:val="TAL"/>
              <w:rPr>
                <w:lang w:eastAsia="fr-FR"/>
              </w:rPr>
            </w:pPr>
            <w:r w:rsidRPr="001B7C50">
              <w:rPr>
                <w:lang w:eastAsia="fr-FR"/>
              </w:rPr>
              <w:t>PTP Instance ID (NOTE 25)</w:t>
            </w:r>
          </w:p>
        </w:tc>
        <w:tc>
          <w:tcPr>
            <w:tcW w:w="709" w:type="dxa"/>
            <w:shd w:val="clear" w:color="auto" w:fill="auto"/>
          </w:tcPr>
          <w:p w14:paraId="34D4C29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39A90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15E4F4" w14:textId="77777777" w:rsidR="0081281A" w:rsidRPr="001B7C50" w:rsidRDefault="0081281A" w:rsidP="0081281A">
            <w:pPr>
              <w:pStyle w:val="TAC"/>
              <w:rPr>
                <w:lang w:eastAsia="fr-FR"/>
              </w:rPr>
            </w:pPr>
            <w:r w:rsidRPr="001B7C50">
              <w:rPr>
                <w:lang w:eastAsia="fr-FR"/>
              </w:rPr>
              <w:t>RW</w:t>
            </w:r>
          </w:p>
        </w:tc>
        <w:tc>
          <w:tcPr>
            <w:tcW w:w="1338" w:type="dxa"/>
          </w:tcPr>
          <w:p w14:paraId="6EFD510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71BA65D" w14:textId="77777777" w:rsidR="0081281A" w:rsidRPr="001B7C50" w:rsidRDefault="0081281A" w:rsidP="0081281A">
            <w:pPr>
              <w:pStyle w:val="TAC"/>
              <w:rPr>
                <w:lang w:eastAsia="fr-FR"/>
              </w:rPr>
            </w:pPr>
          </w:p>
        </w:tc>
      </w:tr>
      <w:tr w:rsidR="0081281A" w:rsidRPr="001B7C50" w14:paraId="3A08F140" w14:textId="77777777" w:rsidTr="000E4DD4">
        <w:trPr>
          <w:cantSplit/>
          <w:jc w:val="center"/>
        </w:trPr>
        <w:tc>
          <w:tcPr>
            <w:tcW w:w="3735" w:type="dxa"/>
            <w:shd w:val="clear" w:color="auto" w:fill="auto"/>
          </w:tcPr>
          <w:p w14:paraId="3D87880D" w14:textId="77777777" w:rsidR="0081281A" w:rsidRPr="001B7C50" w:rsidRDefault="0081281A" w:rsidP="0081281A">
            <w:pPr>
              <w:pStyle w:val="TAL"/>
              <w:rPr>
                <w:lang w:eastAsia="fr-FR"/>
              </w:rPr>
            </w:pPr>
            <w:r w:rsidRPr="001B7C50">
              <w:rPr>
                <w:lang w:eastAsia="fr-FR"/>
              </w:rPr>
              <w:t>&gt; PTP profile (NOTE 19)</w:t>
            </w:r>
          </w:p>
        </w:tc>
        <w:tc>
          <w:tcPr>
            <w:tcW w:w="709" w:type="dxa"/>
            <w:shd w:val="clear" w:color="auto" w:fill="auto"/>
          </w:tcPr>
          <w:p w14:paraId="137B2BB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49193E" w14:textId="77777777" w:rsidR="0081281A" w:rsidRPr="001B7C50" w:rsidRDefault="0081281A" w:rsidP="0081281A">
            <w:pPr>
              <w:pStyle w:val="TAC"/>
              <w:rPr>
                <w:lang w:eastAsia="fr-FR"/>
              </w:rPr>
            </w:pPr>
          </w:p>
        </w:tc>
        <w:tc>
          <w:tcPr>
            <w:tcW w:w="1418" w:type="dxa"/>
            <w:shd w:val="clear" w:color="auto" w:fill="auto"/>
          </w:tcPr>
          <w:p w14:paraId="4A5A52D6" w14:textId="77777777" w:rsidR="0081281A" w:rsidRPr="001B7C50" w:rsidRDefault="0081281A" w:rsidP="0081281A">
            <w:pPr>
              <w:pStyle w:val="TAC"/>
              <w:rPr>
                <w:lang w:eastAsia="fr-FR"/>
              </w:rPr>
            </w:pPr>
            <w:r w:rsidRPr="001B7C50">
              <w:rPr>
                <w:lang w:eastAsia="fr-FR"/>
              </w:rPr>
              <w:t>RW</w:t>
            </w:r>
          </w:p>
        </w:tc>
        <w:tc>
          <w:tcPr>
            <w:tcW w:w="1338" w:type="dxa"/>
          </w:tcPr>
          <w:p w14:paraId="0628CA9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EFC296" w14:textId="77777777" w:rsidR="0081281A" w:rsidRPr="001B7C50" w:rsidRDefault="0081281A" w:rsidP="0081281A">
            <w:pPr>
              <w:pStyle w:val="TAC"/>
              <w:rPr>
                <w:lang w:eastAsia="fr-FR"/>
              </w:rPr>
            </w:pPr>
          </w:p>
        </w:tc>
      </w:tr>
      <w:tr w:rsidR="0081281A" w:rsidRPr="001B7C50" w14:paraId="3E5E1B8C" w14:textId="77777777" w:rsidTr="000E4DD4">
        <w:trPr>
          <w:cantSplit/>
          <w:jc w:val="center"/>
        </w:trPr>
        <w:tc>
          <w:tcPr>
            <w:tcW w:w="3735" w:type="dxa"/>
            <w:shd w:val="clear" w:color="auto" w:fill="auto"/>
          </w:tcPr>
          <w:p w14:paraId="041BE84A" w14:textId="77777777" w:rsidR="0081281A" w:rsidRPr="001B7C50" w:rsidRDefault="0081281A" w:rsidP="0081281A">
            <w:pPr>
              <w:pStyle w:val="TAL"/>
              <w:rPr>
                <w:lang w:eastAsia="fr-FR"/>
              </w:rPr>
            </w:pPr>
            <w:r w:rsidRPr="001B7C50">
              <w:rPr>
                <w:lang w:eastAsia="fr-FR"/>
              </w:rPr>
              <w:t>&gt; Transport type (NOTE 20)</w:t>
            </w:r>
          </w:p>
        </w:tc>
        <w:tc>
          <w:tcPr>
            <w:tcW w:w="709" w:type="dxa"/>
            <w:shd w:val="clear" w:color="auto" w:fill="auto"/>
          </w:tcPr>
          <w:p w14:paraId="3DAB0F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684A9BF" w14:textId="77777777" w:rsidR="0081281A" w:rsidRPr="001B7C50" w:rsidRDefault="0081281A" w:rsidP="0081281A">
            <w:pPr>
              <w:pStyle w:val="TAC"/>
              <w:rPr>
                <w:lang w:eastAsia="fr-FR"/>
              </w:rPr>
            </w:pPr>
          </w:p>
        </w:tc>
        <w:tc>
          <w:tcPr>
            <w:tcW w:w="1418" w:type="dxa"/>
            <w:shd w:val="clear" w:color="auto" w:fill="auto"/>
          </w:tcPr>
          <w:p w14:paraId="0A70FF0C" w14:textId="77777777" w:rsidR="0081281A" w:rsidRPr="001B7C50" w:rsidRDefault="0081281A" w:rsidP="0081281A">
            <w:pPr>
              <w:pStyle w:val="TAC"/>
              <w:rPr>
                <w:lang w:eastAsia="fr-FR"/>
              </w:rPr>
            </w:pPr>
            <w:r w:rsidRPr="001B7C50">
              <w:rPr>
                <w:lang w:eastAsia="fr-FR"/>
              </w:rPr>
              <w:t>RW</w:t>
            </w:r>
          </w:p>
        </w:tc>
        <w:tc>
          <w:tcPr>
            <w:tcW w:w="1338" w:type="dxa"/>
          </w:tcPr>
          <w:p w14:paraId="2BF5301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430685" w14:textId="77777777" w:rsidR="0081281A" w:rsidRPr="001B7C50" w:rsidRDefault="0081281A" w:rsidP="0081281A">
            <w:pPr>
              <w:pStyle w:val="TAC"/>
              <w:rPr>
                <w:lang w:eastAsia="fr-FR"/>
              </w:rPr>
            </w:pPr>
          </w:p>
        </w:tc>
      </w:tr>
      <w:tr w:rsidR="0081281A" w:rsidRPr="001B7C50" w14:paraId="385347A0" w14:textId="77777777" w:rsidTr="000E4DD4">
        <w:trPr>
          <w:cantSplit/>
          <w:jc w:val="center"/>
        </w:trPr>
        <w:tc>
          <w:tcPr>
            <w:tcW w:w="3735" w:type="dxa"/>
            <w:shd w:val="clear" w:color="auto" w:fill="auto"/>
          </w:tcPr>
          <w:p w14:paraId="3B538DD2" w14:textId="77777777" w:rsidR="0081281A" w:rsidRPr="001B7C50" w:rsidRDefault="0081281A" w:rsidP="0081281A">
            <w:pPr>
              <w:pStyle w:val="TAL"/>
              <w:rPr>
                <w:lang w:eastAsia="fr-FR"/>
              </w:rPr>
            </w:pPr>
            <w:r w:rsidRPr="001B7C50">
              <w:rPr>
                <w:lang w:eastAsia="fr-FR"/>
              </w:rPr>
              <w:t>&gt; Grandmaster enabled (NOTE 21)</w:t>
            </w:r>
          </w:p>
        </w:tc>
        <w:tc>
          <w:tcPr>
            <w:tcW w:w="709" w:type="dxa"/>
            <w:shd w:val="clear" w:color="auto" w:fill="auto"/>
          </w:tcPr>
          <w:p w14:paraId="0F74817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3977359" w14:textId="77777777" w:rsidR="0081281A" w:rsidRPr="001B7C50" w:rsidRDefault="0081281A" w:rsidP="0081281A">
            <w:pPr>
              <w:pStyle w:val="TAC"/>
              <w:rPr>
                <w:lang w:eastAsia="fr-FR"/>
              </w:rPr>
            </w:pPr>
          </w:p>
        </w:tc>
        <w:tc>
          <w:tcPr>
            <w:tcW w:w="1418" w:type="dxa"/>
            <w:shd w:val="clear" w:color="auto" w:fill="auto"/>
          </w:tcPr>
          <w:p w14:paraId="6430CAE3" w14:textId="77777777" w:rsidR="0081281A" w:rsidRPr="001B7C50" w:rsidRDefault="0081281A" w:rsidP="0081281A">
            <w:pPr>
              <w:pStyle w:val="TAC"/>
              <w:rPr>
                <w:lang w:eastAsia="fr-FR"/>
              </w:rPr>
            </w:pPr>
            <w:r w:rsidRPr="001B7C50">
              <w:rPr>
                <w:lang w:eastAsia="fr-FR"/>
              </w:rPr>
              <w:t>RW</w:t>
            </w:r>
          </w:p>
        </w:tc>
        <w:tc>
          <w:tcPr>
            <w:tcW w:w="1338" w:type="dxa"/>
          </w:tcPr>
          <w:p w14:paraId="3EE4511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07A50A" w14:textId="77777777" w:rsidR="0081281A" w:rsidRPr="001B7C50" w:rsidRDefault="0081281A" w:rsidP="0081281A">
            <w:pPr>
              <w:pStyle w:val="TAC"/>
              <w:rPr>
                <w:lang w:eastAsia="fr-FR"/>
              </w:rPr>
            </w:pPr>
          </w:p>
        </w:tc>
      </w:tr>
      <w:tr w:rsidR="0081281A" w:rsidRPr="001B7C50" w14:paraId="2C8DCCA0" w14:textId="77777777" w:rsidTr="000E4DD4">
        <w:trPr>
          <w:cantSplit/>
          <w:jc w:val="center"/>
        </w:trPr>
        <w:tc>
          <w:tcPr>
            <w:tcW w:w="3735" w:type="dxa"/>
            <w:shd w:val="clear" w:color="auto" w:fill="auto"/>
          </w:tcPr>
          <w:p w14:paraId="6DEF9A8A" w14:textId="77777777" w:rsidR="0081281A" w:rsidRPr="001B7C50" w:rsidRDefault="0081281A" w:rsidP="0081281A">
            <w:pPr>
              <w:pStyle w:val="TAL"/>
              <w:rPr>
                <w:b/>
                <w:bCs/>
                <w:lang w:eastAsia="fr-FR"/>
              </w:rPr>
            </w:pPr>
            <w:r w:rsidRPr="001B7C50">
              <w:rPr>
                <w:b/>
                <w:bCs/>
                <w:lang w:eastAsia="fr-FR"/>
              </w:rPr>
              <w:t>IEEE Std 1588 [126] data sets (NOTE 22)</w:t>
            </w:r>
          </w:p>
        </w:tc>
        <w:tc>
          <w:tcPr>
            <w:tcW w:w="709" w:type="dxa"/>
            <w:shd w:val="clear" w:color="auto" w:fill="auto"/>
          </w:tcPr>
          <w:p w14:paraId="1C08A309" w14:textId="77777777" w:rsidR="0081281A" w:rsidRPr="001B7C50" w:rsidRDefault="0081281A" w:rsidP="0081281A">
            <w:pPr>
              <w:pStyle w:val="TAC"/>
              <w:rPr>
                <w:lang w:eastAsia="fr-FR"/>
              </w:rPr>
            </w:pPr>
          </w:p>
        </w:tc>
        <w:tc>
          <w:tcPr>
            <w:tcW w:w="708" w:type="dxa"/>
            <w:shd w:val="clear" w:color="auto" w:fill="auto"/>
          </w:tcPr>
          <w:p w14:paraId="12635056" w14:textId="77777777" w:rsidR="0081281A" w:rsidRPr="001B7C50" w:rsidRDefault="0081281A" w:rsidP="0081281A">
            <w:pPr>
              <w:pStyle w:val="TAC"/>
              <w:rPr>
                <w:lang w:eastAsia="fr-FR"/>
              </w:rPr>
            </w:pPr>
          </w:p>
        </w:tc>
        <w:tc>
          <w:tcPr>
            <w:tcW w:w="1418" w:type="dxa"/>
            <w:shd w:val="clear" w:color="auto" w:fill="auto"/>
          </w:tcPr>
          <w:p w14:paraId="070DB256" w14:textId="77777777" w:rsidR="0081281A" w:rsidRPr="001B7C50" w:rsidRDefault="0081281A" w:rsidP="0081281A">
            <w:pPr>
              <w:pStyle w:val="TAC"/>
              <w:rPr>
                <w:lang w:eastAsia="fr-FR"/>
              </w:rPr>
            </w:pPr>
          </w:p>
        </w:tc>
        <w:tc>
          <w:tcPr>
            <w:tcW w:w="1338" w:type="dxa"/>
          </w:tcPr>
          <w:p w14:paraId="337F3E79" w14:textId="77777777" w:rsidR="0081281A" w:rsidRPr="001B7C50" w:rsidRDefault="0081281A" w:rsidP="0081281A">
            <w:pPr>
              <w:pStyle w:val="TAC"/>
              <w:rPr>
                <w:lang w:eastAsia="fr-FR"/>
              </w:rPr>
            </w:pPr>
          </w:p>
        </w:tc>
        <w:tc>
          <w:tcPr>
            <w:tcW w:w="2126" w:type="dxa"/>
            <w:shd w:val="clear" w:color="auto" w:fill="auto"/>
          </w:tcPr>
          <w:p w14:paraId="338C6865" w14:textId="77777777" w:rsidR="0081281A" w:rsidRPr="001B7C50" w:rsidRDefault="0081281A" w:rsidP="0081281A">
            <w:pPr>
              <w:pStyle w:val="TAC"/>
              <w:rPr>
                <w:lang w:eastAsia="fr-FR"/>
              </w:rPr>
            </w:pPr>
          </w:p>
        </w:tc>
      </w:tr>
      <w:tr w:rsidR="0081281A" w:rsidRPr="001B7C50" w14:paraId="77D9F7FF" w14:textId="77777777" w:rsidTr="000E4DD4">
        <w:trPr>
          <w:cantSplit/>
          <w:jc w:val="center"/>
        </w:trPr>
        <w:tc>
          <w:tcPr>
            <w:tcW w:w="3735" w:type="dxa"/>
            <w:shd w:val="clear" w:color="auto" w:fill="auto"/>
          </w:tcPr>
          <w:p w14:paraId="56EFD91C"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4A68EFD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C62828" w14:textId="77777777" w:rsidR="0081281A" w:rsidRPr="001B7C50" w:rsidRDefault="0081281A" w:rsidP="0081281A">
            <w:pPr>
              <w:pStyle w:val="TAC"/>
              <w:rPr>
                <w:lang w:eastAsia="fr-FR"/>
              </w:rPr>
            </w:pPr>
          </w:p>
        </w:tc>
        <w:tc>
          <w:tcPr>
            <w:tcW w:w="1418" w:type="dxa"/>
            <w:shd w:val="clear" w:color="auto" w:fill="auto"/>
          </w:tcPr>
          <w:p w14:paraId="6AFF5594" w14:textId="77777777" w:rsidR="0081281A" w:rsidRPr="001B7C50" w:rsidRDefault="0081281A" w:rsidP="0081281A">
            <w:pPr>
              <w:pStyle w:val="TAC"/>
              <w:rPr>
                <w:lang w:eastAsia="fr-FR"/>
              </w:rPr>
            </w:pPr>
            <w:r w:rsidRPr="001B7C50">
              <w:rPr>
                <w:lang w:eastAsia="fr-FR"/>
              </w:rPr>
              <w:t>RW</w:t>
            </w:r>
          </w:p>
        </w:tc>
        <w:tc>
          <w:tcPr>
            <w:tcW w:w="1338" w:type="dxa"/>
          </w:tcPr>
          <w:p w14:paraId="608300C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CC2CA5C" w14:textId="77777777" w:rsidR="0081281A" w:rsidRPr="001B7C50" w:rsidRDefault="0081281A" w:rsidP="0081281A">
            <w:pPr>
              <w:pStyle w:val="TAC"/>
              <w:rPr>
                <w:lang w:eastAsia="fr-FR"/>
              </w:rPr>
            </w:pPr>
            <w:r w:rsidRPr="001B7C50">
              <w:rPr>
                <w:lang w:eastAsia="fr-FR"/>
              </w:rPr>
              <w:t>IEEE Std 1588 [126] clause 8.2.1.2.2</w:t>
            </w:r>
          </w:p>
        </w:tc>
      </w:tr>
      <w:tr w:rsidR="0081281A" w:rsidRPr="001B7C50" w14:paraId="0DC30167" w14:textId="77777777" w:rsidTr="000E4DD4">
        <w:trPr>
          <w:cantSplit/>
          <w:jc w:val="center"/>
        </w:trPr>
        <w:tc>
          <w:tcPr>
            <w:tcW w:w="3735" w:type="dxa"/>
            <w:shd w:val="clear" w:color="auto" w:fill="auto"/>
          </w:tcPr>
          <w:p w14:paraId="000BE3E8"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6332EEE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0419E4" w14:textId="77777777" w:rsidR="0081281A" w:rsidRPr="001B7C50" w:rsidRDefault="0081281A" w:rsidP="0081281A">
            <w:pPr>
              <w:pStyle w:val="TAC"/>
              <w:rPr>
                <w:lang w:eastAsia="fr-FR"/>
              </w:rPr>
            </w:pPr>
          </w:p>
        </w:tc>
        <w:tc>
          <w:tcPr>
            <w:tcW w:w="1418" w:type="dxa"/>
            <w:shd w:val="clear" w:color="auto" w:fill="auto"/>
          </w:tcPr>
          <w:p w14:paraId="1C621E9D" w14:textId="77777777" w:rsidR="0081281A" w:rsidRPr="001B7C50" w:rsidRDefault="0081281A" w:rsidP="0081281A">
            <w:pPr>
              <w:pStyle w:val="TAC"/>
              <w:rPr>
                <w:lang w:eastAsia="fr-FR"/>
              </w:rPr>
            </w:pPr>
            <w:r w:rsidRPr="001B7C50">
              <w:rPr>
                <w:lang w:eastAsia="fr-FR"/>
              </w:rPr>
              <w:t>RW</w:t>
            </w:r>
          </w:p>
        </w:tc>
        <w:tc>
          <w:tcPr>
            <w:tcW w:w="1338" w:type="dxa"/>
          </w:tcPr>
          <w:p w14:paraId="7B3D3E4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78A3FEB" w14:textId="77777777" w:rsidR="0081281A" w:rsidRPr="001B7C50" w:rsidRDefault="0081281A" w:rsidP="0081281A">
            <w:pPr>
              <w:pStyle w:val="TAC"/>
              <w:rPr>
                <w:lang w:eastAsia="fr-FR"/>
              </w:rPr>
            </w:pPr>
            <w:r w:rsidRPr="001B7C50">
              <w:rPr>
                <w:lang w:eastAsia="fr-FR"/>
              </w:rPr>
              <w:t>IEEE Std 1588 [126] clause 8.2.1.3.1.2</w:t>
            </w:r>
          </w:p>
        </w:tc>
      </w:tr>
      <w:tr w:rsidR="0081281A" w:rsidRPr="001B7C50" w14:paraId="7B268274" w14:textId="77777777" w:rsidTr="000E4DD4">
        <w:trPr>
          <w:cantSplit/>
          <w:jc w:val="center"/>
        </w:trPr>
        <w:tc>
          <w:tcPr>
            <w:tcW w:w="3735" w:type="dxa"/>
            <w:shd w:val="clear" w:color="auto" w:fill="auto"/>
          </w:tcPr>
          <w:p w14:paraId="0D19769B"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24E7D5E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05BE3B" w14:textId="77777777" w:rsidR="0081281A" w:rsidRPr="001B7C50" w:rsidRDefault="0081281A" w:rsidP="0081281A">
            <w:pPr>
              <w:pStyle w:val="TAC"/>
              <w:rPr>
                <w:lang w:eastAsia="fr-FR"/>
              </w:rPr>
            </w:pPr>
          </w:p>
        </w:tc>
        <w:tc>
          <w:tcPr>
            <w:tcW w:w="1418" w:type="dxa"/>
            <w:shd w:val="clear" w:color="auto" w:fill="auto"/>
          </w:tcPr>
          <w:p w14:paraId="105FC9EF" w14:textId="77777777" w:rsidR="0081281A" w:rsidRPr="001B7C50" w:rsidRDefault="0081281A" w:rsidP="0081281A">
            <w:pPr>
              <w:pStyle w:val="TAC"/>
              <w:rPr>
                <w:lang w:eastAsia="fr-FR"/>
              </w:rPr>
            </w:pPr>
            <w:r w:rsidRPr="001B7C50">
              <w:rPr>
                <w:lang w:eastAsia="fr-FR"/>
              </w:rPr>
              <w:t>RW</w:t>
            </w:r>
          </w:p>
        </w:tc>
        <w:tc>
          <w:tcPr>
            <w:tcW w:w="1338" w:type="dxa"/>
          </w:tcPr>
          <w:p w14:paraId="45D289E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9011F9C" w14:textId="77777777" w:rsidR="0081281A" w:rsidRPr="001B7C50" w:rsidRDefault="0081281A" w:rsidP="0081281A">
            <w:pPr>
              <w:pStyle w:val="TAC"/>
              <w:rPr>
                <w:lang w:eastAsia="fr-FR"/>
              </w:rPr>
            </w:pPr>
            <w:r w:rsidRPr="001B7C50">
              <w:rPr>
                <w:lang w:eastAsia="fr-FR"/>
              </w:rPr>
              <w:t>IEEE Std 1588 [126] clause 8.2.1.3.1.3</w:t>
            </w:r>
          </w:p>
        </w:tc>
      </w:tr>
      <w:tr w:rsidR="0081281A" w:rsidRPr="001B7C50" w14:paraId="6B5E7B13" w14:textId="77777777" w:rsidTr="000E4DD4">
        <w:trPr>
          <w:cantSplit/>
          <w:jc w:val="center"/>
        </w:trPr>
        <w:tc>
          <w:tcPr>
            <w:tcW w:w="3735" w:type="dxa"/>
            <w:shd w:val="clear" w:color="auto" w:fill="auto"/>
          </w:tcPr>
          <w:p w14:paraId="0F6793BB"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139B1C8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0A1B48B" w14:textId="77777777" w:rsidR="0081281A" w:rsidRPr="001B7C50" w:rsidRDefault="0081281A" w:rsidP="0081281A">
            <w:pPr>
              <w:pStyle w:val="TAC"/>
              <w:rPr>
                <w:lang w:eastAsia="fr-FR"/>
              </w:rPr>
            </w:pPr>
          </w:p>
        </w:tc>
        <w:tc>
          <w:tcPr>
            <w:tcW w:w="1418" w:type="dxa"/>
            <w:shd w:val="clear" w:color="auto" w:fill="auto"/>
          </w:tcPr>
          <w:p w14:paraId="16980201" w14:textId="77777777" w:rsidR="0081281A" w:rsidRPr="001B7C50" w:rsidRDefault="0081281A" w:rsidP="0081281A">
            <w:pPr>
              <w:pStyle w:val="TAC"/>
              <w:rPr>
                <w:lang w:eastAsia="fr-FR"/>
              </w:rPr>
            </w:pPr>
            <w:r w:rsidRPr="001B7C50">
              <w:rPr>
                <w:lang w:eastAsia="fr-FR"/>
              </w:rPr>
              <w:t>RW</w:t>
            </w:r>
          </w:p>
        </w:tc>
        <w:tc>
          <w:tcPr>
            <w:tcW w:w="1338" w:type="dxa"/>
          </w:tcPr>
          <w:p w14:paraId="60919B1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F8443B" w14:textId="77777777" w:rsidR="0081281A" w:rsidRPr="001B7C50" w:rsidRDefault="0081281A" w:rsidP="0081281A">
            <w:pPr>
              <w:pStyle w:val="TAC"/>
              <w:rPr>
                <w:lang w:eastAsia="fr-FR"/>
              </w:rPr>
            </w:pPr>
            <w:r w:rsidRPr="001B7C50">
              <w:rPr>
                <w:lang w:eastAsia="fr-FR"/>
              </w:rPr>
              <w:t>IEEE Std 1588 [126] clause 8.2.1.3.1.4</w:t>
            </w:r>
          </w:p>
        </w:tc>
      </w:tr>
      <w:tr w:rsidR="0081281A" w:rsidRPr="001B7C50" w14:paraId="3E26E9AE" w14:textId="77777777" w:rsidTr="000E4DD4">
        <w:trPr>
          <w:cantSplit/>
          <w:jc w:val="center"/>
        </w:trPr>
        <w:tc>
          <w:tcPr>
            <w:tcW w:w="3735" w:type="dxa"/>
            <w:shd w:val="clear" w:color="auto" w:fill="auto"/>
          </w:tcPr>
          <w:p w14:paraId="22A47A78"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1AFB1D1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E97F0D8" w14:textId="77777777" w:rsidR="0081281A" w:rsidRPr="001B7C50" w:rsidRDefault="0081281A" w:rsidP="0081281A">
            <w:pPr>
              <w:pStyle w:val="TAC"/>
              <w:rPr>
                <w:lang w:eastAsia="fr-FR"/>
              </w:rPr>
            </w:pPr>
          </w:p>
        </w:tc>
        <w:tc>
          <w:tcPr>
            <w:tcW w:w="1418" w:type="dxa"/>
            <w:shd w:val="clear" w:color="auto" w:fill="auto"/>
          </w:tcPr>
          <w:p w14:paraId="15FF611E" w14:textId="77777777" w:rsidR="0081281A" w:rsidRPr="001B7C50" w:rsidRDefault="0081281A" w:rsidP="0081281A">
            <w:pPr>
              <w:pStyle w:val="TAC"/>
              <w:rPr>
                <w:lang w:eastAsia="fr-FR"/>
              </w:rPr>
            </w:pPr>
            <w:r w:rsidRPr="001B7C50">
              <w:rPr>
                <w:lang w:eastAsia="fr-FR"/>
              </w:rPr>
              <w:t>RW</w:t>
            </w:r>
          </w:p>
        </w:tc>
        <w:tc>
          <w:tcPr>
            <w:tcW w:w="1338" w:type="dxa"/>
          </w:tcPr>
          <w:p w14:paraId="013D7CC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EE91066" w14:textId="77777777" w:rsidR="0081281A" w:rsidRPr="001B7C50" w:rsidRDefault="0081281A" w:rsidP="0081281A">
            <w:pPr>
              <w:pStyle w:val="TAC"/>
              <w:rPr>
                <w:lang w:eastAsia="fr-FR"/>
              </w:rPr>
            </w:pPr>
            <w:r w:rsidRPr="001B7C50">
              <w:rPr>
                <w:lang w:eastAsia="fr-FR"/>
              </w:rPr>
              <w:t>IEEE Std 1588 [126] clause 8.2.1.4.1</w:t>
            </w:r>
          </w:p>
        </w:tc>
      </w:tr>
      <w:tr w:rsidR="0081281A" w:rsidRPr="001B7C50" w14:paraId="62018B54" w14:textId="77777777" w:rsidTr="000E4DD4">
        <w:trPr>
          <w:cantSplit/>
          <w:jc w:val="center"/>
        </w:trPr>
        <w:tc>
          <w:tcPr>
            <w:tcW w:w="3735" w:type="dxa"/>
            <w:shd w:val="clear" w:color="auto" w:fill="auto"/>
          </w:tcPr>
          <w:p w14:paraId="75DF8845" w14:textId="77777777" w:rsidR="0081281A" w:rsidRPr="001B7C50" w:rsidRDefault="0081281A" w:rsidP="0081281A">
            <w:pPr>
              <w:pStyle w:val="TAL"/>
              <w:rPr>
                <w:lang w:eastAsia="fr-FR"/>
              </w:rPr>
            </w:pPr>
            <w:r w:rsidRPr="001B7C50">
              <w:rPr>
                <w:lang w:eastAsia="fr-FR"/>
              </w:rPr>
              <w:t>&gt; defaultDS.priority2</w:t>
            </w:r>
          </w:p>
        </w:tc>
        <w:tc>
          <w:tcPr>
            <w:tcW w:w="709" w:type="dxa"/>
            <w:shd w:val="clear" w:color="auto" w:fill="auto"/>
          </w:tcPr>
          <w:p w14:paraId="1B7BAF5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1476F" w14:textId="77777777" w:rsidR="0081281A" w:rsidRPr="001B7C50" w:rsidRDefault="0081281A" w:rsidP="0081281A">
            <w:pPr>
              <w:pStyle w:val="TAC"/>
              <w:rPr>
                <w:lang w:eastAsia="fr-FR"/>
              </w:rPr>
            </w:pPr>
          </w:p>
        </w:tc>
        <w:tc>
          <w:tcPr>
            <w:tcW w:w="1418" w:type="dxa"/>
            <w:shd w:val="clear" w:color="auto" w:fill="auto"/>
          </w:tcPr>
          <w:p w14:paraId="131E5015" w14:textId="77777777" w:rsidR="0081281A" w:rsidRPr="001B7C50" w:rsidRDefault="0081281A" w:rsidP="0081281A">
            <w:pPr>
              <w:pStyle w:val="TAC"/>
              <w:rPr>
                <w:lang w:eastAsia="fr-FR"/>
              </w:rPr>
            </w:pPr>
            <w:r w:rsidRPr="001B7C50">
              <w:rPr>
                <w:lang w:eastAsia="fr-FR"/>
              </w:rPr>
              <w:t>RW</w:t>
            </w:r>
          </w:p>
        </w:tc>
        <w:tc>
          <w:tcPr>
            <w:tcW w:w="1338" w:type="dxa"/>
          </w:tcPr>
          <w:p w14:paraId="0CF2F8B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03B6794" w14:textId="77777777" w:rsidR="0081281A" w:rsidRPr="001B7C50" w:rsidRDefault="0081281A" w:rsidP="0081281A">
            <w:pPr>
              <w:pStyle w:val="TAC"/>
              <w:rPr>
                <w:lang w:eastAsia="fr-FR"/>
              </w:rPr>
            </w:pPr>
            <w:r w:rsidRPr="001B7C50">
              <w:rPr>
                <w:lang w:eastAsia="fr-FR"/>
              </w:rPr>
              <w:t>IEEE Std 1588 [126] clause 8.2.1.4.2</w:t>
            </w:r>
          </w:p>
        </w:tc>
      </w:tr>
      <w:tr w:rsidR="0081281A" w:rsidRPr="001B7C50" w14:paraId="3FC508FC" w14:textId="77777777" w:rsidTr="000E4DD4">
        <w:trPr>
          <w:cantSplit/>
          <w:jc w:val="center"/>
        </w:trPr>
        <w:tc>
          <w:tcPr>
            <w:tcW w:w="3735" w:type="dxa"/>
            <w:shd w:val="clear" w:color="auto" w:fill="auto"/>
          </w:tcPr>
          <w:p w14:paraId="704B0B4D"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09FD777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BDDF39D" w14:textId="77777777" w:rsidR="0081281A" w:rsidRPr="001B7C50" w:rsidRDefault="0081281A" w:rsidP="0081281A">
            <w:pPr>
              <w:pStyle w:val="TAC"/>
              <w:rPr>
                <w:lang w:eastAsia="fr-FR"/>
              </w:rPr>
            </w:pPr>
          </w:p>
        </w:tc>
        <w:tc>
          <w:tcPr>
            <w:tcW w:w="1418" w:type="dxa"/>
            <w:shd w:val="clear" w:color="auto" w:fill="auto"/>
          </w:tcPr>
          <w:p w14:paraId="6CD7BBE1" w14:textId="77777777" w:rsidR="0081281A" w:rsidRPr="001B7C50" w:rsidRDefault="0081281A" w:rsidP="0081281A">
            <w:pPr>
              <w:pStyle w:val="TAC"/>
              <w:rPr>
                <w:lang w:eastAsia="fr-FR"/>
              </w:rPr>
            </w:pPr>
            <w:r w:rsidRPr="001B7C50">
              <w:rPr>
                <w:lang w:eastAsia="fr-FR"/>
              </w:rPr>
              <w:t>RW</w:t>
            </w:r>
          </w:p>
        </w:tc>
        <w:tc>
          <w:tcPr>
            <w:tcW w:w="1338" w:type="dxa"/>
          </w:tcPr>
          <w:p w14:paraId="2B4F8B8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5A82CA2" w14:textId="77777777" w:rsidR="0081281A" w:rsidRPr="001B7C50" w:rsidRDefault="0081281A" w:rsidP="0081281A">
            <w:pPr>
              <w:pStyle w:val="TAC"/>
              <w:rPr>
                <w:lang w:eastAsia="fr-FR"/>
              </w:rPr>
            </w:pPr>
            <w:r w:rsidRPr="001B7C50">
              <w:rPr>
                <w:lang w:eastAsia="fr-FR"/>
              </w:rPr>
              <w:t>IEEE Std 1588 [126] clause 8.2.1.4.3</w:t>
            </w:r>
          </w:p>
        </w:tc>
      </w:tr>
      <w:tr w:rsidR="0081281A" w:rsidRPr="001B7C50" w14:paraId="1C956E4E" w14:textId="77777777" w:rsidTr="000E4DD4">
        <w:trPr>
          <w:cantSplit/>
          <w:jc w:val="center"/>
        </w:trPr>
        <w:tc>
          <w:tcPr>
            <w:tcW w:w="3735" w:type="dxa"/>
            <w:shd w:val="clear" w:color="auto" w:fill="auto"/>
          </w:tcPr>
          <w:p w14:paraId="04F685FD"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007EF79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1EDADBB" w14:textId="77777777" w:rsidR="0081281A" w:rsidRPr="001B7C50" w:rsidRDefault="0081281A" w:rsidP="0081281A">
            <w:pPr>
              <w:pStyle w:val="TAC"/>
              <w:rPr>
                <w:lang w:eastAsia="fr-FR"/>
              </w:rPr>
            </w:pPr>
          </w:p>
        </w:tc>
        <w:tc>
          <w:tcPr>
            <w:tcW w:w="1418" w:type="dxa"/>
            <w:shd w:val="clear" w:color="auto" w:fill="auto"/>
          </w:tcPr>
          <w:p w14:paraId="362EB028" w14:textId="77777777" w:rsidR="0081281A" w:rsidRPr="001B7C50" w:rsidRDefault="0081281A" w:rsidP="0081281A">
            <w:pPr>
              <w:pStyle w:val="TAC"/>
              <w:rPr>
                <w:lang w:eastAsia="fr-FR"/>
              </w:rPr>
            </w:pPr>
            <w:r w:rsidRPr="001B7C50">
              <w:rPr>
                <w:lang w:eastAsia="fr-FR"/>
              </w:rPr>
              <w:t>RW</w:t>
            </w:r>
          </w:p>
        </w:tc>
        <w:tc>
          <w:tcPr>
            <w:tcW w:w="1338" w:type="dxa"/>
          </w:tcPr>
          <w:p w14:paraId="3828CF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0BF7919" w14:textId="77777777" w:rsidR="0081281A" w:rsidRPr="001B7C50" w:rsidRDefault="0081281A" w:rsidP="0081281A">
            <w:pPr>
              <w:pStyle w:val="TAC"/>
              <w:rPr>
                <w:lang w:eastAsia="fr-FR"/>
              </w:rPr>
            </w:pPr>
            <w:r w:rsidRPr="001B7C50">
              <w:rPr>
                <w:lang w:eastAsia="fr-FR"/>
              </w:rPr>
              <w:t>IEEE Std 1588 [126] clause 8.2.1.4.5</w:t>
            </w:r>
          </w:p>
        </w:tc>
      </w:tr>
      <w:tr w:rsidR="0081281A" w:rsidRPr="001B7C50" w14:paraId="5F299837" w14:textId="77777777" w:rsidTr="000E4DD4">
        <w:trPr>
          <w:cantSplit/>
          <w:jc w:val="center"/>
        </w:trPr>
        <w:tc>
          <w:tcPr>
            <w:tcW w:w="3735" w:type="dxa"/>
            <w:shd w:val="clear" w:color="auto" w:fill="auto"/>
          </w:tcPr>
          <w:p w14:paraId="2BB55EFC"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6809A94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5B12BA4" w14:textId="77777777" w:rsidR="0081281A" w:rsidRPr="001B7C50" w:rsidRDefault="0081281A" w:rsidP="0081281A">
            <w:pPr>
              <w:pStyle w:val="TAC"/>
              <w:rPr>
                <w:lang w:eastAsia="fr-FR"/>
              </w:rPr>
            </w:pPr>
          </w:p>
        </w:tc>
        <w:tc>
          <w:tcPr>
            <w:tcW w:w="1418" w:type="dxa"/>
            <w:shd w:val="clear" w:color="auto" w:fill="auto"/>
          </w:tcPr>
          <w:p w14:paraId="08E41AA8" w14:textId="77777777" w:rsidR="0081281A" w:rsidRPr="001B7C50" w:rsidRDefault="0081281A" w:rsidP="0081281A">
            <w:pPr>
              <w:pStyle w:val="TAC"/>
              <w:rPr>
                <w:lang w:eastAsia="fr-FR"/>
              </w:rPr>
            </w:pPr>
            <w:r w:rsidRPr="001B7C50">
              <w:rPr>
                <w:lang w:eastAsia="fr-FR"/>
              </w:rPr>
              <w:t>RW</w:t>
            </w:r>
          </w:p>
        </w:tc>
        <w:tc>
          <w:tcPr>
            <w:tcW w:w="1338" w:type="dxa"/>
          </w:tcPr>
          <w:p w14:paraId="31DF5DF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124E31C" w14:textId="77777777" w:rsidR="0081281A" w:rsidRPr="001B7C50" w:rsidRDefault="0081281A" w:rsidP="0081281A">
            <w:pPr>
              <w:pStyle w:val="TAC"/>
              <w:rPr>
                <w:lang w:eastAsia="fr-FR"/>
              </w:rPr>
            </w:pPr>
            <w:r w:rsidRPr="001B7C50">
              <w:rPr>
                <w:lang w:eastAsia="fr-FR"/>
              </w:rPr>
              <w:t>IEEE Std 1588 [126] clause 8.2.1.5.2</w:t>
            </w:r>
          </w:p>
        </w:tc>
      </w:tr>
      <w:tr w:rsidR="0081281A" w:rsidRPr="001B7C50" w14:paraId="6E9A19E4" w14:textId="77777777" w:rsidTr="000E4DD4">
        <w:trPr>
          <w:cantSplit/>
          <w:jc w:val="center"/>
        </w:trPr>
        <w:tc>
          <w:tcPr>
            <w:tcW w:w="3735" w:type="dxa"/>
            <w:shd w:val="clear" w:color="auto" w:fill="auto"/>
          </w:tcPr>
          <w:p w14:paraId="59C15729" w14:textId="77777777" w:rsidR="0081281A" w:rsidRPr="001B7C50" w:rsidRDefault="0081281A" w:rsidP="0081281A">
            <w:pPr>
              <w:pStyle w:val="TAL"/>
              <w:rPr>
                <w:lang w:eastAsia="fr-FR"/>
              </w:rPr>
            </w:pPr>
            <w:r w:rsidRPr="001B7C50">
              <w:rPr>
                <w:lang w:eastAsia="fr-FR"/>
              </w:rPr>
              <w:t>&gt; defaultDS.instanceType</w:t>
            </w:r>
          </w:p>
        </w:tc>
        <w:tc>
          <w:tcPr>
            <w:tcW w:w="709" w:type="dxa"/>
            <w:shd w:val="clear" w:color="auto" w:fill="auto"/>
          </w:tcPr>
          <w:p w14:paraId="6939B04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52CCC0A" w14:textId="77777777" w:rsidR="0081281A" w:rsidRPr="001B7C50" w:rsidRDefault="0081281A" w:rsidP="0081281A">
            <w:pPr>
              <w:pStyle w:val="TAC"/>
              <w:rPr>
                <w:lang w:eastAsia="fr-FR"/>
              </w:rPr>
            </w:pPr>
          </w:p>
        </w:tc>
        <w:tc>
          <w:tcPr>
            <w:tcW w:w="1418" w:type="dxa"/>
            <w:shd w:val="clear" w:color="auto" w:fill="auto"/>
          </w:tcPr>
          <w:p w14:paraId="029C8E94" w14:textId="77777777" w:rsidR="0081281A" w:rsidRPr="001B7C50" w:rsidRDefault="0081281A" w:rsidP="0081281A">
            <w:pPr>
              <w:pStyle w:val="TAC"/>
              <w:rPr>
                <w:lang w:eastAsia="fr-FR"/>
              </w:rPr>
            </w:pPr>
            <w:r w:rsidRPr="001B7C50">
              <w:rPr>
                <w:lang w:eastAsia="fr-FR"/>
              </w:rPr>
              <w:t>RW</w:t>
            </w:r>
          </w:p>
        </w:tc>
        <w:tc>
          <w:tcPr>
            <w:tcW w:w="1338" w:type="dxa"/>
          </w:tcPr>
          <w:p w14:paraId="4B16694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5D2AF41"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498D6FD2" w14:textId="77777777" w:rsidTr="000E4DD4">
        <w:trPr>
          <w:cantSplit/>
          <w:jc w:val="center"/>
        </w:trPr>
        <w:tc>
          <w:tcPr>
            <w:tcW w:w="3735" w:type="dxa"/>
            <w:shd w:val="clear" w:color="auto" w:fill="auto"/>
          </w:tcPr>
          <w:p w14:paraId="28E03265"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3BFA1C3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51852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3220BF" w14:textId="77777777" w:rsidR="0081281A" w:rsidRPr="001B7C50" w:rsidRDefault="0081281A" w:rsidP="0081281A">
            <w:pPr>
              <w:pStyle w:val="TAC"/>
              <w:rPr>
                <w:lang w:eastAsia="fr-FR"/>
              </w:rPr>
            </w:pPr>
            <w:r w:rsidRPr="001B7C50">
              <w:rPr>
                <w:lang w:eastAsia="fr-FR"/>
              </w:rPr>
              <w:t>RW</w:t>
            </w:r>
          </w:p>
        </w:tc>
        <w:tc>
          <w:tcPr>
            <w:tcW w:w="1338" w:type="dxa"/>
          </w:tcPr>
          <w:p w14:paraId="4B1F004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62CE" w14:textId="77777777" w:rsidR="0081281A" w:rsidRPr="001B7C50" w:rsidRDefault="0081281A" w:rsidP="0081281A">
            <w:pPr>
              <w:pStyle w:val="TAC"/>
              <w:rPr>
                <w:lang w:eastAsia="fr-FR"/>
              </w:rPr>
            </w:pPr>
            <w:r w:rsidRPr="001B7C50">
              <w:rPr>
                <w:lang w:eastAsia="fr-FR"/>
              </w:rPr>
              <w:t>IEEE Std 1588 [126] clause 8.2.15.2.1</w:t>
            </w:r>
          </w:p>
        </w:tc>
      </w:tr>
      <w:tr w:rsidR="0081281A" w:rsidRPr="001B7C50" w14:paraId="195FFB8F" w14:textId="77777777" w:rsidTr="000E4DD4">
        <w:trPr>
          <w:cantSplit/>
          <w:jc w:val="center"/>
        </w:trPr>
        <w:tc>
          <w:tcPr>
            <w:tcW w:w="3735" w:type="dxa"/>
            <w:shd w:val="clear" w:color="auto" w:fill="auto"/>
          </w:tcPr>
          <w:p w14:paraId="5207B63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0CE617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213DF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F7FAB79" w14:textId="77777777" w:rsidR="0081281A" w:rsidRPr="001B7C50" w:rsidRDefault="0081281A" w:rsidP="0081281A">
            <w:pPr>
              <w:pStyle w:val="TAC"/>
              <w:rPr>
                <w:lang w:eastAsia="fr-FR"/>
              </w:rPr>
            </w:pPr>
            <w:r w:rsidRPr="001B7C50">
              <w:rPr>
                <w:lang w:eastAsia="fr-FR"/>
              </w:rPr>
              <w:t>R</w:t>
            </w:r>
          </w:p>
        </w:tc>
        <w:tc>
          <w:tcPr>
            <w:tcW w:w="1338" w:type="dxa"/>
          </w:tcPr>
          <w:p w14:paraId="5FE235C5"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435A74E" w14:textId="77777777" w:rsidR="0081281A" w:rsidRPr="001B7C50" w:rsidRDefault="0081281A" w:rsidP="0081281A">
            <w:pPr>
              <w:pStyle w:val="TAC"/>
              <w:rPr>
                <w:lang w:eastAsia="fr-FR"/>
              </w:rPr>
            </w:pPr>
            <w:r w:rsidRPr="001B7C50">
              <w:rPr>
                <w:lang w:eastAsia="fr-FR"/>
              </w:rPr>
              <w:t>IEEE Std 1588 [126] clause 8.2.15.3.1</w:t>
            </w:r>
          </w:p>
        </w:tc>
      </w:tr>
      <w:tr w:rsidR="0081281A" w:rsidRPr="001B7C50" w14:paraId="70A6FB3A" w14:textId="77777777" w:rsidTr="000E4DD4">
        <w:trPr>
          <w:cantSplit/>
          <w:jc w:val="center"/>
        </w:trPr>
        <w:tc>
          <w:tcPr>
            <w:tcW w:w="3735" w:type="dxa"/>
            <w:shd w:val="clear" w:color="auto" w:fill="auto"/>
          </w:tcPr>
          <w:p w14:paraId="12425479" w14:textId="77777777" w:rsidR="0081281A" w:rsidRPr="001B7C50" w:rsidRDefault="0081281A" w:rsidP="0081281A">
            <w:pPr>
              <w:pStyle w:val="TAL"/>
              <w:rPr>
                <w:lang w:eastAsia="fr-FR"/>
              </w:rPr>
            </w:pPr>
            <w:r w:rsidRPr="001B7C50">
              <w:rPr>
                <w:lang w:eastAsia="fr-FR"/>
              </w:rPr>
              <w:t>&gt; portDS.logMinDelayReqInterval</w:t>
            </w:r>
          </w:p>
        </w:tc>
        <w:tc>
          <w:tcPr>
            <w:tcW w:w="709" w:type="dxa"/>
            <w:shd w:val="clear" w:color="auto" w:fill="auto"/>
          </w:tcPr>
          <w:p w14:paraId="15AF704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673818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83DE0AE" w14:textId="77777777" w:rsidR="0081281A" w:rsidRPr="001B7C50" w:rsidRDefault="0081281A" w:rsidP="0081281A">
            <w:pPr>
              <w:pStyle w:val="TAC"/>
              <w:rPr>
                <w:lang w:eastAsia="fr-FR"/>
              </w:rPr>
            </w:pPr>
            <w:r w:rsidRPr="001B7C50">
              <w:rPr>
                <w:lang w:eastAsia="fr-FR"/>
              </w:rPr>
              <w:t>RW</w:t>
            </w:r>
          </w:p>
        </w:tc>
        <w:tc>
          <w:tcPr>
            <w:tcW w:w="1338" w:type="dxa"/>
          </w:tcPr>
          <w:p w14:paraId="18E1409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47892DE" w14:textId="77777777" w:rsidR="0081281A" w:rsidRPr="001B7C50" w:rsidRDefault="0081281A" w:rsidP="0081281A">
            <w:pPr>
              <w:pStyle w:val="TAC"/>
              <w:rPr>
                <w:lang w:eastAsia="fr-FR"/>
              </w:rPr>
            </w:pPr>
            <w:r w:rsidRPr="001B7C50">
              <w:rPr>
                <w:lang w:eastAsia="fr-FR"/>
              </w:rPr>
              <w:t>IEEE Std 1588 [126] clause 8.2.15.3.2</w:t>
            </w:r>
          </w:p>
        </w:tc>
      </w:tr>
      <w:tr w:rsidR="0081281A" w:rsidRPr="001B7C50" w14:paraId="68759AEB" w14:textId="77777777" w:rsidTr="000E4DD4">
        <w:trPr>
          <w:cantSplit/>
          <w:jc w:val="center"/>
        </w:trPr>
        <w:tc>
          <w:tcPr>
            <w:tcW w:w="3735" w:type="dxa"/>
            <w:shd w:val="clear" w:color="auto" w:fill="auto"/>
          </w:tcPr>
          <w:p w14:paraId="5100E332" w14:textId="77777777" w:rsidR="0081281A" w:rsidRPr="001B7C50" w:rsidRDefault="0081281A" w:rsidP="0081281A">
            <w:pPr>
              <w:pStyle w:val="TAL"/>
              <w:rPr>
                <w:lang w:eastAsia="fr-FR"/>
              </w:rPr>
            </w:pPr>
            <w:r w:rsidRPr="001B7C50">
              <w:rPr>
                <w:lang w:eastAsia="fr-FR"/>
              </w:rPr>
              <w:t>&gt; portDS.logAnnounceInterval</w:t>
            </w:r>
          </w:p>
        </w:tc>
        <w:tc>
          <w:tcPr>
            <w:tcW w:w="709" w:type="dxa"/>
            <w:shd w:val="clear" w:color="auto" w:fill="auto"/>
          </w:tcPr>
          <w:p w14:paraId="2A18CA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412335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94758A9" w14:textId="77777777" w:rsidR="0081281A" w:rsidRPr="001B7C50" w:rsidRDefault="0081281A" w:rsidP="0081281A">
            <w:pPr>
              <w:pStyle w:val="TAC"/>
              <w:rPr>
                <w:lang w:eastAsia="fr-FR"/>
              </w:rPr>
            </w:pPr>
            <w:r w:rsidRPr="001B7C50">
              <w:rPr>
                <w:lang w:eastAsia="fr-FR"/>
              </w:rPr>
              <w:t>RW</w:t>
            </w:r>
          </w:p>
        </w:tc>
        <w:tc>
          <w:tcPr>
            <w:tcW w:w="1338" w:type="dxa"/>
          </w:tcPr>
          <w:p w14:paraId="612101A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48DDE6" w14:textId="77777777" w:rsidR="0081281A" w:rsidRPr="001B7C50" w:rsidRDefault="0081281A" w:rsidP="0081281A">
            <w:pPr>
              <w:pStyle w:val="TAC"/>
              <w:rPr>
                <w:lang w:eastAsia="fr-FR"/>
              </w:rPr>
            </w:pPr>
            <w:r w:rsidRPr="001B7C50">
              <w:rPr>
                <w:lang w:eastAsia="fr-FR"/>
              </w:rPr>
              <w:t>IEEE Std 1588 [126] clause 8.2.15.4.1</w:t>
            </w:r>
          </w:p>
        </w:tc>
      </w:tr>
      <w:tr w:rsidR="0081281A" w:rsidRPr="001B7C50" w14:paraId="17ACEB68" w14:textId="77777777" w:rsidTr="000E4DD4">
        <w:trPr>
          <w:cantSplit/>
          <w:jc w:val="center"/>
        </w:trPr>
        <w:tc>
          <w:tcPr>
            <w:tcW w:w="3735" w:type="dxa"/>
            <w:shd w:val="clear" w:color="auto" w:fill="auto"/>
          </w:tcPr>
          <w:p w14:paraId="02C5057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5B6F3C68" w14:textId="77777777" w:rsidR="0081281A" w:rsidRPr="001B7C50" w:rsidRDefault="0081281A" w:rsidP="0081281A">
            <w:pPr>
              <w:pStyle w:val="TAC"/>
              <w:rPr>
                <w:lang w:eastAsia="fr-FR"/>
              </w:rPr>
            </w:pPr>
          </w:p>
        </w:tc>
        <w:tc>
          <w:tcPr>
            <w:tcW w:w="708" w:type="dxa"/>
            <w:shd w:val="clear" w:color="auto" w:fill="auto"/>
          </w:tcPr>
          <w:p w14:paraId="556D58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FBF8BD" w14:textId="77777777" w:rsidR="0081281A" w:rsidRPr="001B7C50" w:rsidRDefault="0081281A" w:rsidP="0081281A">
            <w:pPr>
              <w:pStyle w:val="TAC"/>
              <w:rPr>
                <w:lang w:eastAsia="fr-FR"/>
              </w:rPr>
            </w:pPr>
            <w:r w:rsidRPr="001B7C50">
              <w:rPr>
                <w:lang w:eastAsia="fr-FR"/>
              </w:rPr>
              <w:t>RW</w:t>
            </w:r>
          </w:p>
        </w:tc>
        <w:tc>
          <w:tcPr>
            <w:tcW w:w="1338" w:type="dxa"/>
          </w:tcPr>
          <w:p w14:paraId="03825D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B3C69A0" w14:textId="77777777" w:rsidR="0081281A" w:rsidRPr="001B7C50" w:rsidRDefault="0081281A" w:rsidP="0081281A">
            <w:pPr>
              <w:pStyle w:val="TAC"/>
              <w:rPr>
                <w:lang w:eastAsia="fr-FR"/>
              </w:rPr>
            </w:pPr>
            <w:r w:rsidRPr="001B7C50">
              <w:rPr>
                <w:lang w:eastAsia="fr-FR"/>
              </w:rPr>
              <w:t>IEEE Std 1588 [126] clause 8.2.15.4.2</w:t>
            </w:r>
          </w:p>
        </w:tc>
      </w:tr>
      <w:tr w:rsidR="0081281A" w:rsidRPr="001B7C50" w14:paraId="245F8F96" w14:textId="77777777" w:rsidTr="000E4DD4">
        <w:trPr>
          <w:cantSplit/>
          <w:jc w:val="center"/>
        </w:trPr>
        <w:tc>
          <w:tcPr>
            <w:tcW w:w="3735" w:type="dxa"/>
            <w:shd w:val="clear" w:color="auto" w:fill="auto"/>
          </w:tcPr>
          <w:p w14:paraId="5FCFA4CF" w14:textId="77777777" w:rsidR="0081281A" w:rsidRPr="001B7C50" w:rsidRDefault="0081281A" w:rsidP="0081281A">
            <w:pPr>
              <w:pStyle w:val="TAL"/>
              <w:rPr>
                <w:lang w:eastAsia="fr-FR"/>
              </w:rPr>
            </w:pPr>
            <w:r w:rsidRPr="001B7C50">
              <w:rPr>
                <w:lang w:eastAsia="fr-FR"/>
              </w:rPr>
              <w:t>&gt; portDS.logSyncInterval</w:t>
            </w:r>
          </w:p>
        </w:tc>
        <w:tc>
          <w:tcPr>
            <w:tcW w:w="709" w:type="dxa"/>
            <w:shd w:val="clear" w:color="auto" w:fill="auto"/>
          </w:tcPr>
          <w:p w14:paraId="3BF283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AF5BB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5EAB90" w14:textId="77777777" w:rsidR="0081281A" w:rsidRPr="001B7C50" w:rsidRDefault="0081281A" w:rsidP="0081281A">
            <w:pPr>
              <w:pStyle w:val="TAC"/>
              <w:rPr>
                <w:lang w:eastAsia="fr-FR"/>
              </w:rPr>
            </w:pPr>
            <w:r w:rsidRPr="001B7C50">
              <w:rPr>
                <w:lang w:eastAsia="fr-FR"/>
              </w:rPr>
              <w:t>RW</w:t>
            </w:r>
          </w:p>
        </w:tc>
        <w:tc>
          <w:tcPr>
            <w:tcW w:w="1338" w:type="dxa"/>
          </w:tcPr>
          <w:p w14:paraId="0DE8879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A72C69" w14:textId="77777777" w:rsidR="0081281A" w:rsidRPr="001B7C50" w:rsidRDefault="0081281A" w:rsidP="0081281A">
            <w:pPr>
              <w:pStyle w:val="TAC"/>
              <w:rPr>
                <w:lang w:eastAsia="fr-FR"/>
              </w:rPr>
            </w:pPr>
            <w:r w:rsidRPr="001B7C50">
              <w:rPr>
                <w:lang w:eastAsia="fr-FR"/>
              </w:rPr>
              <w:t>IEEE Std 1588 [126] clause 8.2.15.4.3</w:t>
            </w:r>
          </w:p>
        </w:tc>
      </w:tr>
      <w:tr w:rsidR="0081281A" w:rsidRPr="001B7C50" w14:paraId="7ED29D2C" w14:textId="77777777" w:rsidTr="000E4DD4">
        <w:trPr>
          <w:cantSplit/>
          <w:jc w:val="center"/>
        </w:trPr>
        <w:tc>
          <w:tcPr>
            <w:tcW w:w="3735" w:type="dxa"/>
            <w:shd w:val="clear" w:color="auto" w:fill="auto"/>
          </w:tcPr>
          <w:p w14:paraId="0114465C"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01DBFB3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41EF0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F7C011F" w14:textId="77777777" w:rsidR="0081281A" w:rsidRPr="001B7C50" w:rsidRDefault="0081281A" w:rsidP="0081281A">
            <w:pPr>
              <w:pStyle w:val="TAC"/>
              <w:rPr>
                <w:lang w:eastAsia="fr-FR"/>
              </w:rPr>
            </w:pPr>
            <w:r w:rsidRPr="001B7C50">
              <w:rPr>
                <w:lang w:eastAsia="fr-FR"/>
              </w:rPr>
              <w:t>RW</w:t>
            </w:r>
          </w:p>
        </w:tc>
        <w:tc>
          <w:tcPr>
            <w:tcW w:w="1338" w:type="dxa"/>
          </w:tcPr>
          <w:p w14:paraId="6343F37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0E07AC5" w14:textId="77777777" w:rsidR="0081281A" w:rsidRPr="001B7C50" w:rsidRDefault="0081281A" w:rsidP="0081281A">
            <w:pPr>
              <w:pStyle w:val="TAC"/>
              <w:rPr>
                <w:lang w:eastAsia="fr-FR"/>
              </w:rPr>
            </w:pPr>
            <w:r w:rsidRPr="001B7C50">
              <w:rPr>
                <w:lang w:eastAsia="fr-FR"/>
              </w:rPr>
              <w:t>IEEE Std 1588 [126] clause 8.2.15.4.4</w:t>
            </w:r>
          </w:p>
        </w:tc>
      </w:tr>
      <w:tr w:rsidR="0081281A" w:rsidRPr="001B7C50" w14:paraId="7E104911" w14:textId="77777777" w:rsidTr="000E4DD4">
        <w:trPr>
          <w:cantSplit/>
          <w:jc w:val="center"/>
        </w:trPr>
        <w:tc>
          <w:tcPr>
            <w:tcW w:w="3735" w:type="dxa"/>
            <w:shd w:val="clear" w:color="auto" w:fill="auto"/>
          </w:tcPr>
          <w:p w14:paraId="70E4975E" w14:textId="77777777" w:rsidR="0081281A" w:rsidRPr="001B7C50" w:rsidRDefault="0081281A" w:rsidP="0081281A">
            <w:pPr>
              <w:pStyle w:val="TAL"/>
              <w:rPr>
                <w:lang w:eastAsia="fr-FR"/>
              </w:rPr>
            </w:pPr>
            <w:r w:rsidRPr="001B7C50">
              <w:rPr>
                <w:lang w:eastAsia="fr-FR"/>
              </w:rPr>
              <w:t>&gt; portDS.logMinPdelayReqInterval</w:t>
            </w:r>
          </w:p>
        </w:tc>
        <w:tc>
          <w:tcPr>
            <w:tcW w:w="709" w:type="dxa"/>
            <w:shd w:val="clear" w:color="auto" w:fill="auto"/>
          </w:tcPr>
          <w:p w14:paraId="0C8FF10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1F5BF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317B6D9" w14:textId="77777777" w:rsidR="0081281A" w:rsidRPr="001B7C50" w:rsidRDefault="0081281A" w:rsidP="0081281A">
            <w:pPr>
              <w:pStyle w:val="TAC"/>
              <w:rPr>
                <w:lang w:eastAsia="fr-FR"/>
              </w:rPr>
            </w:pPr>
            <w:r w:rsidRPr="001B7C50">
              <w:rPr>
                <w:lang w:eastAsia="fr-FR"/>
              </w:rPr>
              <w:t>RW</w:t>
            </w:r>
          </w:p>
        </w:tc>
        <w:tc>
          <w:tcPr>
            <w:tcW w:w="1338" w:type="dxa"/>
          </w:tcPr>
          <w:p w14:paraId="0FCE6B7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CFC81E6" w14:textId="77777777" w:rsidR="0081281A" w:rsidRPr="001B7C50" w:rsidRDefault="0081281A" w:rsidP="0081281A">
            <w:pPr>
              <w:pStyle w:val="TAC"/>
              <w:rPr>
                <w:lang w:eastAsia="fr-FR"/>
              </w:rPr>
            </w:pPr>
            <w:r w:rsidRPr="001B7C50">
              <w:rPr>
                <w:lang w:eastAsia="fr-FR"/>
              </w:rPr>
              <w:t>IEEE Std 1588 [126] clause 8.2.15.4.5</w:t>
            </w:r>
          </w:p>
        </w:tc>
      </w:tr>
      <w:tr w:rsidR="0081281A" w:rsidRPr="001B7C50" w14:paraId="22A30C45" w14:textId="77777777" w:rsidTr="000E4DD4">
        <w:trPr>
          <w:cantSplit/>
          <w:jc w:val="center"/>
        </w:trPr>
        <w:tc>
          <w:tcPr>
            <w:tcW w:w="3735" w:type="dxa"/>
            <w:shd w:val="clear" w:color="auto" w:fill="auto"/>
          </w:tcPr>
          <w:p w14:paraId="51CFFC66"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3312AC3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E64DD8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E930B9D" w14:textId="77777777" w:rsidR="0081281A" w:rsidRPr="001B7C50" w:rsidRDefault="0081281A" w:rsidP="0081281A">
            <w:pPr>
              <w:pStyle w:val="TAC"/>
              <w:rPr>
                <w:lang w:eastAsia="fr-FR"/>
              </w:rPr>
            </w:pPr>
            <w:r w:rsidRPr="001B7C50">
              <w:rPr>
                <w:lang w:eastAsia="fr-FR"/>
              </w:rPr>
              <w:t>RW</w:t>
            </w:r>
          </w:p>
        </w:tc>
        <w:tc>
          <w:tcPr>
            <w:tcW w:w="1338" w:type="dxa"/>
          </w:tcPr>
          <w:p w14:paraId="5A3146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F77D13E" w14:textId="77777777" w:rsidR="0081281A" w:rsidRPr="001B7C50" w:rsidRDefault="0081281A" w:rsidP="0081281A">
            <w:pPr>
              <w:pStyle w:val="TAC"/>
              <w:rPr>
                <w:lang w:eastAsia="fr-FR"/>
              </w:rPr>
            </w:pPr>
            <w:r w:rsidRPr="001B7C50">
              <w:rPr>
                <w:lang w:eastAsia="fr-FR"/>
              </w:rPr>
              <w:t>IEEE Std 1588 [126] clause 8.2.15.4.6</w:t>
            </w:r>
          </w:p>
        </w:tc>
      </w:tr>
      <w:tr w:rsidR="0081281A" w:rsidRPr="001B7C50" w14:paraId="27025E44" w14:textId="77777777" w:rsidTr="000E4DD4">
        <w:trPr>
          <w:cantSplit/>
          <w:jc w:val="center"/>
        </w:trPr>
        <w:tc>
          <w:tcPr>
            <w:tcW w:w="3735" w:type="dxa"/>
            <w:shd w:val="clear" w:color="auto" w:fill="auto"/>
          </w:tcPr>
          <w:p w14:paraId="641A7740"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665DB75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4EECA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2D8B188" w14:textId="77777777" w:rsidR="0081281A" w:rsidRPr="001B7C50" w:rsidRDefault="0081281A" w:rsidP="0081281A">
            <w:pPr>
              <w:pStyle w:val="TAC"/>
              <w:rPr>
                <w:lang w:eastAsia="fr-FR"/>
              </w:rPr>
            </w:pPr>
            <w:r w:rsidRPr="001B7C50">
              <w:rPr>
                <w:lang w:eastAsia="fr-FR"/>
              </w:rPr>
              <w:t>RW</w:t>
            </w:r>
          </w:p>
        </w:tc>
        <w:tc>
          <w:tcPr>
            <w:tcW w:w="1338" w:type="dxa"/>
          </w:tcPr>
          <w:p w14:paraId="5E1F8E7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BA93FD2" w14:textId="77777777" w:rsidR="0081281A" w:rsidRPr="001B7C50" w:rsidRDefault="0081281A" w:rsidP="0081281A">
            <w:pPr>
              <w:pStyle w:val="TAC"/>
              <w:rPr>
                <w:lang w:eastAsia="fr-FR"/>
              </w:rPr>
            </w:pPr>
            <w:r w:rsidRPr="001B7C50">
              <w:rPr>
                <w:lang w:eastAsia="fr-FR"/>
              </w:rPr>
              <w:t>IEEE Std 1588 [126] clause 8.2.15.4.7</w:t>
            </w:r>
          </w:p>
        </w:tc>
      </w:tr>
      <w:tr w:rsidR="0081281A" w:rsidRPr="001B7C50" w14:paraId="0DA18EE6" w14:textId="77777777" w:rsidTr="000E4DD4">
        <w:trPr>
          <w:cantSplit/>
          <w:jc w:val="center"/>
        </w:trPr>
        <w:tc>
          <w:tcPr>
            <w:tcW w:w="3735" w:type="dxa"/>
            <w:shd w:val="clear" w:color="auto" w:fill="auto"/>
          </w:tcPr>
          <w:p w14:paraId="20E71DAA"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5D69B6C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950C9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00FD337" w14:textId="77777777" w:rsidR="0081281A" w:rsidRPr="001B7C50" w:rsidRDefault="0081281A" w:rsidP="0081281A">
            <w:pPr>
              <w:pStyle w:val="TAC"/>
              <w:rPr>
                <w:lang w:eastAsia="fr-FR"/>
              </w:rPr>
            </w:pPr>
            <w:r w:rsidRPr="001B7C50">
              <w:rPr>
                <w:lang w:eastAsia="fr-FR"/>
              </w:rPr>
              <w:t>RW</w:t>
            </w:r>
          </w:p>
        </w:tc>
        <w:tc>
          <w:tcPr>
            <w:tcW w:w="1338" w:type="dxa"/>
          </w:tcPr>
          <w:p w14:paraId="5A26DC3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DA1D44" w14:textId="77777777" w:rsidR="0081281A" w:rsidRPr="001B7C50" w:rsidRDefault="0081281A" w:rsidP="0081281A">
            <w:pPr>
              <w:pStyle w:val="TAC"/>
              <w:rPr>
                <w:lang w:eastAsia="fr-FR"/>
              </w:rPr>
            </w:pPr>
            <w:r w:rsidRPr="001B7C50">
              <w:rPr>
                <w:lang w:eastAsia="fr-FR"/>
              </w:rPr>
              <w:t>IEEE Std 1588 [126] clause 8.2.15.4.8</w:t>
            </w:r>
          </w:p>
        </w:tc>
      </w:tr>
      <w:tr w:rsidR="0081281A" w:rsidRPr="001B7C50" w14:paraId="2F6D4B94" w14:textId="77777777" w:rsidTr="000E4DD4">
        <w:trPr>
          <w:cantSplit/>
          <w:jc w:val="center"/>
        </w:trPr>
        <w:tc>
          <w:tcPr>
            <w:tcW w:w="3735" w:type="dxa"/>
            <w:shd w:val="clear" w:color="auto" w:fill="auto"/>
          </w:tcPr>
          <w:p w14:paraId="09F3D531" w14:textId="77777777" w:rsidR="0081281A" w:rsidRPr="001B7C50" w:rsidRDefault="0081281A" w:rsidP="0081281A">
            <w:pPr>
              <w:pStyle w:val="TAL"/>
              <w:rPr>
                <w:lang w:eastAsia="fr-FR"/>
              </w:rPr>
            </w:pPr>
            <w:r w:rsidRPr="001B7C50">
              <w:rPr>
                <w:lang w:eastAsia="fr-FR"/>
              </w:rPr>
              <w:t>&gt; portDS.portEnable</w:t>
            </w:r>
          </w:p>
        </w:tc>
        <w:tc>
          <w:tcPr>
            <w:tcW w:w="709" w:type="dxa"/>
            <w:shd w:val="clear" w:color="auto" w:fill="auto"/>
          </w:tcPr>
          <w:p w14:paraId="6A465EC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AF48B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786874C" w14:textId="77777777" w:rsidR="0081281A" w:rsidRPr="001B7C50" w:rsidRDefault="0081281A" w:rsidP="0081281A">
            <w:pPr>
              <w:pStyle w:val="TAC"/>
              <w:rPr>
                <w:lang w:eastAsia="fr-FR"/>
              </w:rPr>
            </w:pPr>
            <w:r w:rsidRPr="001B7C50">
              <w:rPr>
                <w:lang w:eastAsia="fr-FR"/>
              </w:rPr>
              <w:t>RW</w:t>
            </w:r>
          </w:p>
        </w:tc>
        <w:tc>
          <w:tcPr>
            <w:tcW w:w="1338" w:type="dxa"/>
          </w:tcPr>
          <w:p w14:paraId="2F016C7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4ABD73E" w14:textId="77777777" w:rsidR="0081281A" w:rsidRPr="001B7C50" w:rsidRDefault="0081281A" w:rsidP="0081281A">
            <w:pPr>
              <w:pStyle w:val="TAC"/>
              <w:rPr>
                <w:lang w:eastAsia="fr-FR"/>
              </w:rPr>
            </w:pPr>
            <w:r w:rsidRPr="001B7C50">
              <w:rPr>
                <w:lang w:eastAsia="fr-FR"/>
              </w:rPr>
              <w:t>IEEE Std 1588 [126] clause 8.2.15.5.1</w:t>
            </w:r>
          </w:p>
        </w:tc>
      </w:tr>
      <w:tr w:rsidR="0081281A" w:rsidRPr="001B7C50" w14:paraId="52EF2D80" w14:textId="77777777" w:rsidTr="000E4DD4">
        <w:trPr>
          <w:cantSplit/>
          <w:jc w:val="center"/>
        </w:trPr>
        <w:tc>
          <w:tcPr>
            <w:tcW w:w="3735" w:type="dxa"/>
            <w:shd w:val="clear" w:color="auto" w:fill="auto"/>
          </w:tcPr>
          <w:p w14:paraId="0EF92F61"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089B621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0E3178" w14:textId="77777777" w:rsidR="0081281A" w:rsidRPr="001B7C50" w:rsidRDefault="0081281A" w:rsidP="0081281A">
            <w:pPr>
              <w:pStyle w:val="TAC"/>
              <w:rPr>
                <w:lang w:eastAsia="fr-FR"/>
              </w:rPr>
            </w:pPr>
          </w:p>
        </w:tc>
        <w:tc>
          <w:tcPr>
            <w:tcW w:w="1418" w:type="dxa"/>
            <w:shd w:val="clear" w:color="auto" w:fill="auto"/>
          </w:tcPr>
          <w:p w14:paraId="578C95C5" w14:textId="77777777" w:rsidR="0081281A" w:rsidRPr="001B7C50" w:rsidRDefault="0081281A" w:rsidP="0081281A">
            <w:pPr>
              <w:pStyle w:val="TAC"/>
              <w:rPr>
                <w:lang w:eastAsia="fr-FR"/>
              </w:rPr>
            </w:pPr>
            <w:r w:rsidRPr="001B7C50">
              <w:rPr>
                <w:lang w:eastAsia="fr-FR"/>
              </w:rPr>
              <w:t>RW</w:t>
            </w:r>
          </w:p>
        </w:tc>
        <w:tc>
          <w:tcPr>
            <w:tcW w:w="1338" w:type="dxa"/>
          </w:tcPr>
          <w:p w14:paraId="475A83D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812180" w14:textId="77777777" w:rsidR="0081281A" w:rsidRPr="001B7C50" w:rsidRDefault="0081281A" w:rsidP="0081281A">
            <w:pPr>
              <w:pStyle w:val="TAC"/>
              <w:rPr>
                <w:lang w:eastAsia="fr-FR"/>
              </w:rPr>
            </w:pPr>
            <w:r w:rsidRPr="001B7C50">
              <w:rPr>
                <w:lang w:eastAsia="fr-FR"/>
              </w:rPr>
              <w:t>IEEE Std 1588 [126] clause 8.2.4.2</w:t>
            </w:r>
          </w:p>
        </w:tc>
      </w:tr>
      <w:tr w:rsidR="0081281A" w:rsidRPr="001B7C50" w14:paraId="2F570DFC" w14:textId="77777777" w:rsidTr="000E4DD4">
        <w:trPr>
          <w:cantSplit/>
          <w:jc w:val="center"/>
        </w:trPr>
        <w:tc>
          <w:tcPr>
            <w:tcW w:w="3735" w:type="dxa"/>
            <w:shd w:val="clear" w:color="auto" w:fill="auto"/>
          </w:tcPr>
          <w:p w14:paraId="3CB16709" w14:textId="77777777" w:rsidR="0081281A" w:rsidRPr="001B7C50" w:rsidRDefault="0081281A" w:rsidP="0081281A">
            <w:pPr>
              <w:pStyle w:val="TAL"/>
              <w:rPr>
                <w:lang w:eastAsia="fr-FR"/>
              </w:rPr>
            </w:pPr>
            <w:r w:rsidRPr="001B7C50">
              <w:rPr>
                <w:lang w:eastAsia="fr-FR"/>
              </w:rPr>
              <w:t>&gt; timePropertiesDS.timeSource</w:t>
            </w:r>
          </w:p>
        </w:tc>
        <w:tc>
          <w:tcPr>
            <w:tcW w:w="709" w:type="dxa"/>
            <w:shd w:val="clear" w:color="auto" w:fill="auto"/>
          </w:tcPr>
          <w:p w14:paraId="7CCA8E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1C7A4E0" w14:textId="77777777" w:rsidR="0081281A" w:rsidRPr="001B7C50" w:rsidRDefault="0081281A" w:rsidP="0081281A">
            <w:pPr>
              <w:pStyle w:val="TAC"/>
              <w:rPr>
                <w:lang w:eastAsia="fr-FR"/>
              </w:rPr>
            </w:pPr>
          </w:p>
        </w:tc>
        <w:tc>
          <w:tcPr>
            <w:tcW w:w="1418" w:type="dxa"/>
            <w:shd w:val="clear" w:color="auto" w:fill="auto"/>
          </w:tcPr>
          <w:p w14:paraId="630CE9C8" w14:textId="77777777" w:rsidR="0081281A" w:rsidRPr="001B7C50" w:rsidRDefault="0081281A" w:rsidP="0081281A">
            <w:pPr>
              <w:pStyle w:val="TAC"/>
              <w:rPr>
                <w:lang w:eastAsia="fr-FR"/>
              </w:rPr>
            </w:pPr>
            <w:r w:rsidRPr="001B7C50">
              <w:rPr>
                <w:lang w:eastAsia="fr-FR"/>
              </w:rPr>
              <w:t>RW</w:t>
            </w:r>
          </w:p>
        </w:tc>
        <w:tc>
          <w:tcPr>
            <w:tcW w:w="1338" w:type="dxa"/>
          </w:tcPr>
          <w:p w14:paraId="017197A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DD35454" w14:textId="77777777" w:rsidR="0081281A" w:rsidRPr="001B7C50" w:rsidRDefault="0081281A" w:rsidP="0081281A">
            <w:pPr>
              <w:pStyle w:val="TAC"/>
              <w:rPr>
                <w:lang w:eastAsia="fr-FR"/>
              </w:rPr>
            </w:pPr>
            <w:r w:rsidRPr="001B7C50">
              <w:rPr>
                <w:lang w:eastAsia="fr-FR"/>
              </w:rPr>
              <w:t>IEEE Std 1588 [126] clause 8.2.4.9</w:t>
            </w:r>
          </w:p>
        </w:tc>
      </w:tr>
      <w:tr w:rsidR="0081281A" w:rsidRPr="001B7C50" w14:paraId="1E7BA9AA" w14:textId="77777777" w:rsidTr="000E4DD4">
        <w:trPr>
          <w:cantSplit/>
          <w:jc w:val="center"/>
        </w:trPr>
        <w:tc>
          <w:tcPr>
            <w:tcW w:w="3735" w:type="dxa"/>
            <w:shd w:val="clear" w:color="auto" w:fill="auto"/>
          </w:tcPr>
          <w:p w14:paraId="39C0381E"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1E3599E3" w14:textId="77777777" w:rsidR="0081281A" w:rsidRPr="001B7C50" w:rsidRDefault="0081281A" w:rsidP="0081281A">
            <w:pPr>
              <w:pStyle w:val="TAC"/>
              <w:rPr>
                <w:lang w:eastAsia="fr-FR"/>
              </w:rPr>
            </w:pPr>
          </w:p>
        </w:tc>
        <w:tc>
          <w:tcPr>
            <w:tcW w:w="708" w:type="dxa"/>
            <w:shd w:val="clear" w:color="auto" w:fill="auto"/>
          </w:tcPr>
          <w:p w14:paraId="095D5BC8" w14:textId="77777777" w:rsidR="0081281A" w:rsidRPr="001B7C50" w:rsidRDefault="0081281A" w:rsidP="0081281A">
            <w:pPr>
              <w:pStyle w:val="TAC"/>
              <w:rPr>
                <w:lang w:eastAsia="fr-FR"/>
              </w:rPr>
            </w:pPr>
          </w:p>
        </w:tc>
        <w:tc>
          <w:tcPr>
            <w:tcW w:w="1418" w:type="dxa"/>
            <w:shd w:val="clear" w:color="auto" w:fill="auto"/>
          </w:tcPr>
          <w:p w14:paraId="5D96B19D" w14:textId="77777777" w:rsidR="0081281A" w:rsidRPr="001B7C50" w:rsidRDefault="0081281A" w:rsidP="0081281A">
            <w:pPr>
              <w:pStyle w:val="TAC"/>
              <w:rPr>
                <w:lang w:eastAsia="fr-FR"/>
              </w:rPr>
            </w:pPr>
            <w:r w:rsidRPr="001B7C50">
              <w:rPr>
                <w:lang w:eastAsia="fr-FR"/>
              </w:rPr>
              <w:t>RW</w:t>
            </w:r>
          </w:p>
        </w:tc>
        <w:tc>
          <w:tcPr>
            <w:tcW w:w="1338" w:type="dxa"/>
          </w:tcPr>
          <w:p w14:paraId="7928C9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C50C75" w14:textId="77777777" w:rsidR="0081281A" w:rsidRPr="001B7C50" w:rsidRDefault="0081281A" w:rsidP="0081281A">
            <w:pPr>
              <w:pStyle w:val="TAC"/>
              <w:rPr>
                <w:lang w:eastAsia="fr-FR"/>
              </w:rPr>
            </w:pPr>
            <w:r w:rsidRPr="001B7C50">
              <w:rPr>
                <w:lang w:eastAsia="fr-FR"/>
              </w:rPr>
              <w:t>IEEE Std 1588 [126] clause 15.5.3.7.15.1</w:t>
            </w:r>
          </w:p>
        </w:tc>
      </w:tr>
      <w:tr w:rsidR="0081281A" w:rsidRPr="001B7C50" w14:paraId="60ED83D9" w14:textId="77777777" w:rsidTr="000E4DD4">
        <w:trPr>
          <w:cantSplit/>
          <w:jc w:val="center"/>
        </w:trPr>
        <w:tc>
          <w:tcPr>
            <w:tcW w:w="3735" w:type="dxa"/>
            <w:shd w:val="clear" w:color="auto" w:fill="auto"/>
          </w:tcPr>
          <w:p w14:paraId="0928AB57" w14:textId="77777777" w:rsidR="0081281A" w:rsidRPr="001B7C50" w:rsidRDefault="0081281A" w:rsidP="0081281A">
            <w:pPr>
              <w:pStyle w:val="TAL"/>
              <w:rPr>
                <w:b/>
                <w:bCs/>
                <w:lang w:eastAsia="fr-FR"/>
              </w:rPr>
            </w:pPr>
            <w:r w:rsidRPr="001B7C50">
              <w:rPr>
                <w:b/>
                <w:bCs/>
                <w:lang w:eastAsia="fr-FR"/>
              </w:rPr>
              <w:t>IEEE Std 802.1AS [104] data sets (NOTE 22)</w:t>
            </w:r>
          </w:p>
        </w:tc>
        <w:tc>
          <w:tcPr>
            <w:tcW w:w="709" w:type="dxa"/>
            <w:shd w:val="clear" w:color="auto" w:fill="auto"/>
          </w:tcPr>
          <w:p w14:paraId="7841CE24" w14:textId="77777777" w:rsidR="0081281A" w:rsidRPr="001B7C50" w:rsidRDefault="0081281A" w:rsidP="0081281A">
            <w:pPr>
              <w:pStyle w:val="TAC"/>
              <w:rPr>
                <w:lang w:eastAsia="fr-FR"/>
              </w:rPr>
            </w:pPr>
          </w:p>
        </w:tc>
        <w:tc>
          <w:tcPr>
            <w:tcW w:w="708" w:type="dxa"/>
            <w:shd w:val="clear" w:color="auto" w:fill="auto"/>
          </w:tcPr>
          <w:p w14:paraId="0F8E3B5C" w14:textId="77777777" w:rsidR="0081281A" w:rsidRPr="001B7C50" w:rsidRDefault="0081281A" w:rsidP="0081281A">
            <w:pPr>
              <w:pStyle w:val="TAC"/>
              <w:rPr>
                <w:lang w:eastAsia="fr-FR"/>
              </w:rPr>
            </w:pPr>
          </w:p>
        </w:tc>
        <w:tc>
          <w:tcPr>
            <w:tcW w:w="1418" w:type="dxa"/>
            <w:shd w:val="clear" w:color="auto" w:fill="auto"/>
          </w:tcPr>
          <w:p w14:paraId="5E87EAB2" w14:textId="77777777" w:rsidR="0081281A" w:rsidRPr="001B7C50" w:rsidRDefault="0081281A" w:rsidP="0081281A">
            <w:pPr>
              <w:pStyle w:val="TAC"/>
              <w:rPr>
                <w:lang w:eastAsia="fr-FR"/>
              </w:rPr>
            </w:pPr>
          </w:p>
        </w:tc>
        <w:tc>
          <w:tcPr>
            <w:tcW w:w="1338" w:type="dxa"/>
          </w:tcPr>
          <w:p w14:paraId="1F43AA4C" w14:textId="77777777" w:rsidR="0081281A" w:rsidRPr="001B7C50" w:rsidRDefault="0081281A" w:rsidP="0081281A">
            <w:pPr>
              <w:pStyle w:val="TAC"/>
              <w:rPr>
                <w:lang w:eastAsia="fr-FR"/>
              </w:rPr>
            </w:pPr>
          </w:p>
        </w:tc>
        <w:tc>
          <w:tcPr>
            <w:tcW w:w="2126" w:type="dxa"/>
            <w:shd w:val="clear" w:color="auto" w:fill="auto"/>
          </w:tcPr>
          <w:p w14:paraId="01E8F437" w14:textId="77777777" w:rsidR="0081281A" w:rsidRPr="001B7C50" w:rsidRDefault="0081281A" w:rsidP="0081281A">
            <w:pPr>
              <w:pStyle w:val="TAC"/>
              <w:rPr>
                <w:lang w:eastAsia="fr-FR"/>
              </w:rPr>
            </w:pPr>
          </w:p>
        </w:tc>
      </w:tr>
      <w:tr w:rsidR="0081281A" w:rsidRPr="001B7C50" w14:paraId="6F91743D" w14:textId="77777777" w:rsidTr="000E4DD4">
        <w:trPr>
          <w:cantSplit/>
          <w:jc w:val="center"/>
        </w:trPr>
        <w:tc>
          <w:tcPr>
            <w:tcW w:w="3735" w:type="dxa"/>
            <w:shd w:val="clear" w:color="auto" w:fill="auto"/>
          </w:tcPr>
          <w:p w14:paraId="12E7F993"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685E296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F686787" w14:textId="77777777" w:rsidR="0081281A" w:rsidRPr="001B7C50" w:rsidRDefault="0081281A" w:rsidP="0081281A">
            <w:pPr>
              <w:pStyle w:val="TAC"/>
              <w:rPr>
                <w:lang w:eastAsia="fr-FR"/>
              </w:rPr>
            </w:pPr>
          </w:p>
        </w:tc>
        <w:tc>
          <w:tcPr>
            <w:tcW w:w="1418" w:type="dxa"/>
            <w:shd w:val="clear" w:color="auto" w:fill="auto"/>
          </w:tcPr>
          <w:p w14:paraId="6358AEEF" w14:textId="77777777" w:rsidR="0081281A" w:rsidRPr="001B7C50" w:rsidRDefault="0081281A" w:rsidP="0081281A">
            <w:pPr>
              <w:pStyle w:val="TAC"/>
              <w:rPr>
                <w:lang w:eastAsia="fr-FR"/>
              </w:rPr>
            </w:pPr>
            <w:r w:rsidRPr="001B7C50">
              <w:rPr>
                <w:lang w:eastAsia="fr-FR"/>
              </w:rPr>
              <w:t>RW</w:t>
            </w:r>
          </w:p>
        </w:tc>
        <w:tc>
          <w:tcPr>
            <w:tcW w:w="1338" w:type="dxa"/>
          </w:tcPr>
          <w:p w14:paraId="5C3C01A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5177288" w14:textId="77777777" w:rsidR="0081281A" w:rsidRPr="001B7C50" w:rsidRDefault="0081281A" w:rsidP="0081281A">
            <w:pPr>
              <w:pStyle w:val="TAC"/>
              <w:rPr>
                <w:lang w:eastAsia="fr-FR"/>
              </w:rPr>
            </w:pPr>
            <w:r w:rsidRPr="001B7C50">
              <w:rPr>
                <w:lang w:eastAsia="fr-FR"/>
              </w:rPr>
              <w:t>IEEE Std 802.1AS [104] clause 14.2.2</w:t>
            </w:r>
          </w:p>
        </w:tc>
      </w:tr>
      <w:tr w:rsidR="0081281A" w:rsidRPr="001B7C50" w14:paraId="675568F0" w14:textId="77777777" w:rsidTr="000E4DD4">
        <w:trPr>
          <w:cantSplit/>
          <w:jc w:val="center"/>
        </w:trPr>
        <w:tc>
          <w:tcPr>
            <w:tcW w:w="3735" w:type="dxa"/>
            <w:shd w:val="clear" w:color="auto" w:fill="auto"/>
          </w:tcPr>
          <w:p w14:paraId="3A254823"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434D49D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16C93A" w14:textId="77777777" w:rsidR="0081281A" w:rsidRPr="001B7C50" w:rsidRDefault="0081281A" w:rsidP="0081281A">
            <w:pPr>
              <w:pStyle w:val="TAC"/>
              <w:rPr>
                <w:lang w:eastAsia="fr-FR"/>
              </w:rPr>
            </w:pPr>
          </w:p>
        </w:tc>
        <w:tc>
          <w:tcPr>
            <w:tcW w:w="1418" w:type="dxa"/>
            <w:shd w:val="clear" w:color="auto" w:fill="auto"/>
          </w:tcPr>
          <w:p w14:paraId="10325CD0" w14:textId="77777777" w:rsidR="0081281A" w:rsidRPr="001B7C50" w:rsidRDefault="0081281A" w:rsidP="0081281A">
            <w:pPr>
              <w:pStyle w:val="TAC"/>
              <w:rPr>
                <w:lang w:eastAsia="fr-FR"/>
              </w:rPr>
            </w:pPr>
            <w:r w:rsidRPr="001B7C50">
              <w:rPr>
                <w:lang w:eastAsia="fr-FR"/>
              </w:rPr>
              <w:t>RW</w:t>
            </w:r>
          </w:p>
        </w:tc>
        <w:tc>
          <w:tcPr>
            <w:tcW w:w="1338" w:type="dxa"/>
          </w:tcPr>
          <w:p w14:paraId="771F478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6077663" w14:textId="77777777" w:rsidR="0081281A" w:rsidRPr="001B7C50" w:rsidRDefault="0081281A" w:rsidP="0081281A">
            <w:pPr>
              <w:pStyle w:val="TAC"/>
              <w:rPr>
                <w:lang w:eastAsia="fr-FR"/>
              </w:rPr>
            </w:pPr>
            <w:r w:rsidRPr="001B7C50">
              <w:rPr>
                <w:lang w:eastAsia="fr-FR"/>
              </w:rPr>
              <w:t>IEEE Std 802.1AS [104] clause 14.2.4.2</w:t>
            </w:r>
          </w:p>
        </w:tc>
      </w:tr>
      <w:tr w:rsidR="0081281A" w:rsidRPr="001B7C50" w14:paraId="5D970B23" w14:textId="77777777" w:rsidTr="000E4DD4">
        <w:trPr>
          <w:cantSplit/>
          <w:jc w:val="center"/>
        </w:trPr>
        <w:tc>
          <w:tcPr>
            <w:tcW w:w="3735" w:type="dxa"/>
            <w:shd w:val="clear" w:color="auto" w:fill="auto"/>
          </w:tcPr>
          <w:p w14:paraId="52A7A923"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051077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3C1CCDC" w14:textId="77777777" w:rsidR="0081281A" w:rsidRPr="001B7C50" w:rsidRDefault="0081281A" w:rsidP="0081281A">
            <w:pPr>
              <w:pStyle w:val="TAC"/>
              <w:rPr>
                <w:lang w:eastAsia="fr-FR"/>
              </w:rPr>
            </w:pPr>
          </w:p>
        </w:tc>
        <w:tc>
          <w:tcPr>
            <w:tcW w:w="1418" w:type="dxa"/>
            <w:shd w:val="clear" w:color="auto" w:fill="auto"/>
          </w:tcPr>
          <w:p w14:paraId="1CDD0C56" w14:textId="77777777" w:rsidR="0081281A" w:rsidRPr="001B7C50" w:rsidRDefault="0081281A" w:rsidP="0081281A">
            <w:pPr>
              <w:pStyle w:val="TAC"/>
              <w:rPr>
                <w:lang w:eastAsia="fr-FR"/>
              </w:rPr>
            </w:pPr>
            <w:r w:rsidRPr="001B7C50">
              <w:rPr>
                <w:lang w:eastAsia="fr-FR"/>
              </w:rPr>
              <w:t>RW</w:t>
            </w:r>
          </w:p>
        </w:tc>
        <w:tc>
          <w:tcPr>
            <w:tcW w:w="1338" w:type="dxa"/>
          </w:tcPr>
          <w:p w14:paraId="672EEEB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89F560"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738EC352" w14:textId="77777777" w:rsidTr="000E4DD4">
        <w:trPr>
          <w:cantSplit/>
          <w:jc w:val="center"/>
        </w:trPr>
        <w:tc>
          <w:tcPr>
            <w:tcW w:w="3735" w:type="dxa"/>
            <w:shd w:val="clear" w:color="auto" w:fill="auto"/>
          </w:tcPr>
          <w:p w14:paraId="06931E73"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5503E85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F5EF4F" w14:textId="77777777" w:rsidR="0081281A" w:rsidRPr="001B7C50" w:rsidRDefault="0081281A" w:rsidP="0081281A">
            <w:pPr>
              <w:pStyle w:val="TAC"/>
              <w:rPr>
                <w:lang w:eastAsia="fr-FR"/>
              </w:rPr>
            </w:pPr>
          </w:p>
        </w:tc>
        <w:tc>
          <w:tcPr>
            <w:tcW w:w="1418" w:type="dxa"/>
            <w:shd w:val="clear" w:color="auto" w:fill="auto"/>
          </w:tcPr>
          <w:p w14:paraId="22EA7408" w14:textId="77777777" w:rsidR="0081281A" w:rsidRPr="001B7C50" w:rsidRDefault="0081281A" w:rsidP="0081281A">
            <w:pPr>
              <w:pStyle w:val="TAC"/>
              <w:rPr>
                <w:lang w:eastAsia="fr-FR"/>
              </w:rPr>
            </w:pPr>
            <w:r w:rsidRPr="001B7C50">
              <w:rPr>
                <w:lang w:eastAsia="fr-FR"/>
              </w:rPr>
              <w:t>RW</w:t>
            </w:r>
          </w:p>
        </w:tc>
        <w:tc>
          <w:tcPr>
            <w:tcW w:w="1338" w:type="dxa"/>
          </w:tcPr>
          <w:p w14:paraId="1772119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1916DD" w14:textId="77777777" w:rsidR="0081281A" w:rsidRPr="001B7C50" w:rsidRDefault="0081281A" w:rsidP="0081281A">
            <w:pPr>
              <w:pStyle w:val="TAC"/>
              <w:rPr>
                <w:lang w:eastAsia="fr-FR"/>
              </w:rPr>
            </w:pPr>
            <w:r w:rsidRPr="001B7C50">
              <w:rPr>
                <w:lang w:eastAsia="fr-FR"/>
              </w:rPr>
              <w:t>IEEE Std 802.1AS [104] clause 14.2.4.4</w:t>
            </w:r>
          </w:p>
        </w:tc>
      </w:tr>
      <w:tr w:rsidR="0081281A" w:rsidRPr="001B7C50" w14:paraId="571A442B" w14:textId="77777777" w:rsidTr="000E4DD4">
        <w:trPr>
          <w:cantSplit/>
          <w:jc w:val="center"/>
        </w:trPr>
        <w:tc>
          <w:tcPr>
            <w:tcW w:w="3735" w:type="dxa"/>
            <w:shd w:val="clear" w:color="auto" w:fill="auto"/>
          </w:tcPr>
          <w:p w14:paraId="46E812FB"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502CFA2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84A0BF" w14:textId="77777777" w:rsidR="0081281A" w:rsidRPr="001B7C50" w:rsidRDefault="0081281A" w:rsidP="0081281A">
            <w:pPr>
              <w:pStyle w:val="TAC"/>
              <w:rPr>
                <w:lang w:eastAsia="fr-FR"/>
              </w:rPr>
            </w:pPr>
          </w:p>
        </w:tc>
        <w:tc>
          <w:tcPr>
            <w:tcW w:w="1418" w:type="dxa"/>
            <w:shd w:val="clear" w:color="auto" w:fill="auto"/>
          </w:tcPr>
          <w:p w14:paraId="4317BAA5" w14:textId="77777777" w:rsidR="0081281A" w:rsidRPr="001B7C50" w:rsidRDefault="0081281A" w:rsidP="0081281A">
            <w:pPr>
              <w:pStyle w:val="TAC"/>
              <w:rPr>
                <w:lang w:eastAsia="fr-FR"/>
              </w:rPr>
            </w:pPr>
            <w:r w:rsidRPr="001B7C50">
              <w:rPr>
                <w:lang w:eastAsia="fr-FR"/>
              </w:rPr>
              <w:t>RW</w:t>
            </w:r>
          </w:p>
        </w:tc>
        <w:tc>
          <w:tcPr>
            <w:tcW w:w="1338" w:type="dxa"/>
          </w:tcPr>
          <w:p w14:paraId="00601E1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6E28A7" w14:textId="77777777" w:rsidR="0081281A" w:rsidRPr="001B7C50" w:rsidRDefault="0081281A" w:rsidP="0081281A">
            <w:pPr>
              <w:pStyle w:val="TAC"/>
              <w:rPr>
                <w:lang w:eastAsia="fr-FR"/>
              </w:rPr>
            </w:pPr>
            <w:r w:rsidRPr="001B7C50">
              <w:rPr>
                <w:lang w:eastAsia="fr-FR"/>
              </w:rPr>
              <w:t>IEEE Std 802.1AS [104] clause 14.2.5</w:t>
            </w:r>
          </w:p>
        </w:tc>
      </w:tr>
      <w:tr w:rsidR="0081281A" w:rsidRPr="001B7C50" w14:paraId="360D32B6" w14:textId="77777777" w:rsidTr="000E4DD4">
        <w:trPr>
          <w:cantSplit/>
          <w:jc w:val="center"/>
        </w:trPr>
        <w:tc>
          <w:tcPr>
            <w:tcW w:w="3735" w:type="dxa"/>
            <w:shd w:val="clear" w:color="auto" w:fill="auto"/>
          </w:tcPr>
          <w:p w14:paraId="25B601FF" w14:textId="77777777" w:rsidR="0081281A" w:rsidRPr="001B7C50" w:rsidRDefault="0081281A" w:rsidP="0081281A">
            <w:pPr>
              <w:pStyle w:val="TAL"/>
              <w:rPr>
                <w:lang w:eastAsia="fr-FR"/>
              </w:rPr>
            </w:pPr>
            <w:r w:rsidRPr="001B7C50">
              <w:t>&gt; defaultDS.priority2</w:t>
            </w:r>
          </w:p>
        </w:tc>
        <w:tc>
          <w:tcPr>
            <w:tcW w:w="709" w:type="dxa"/>
            <w:shd w:val="clear" w:color="auto" w:fill="auto"/>
          </w:tcPr>
          <w:p w14:paraId="52776C2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A7BF552" w14:textId="77777777" w:rsidR="0081281A" w:rsidRPr="001B7C50" w:rsidRDefault="0081281A" w:rsidP="0081281A">
            <w:pPr>
              <w:pStyle w:val="TAC"/>
              <w:rPr>
                <w:lang w:eastAsia="fr-FR"/>
              </w:rPr>
            </w:pPr>
          </w:p>
        </w:tc>
        <w:tc>
          <w:tcPr>
            <w:tcW w:w="1418" w:type="dxa"/>
            <w:shd w:val="clear" w:color="auto" w:fill="auto"/>
          </w:tcPr>
          <w:p w14:paraId="107F21A2" w14:textId="77777777" w:rsidR="0081281A" w:rsidRPr="001B7C50" w:rsidRDefault="0081281A" w:rsidP="0081281A">
            <w:pPr>
              <w:pStyle w:val="TAC"/>
              <w:rPr>
                <w:lang w:eastAsia="fr-FR"/>
              </w:rPr>
            </w:pPr>
            <w:r w:rsidRPr="001B7C50">
              <w:rPr>
                <w:lang w:eastAsia="fr-FR"/>
              </w:rPr>
              <w:t>RW</w:t>
            </w:r>
          </w:p>
        </w:tc>
        <w:tc>
          <w:tcPr>
            <w:tcW w:w="1338" w:type="dxa"/>
          </w:tcPr>
          <w:p w14:paraId="783A0B5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D1A0A8" w14:textId="77777777" w:rsidR="0081281A" w:rsidRPr="001B7C50" w:rsidRDefault="0081281A" w:rsidP="0081281A">
            <w:pPr>
              <w:pStyle w:val="TAC"/>
              <w:rPr>
                <w:lang w:eastAsia="fr-FR"/>
              </w:rPr>
            </w:pPr>
            <w:r w:rsidRPr="001B7C50">
              <w:rPr>
                <w:lang w:eastAsia="fr-FR"/>
              </w:rPr>
              <w:t>IEEE Std 802.1AS [104] clause 14.2.6</w:t>
            </w:r>
          </w:p>
        </w:tc>
      </w:tr>
      <w:tr w:rsidR="0081281A" w:rsidRPr="001B7C50" w14:paraId="522FE88C" w14:textId="77777777" w:rsidTr="000E4DD4">
        <w:trPr>
          <w:cantSplit/>
          <w:jc w:val="center"/>
        </w:trPr>
        <w:tc>
          <w:tcPr>
            <w:tcW w:w="3735" w:type="dxa"/>
            <w:shd w:val="clear" w:color="auto" w:fill="auto"/>
          </w:tcPr>
          <w:p w14:paraId="335F3640" w14:textId="77777777" w:rsidR="0081281A" w:rsidRPr="001B7C50" w:rsidRDefault="0081281A" w:rsidP="0081281A">
            <w:pPr>
              <w:pStyle w:val="TAL"/>
            </w:pPr>
            <w:r w:rsidRPr="001B7C50">
              <w:rPr>
                <w:lang w:eastAsia="fr-FR"/>
              </w:rPr>
              <w:t>&gt; defaultDS.timeSource</w:t>
            </w:r>
          </w:p>
        </w:tc>
        <w:tc>
          <w:tcPr>
            <w:tcW w:w="709" w:type="dxa"/>
            <w:shd w:val="clear" w:color="auto" w:fill="auto"/>
          </w:tcPr>
          <w:p w14:paraId="66B10FB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1B3B5FE" w14:textId="77777777" w:rsidR="0081281A" w:rsidRPr="001B7C50" w:rsidRDefault="0081281A" w:rsidP="0081281A">
            <w:pPr>
              <w:pStyle w:val="TAC"/>
              <w:rPr>
                <w:lang w:eastAsia="fr-FR"/>
              </w:rPr>
            </w:pPr>
          </w:p>
        </w:tc>
        <w:tc>
          <w:tcPr>
            <w:tcW w:w="1418" w:type="dxa"/>
            <w:shd w:val="clear" w:color="auto" w:fill="auto"/>
          </w:tcPr>
          <w:p w14:paraId="5659B00F" w14:textId="77777777" w:rsidR="0081281A" w:rsidRPr="001B7C50" w:rsidRDefault="0081281A" w:rsidP="0081281A">
            <w:pPr>
              <w:pStyle w:val="TAC"/>
              <w:rPr>
                <w:lang w:eastAsia="fr-FR"/>
              </w:rPr>
            </w:pPr>
            <w:r w:rsidRPr="001B7C50">
              <w:rPr>
                <w:lang w:eastAsia="fr-FR"/>
              </w:rPr>
              <w:t>RW</w:t>
            </w:r>
          </w:p>
        </w:tc>
        <w:tc>
          <w:tcPr>
            <w:tcW w:w="1338" w:type="dxa"/>
          </w:tcPr>
          <w:p w14:paraId="49C400A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9C6C" w14:textId="77777777" w:rsidR="0081281A" w:rsidRPr="001B7C50" w:rsidRDefault="0081281A" w:rsidP="0081281A">
            <w:pPr>
              <w:pStyle w:val="TAC"/>
              <w:rPr>
                <w:lang w:eastAsia="fr-FR"/>
              </w:rPr>
            </w:pPr>
            <w:r w:rsidRPr="001B7C50">
              <w:rPr>
                <w:lang w:eastAsia="fr-FR"/>
              </w:rPr>
              <w:t>IEEE Std 802.1AS [104] clause 14.2.15</w:t>
            </w:r>
          </w:p>
        </w:tc>
      </w:tr>
      <w:tr w:rsidR="0081281A" w:rsidRPr="001B7C50" w14:paraId="4DC1C3A6" w14:textId="77777777" w:rsidTr="000E4DD4">
        <w:trPr>
          <w:cantSplit/>
          <w:jc w:val="center"/>
        </w:trPr>
        <w:tc>
          <w:tcPr>
            <w:tcW w:w="3735" w:type="dxa"/>
            <w:shd w:val="clear" w:color="auto" w:fill="auto"/>
          </w:tcPr>
          <w:p w14:paraId="12F932E1"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7D21AA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F93AC0E" w14:textId="77777777" w:rsidR="0081281A" w:rsidRPr="001B7C50" w:rsidRDefault="0081281A" w:rsidP="0081281A">
            <w:pPr>
              <w:pStyle w:val="TAC"/>
              <w:rPr>
                <w:lang w:eastAsia="fr-FR"/>
              </w:rPr>
            </w:pPr>
          </w:p>
        </w:tc>
        <w:tc>
          <w:tcPr>
            <w:tcW w:w="1418" w:type="dxa"/>
            <w:shd w:val="clear" w:color="auto" w:fill="auto"/>
          </w:tcPr>
          <w:p w14:paraId="2F3C5F31" w14:textId="77777777" w:rsidR="0081281A" w:rsidRPr="001B7C50" w:rsidRDefault="0081281A" w:rsidP="0081281A">
            <w:pPr>
              <w:pStyle w:val="TAC"/>
              <w:rPr>
                <w:lang w:eastAsia="fr-FR"/>
              </w:rPr>
            </w:pPr>
            <w:r w:rsidRPr="001B7C50">
              <w:rPr>
                <w:lang w:eastAsia="fr-FR"/>
              </w:rPr>
              <w:t>RW</w:t>
            </w:r>
          </w:p>
        </w:tc>
        <w:tc>
          <w:tcPr>
            <w:tcW w:w="1338" w:type="dxa"/>
          </w:tcPr>
          <w:p w14:paraId="3A1CA6E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3CC0EA" w14:textId="77777777" w:rsidR="0081281A" w:rsidRPr="001B7C50" w:rsidRDefault="0081281A" w:rsidP="0081281A">
            <w:pPr>
              <w:pStyle w:val="TAC"/>
              <w:rPr>
                <w:lang w:eastAsia="fr-FR"/>
              </w:rPr>
            </w:pPr>
            <w:r w:rsidRPr="001B7C50">
              <w:rPr>
                <w:lang w:eastAsia="fr-FR"/>
              </w:rPr>
              <w:t>IEEE Std 802.1AS [104] clause 14.2.16</w:t>
            </w:r>
          </w:p>
        </w:tc>
      </w:tr>
      <w:tr w:rsidR="0081281A" w:rsidRPr="001B7C50" w14:paraId="2F7A3E37" w14:textId="77777777" w:rsidTr="000E4DD4">
        <w:trPr>
          <w:cantSplit/>
          <w:jc w:val="center"/>
        </w:trPr>
        <w:tc>
          <w:tcPr>
            <w:tcW w:w="3735" w:type="dxa"/>
            <w:shd w:val="clear" w:color="auto" w:fill="auto"/>
          </w:tcPr>
          <w:p w14:paraId="1D7B8DD9"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27FD8FC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82A0BC" w14:textId="77777777" w:rsidR="0081281A" w:rsidRPr="001B7C50" w:rsidRDefault="0081281A" w:rsidP="0081281A">
            <w:pPr>
              <w:pStyle w:val="TAC"/>
              <w:rPr>
                <w:lang w:eastAsia="fr-FR"/>
              </w:rPr>
            </w:pPr>
          </w:p>
        </w:tc>
        <w:tc>
          <w:tcPr>
            <w:tcW w:w="1418" w:type="dxa"/>
            <w:shd w:val="clear" w:color="auto" w:fill="auto"/>
          </w:tcPr>
          <w:p w14:paraId="3F5D3067" w14:textId="77777777" w:rsidR="0081281A" w:rsidRPr="001B7C50" w:rsidRDefault="0081281A" w:rsidP="0081281A">
            <w:pPr>
              <w:pStyle w:val="TAC"/>
              <w:rPr>
                <w:lang w:eastAsia="fr-FR"/>
              </w:rPr>
            </w:pPr>
            <w:r w:rsidRPr="001B7C50">
              <w:rPr>
                <w:lang w:eastAsia="fr-FR"/>
              </w:rPr>
              <w:t>RW</w:t>
            </w:r>
          </w:p>
        </w:tc>
        <w:tc>
          <w:tcPr>
            <w:tcW w:w="1338" w:type="dxa"/>
          </w:tcPr>
          <w:p w14:paraId="7516AC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1EB0061"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5212401A" w14:textId="77777777" w:rsidTr="000E4DD4">
        <w:trPr>
          <w:cantSplit/>
          <w:jc w:val="center"/>
        </w:trPr>
        <w:tc>
          <w:tcPr>
            <w:tcW w:w="3735" w:type="dxa"/>
            <w:shd w:val="clear" w:color="auto" w:fill="auto"/>
          </w:tcPr>
          <w:p w14:paraId="7FB18791"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58AAB0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3D1F87" w14:textId="77777777" w:rsidR="0081281A" w:rsidRPr="001B7C50" w:rsidRDefault="0081281A" w:rsidP="0081281A">
            <w:pPr>
              <w:pStyle w:val="TAC"/>
              <w:rPr>
                <w:lang w:eastAsia="fr-FR"/>
              </w:rPr>
            </w:pPr>
          </w:p>
        </w:tc>
        <w:tc>
          <w:tcPr>
            <w:tcW w:w="1418" w:type="dxa"/>
            <w:shd w:val="clear" w:color="auto" w:fill="auto"/>
          </w:tcPr>
          <w:p w14:paraId="6EEF50E9" w14:textId="77777777" w:rsidR="0081281A" w:rsidRPr="001B7C50" w:rsidRDefault="0081281A" w:rsidP="0081281A">
            <w:pPr>
              <w:pStyle w:val="TAC"/>
              <w:rPr>
                <w:lang w:eastAsia="fr-FR"/>
              </w:rPr>
            </w:pPr>
            <w:r w:rsidRPr="001B7C50">
              <w:rPr>
                <w:lang w:eastAsia="fr-FR"/>
              </w:rPr>
              <w:t>RW</w:t>
            </w:r>
          </w:p>
        </w:tc>
        <w:tc>
          <w:tcPr>
            <w:tcW w:w="1338" w:type="dxa"/>
          </w:tcPr>
          <w:p w14:paraId="6DFFF6C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FABEF91" w14:textId="77777777" w:rsidR="0081281A" w:rsidRPr="001B7C50" w:rsidRDefault="0081281A" w:rsidP="0081281A">
            <w:pPr>
              <w:pStyle w:val="TAC"/>
              <w:rPr>
                <w:lang w:eastAsia="fr-FR"/>
              </w:rPr>
            </w:pPr>
            <w:r w:rsidRPr="001B7C50">
              <w:rPr>
                <w:lang w:eastAsia="fr-FR"/>
              </w:rPr>
              <w:t>IEEE Std 802.1AS [104] clause 14.2.19</w:t>
            </w:r>
          </w:p>
        </w:tc>
      </w:tr>
      <w:tr w:rsidR="0081281A" w:rsidRPr="001B7C50" w14:paraId="6F2F19C1" w14:textId="77777777" w:rsidTr="000E4DD4">
        <w:trPr>
          <w:cantSplit/>
          <w:jc w:val="center"/>
        </w:trPr>
        <w:tc>
          <w:tcPr>
            <w:tcW w:w="3735" w:type="dxa"/>
            <w:shd w:val="clear" w:color="auto" w:fill="auto"/>
          </w:tcPr>
          <w:p w14:paraId="213208A7"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1782B507" w14:textId="77777777" w:rsidR="0081281A" w:rsidRPr="001B7C50" w:rsidRDefault="0081281A" w:rsidP="0081281A">
            <w:pPr>
              <w:pStyle w:val="TAC"/>
              <w:rPr>
                <w:lang w:eastAsia="fr-FR"/>
              </w:rPr>
            </w:pPr>
          </w:p>
        </w:tc>
        <w:tc>
          <w:tcPr>
            <w:tcW w:w="708" w:type="dxa"/>
            <w:shd w:val="clear" w:color="auto" w:fill="auto"/>
          </w:tcPr>
          <w:p w14:paraId="0C67968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06695E" w14:textId="77777777" w:rsidR="0081281A" w:rsidRPr="001B7C50" w:rsidRDefault="0081281A" w:rsidP="0081281A">
            <w:pPr>
              <w:pStyle w:val="TAC"/>
              <w:rPr>
                <w:lang w:eastAsia="fr-FR"/>
              </w:rPr>
            </w:pPr>
            <w:r w:rsidRPr="001B7C50">
              <w:rPr>
                <w:lang w:eastAsia="fr-FR"/>
              </w:rPr>
              <w:t>RW</w:t>
            </w:r>
          </w:p>
        </w:tc>
        <w:tc>
          <w:tcPr>
            <w:tcW w:w="1338" w:type="dxa"/>
          </w:tcPr>
          <w:p w14:paraId="7A05416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AB92E5" w14:textId="77777777" w:rsidR="0081281A" w:rsidRPr="001B7C50" w:rsidRDefault="0081281A" w:rsidP="0081281A">
            <w:pPr>
              <w:pStyle w:val="TAC"/>
              <w:rPr>
                <w:lang w:eastAsia="fr-FR"/>
              </w:rPr>
            </w:pPr>
            <w:r w:rsidRPr="001B7C50">
              <w:rPr>
                <w:lang w:eastAsia="fr-FR"/>
              </w:rPr>
              <w:t>IEEE Std 802.1AS [104] clause 14.8.2</w:t>
            </w:r>
          </w:p>
        </w:tc>
      </w:tr>
      <w:tr w:rsidR="0081281A" w:rsidRPr="001B7C50" w14:paraId="33507C3C" w14:textId="77777777" w:rsidTr="000E4DD4">
        <w:trPr>
          <w:cantSplit/>
          <w:jc w:val="center"/>
        </w:trPr>
        <w:tc>
          <w:tcPr>
            <w:tcW w:w="3735" w:type="dxa"/>
            <w:shd w:val="clear" w:color="auto" w:fill="auto"/>
          </w:tcPr>
          <w:p w14:paraId="7CFBF4A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68E5881A" w14:textId="77777777" w:rsidR="0081281A" w:rsidRPr="001B7C50" w:rsidRDefault="0081281A" w:rsidP="0081281A">
            <w:pPr>
              <w:pStyle w:val="TAC"/>
              <w:rPr>
                <w:lang w:eastAsia="fr-FR"/>
              </w:rPr>
            </w:pPr>
          </w:p>
        </w:tc>
        <w:tc>
          <w:tcPr>
            <w:tcW w:w="708" w:type="dxa"/>
            <w:shd w:val="clear" w:color="auto" w:fill="auto"/>
          </w:tcPr>
          <w:p w14:paraId="48A33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9124B91" w14:textId="77777777" w:rsidR="0081281A" w:rsidRPr="001B7C50" w:rsidRDefault="0081281A" w:rsidP="0081281A">
            <w:pPr>
              <w:pStyle w:val="TAC"/>
              <w:rPr>
                <w:lang w:eastAsia="fr-FR"/>
              </w:rPr>
            </w:pPr>
            <w:r w:rsidRPr="001B7C50">
              <w:rPr>
                <w:lang w:eastAsia="fr-FR"/>
              </w:rPr>
              <w:t>R</w:t>
            </w:r>
          </w:p>
        </w:tc>
        <w:tc>
          <w:tcPr>
            <w:tcW w:w="1338" w:type="dxa"/>
          </w:tcPr>
          <w:p w14:paraId="0DE9D5C4"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EBA7CBE" w14:textId="77777777" w:rsidR="0081281A" w:rsidRPr="001B7C50" w:rsidRDefault="0081281A" w:rsidP="0081281A">
            <w:pPr>
              <w:pStyle w:val="TAC"/>
              <w:rPr>
                <w:lang w:eastAsia="fr-FR"/>
              </w:rPr>
            </w:pPr>
            <w:r w:rsidRPr="001B7C50">
              <w:rPr>
                <w:lang w:eastAsia="fr-FR"/>
              </w:rPr>
              <w:t>IEEE Std 802.1AS [104] clause 14.8.3</w:t>
            </w:r>
          </w:p>
        </w:tc>
      </w:tr>
      <w:tr w:rsidR="0081281A" w:rsidRPr="001B7C50" w14:paraId="204EF265" w14:textId="77777777" w:rsidTr="000E4DD4">
        <w:trPr>
          <w:cantSplit/>
          <w:jc w:val="center"/>
        </w:trPr>
        <w:tc>
          <w:tcPr>
            <w:tcW w:w="3735" w:type="dxa"/>
            <w:shd w:val="clear" w:color="auto" w:fill="auto"/>
          </w:tcPr>
          <w:p w14:paraId="31BAE343" w14:textId="77777777" w:rsidR="0081281A" w:rsidRPr="001B7C50" w:rsidRDefault="0081281A" w:rsidP="0081281A">
            <w:pPr>
              <w:pStyle w:val="TAL"/>
              <w:rPr>
                <w:lang w:eastAsia="fr-FR"/>
              </w:rPr>
            </w:pPr>
            <w:r w:rsidRPr="001B7C50">
              <w:rPr>
                <w:lang w:eastAsia="fr-FR"/>
              </w:rPr>
              <w:t>&gt; portDS.ptpPortEnabled</w:t>
            </w:r>
          </w:p>
        </w:tc>
        <w:tc>
          <w:tcPr>
            <w:tcW w:w="709" w:type="dxa"/>
            <w:shd w:val="clear" w:color="auto" w:fill="auto"/>
          </w:tcPr>
          <w:p w14:paraId="69AD568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DD8D6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38674C6" w14:textId="77777777" w:rsidR="0081281A" w:rsidRPr="001B7C50" w:rsidRDefault="0081281A" w:rsidP="0081281A">
            <w:pPr>
              <w:pStyle w:val="TAC"/>
              <w:rPr>
                <w:lang w:eastAsia="fr-FR"/>
              </w:rPr>
            </w:pPr>
            <w:r w:rsidRPr="001B7C50">
              <w:rPr>
                <w:lang w:eastAsia="fr-FR"/>
              </w:rPr>
              <w:t>RW</w:t>
            </w:r>
          </w:p>
        </w:tc>
        <w:tc>
          <w:tcPr>
            <w:tcW w:w="1338" w:type="dxa"/>
          </w:tcPr>
          <w:p w14:paraId="583A86E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571860" w14:textId="77777777" w:rsidR="0081281A" w:rsidRPr="001B7C50" w:rsidRDefault="0081281A" w:rsidP="0081281A">
            <w:pPr>
              <w:pStyle w:val="TAC"/>
              <w:rPr>
                <w:lang w:eastAsia="fr-FR"/>
              </w:rPr>
            </w:pPr>
            <w:r w:rsidRPr="001B7C50">
              <w:rPr>
                <w:lang w:eastAsia="fr-FR"/>
              </w:rPr>
              <w:t>IEEE Std 802.1AS [104] clause 14.8.4</w:t>
            </w:r>
          </w:p>
        </w:tc>
      </w:tr>
      <w:tr w:rsidR="0081281A" w:rsidRPr="001B7C50" w14:paraId="7188C8CC" w14:textId="77777777" w:rsidTr="000E4DD4">
        <w:trPr>
          <w:cantSplit/>
          <w:jc w:val="center"/>
        </w:trPr>
        <w:tc>
          <w:tcPr>
            <w:tcW w:w="3735" w:type="dxa"/>
            <w:shd w:val="clear" w:color="auto" w:fill="auto"/>
          </w:tcPr>
          <w:p w14:paraId="0FB5C62A"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4B7FF8F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7E44E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225A4AA" w14:textId="77777777" w:rsidR="0081281A" w:rsidRPr="001B7C50" w:rsidRDefault="0081281A" w:rsidP="0081281A">
            <w:pPr>
              <w:pStyle w:val="TAC"/>
              <w:rPr>
                <w:lang w:eastAsia="fr-FR"/>
              </w:rPr>
            </w:pPr>
            <w:r w:rsidRPr="001B7C50">
              <w:rPr>
                <w:lang w:eastAsia="fr-FR"/>
              </w:rPr>
              <w:t>RW</w:t>
            </w:r>
          </w:p>
        </w:tc>
        <w:tc>
          <w:tcPr>
            <w:tcW w:w="1338" w:type="dxa"/>
          </w:tcPr>
          <w:p w14:paraId="492ACC5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ED5955" w14:textId="77777777" w:rsidR="0081281A" w:rsidRPr="001B7C50" w:rsidRDefault="0081281A" w:rsidP="0081281A">
            <w:pPr>
              <w:pStyle w:val="TAC"/>
              <w:rPr>
                <w:lang w:eastAsia="fr-FR"/>
              </w:rPr>
            </w:pPr>
            <w:r w:rsidRPr="001B7C50">
              <w:rPr>
                <w:lang w:eastAsia="fr-FR"/>
              </w:rPr>
              <w:t>IEEE Std 802.1AS [104] clause 14.8.5</w:t>
            </w:r>
          </w:p>
        </w:tc>
      </w:tr>
      <w:tr w:rsidR="0081281A" w:rsidRPr="001B7C50" w14:paraId="0AA6EF3A" w14:textId="77777777" w:rsidTr="000E4DD4">
        <w:trPr>
          <w:cantSplit/>
          <w:jc w:val="center"/>
        </w:trPr>
        <w:tc>
          <w:tcPr>
            <w:tcW w:w="3735" w:type="dxa"/>
            <w:shd w:val="clear" w:color="auto" w:fill="auto"/>
          </w:tcPr>
          <w:p w14:paraId="278C3FC9" w14:textId="77777777" w:rsidR="0081281A" w:rsidRPr="001B7C50" w:rsidRDefault="0081281A" w:rsidP="0081281A">
            <w:pPr>
              <w:pStyle w:val="TAL"/>
              <w:rPr>
                <w:lang w:eastAsia="fr-FR"/>
              </w:rPr>
            </w:pPr>
            <w:r w:rsidRPr="001B7C50">
              <w:rPr>
                <w:lang w:eastAsia="fr-FR"/>
              </w:rPr>
              <w:t>&gt; portDS.isMeasuringDelay</w:t>
            </w:r>
          </w:p>
        </w:tc>
        <w:tc>
          <w:tcPr>
            <w:tcW w:w="709" w:type="dxa"/>
            <w:shd w:val="clear" w:color="auto" w:fill="auto"/>
          </w:tcPr>
          <w:p w14:paraId="4A77B74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BF97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2BBDF6" w14:textId="77777777" w:rsidR="0081281A" w:rsidRPr="001B7C50" w:rsidRDefault="0081281A" w:rsidP="0081281A">
            <w:pPr>
              <w:pStyle w:val="TAC"/>
              <w:rPr>
                <w:lang w:eastAsia="fr-FR"/>
              </w:rPr>
            </w:pPr>
            <w:r w:rsidRPr="001B7C50">
              <w:rPr>
                <w:lang w:eastAsia="fr-FR"/>
              </w:rPr>
              <w:t>R</w:t>
            </w:r>
          </w:p>
        </w:tc>
        <w:tc>
          <w:tcPr>
            <w:tcW w:w="1338" w:type="dxa"/>
          </w:tcPr>
          <w:p w14:paraId="2B238406"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C8CA51D" w14:textId="77777777" w:rsidR="0081281A" w:rsidRPr="001B7C50" w:rsidRDefault="0081281A" w:rsidP="0081281A">
            <w:pPr>
              <w:pStyle w:val="TAC"/>
              <w:rPr>
                <w:lang w:eastAsia="fr-FR"/>
              </w:rPr>
            </w:pPr>
            <w:r w:rsidRPr="001B7C50">
              <w:rPr>
                <w:lang w:eastAsia="fr-FR"/>
              </w:rPr>
              <w:t>IEEE Std 802.1AS [104] clause 14.8.6</w:t>
            </w:r>
          </w:p>
        </w:tc>
      </w:tr>
      <w:tr w:rsidR="0081281A" w:rsidRPr="001B7C50" w14:paraId="4AF291CD" w14:textId="77777777" w:rsidTr="000E4DD4">
        <w:trPr>
          <w:cantSplit/>
          <w:jc w:val="center"/>
        </w:trPr>
        <w:tc>
          <w:tcPr>
            <w:tcW w:w="3735" w:type="dxa"/>
            <w:shd w:val="clear" w:color="auto" w:fill="auto"/>
          </w:tcPr>
          <w:p w14:paraId="4134458F" w14:textId="77777777" w:rsidR="0081281A" w:rsidRPr="001B7C50" w:rsidRDefault="0081281A" w:rsidP="0081281A">
            <w:pPr>
              <w:pStyle w:val="TAL"/>
              <w:rPr>
                <w:lang w:eastAsia="fr-FR"/>
              </w:rPr>
            </w:pPr>
            <w:r w:rsidRPr="001B7C50">
              <w:rPr>
                <w:lang w:eastAsia="fr-FR"/>
              </w:rPr>
              <w:t>&gt; portDS.asCapable</w:t>
            </w:r>
          </w:p>
        </w:tc>
        <w:tc>
          <w:tcPr>
            <w:tcW w:w="709" w:type="dxa"/>
            <w:shd w:val="clear" w:color="auto" w:fill="auto"/>
          </w:tcPr>
          <w:p w14:paraId="0D5D4F5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B9DF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8BA4741" w14:textId="77777777" w:rsidR="0081281A" w:rsidRPr="001B7C50" w:rsidRDefault="0081281A" w:rsidP="0081281A">
            <w:pPr>
              <w:pStyle w:val="TAC"/>
              <w:rPr>
                <w:lang w:eastAsia="fr-FR"/>
              </w:rPr>
            </w:pPr>
            <w:r w:rsidRPr="001B7C50">
              <w:rPr>
                <w:lang w:eastAsia="fr-FR"/>
              </w:rPr>
              <w:t>R</w:t>
            </w:r>
          </w:p>
        </w:tc>
        <w:tc>
          <w:tcPr>
            <w:tcW w:w="1338" w:type="dxa"/>
          </w:tcPr>
          <w:p w14:paraId="0D4C4E0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359111E" w14:textId="77777777" w:rsidR="0081281A" w:rsidRPr="001B7C50" w:rsidRDefault="0081281A" w:rsidP="0081281A">
            <w:pPr>
              <w:pStyle w:val="TAC"/>
              <w:rPr>
                <w:lang w:eastAsia="fr-FR"/>
              </w:rPr>
            </w:pPr>
            <w:r w:rsidRPr="001B7C50">
              <w:rPr>
                <w:lang w:eastAsia="fr-FR"/>
              </w:rPr>
              <w:t>IEEE Std 802.1AS [104] clause 14.8.7</w:t>
            </w:r>
          </w:p>
        </w:tc>
      </w:tr>
      <w:tr w:rsidR="0081281A" w:rsidRPr="001B7C50" w14:paraId="2F763988" w14:textId="77777777" w:rsidTr="000E4DD4">
        <w:trPr>
          <w:cantSplit/>
          <w:jc w:val="center"/>
        </w:trPr>
        <w:tc>
          <w:tcPr>
            <w:tcW w:w="3735" w:type="dxa"/>
            <w:shd w:val="clear" w:color="auto" w:fill="auto"/>
          </w:tcPr>
          <w:p w14:paraId="56D04082" w14:textId="77777777" w:rsidR="0081281A" w:rsidRPr="001B7C50" w:rsidRDefault="0081281A" w:rsidP="0081281A">
            <w:pPr>
              <w:pStyle w:val="TAL"/>
              <w:rPr>
                <w:lang w:eastAsia="fr-FR"/>
              </w:rPr>
            </w:pPr>
            <w:r w:rsidRPr="001B7C50">
              <w:rPr>
                <w:lang w:eastAsia="fr-FR"/>
              </w:rPr>
              <w:t>&gt; portDS.meanLinkDelay</w:t>
            </w:r>
          </w:p>
        </w:tc>
        <w:tc>
          <w:tcPr>
            <w:tcW w:w="709" w:type="dxa"/>
            <w:shd w:val="clear" w:color="auto" w:fill="auto"/>
          </w:tcPr>
          <w:p w14:paraId="0E47AFA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2AF0E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D69FB68" w14:textId="77777777" w:rsidR="0081281A" w:rsidRPr="001B7C50" w:rsidRDefault="0081281A" w:rsidP="0081281A">
            <w:pPr>
              <w:pStyle w:val="TAC"/>
              <w:rPr>
                <w:lang w:eastAsia="fr-FR"/>
              </w:rPr>
            </w:pPr>
            <w:r w:rsidRPr="001B7C50">
              <w:rPr>
                <w:lang w:eastAsia="fr-FR"/>
              </w:rPr>
              <w:t>R</w:t>
            </w:r>
          </w:p>
        </w:tc>
        <w:tc>
          <w:tcPr>
            <w:tcW w:w="1338" w:type="dxa"/>
          </w:tcPr>
          <w:p w14:paraId="45DEA4E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9698093" w14:textId="77777777" w:rsidR="0081281A" w:rsidRPr="001B7C50" w:rsidRDefault="0081281A" w:rsidP="0081281A">
            <w:pPr>
              <w:pStyle w:val="TAC"/>
              <w:rPr>
                <w:lang w:eastAsia="fr-FR"/>
              </w:rPr>
            </w:pPr>
            <w:r w:rsidRPr="001B7C50">
              <w:rPr>
                <w:lang w:eastAsia="fr-FR"/>
              </w:rPr>
              <w:t>IEEE Std 802.1AS [104] clause 14.8.8</w:t>
            </w:r>
          </w:p>
        </w:tc>
      </w:tr>
      <w:tr w:rsidR="0081281A" w:rsidRPr="001B7C50" w14:paraId="6213528B" w14:textId="77777777" w:rsidTr="000E4DD4">
        <w:trPr>
          <w:cantSplit/>
          <w:jc w:val="center"/>
        </w:trPr>
        <w:tc>
          <w:tcPr>
            <w:tcW w:w="3735" w:type="dxa"/>
            <w:shd w:val="clear" w:color="auto" w:fill="auto"/>
          </w:tcPr>
          <w:p w14:paraId="6589DDBC" w14:textId="77777777" w:rsidR="0081281A" w:rsidRPr="001B7C50" w:rsidRDefault="0081281A" w:rsidP="0081281A">
            <w:pPr>
              <w:pStyle w:val="TAL"/>
              <w:rPr>
                <w:lang w:eastAsia="fr-FR"/>
              </w:rPr>
            </w:pPr>
            <w:r w:rsidRPr="001B7C50">
              <w:rPr>
                <w:lang w:eastAsia="fr-FR"/>
              </w:rPr>
              <w:t>&gt; portDS.meanLinkDelayThresh</w:t>
            </w:r>
          </w:p>
        </w:tc>
        <w:tc>
          <w:tcPr>
            <w:tcW w:w="709" w:type="dxa"/>
            <w:shd w:val="clear" w:color="auto" w:fill="auto"/>
          </w:tcPr>
          <w:p w14:paraId="750C728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99186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DBC2E5" w14:textId="77777777" w:rsidR="0081281A" w:rsidRPr="001B7C50" w:rsidRDefault="0081281A" w:rsidP="0081281A">
            <w:pPr>
              <w:pStyle w:val="TAC"/>
              <w:rPr>
                <w:lang w:eastAsia="fr-FR"/>
              </w:rPr>
            </w:pPr>
            <w:r w:rsidRPr="001B7C50">
              <w:rPr>
                <w:lang w:eastAsia="fr-FR"/>
              </w:rPr>
              <w:t>RW</w:t>
            </w:r>
          </w:p>
        </w:tc>
        <w:tc>
          <w:tcPr>
            <w:tcW w:w="1338" w:type="dxa"/>
          </w:tcPr>
          <w:p w14:paraId="2FD0BEC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34C916" w14:textId="77777777" w:rsidR="0081281A" w:rsidRPr="001B7C50" w:rsidRDefault="0081281A" w:rsidP="0081281A">
            <w:pPr>
              <w:pStyle w:val="TAC"/>
              <w:rPr>
                <w:lang w:eastAsia="fr-FR"/>
              </w:rPr>
            </w:pPr>
            <w:r w:rsidRPr="001B7C50">
              <w:rPr>
                <w:lang w:eastAsia="fr-FR"/>
              </w:rPr>
              <w:t>IEEE Std 802.1AS [104] clause 14.8.9</w:t>
            </w:r>
          </w:p>
        </w:tc>
      </w:tr>
      <w:tr w:rsidR="0081281A" w:rsidRPr="001B7C50" w14:paraId="38C32D47" w14:textId="77777777" w:rsidTr="000E4DD4">
        <w:trPr>
          <w:cantSplit/>
          <w:jc w:val="center"/>
        </w:trPr>
        <w:tc>
          <w:tcPr>
            <w:tcW w:w="3735" w:type="dxa"/>
            <w:shd w:val="clear" w:color="auto" w:fill="auto"/>
          </w:tcPr>
          <w:p w14:paraId="1A527A96"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6935890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D6EF1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1A02B5C" w14:textId="77777777" w:rsidR="0081281A" w:rsidRPr="001B7C50" w:rsidRDefault="0081281A" w:rsidP="0081281A">
            <w:pPr>
              <w:pStyle w:val="TAC"/>
              <w:rPr>
                <w:lang w:eastAsia="fr-FR"/>
              </w:rPr>
            </w:pPr>
            <w:r w:rsidRPr="001B7C50">
              <w:rPr>
                <w:lang w:eastAsia="fr-FR"/>
              </w:rPr>
              <w:t>RW</w:t>
            </w:r>
          </w:p>
        </w:tc>
        <w:tc>
          <w:tcPr>
            <w:tcW w:w="1338" w:type="dxa"/>
          </w:tcPr>
          <w:p w14:paraId="58AC63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845BD0" w14:textId="77777777" w:rsidR="0081281A" w:rsidRPr="001B7C50" w:rsidRDefault="0081281A" w:rsidP="0081281A">
            <w:pPr>
              <w:pStyle w:val="TAC"/>
              <w:rPr>
                <w:lang w:eastAsia="fr-FR"/>
              </w:rPr>
            </w:pPr>
            <w:r w:rsidRPr="001B7C50">
              <w:rPr>
                <w:lang w:eastAsia="fr-FR"/>
              </w:rPr>
              <w:t>IEEE Std 802.1AS [104] clause 14.8.10</w:t>
            </w:r>
          </w:p>
        </w:tc>
      </w:tr>
      <w:tr w:rsidR="0081281A" w:rsidRPr="001B7C50" w14:paraId="4016A511" w14:textId="77777777" w:rsidTr="000E4DD4">
        <w:trPr>
          <w:cantSplit/>
          <w:jc w:val="center"/>
        </w:trPr>
        <w:tc>
          <w:tcPr>
            <w:tcW w:w="3735" w:type="dxa"/>
            <w:shd w:val="clear" w:color="auto" w:fill="auto"/>
          </w:tcPr>
          <w:p w14:paraId="32ACDA28" w14:textId="77777777" w:rsidR="0081281A" w:rsidRPr="001B7C50" w:rsidRDefault="0081281A" w:rsidP="0081281A">
            <w:pPr>
              <w:pStyle w:val="TAL"/>
              <w:rPr>
                <w:lang w:eastAsia="fr-FR"/>
              </w:rPr>
            </w:pPr>
            <w:r w:rsidRPr="001B7C50">
              <w:rPr>
                <w:lang w:eastAsia="fr-FR"/>
              </w:rPr>
              <w:t>&gt; portDS.neighborRateRatio</w:t>
            </w:r>
          </w:p>
        </w:tc>
        <w:tc>
          <w:tcPr>
            <w:tcW w:w="709" w:type="dxa"/>
            <w:shd w:val="clear" w:color="auto" w:fill="auto"/>
          </w:tcPr>
          <w:p w14:paraId="2C39F0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CA1C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C4B64B" w14:textId="77777777" w:rsidR="0081281A" w:rsidRPr="001B7C50" w:rsidRDefault="0081281A" w:rsidP="0081281A">
            <w:pPr>
              <w:pStyle w:val="TAC"/>
              <w:rPr>
                <w:lang w:eastAsia="fr-FR"/>
              </w:rPr>
            </w:pPr>
            <w:r w:rsidRPr="001B7C50">
              <w:rPr>
                <w:lang w:eastAsia="fr-FR"/>
              </w:rPr>
              <w:t>R</w:t>
            </w:r>
          </w:p>
        </w:tc>
        <w:tc>
          <w:tcPr>
            <w:tcW w:w="1338" w:type="dxa"/>
          </w:tcPr>
          <w:p w14:paraId="1692414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DFE9BD" w14:textId="77777777" w:rsidR="0081281A" w:rsidRPr="001B7C50" w:rsidRDefault="0081281A" w:rsidP="0081281A">
            <w:pPr>
              <w:pStyle w:val="TAC"/>
              <w:rPr>
                <w:lang w:eastAsia="fr-FR"/>
              </w:rPr>
            </w:pPr>
            <w:r w:rsidRPr="001B7C50">
              <w:rPr>
                <w:lang w:eastAsia="fr-FR"/>
              </w:rPr>
              <w:t>IEEE Std 802.1AS [104] clause 14.8.11</w:t>
            </w:r>
          </w:p>
        </w:tc>
      </w:tr>
      <w:tr w:rsidR="0081281A" w:rsidRPr="001B7C50" w14:paraId="63B32149" w14:textId="77777777" w:rsidTr="000E4DD4">
        <w:trPr>
          <w:cantSplit/>
          <w:jc w:val="center"/>
        </w:trPr>
        <w:tc>
          <w:tcPr>
            <w:tcW w:w="3735" w:type="dxa"/>
            <w:shd w:val="clear" w:color="auto" w:fill="auto"/>
          </w:tcPr>
          <w:p w14:paraId="3FC759DD" w14:textId="77777777" w:rsidR="0081281A" w:rsidRPr="001B7C50" w:rsidRDefault="0081281A" w:rsidP="0081281A">
            <w:pPr>
              <w:pStyle w:val="TAL"/>
              <w:rPr>
                <w:lang w:eastAsia="fr-FR"/>
              </w:rPr>
            </w:pPr>
            <w:r w:rsidRPr="001B7C50">
              <w:rPr>
                <w:lang w:eastAsia="fr-FR"/>
              </w:rPr>
              <w:t>&gt; portDS.initialLogAnnounceInterval</w:t>
            </w:r>
          </w:p>
        </w:tc>
        <w:tc>
          <w:tcPr>
            <w:tcW w:w="709" w:type="dxa"/>
            <w:shd w:val="clear" w:color="auto" w:fill="auto"/>
          </w:tcPr>
          <w:p w14:paraId="5DCF41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58AD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6ACF662" w14:textId="77777777" w:rsidR="0081281A" w:rsidRPr="001B7C50" w:rsidRDefault="0081281A" w:rsidP="0081281A">
            <w:pPr>
              <w:pStyle w:val="TAC"/>
              <w:rPr>
                <w:lang w:eastAsia="fr-FR"/>
              </w:rPr>
            </w:pPr>
            <w:r w:rsidRPr="001B7C50">
              <w:rPr>
                <w:lang w:eastAsia="fr-FR"/>
              </w:rPr>
              <w:t>RW</w:t>
            </w:r>
          </w:p>
        </w:tc>
        <w:tc>
          <w:tcPr>
            <w:tcW w:w="1338" w:type="dxa"/>
          </w:tcPr>
          <w:p w14:paraId="2474ED2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4BA21E5" w14:textId="77777777" w:rsidR="0081281A" w:rsidRPr="001B7C50" w:rsidRDefault="0081281A" w:rsidP="0081281A">
            <w:pPr>
              <w:pStyle w:val="TAC"/>
              <w:rPr>
                <w:lang w:eastAsia="fr-FR"/>
              </w:rPr>
            </w:pPr>
            <w:r w:rsidRPr="001B7C50">
              <w:rPr>
                <w:lang w:eastAsia="fr-FR"/>
              </w:rPr>
              <w:t>IEEE Std 802.1AS [104] clause 14.8.12</w:t>
            </w:r>
          </w:p>
        </w:tc>
      </w:tr>
      <w:tr w:rsidR="0081281A" w:rsidRPr="001B7C50" w14:paraId="27C08CE0" w14:textId="77777777" w:rsidTr="000E4DD4">
        <w:trPr>
          <w:cantSplit/>
          <w:jc w:val="center"/>
        </w:trPr>
        <w:tc>
          <w:tcPr>
            <w:tcW w:w="3735" w:type="dxa"/>
            <w:shd w:val="clear" w:color="auto" w:fill="auto"/>
          </w:tcPr>
          <w:p w14:paraId="6A10D837" w14:textId="77777777" w:rsidR="0081281A" w:rsidRPr="001B7C50" w:rsidRDefault="0081281A" w:rsidP="0081281A">
            <w:pPr>
              <w:pStyle w:val="TAL"/>
              <w:rPr>
                <w:lang w:eastAsia="fr-FR"/>
              </w:rPr>
            </w:pPr>
            <w:r w:rsidRPr="001B7C50">
              <w:rPr>
                <w:lang w:eastAsia="fr-FR"/>
              </w:rPr>
              <w:t>&gt; portDS.currentLogAnnounceInterval</w:t>
            </w:r>
          </w:p>
        </w:tc>
        <w:tc>
          <w:tcPr>
            <w:tcW w:w="709" w:type="dxa"/>
            <w:shd w:val="clear" w:color="auto" w:fill="auto"/>
          </w:tcPr>
          <w:p w14:paraId="2343A8F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5B7118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277E06" w14:textId="77777777" w:rsidR="0081281A" w:rsidRPr="001B7C50" w:rsidRDefault="0081281A" w:rsidP="0081281A">
            <w:pPr>
              <w:pStyle w:val="TAC"/>
              <w:rPr>
                <w:lang w:eastAsia="fr-FR"/>
              </w:rPr>
            </w:pPr>
            <w:r w:rsidRPr="001B7C50">
              <w:rPr>
                <w:lang w:eastAsia="fr-FR"/>
              </w:rPr>
              <w:t>R</w:t>
            </w:r>
          </w:p>
        </w:tc>
        <w:tc>
          <w:tcPr>
            <w:tcW w:w="1338" w:type="dxa"/>
          </w:tcPr>
          <w:p w14:paraId="051A5EE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FB7C2FF" w14:textId="77777777" w:rsidR="0081281A" w:rsidRPr="001B7C50" w:rsidRDefault="0081281A" w:rsidP="0081281A">
            <w:pPr>
              <w:pStyle w:val="TAC"/>
              <w:rPr>
                <w:lang w:eastAsia="fr-FR"/>
              </w:rPr>
            </w:pPr>
            <w:r w:rsidRPr="001B7C50">
              <w:rPr>
                <w:lang w:eastAsia="fr-FR"/>
              </w:rPr>
              <w:t>IEEE Std 802.1AS [104] clause 14.8.13</w:t>
            </w:r>
          </w:p>
        </w:tc>
      </w:tr>
      <w:tr w:rsidR="0081281A" w:rsidRPr="001B7C50" w14:paraId="306CCCF4" w14:textId="77777777" w:rsidTr="000E4DD4">
        <w:trPr>
          <w:cantSplit/>
          <w:jc w:val="center"/>
        </w:trPr>
        <w:tc>
          <w:tcPr>
            <w:tcW w:w="3735" w:type="dxa"/>
            <w:shd w:val="clear" w:color="auto" w:fill="auto"/>
          </w:tcPr>
          <w:p w14:paraId="20E937DB" w14:textId="77777777" w:rsidR="0081281A" w:rsidRPr="001B7C50" w:rsidRDefault="0081281A" w:rsidP="0081281A">
            <w:pPr>
              <w:pStyle w:val="TAL"/>
              <w:rPr>
                <w:lang w:eastAsia="fr-FR"/>
              </w:rPr>
            </w:pPr>
            <w:r w:rsidRPr="001B7C50">
              <w:rPr>
                <w:lang w:eastAsia="fr-FR"/>
              </w:rPr>
              <w:t>&gt; portDS.useMgtSettableLogAnnounceInterval</w:t>
            </w:r>
          </w:p>
        </w:tc>
        <w:tc>
          <w:tcPr>
            <w:tcW w:w="709" w:type="dxa"/>
            <w:shd w:val="clear" w:color="auto" w:fill="auto"/>
          </w:tcPr>
          <w:p w14:paraId="2E10952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D37467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975E1B" w14:textId="77777777" w:rsidR="0081281A" w:rsidRPr="001B7C50" w:rsidRDefault="0081281A" w:rsidP="0081281A">
            <w:pPr>
              <w:pStyle w:val="TAC"/>
              <w:rPr>
                <w:lang w:eastAsia="fr-FR"/>
              </w:rPr>
            </w:pPr>
            <w:r w:rsidRPr="001B7C50">
              <w:rPr>
                <w:lang w:eastAsia="fr-FR"/>
              </w:rPr>
              <w:t>RW</w:t>
            </w:r>
          </w:p>
        </w:tc>
        <w:tc>
          <w:tcPr>
            <w:tcW w:w="1338" w:type="dxa"/>
          </w:tcPr>
          <w:p w14:paraId="36021CF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A1DB31B" w14:textId="77777777" w:rsidR="0081281A" w:rsidRPr="001B7C50" w:rsidRDefault="0081281A" w:rsidP="0081281A">
            <w:pPr>
              <w:pStyle w:val="TAC"/>
              <w:rPr>
                <w:lang w:eastAsia="fr-FR"/>
              </w:rPr>
            </w:pPr>
            <w:r w:rsidRPr="001B7C50">
              <w:rPr>
                <w:lang w:eastAsia="fr-FR"/>
              </w:rPr>
              <w:t>IEEE Std 802.1AS [104] clause 14.8.14</w:t>
            </w:r>
          </w:p>
        </w:tc>
      </w:tr>
      <w:tr w:rsidR="0081281A" w:rsidRPr="001B7C50" w14:paraId="5200220D" w14:textId="77777777" w:rsidTr="000E4DD4">
        <w:trPr>
          <w:cantSplit/>
          <w:jc w:val="center"/>
        </w:trPr>
        <w:tc>
          <w:tcPr>
            <w:tcW w:w="3735" w:type="dxa"/>
            <w:shd w:val="clear" w:color="auto" w:fill="auto"/>
          </w:tcPr>
          <w:p w14:paraId="58FF84AE" w14:textId="77777777" w:rsidR="0081281A" w:rsidRPr="001B7C50" w:rsidRDefault="0081281A" w:rsidP="0081281A">
            <w:pPr>
              <w:pStyle w:val="TAL"/>
              <w:rPr>
                <w:lang w:eastAsia="fr-FR"/>
              </w:rPr>
            </w:pPr>
            <w:r w:rsidRPr="001B7C50">
              <w:rPr>
                <w:lang w:eastAsia="fr-FR"/>
              </w:rPr>
              <w:t>&gt; portDS.mgtSettableLogAnnounceInterval</w:t>
            </w:r>
          </w:p>
        </w:tc>
        <w:tc>
          <w:tcPr>
            <w:tcW w:w="709" w:type="dxa"/>
            <w:shd w:val="clear" w:color="auto" w:fill="auto"/>
          </w:tcPr>
          <w:p w14:paraId="5D91F17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E9051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746F24" w14:textId="77777777" w:rsidR="0081281A" w:rsidRPr="001B7C50" w:rsidRDefault="0081281A" w:rsidP="0081281A">
            <w:pPr>
              <w:pStyle w:val="TAC"/>
              <w:rPr>
                <w:lang w:eastAsia="fr-FR"/>
              </w:rPr>
            </w:pPr>
            <w:r w:rsidRPr="001B7C50">
              <w:rPr>
                <w:lang w:eastAsia="fr-FR"/>
              </w:rPr>
              <w:t>RW</w:t>
            </w:r>
          </w:p>
        </w:tc>
        <w:tc>
          <w:tcPr>
            <w:tcW w:w="1338" w:type="dxa"/>
          </w:tcPr>
          <w:p w14:paraId="0DD8654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1B1831F" w14:textId="77777777" w:rsidR="0081281A" w:rsidRPr="001B7C50" w:rsidRDefault="0081281A" w:rsidP="0081281A">
            <w:pPr>
              <w:pStyle w:val="TAC"/>
              <w:rPr>
                <w:lang w:eastAsia="fr-FR"/>
              </w:rPr>
            </w:pPr>
            <w:r w:rsidRPr="001B7C50">
              <w:rPr>
                <w:lang w:eastAsia="fr-FR"/>
              </w:rPr>
              <w:t>IEEE Std 802.1AS [104] clause 14.8.15</w:t>
            </w:r>
          </w:p>
        </w:tc>
      </w:tr>
      <w:tr w:rsidR="0081281A" w:rsidRPr="001B7C50" w14:paraId="0871AB27" w14:textId="77777777" w:rsidTr="000E4DD4">
        <w:trPr>
          <w:cantSplit/>
          <w:jc w:val="center"/>
        </w:trPr>
        <w:tc>
          <w:tcPr>
            <w:tcW w:w="3735" w:type="dxa"/>
            <w:shd w:val="clear" w:color="auto" w:fill="auto"/>
          </w:tcPr>
          <w:p w14:paraId="6A27308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7C7D82C8" w14:textId="77777777" w:rsidR="0081281A" w:rsidRPr="001B7C50" w:rsidRDefault="0081281A" w:rsidP="0081281A">
            <w:pPr>
              <w:pStyle w:val="TAC"/>
              <w:rPr>
                <w:lang w:eastAsia="fr-FR"/>
              </w:rPr>
            </w:pPr>
          </w:p>
        </w:tc>
        <w:tc>
          <w:tcPr>
            <w:tcW w:w="708" w:type="dxa"/>
            <w:shd w:val="clear" w:color="auto" w:fill="auto"/>
          </w:tcPr>
          <w:p w14:paraId="760F276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672788" w14:textId="77777777" w:rsidR="0081281A" w:rsidRPr="001B7C50" w:rsidRDefault="0081281A" w:rsidP="0081281A">
            <w:pPr>
              <w:pStyle w:val="TAC"/>
              <w:rPr>
                <w:lang w:eastAsia="fr-FR"/>
              </w:rPr>
            </w:pPr>
            <w:r w:rsidRPr="001B7C50">
              <w:rPr>
                <w:lang w:eastAsia="fr-FR"/>
              </w:rPr>
              <w:t>RW</w:t>
            </w:r>
          </w:p>
        </w:tc>
        <w:tc>
          <w:tcPr>
            <w:tcW w:w="1338" w:type="dxa"/>
          </w:tcPr>
          <w:p w14:paraId="16645E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37CDE87" w14:textId="77777777" w:rsidR="0081281A" w:rsidRPr="001B7C50" w:rsidRDefault="0081281A" w:rsidP="0081281A">
            <w:pPr>
              <w:pStyle w:val="TAC"/>
              <w:rPr>
                <w:lang w:eastAsia="fr-FR"/>
              </w:rPr>
            </w:pPr>
            <w:r w:rsidRPr="001B7C50">
              <w:rPr>
                <w:lang w:eastAsia="fr-FR"/>
              </w:rPr>
              <w:t>IEEE Std 802.1AS [104] clause 14.8.16</w:t>
            </w:r>
          </w:p>
        </w:tc>
      </w:tr>
      <w:tr w:rsidR="0081281A" w:rsidRPr="001B7C50" w14:paraId="34146618" w14:textId="77777777" w:rsidTr="000E4DD4">
        <w:trPr>
          <w:cantSplit/>
          <w:jc w:val="center"/>
        </w:trPr>
        <w:tc>
          <w:tcPr>
            <w:tcW w:w="3735" w:type="dxa"/>
            <w:shd w:val="clear" w:color="auto" w:fill="auto"/>
          </w:tcPr>
          <w:p w14:paraId="0BBF9CEF" w14:textId="77777777" w:rsidR="0081281A" w:rsidRPr="001B7C50" w:rsidRDefault="0081281A" w:rsidP="0081281A">
            <w:pPr>
              <w:pStyle w:val="TAL"/>
              <w:rPr>
                <w:lang w:eastAsia="fr-FR"/>
              </w:rPr>
            </w:pPr>
            <w:r w:rsidRPr="001B7C50">
              <w:rPr>
                <w:lang w:eastAsia="fr-FR"/>
              </w:rPr>
              <w:t>&gt; portDS.initialLogSyncInterval</w:t>
            </w:r>
          </w:p>
        </w:tc>
        <w:tc>
          <w:tcPr>
            <w:tcW w:w="709" w:type="dxa"/>
            <w:shd w:val="clear" w:color="auto" w:fill="auto"/>
          </w:tcPr>
          <w:p w14:paraId="50F4454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2A76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4AE23B7" w14:textId="77777777" w:rsidR="0081281A" w:rsidRPr="001B7C50" w:rsidRDefault="0081281A" w:rsidP="0081281A">
            <w:pPr>
              <w:pStyle w:val="TAC"/>
              <w:rPr>
                <w:lang w:eastAsia="fr-FR"/>
              </w:rPr>
            </w:pPr>
            <w:r w:rsidRPr="001B7C50">
              <w:rPr>
                <w:lang w:eastAsia="fr-FR"/>
              </w:rPr>
              <w:t>RW</w:t>
            </w:r>
          </w:p>
        </w:tc>
        <w:tc>
          <w:tcPr>
            <w:tcW w:w="1338" w:type="dxa"/>
          </w:tcPr>
          <w:p w14:paraId="379D0DE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2A47E2" w14:textId="77777777" w:rsidR="0081281A" w:rsidRPr="001B7C50" w:rsidRDefault="0081281A" w:rsidP="0081281A">
            <w:pPr>
              <w:pStyle w:val="TAC"/>
              <w:rPr>
                <w:lang w:eastAsia="fr-FR"/>
              </w:rPr>
            </w:pPr>
            <w:r w:rsidRPr="001B7C50">
              <w:rPr>
                <w:lang w:eastAsia="fr-FR"/>
              </w:rPr>
              <w:t>IEEE Std 802.1AS [104] clause 14.8.17</w:t>
            </w:r>
          </w:p>
        </w:tc>
      </w:tr>
      <w:tr w:rsidR="0081281A" w:rsidRPr="001B7C50" w14:paraId="26408B0F" w14:textId="77777777" w:rsidTr="000E4DD4">
        <w:trPr>
          <w:cantSplit/>
          <w:jc w:val="center"/>
        </w:trPr>
        <w:tc>
          <w:tcPr>
            <w:tcW w:w="3735" w:type="dxa"/>
            <w:shd w:val="clear" w:color="auto" w:fill="auto"/>
          </w:tcPr>
          <w:p w14:paraId="0D9D7B04" w14:textId="77777777" w:rsidR="0081281A" w:rsidRPr="001B7C50" w:rsidRDefault="0081281A" w:rsidP="0081281A">
            <w:pPr>
              <w:pStyle w:val="TAL"/>
              <w:rPr>
                <w:lang w:eastAsia="fr-FR"/>
              </w:rPr>
            </w:pPr>
            <w:r w:rsidRPr="001B7C50">
              <w:rPr>
                <w:lang w:eastAsia="fr-FR"/>
              </w:rPr>
              <w:t>&gt; portDS.currentLogSyncInterval</w:t>
            </w:r>
          </w:p>
        </w:tc>
        <w:tc>
          <w:tcPr>
            <w:tcW w:w="709" w:type="dxa"/>
            <w:shd w:val="clear" w:color="auto" w:fill="auto"/>
          </w:tcPr>
          <w:p w14:paraId="6D85093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3BE743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7E4776" w14:textId="77777777" w:rsidR="0081281A" w:rsidRPr="001B7C50" w:rsidRDefault="0081281A" w:rsidP="0081281A">
            <w:pPr>
              <w:pStyle w:val="TAC"/>
              <w:rPr>
                <w:lang w:eastAsia="fr-FR"/>
              </w:rPr>
            </w:pPr>
            <w:r w:rsidRPr="001B7C50">
              <w:rPr>
                <w:lang w:eastAsia="fr-FR"/>
              </w:rPr>
              <w:t>R</w:t>
            </w:r>
          </w:p>
        </w:tc>
        <w:tc>
          <w:tcPr>
            <w:tcW w:w="1338" w:type="dxa"/>
          </w:tcPr>
          <w:p w14:paraId="73886B0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37E1034" w14:textId="77777777" w:rsidR="0081281A" w:rsidRPr="001B7C50" w:rsidRDefault="0081281A" w:rsidP="0081281A">
            <w:pPr>
              <w:pStyle w:val="TAC"/>
              <w:rPr>
                <w:lang w:eastAsia="fr-FR"/>
              </w:rPr>
            </w:pPr>
            <w:r w:rsidRPr="001B7C50">
              <w:rPr>
                <w:lang w:eastAsia="fr-FR"/>
              </w:rPr>
              <w:t>IEEE Std 802.1AS [104] clause 14.8.18</w:t>
            </w:r>
          </w:p>
        </w:tc>
      </w:tr>
      <w:tr w:rsidR="0081281A" w:rsidRPr="001B7C50" w14:paraId="11FEC0D5" w14:textId="77777777" w:rsidTr="000E4DD4">
        <w:trPr>
          <w:cantSplit/>
          <w:jc w:val="center"/>
        </w:trPr>
        <w:tc>
          <w:tcPr>
            <w:tcW w:w="3735" w:type="dxa"/>
            <w:shd w:val="clear" w:color="auto" w:fill="auto"/>
          </w:tcPr>
          <w:p w14:paraId="15239512" w14:textId="77777777" w:rsidR="0081281A" w:rsidRPr="001B7C50" w:rsidRDefault="0081281A" w:rsidP="0081281A">
            <w:pPr>
              <w:pStyle w:val="TAL"/>
              <w:rPr>
                <w:lang w:eastAsia="fr-FR"/>
              </w:rPr>
            </w:pPr>
            <w:r w:rsidRPr="001B7C50">
              <w:rPr>
                <w:lang w:eastAsia="fr-FR"/>
              </w:rPr>
              <w:t>&gt; portDS.useMgtSettableLogSyncInterval</w:t>
            </w:r>
          </w:p>
        </w:tc>
        <w:tc>
          <w:tcPr>
            <w:tcW w:w="709" w:type="dxa"/>
            <w:shd w:val="clear" w:color="auto" w:fill="auto"/>
          </w:tcPr>
          <w:p w14:paraId="111A861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197F7A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E058C53" w14:textId="77777777" w:rsidR="0081281A" w:rsidRPr="001B7C50" w:rsidRDefault="0081281A" w:rsidP="0081281A">
            <w:pPr>
              <w:pStyle w:val="TAC"/>
              <w:rPr>
                <w:lang w:eastAsia="fr-FR"/>
              </w:rPr>
            </w:pPr>
            <w:r w:rsidRPr="001B7C50">
              <w:rPr>
                <w:lang w:eastAsia="fr-FR"/>
              </w:rPr>
              <w:t>RW</w:t>
            </w:r>
          </w:p>
        </w:tc>
        <w:tc>
          <w:tcPr>
            <w:tcW w:w="1338" w:type="dxa"/>
          </w:tcPr>
          <w:p w14:paraId="35E53C3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450C89" w14:textId="77777777" w:rsidR="0081281A" w:rsidRPr="001B7C50" w:rsidRDefault="0081281A" w:rsidP="0081281A">
            <w:pPr>
              <w:pStyle w:val="TAC"/>
              <w:rPr>
                <w:lang w:eastAsia="fr-FR"/>
              </w:rPr>
            </w:pPr>
            <w:r w:rsidRPr="001B7C50">
              <w:rPr>
                <w:lang w:eastAsia="fr-FR"/>
              </w:rPr>
              <w:t>IEEE Std 802.1AS [104] clause 14.8.19</w:t>
            </w:r>
          </w:p>
        </w:tc>
      </w:tr>
      <w:tr w:rsidR="0081281A" w:rsidRPr="001B7C50" w14:paraId="55FAEAE5" w14:textId="77777777" w:rsidTr="000E4DD4">
        <w:trPr>
          <w:cantSplit/>
          <w:jc w:val="center"/>
        </w:trPr>
        <w:tc>
          <w:tcPr>
            <w:tcW w:w="3735" w:type="dxa"/>
            <w:shd w:val="clear" w:color="auto" w:fill="auto"/>
          </w:tcPr>
          <w:p w14:paraId="753875C8" w14:textId="77777777" w:rsidR="0081281A" w:rsidRPr="001B7C50" w:rsidRDefault="0081281A" w:rsidP="0081281A">
            <w:pPr>
              <w:pStyle w:val="TAL"/>
              <w:rPr>
                <w:lang w:eastAsia="fr-FR"/>
              </w:rPr>
            </w:pPr>
            <w:r w:rsidRPr="001B7C50">
              <w:rPr>
                <w:lang w:eastAsia="fr-FR"/>
              </w:rPr>
              <w:t>&gt; portDS.mgtSettableLogSyncInterval</w:t>
            </w:r>
          </w:p>
        </w:tc>
        <w:tc>
          <w:tcPr>
            <w:tcW w:w="709" w:type="dxa"/>
            <w:shd w:val="clear" w:color="auto" w:fill="auto"/>
          </w:tcPr>
          <w:p w14:paraId="120B61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AE485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E1B0BED" w14:textId="77777777" w:rsidR="0081281A" w:rsidRPr="001B7C50" w:rsidRDefault="0081281A" w:rsidP="0081281A">
            <w:pPr>
              <w:pStyle w:val="TAC"/>
              <w:rPr>
                <w:lang w:eastAsia="fr-FR"/>
              </w:rPr>
            </w:pPr>
            <w:r w:rsidRPr="001B7C50">
              <w:rPr>
                <w:lang w:eastAsia="fr-FR"/>
              </w:rPr>
              <w:t>RW</w:t>
            </w:r>
          </w:p>
        </w:tc>
        <w:tc>
          <w:tcPr>
            <w:tcW w:w="1338" w:type="dxa"/>
          </w:tcPr>
          <w:p w14:paraId="3EA54B6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64A931F" w14:textId="77777777" w:rsidR="0081281A" w:rsidRPr="001B7C50" w:rsidRDefault="0081281A" w:rsidP="0081281A">
            <w:pPr>
              <w:pStyle w:val="TAC"/>
              <w:rPr>
                <w:lang w:eastAsia="fr-FR"/>
              </w:rPr>
            </w:pPr>
            <w:r w:rsidRPr="001B7C50">
              <w:rPr>
                <w:lang w:eastAsia="fr-FR"/>
              </w:rPr>
              <w:t>IEEE Std 802.1AS [104] clause 14.8.20</w:t>
            </w:r>
          </w:p>
        </w:tc>
      </w:tr>
      <w:tr w:rsidR="0081281A" w:rsidRPr="001B7C50" w14:paraId="4F724E9E" w14:textId="77777777" w:rsidTr="000E4DD4">
        <w:trPr>
          <w:cantSplit/>
          <w:jc w:val="center"/>
        </w:trPr>
        <w:tc>
          <w:tcPr>
            <w:tcW w:w="3735" w:type="dxa"/>
            <w:shd w:val="clear" w:color="auto" w:fill="auto"/>
          </w:tcPr>
          <w:p w14:paraId="16123CD8" w14:textId="77777777" w:rsidR="0081281A" w:rsidRPr="001B7C50" w:rsidRDefault="0081281A" w:rsidP="0081281A">
            <w:pPr>
              <w:pStyle w:val="TAL"/>
              <w:rPr>
                <w:lang w:eastAsia="fr-FR"/>
              </w:rPr>
            </w:pPr>
            <w:r w:rsidRPr="001B7C50">
              <w:rPr>
                <w:lang w:eastAsia="fr-FR"/>
              </w:rPr>
              <w:t>&gt; portDS.syncReceiptTimeout</w:t>
            </w:r>
          </w:p>
        </w:tc>
        <w:tc>
          <w:tcPr>
            <w:tcW w:w="709" w:type="dxa"/>
            <w:shd w:val="clear" w:color="auto" w:fill="auto"/>
          </w:tcPr>
          <w:p w14:paraId="54B4E24A" w14:textId="77777777" w:rsidR="0081281A" w:rsidRPr="001B7C50" w:rsidRDefault="0081281A" w:rsidP="0081281A">
            <w:pPr>
              <w:pStyle w:val="TAC"/>
              <w:rPr>
                <w:lang w:eastAsia="fr-FR"/>
              </w:rPr>
            </w:pPr>
          </w:p>
        </w:tc>
        <w:tc>
          <w:tcPr>
            <w:tcW w:w="708" w:type="dxa"/>
            <w:shd w:val="clear" w:color="auto" w:fill="auto"/>
          </w:tcPr>
          <w:p w14:paraId="3A5A171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34778B" w14:textId="77777777" w:rsidR="0081281A" w:rsidRPr="001B7C50" w:rsidRDefault="0081281A" w:rsidP="0081281A">
            <w:pPr>
              <w:pStyle w:val="TAC"/>
              <w:rPr>
                <w:lang w:eastAsia="fr-FR"/>
              </w:rPr>
            </w:pPr>
            <w:r w:rsidRPr="001B7C50">
              <w:rPr>
                <w:lang w:eastAsia="fr-FR"/>
              </w:rPr>
              <w:t>RW</w:t>
            </w:r>
          </w:p>
        </w:tc>
        <w:tc>
          <w:tcPr>
            <w:tcW w:w="1338" w:type="dxa"/>
          </w:tcPr>
          <w:p w14:paraId="50DACD1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FAAAAB" w14:textId="77777777" w:rsidR="0081281A" w:rsidRPr="001B7C50" w:rsidRDefault="0081281A" w:rsidP="0081281A">
            <w:pPr>
              <w:pStyle w:val="TAC"/>
              <w:rPr>
                <w:lang w:eastAsia="fr-FR"/>
              </w:rPr>
            </w:pPr>
            <w:r w:rsidRPr="001B7C50">
              <w:rPr>
                <w:lang w:eastAsia="fr-FR"/>
              </w:rPr>
              <w:t>IEEE Std 802.1AS [104] clause 14.8.21</w:t>
            </w:r>
          </w:p>
        </w:tc>
      </w:tr>
      <w:tr w:rsidR="0081281A" w:rsidRPr="001B7C50" w14:paraId="0F53C30D" w14:textId="77777777" w:rsidTr="000E4DD4">
        <w:trPr>
          <w:cantSplit/>
          <w:jc w:val="center"/>
        </w:trPr>
        <w:tc>
          <w:tcPr>
            <w:tcW w:w="3735" w:type="dxa"/>
            <w:shd w:val="clear" w:color="auto" w:fill="auto"/>
          </w:tcPr>
          <w:p w14:paraId="6F3EDDD6" w14:textId="77777777" w:rsidR="0081281A" w:rsidRPr="001B7C50" w:rsidRDefault="0081281A" w:rsidP="0081281A">
            <w:pPr>
              <w:pStyle w:val="TAL"/>
              <w:rPr>
                <w:lang w:eastAsia="fr-FR"/>
              </w:rPr>
            </w:pPr>
            <w:r w:rsidRPr="001B7C50">
              <w:rPr>
                <w:lang w:eastAsia="fr-FR"/>
              </w:rPr>
              <w:t>&gt; portDS.syncReceiptTimeoutTimeInterval</w:t>
            </w:r>
          </w:p>
        </w:tc>
        <w:tc>
          <w:tcPr>
            <w:tcW w:w="709" w:type="dxa"/>
            <w:shd w:val="clear" w:color="auto" w:fill="auto"/>
          </w:tcPr>
          <w:p w14:paraId="59D13DCC" w14:textId="77777777" w:rsidR="0081281A" w:rsidRPr="001B7C50" w:rsidRDefault="0081281A" w:rsidP="0081281A">
            <w:pPr>
              <w:pStyle w:val="TAC"/>
              <w:rPr>
                <w:lang w:eastAsia="fr-FR"/>
              </w:rPr>
            </w:pPr>
          </w:p>
        </w:tc>
        <w:tc>
          <w:tcPr>
            <w:tcW w:w="708" w:type="dxa"/>
            <w:shd w:val="clear" w:color="auto" w:fill="auto"/>
          </w:tcPr>
          <w:p w14:paraId="4B3C9A0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EEE7727" w14:textId="77777777" w:rsidR="0081281A" w:rsidRPr="001B7C50" w:rsidRDefault="0081281A" w:rsidP="0081281A">
            <w:pPr>
              <w:pStyle w:val="TAC"/>
              <w:rPr>
                <w:lang w:eastAsia="fr-FR"/>
              </w:rPr>
            </w:pPr>
            <w:r w:rsidRPr="001B7C50">
              <w:rPr>
                <w:lang w:eastAsia="fr-FR"/>
              </w:rPr>
              <w:t>RW</w:t>
            </w:r>
          </w:p>
        </w:tc>
        <w:tc>
          <w:tcPr>
            <w:tcW w:w="1338" w:type="dxa"/>
          </w:tcPr>
          <w:p w14:paraId="4D5E073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B484A36" w14:textId="77777777" w:rsidR="0081281A" w:rsidRPr="001B7C50" w:rsidRDefault="0081281A" w:rsidP="0081281A">
            <w:pPr>
              <w:pStyle w:val="TAC"/>
              <w:rPr>
                <w:lang w:eastAsia="fr-FR"/>
              </w:rPr>
            </w:pPr>
            <w:r w:rsidRPr="001B7C50">
              <w:rPr>
                <w:lang w:eastAsia="fr-FR"/>
              </w:rPr>
              <w:t>IEEE Std 802.1AS [104] clause 14.8.22</w:t>
            </w:r>
          </w:p>
        </w:tc>
      </w:tr>
      <w:tr w:rsidR="0081281A" w:rsidRPr="001B7C50" w14:paraId="3E75030C" w14:textId="77777777" w:rsidTr="000E4DD4">
        <w:trPr>
          <w:cantSplit/>
          <w:jc w:val="center"/>
        </w:trPr>
        <w:tc>
          <w:tcPr>
            <w:tcW w:w="3735" w:type="dxa"/>
            <w:shd w:val="clear" w:color="auto" w:fill="auto"/>
          </w:tcPr>
          <w:p w14:paraId="1B6E7D80" w14:textId="77777777" w:rsidR="0081281A" w:rsidRPr="001B7C50" w:rsidRDefault="0081281A" w:rsidP="0081281A">
            <w:pPr>
              <w:pStyle w:val="TAL"/>
              <w:rPr>
                <w:lang w:eastAsia="fr-FR"/>
              </w:rPr>
            </w:pPr>
            <w:r w:rsidRPr="001B7C50">
              <w:rPr>
                <w:lang w:eastAsia="fr-FR"/>
              </w:rPr>
              <w:t>&gt; portDS.initialLogPdelayReqInterval</w:t>
            </w:r>
          </w:p>
        </w:tc>
        <w:tc>
          <w:tcPr>
            <w:tcW w:w="709" w:type="dxa"/>
            <w:shd w:val="clear" w:color="auto" w:fill="auto"/>
          </w:tcPr>
          <w:p w14:paraId="78D15EA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32A287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35FC67B" w14:textId="77777777" w:rsidR="0081281A" w:rsidRPr="001B7C50" w:rsidRDefault="0081281A" w:rsidP="0081281A">
            <w:pPr>
              <w:pStyle w:val="TAC"/>
              <w:rPr>
                <w:lang w:eastAsia="fr-FR"/>
              </w:rPr>
            </w:pPr>
            <w:r w:rsidRPr="001B7C50">
              <w:rPr>
                <w:lang w:eastAsia="fr-FR"/>
              </w:rPr>
              <w:t>RW</w:t>
            </w:r>
          </w:p>
        </w:tc>
        <w:tc>
          <w:tcPr>
            <w:tcW w:w="1338" w:type="dxa"/>
          </w:tcPr>
          <w:p w14:paraId="1C4E47A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20C6BD" w14:textId="77777777" w:rsidR="0081281A" w:rsidRPr="001B7C50" w:rsidRDefault="0081281A" w:rsidP="0081281A">
            <w:pPr>
              <w:pStyle w:val="TAC"/>
              <w:rPr>
                <w:lang w:eastAsia="fr-FR"/>
              </w:rPr>
            </w:pPr>
            <w:r w:rsidRPr="001B7C50">
              <w:rPr>
                <w:lang w:eastAsia="fr-FR"/>
              </w:rPr>
              <w:t>IEEE Std 802.1AS [104] clause 14.8.23</w:t>
            </w:r>
          </w:p>
        </w:tc>
      </w:tr>
      <w:tr w:rsidR="0081281A" w:rsidRPr="001B7C50" w14:paraId="6930A940" w14:textId="77777777" w:rsidTr="000E4DD4">
        <w:trPr>
          <w:cantSplit/>
          <w:jc w:val="center"/>
        </w:trPr>
        <w:tc>
          <w:tcPr>
            <w:tcW w:w="3735" w:type="dxa"/>
            <w:shd w:val="clear" w:color="auto" w:fill="auto"/>
          </w:tcPr>
          <w:p w14:paraId="2A02BAA8" w14:textId="77777777" w:rsidR="0081281A" w:rsidRPr="001B7C50" w:rsidRDefault="0081281A" w:rsidP="0081281A">
            <w:pPr>
              <w:pStyle w:val="TAL"/>
              <w:rPr>
                <w:lang w:eastAsia="fr-FR"/>
              </w:rPr>
            </w:pPr>
            <w:r w:rsidRPr="001B7C50">
              <w:rPr>
                <w:lang w:eastAsia="fr-FR"/>
              </w:rPr>
              <w:t>&gt; portDS.currentLogPdelayReqInterval</w:t>
            </w:r>
          </w:p>
        </w:tc>
        <w:tc>
          <w:tcPr>
            <w:tcW w:w="709" w:type="dxa"/>
            <w:shd w:val="clear" w:color="auto" w:fill="auto"/>
          </w:tcPr>
          <w:p w14:paraId="45BF7A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DCF28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F621B22" w14:textId="77777777" w:rsidR="0081281A" w:rsidRPr="001B7C50" w:rsidRDefault="0081281A" w:rsidP="0081281A">
            <w:pPr>
              <w:pStyle w:val="TAC"/>
              <w:rPr>
                <w:lang w:eastAsia="fr-FR"/>
              </w:rPr>
            </w:pPr>
            <w:r w:rsidRPr="001B7C50">
              <w:rPr>
                <w:lang w:eastAsia="fr-FR"/>
              </w:rPr>
              <w:t>R</w:t>
            </w:r>
          </w:p>
        </w:tc>
        <w:tc>
          <w:tcPr>
            <w:tcW w:w="1338" w:type="dxa"/>
          </w:tcPr>
          <w:p w14:paraId="21B7DE0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5CDF4AF" w14:textId="77777777" w:rsidR="0081281A" w:rsidRPr="001B7C50" w:rsidRDefault="0081281A" w:rsidP="0081281A">
            <w:pPr>
              <w:pStyle w:val="TAC"/>
              <w:rPr>
                <w:lang w:eastAsia="fr-FR"/>
              </w:rPr>
            </w:pPr>
            <w:r w:rsidRPr="001B7C50">
              <w:rPr>
                <w:lang w:eastAsia="fr-FR"/>
              </w:rPr>
              <w:t>IEEE Std 802.1AS [104] clause 14.8.24</w:t>
            </w:r>
          </w:p>
        </w:tc>
      </w:tr>
      <w:tr w:rsidR="0081281A" w:rsidRPr="001B7C50" w14:paraId="47F644A2" w14:textId="77777777" w:rsidTr="000E4DD4">
        <w:trPr>
          <w:cantSplit/>
          <w:jc w:val="center"/>
        </w:trPr>
        <w:tc>
          <w:tcPr>
            <w:tcW w:w="3735" w:type="dxa"/>
            <w:shd w:val="clear" w:color="auto" w:fill="auto"/>
          </w:tcPr>
          <w:p w14:paraId="0AD9E7A0" w14:textId="77777777" w:rsidR="0081281A" w:rsidRPr="001B7C50" w:rsidRDefault="0081281A" w:rsidP="0081281A">
            <w:pPr>
              <w:pStyle w:val="TAL"/>
              <w:rPr>
                <w:lang w:eastAsia="fr-FR"/>
              </w:rPr>
            </w:pPr>
            <w:r w:rsidRPr="001B7C50">
              <w:rPr>
                <w:lang w:eastAsia="fr-FR"/>
              </w:rPr>
              <w:t>&gt; portDS.useMgtSettableLogPdelayReqInterval</w:t>
            </w:r>
          </w:p>
        </w:tc>
        <w:tc>
          <w:tcPr>
            <w:tcW w:w="709" w:type="dxa"/>
            <w:shd w:val="clear" w:color="auto" w:fill="auto"/>
          </w:tcPr>
          <w:p w14:paraId="6497A3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726A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866B17F" w14:textId="77777777" w:rsidR="0081281A" w:rsidRPr="001B7C50" w:rsidRDefault="0081281A" w:rsidP="0081281A">
            <w:pPr>
              <w:pStyle w:val="TAC"/>
              <w:rPr>
                <w:lang w:eastAsia="fr-FR"/>
              </w:rPr>
            </w:pPr>
            <w:r w:rsidRPr="001B7C50">
              <w:rPr>
                <w:lang w:eastAsia="fr-FR"/>
              </w:rPr>
              <w:t>RW</w:t>
            </w:r>
          </w:p>
        </w:tc>
        <w:tc>
          <w:tcPr>
            <w:tcW w:w="1338" w:type="dxa"/>
          </w:tcPr>
          <w:p w14:paraId="26B434D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5B3467" w14:textId="77777777" w:rsidR="0081281A" w:rsidRPr="001B7C50" w:rsidRDefault="0081281A" w:rsidP="0081281A">
            <w:pPr>
              <w:pStyle w:val="TAC"/>
              <w:rPr>
                <w:lang w:eastAsia="fr-FR"/>
              </w:rPr>
            </w:pPr>
            <w:r w:rsidRPr="001B7C50">
              <w:rPr>
                <w:lang w:eastAsia="fr-FR"/>
              </w:rPr>
              <w:t>IEEE Std 802.1AS [104] clause 14.8.25</w:t>
            </w:r>
          </w:p>
        </w:tc>
      </w:tr>
      <w:tr w:rsidR="0081281A" w:rsidRPr="001B7C50" w14:paraId="557D4B97" w14:textId="77777777" w:rsidTr="000E4DD4">
        <w:trPr>
          <w:cantSplit/>
          <w:jc w:val="center"/>
        </w:trPr>
        <w:tc>
          <w:tcPr>
            <w:tcW w:w="3735" w:type="dxa"/>
            <w:shd w:val="clear" w:color="auto" w:fill="auto"/>
          </w:tcPr>
          <w:p w14:paraId="4DB3E64C" w14:textId="77777777" w:rsidR="0081281A" w:rsidRPr="001B7C50" w:rsidRDefault="0081281A" w:rsidP="0081281A">
            <w:pPr>
              <w:pStyle w:val="TAL"/>
              <w:rPr>
                <w:lang w:eastAsia="fr-FR"/>
              </w:rPr>
            </w:pPr>
            <w:r w:rsidRPr="001B7C50">
              <w:rPr>
                <w:lang w:eastAsia="fr-FR"/>
              </w:rPr>
              <w:t>&gt; portDS.mgtSettableLogPdelayReqInterval</w:t>
            </w:r>
          </w:p>
        </w:tc>
        <w:tc>
          <w:tcPr>
            <w:tcW w:w="709" w:type="dxa"/>
            <w:shd w:val="clear" w:color="auto" w:fill="auto"/>
          </w:tcPr>
          <w:p w14:paraId="0996DD9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BF6D2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CB4AB4" w14:textId="77777777" w:rsidR="0081281A" w:rsidRPr="001B7C50" w:rsidRDefault="0081281A" w:rsidP="0081281A">
            <w:pPr>
              <w:pStyle w:val="TAC"/>
              <w:rPr>
                <w:lang w:eastAsia="fr-FR"/>
              </w:rPr>
            </w:pPr>
            <w:r w:rsidRPr="001B7C50">
              <w:rPr>
                <w:lang w:eastAsia="fr-FR"/>
              </w:rPr>
              <w:t>RW</w:t>
            </w:r>
          </w:p>
        </w:tc>
        <w:tc>
          <w:tcPr>
            <w:tcW w:w="1338" w:type="dxa"/>
          </w:tcPr>
          <w:p w14:paraId="06FDDDF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43A23D4" w14:textId="77777777" w:rsidR="0081281A" w:rsidRPr="001B7C50" w:rsidRDefault="0081281A" w:rsidP="0081281A">
            <w:pPr>
              <w:pStyle w:val="TAC"/>
              <w:rPr>
                <w:lang w:eastAsia="fr-FR"/>
              </w:rPr>
            </w:pPr>
            <w:r w:rsidRPr="001B7C50">
              <w:rPr>
                <w:lang w:eastAsia="fr-FR"/>
              </w:rPr>
              <w:t>IEEE Std 802.1AS [104] clause 14.8.26</w:t>
            </w:r>
          </w:p>
        </w:tc>
      </w:tr>
      <w:tr w:rsidR="0081281A" w:rsidRPr="001B7C50" w14:paraId="5FD622C6" w14:textId="77777777" w:rsidTr="000E4DD4">
        <w:trPr>
          <w:cantSplit/>
          <w:jc w:val="center"/>
        </w:trPr>
        <w:tc>
          <w:tcPr>
            <w:tcW w:w="3735" w:type="dxa"/>
            <w:shd w:val="clear" w:color="auto" w:fill="auto"/>
          </w:tcPr>
          <w:p w14:paraId="42C9B5F3" w14:textId="77777777" w:rsidR="0081281A" w:rsidRPr="001B7C50" w:rsidRDefault="0081281A" w:rsidP="0081281A">
            <w:pPr>
              <w:pStyle w:val="TAL"/>
              <w:rPr>
                <w:lang w:eastAsia="fr-FR"/>
              </w:rPr>
            </w:pPr>
            <w:r w:rsidRPr="001B7C50">
              <w:rPr>
                <w:lang w:eastAsia="fr-FR"/>
              </w:rPr>
              <w:t>&gt; portDS.initialLogGptpCapableMessageInterval</w:t>
            </w:r>
          </w:p>
        </w:tc>
        <w:tc>
          <w:tcPr>
            <w:tcW w:w="709" w:type="dxa"/>
            <w:shd w:val="clear" w:color="auto" w:fill="auto"/>
          </w:tcPr>
          <w:p w14:paraId="4F55F9C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05D151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FF41EF" w14:textId="77777777" w:rsidR="0081281A" w:rsidRPr="001B7C50" w:rsidRDefault="0081281A" w:rsidP="0081281A">
            <w:pPr>
              <w:pStyle w:val="TAC"/>
              <w:rPr>
                <w:lang w:eastAsia="fr-FR"/>
              </w:rPr>
            </w:pPr>
            <w:r w:rsidRPr="001B7C50">
              <w:rPr>
                <w:lang w:eastAsia="fr-FR"/>
              </w:rPr>
              <w:t>RW</w:t>
            </w:r>
          </w:p>
        </w:tc>
        <w:tc>
          <w:tcPr>
            <w:tcW w:w="1338" w:type="dxa"/>
          </w:tcPr>
          <w:p w14:paraId="4491769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B7E858D" w14:textId="77777777" w:rsidR="0081281A" w:rsidRPr="001B7C50" w:rsidRDefault="0081281A" w:rsidP="0081281A">
            <w:pPr>
              <w:pStyle w:val="TAC"/>
              <w:rPr>
                <w:lang w:eastAsia="fr-FR"/>
              </w:rPr>
            </w:pPr>
            <w:r w:rsidRPr="001B7C50">
              <w:rPr>
                <w:lang w:eastAsia="fr-FR"/>
              </w:rPr>
              <w:t>IEEE Std 802.1AS [104] clause 14.8.27</w:t>
            </w:r>
          </w:p>
        </w:tc>
      </w:tr>
      <w:tr w:rsidR="0081281A" w:rsidRPr="001B7C50" w14:paraId="379BDD40" w14:textId="77777777" w:rsidTr="000E4DD4">
        <w:trPr>
          <w:cantSplit/>
          <w:jc w:val="center"/>
        </w:trPr>
        <w:tc>
          <w:tcPr>
            <w:tcW w:w="3735" w:type="dxa"/>
            <w:shd w:val="clear" w:color="auto" w:fill="auto"/>
          </w:tcPr>
          <w:p w14:paraId="3500FABE" w14:textId="77777777" w:rsidR="0081281A" w:rsidRPr="001B7C50" w:rsidRDefault="0081281A" w:rsidP="0081281A">
            <w:pPr>
              <w:pStyle w:val="TAL"/>
              <w:rPr>
                <w:lang w:eastAsia="fr-FR"/>
              </w:rPr>
            </w:pPr>
            <w:r w:rsidRPr="001B7C50">
              <w:rPr>
                <w:lang w:eastAsia="fr-FR"/>
              </w:rPr>
              <w:t>&gt; portDS.currentLogGptpCapableMessageInterval</w:t>
            </w:r>
          </w:p>
        </w:tc>
        <w:tc>
          <w:tcPr>
            <w:tcW w:w="709" w:type="dxa"/>
            <w:shd w:val="clear" w:color="auto" w:fill="auto"/>
          </w:tcPr>
          <w:p w14:paraId="01A02BA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8B898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B34B72" w14:textId="77777777" w:rsidR="0081281A" w:rsidRPr="001B7C50" w:rsidRDefault="0081281A" w:rsidP="0081281A">
            <w:pPr>
              <w:pStyle w:val="TAC"/>
              <w:rPr>
                <w:lang w:eastAsia="fr-FR"/>
              </w:rPr>
            </w:pPr>
            <w:r w:rsidRPr="001B7C50">
              <w:rPr>
                <w:lang w:eastAsia="fr-FR"/>
              </w:rPr>
              <w:t>R</w:t>
            </w:r>
          </w:p>
        </w:tc>
        <w:tc>
          <w:tcPr>
            <w:tcW w:w="1338" w:type="dxa"/>
          </w:tcPr>
          <w:p w14:paraId="656229E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1EE8CCA" w14:textId="77777777" w:rsidR="0081281A" w:rsidRPr="001B7C50" w:rsidRDefault="0081281A" w:rsidP="0081281A">
            <w:pPr>
              <w:pStyle w:val="TAC"/>
              <w:rPr>
                <w:lang w:eastAsia="fr-FR"/>
              </w:rPr>
            </w:pPr>
            <w:r w:rsidRPr="001B7C50">
              <w:rPr>
                <w:lang w:eastAsia="fr-FR"/>
              </w:rPr>
              <w:t>IEEE Std 802.1AS [104] clause 14.8.28</w:t>
            </w:r>
          </w:p>
        </w:tc>
      </w:tr>
      <w:tr w:rsidR="0081281A" w:rsidRPr="001B7C50" w14:paraId="53E66B1E" w14:textId="77777777" w:rsidTr="000E4DD4">
        <w:trPr>
          <w:cantSplit/>
          <w:jc w:val="center"/>
        </w:trPr>
        <w:tc>
          <w:tcPr>
            <w:tcW w:w="3735" w:type="dxa"/>
            <w:shd w:val="clear" w:color="auto" w:fill="auto"/>
          </w:tcPr>
          <w:p w14:paraId="7183BF1C" w14:textId="77777777" w:rsidR="0081281A" w:rsidRPr="001B7C50" w:rsidRDefault="0081281A" w:rsidP="0081281A">
            <w:pPr>
              <w:pStyle w:val="TAL"/>
              <w:rPr>
                <w:lang w:eastAsia="fr-FR"/>
              </w:rPr>
            </w:pPr>
            <w:r w:rsidRPr="001B7C50">
              <w:rPr>
                <w:lang w:eastAsia="fr-FR"/>
              </w:rPr>
              <w:t>&gt; portDS.useMgtSettableLogGptpCapableMessageInterval</w:t>
            </w:r>
          </w:p>
        </w:tc>
        <w:tc>
          <w:tcPr>
            <w:tcW w:w="709" w:type="dxa"/>
            <w:shd w:val="clear" w:color="auto" w:fill="auto"/>
          </w:tcPr>
          <w:p w14:paraId="6647845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ADD2E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780D012" w14:textId="77777777" w:rsidR="0081281A" w:rsidRPr="001B7C50" w:rsidRDefault="0081281A" w:rsidP="0081281A">
            <w:pPr>
              <w:pStyle w:val="TAC"/>
              <w:rPr>
                <w:lang w:eastAsia="fr-FR"/>
              </w:rPr>
            </w:pPr>
            <w:r w:rsidRPr="001B7C50">
              <w:rPr>
                <w:lang w:eastAsia="fr-FR"/>
              </w:rPr>
              <w:t>RW</w:t>
            </w:r>
          </w:p>
        </w:tc>
        <w:tc>
          <w:tcPr>
            <w:tcW w:w="1338" w:type="dxa"/>
          </w:tcPr>
          <w:p w14:paraId="73BB08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93FE94F" w14:textId="77777777" w:rsidR="0081281A" w:rsidRPr="001B7C50" w:rsidRDefault="0081281A" w:rsidP="0081281A">
            <w:pPr>
              <w:pStyle w:val="TAC"/>
              <w:rPr>
                <w:lang w:eastAsia="fr-FR"/>
              </w:rPr>
            </w:pPr>
            <w:r w:rsidRPr="001B7C50">
              <w:rPr>
                <w:lang w:eastAsia="fr-FR"/>
              </w:rPr>
              <w:t>IEEE Std 802.1AS [104] clause 14.8.29</w:t>
            </w:r>
          </w:p>
        </w:tc>
      </w:tr>
      <w:tr w:rsidR="0081281A" w:rsidRPr="001B7C50" w14:paraId="20DD5195" w14:textId="77777777" w:rsidTr="000E4DD4">
        <w:trPr>
          <w:cantSplit/>
          <w:jc w:val="center"/>
        </w:trPr>
        <w:tc>
          <w:tcPr>
            <w:tcW w:w="3735" w:type="dxa"/>
            <w:shd w:val="clear" w:color="auto" w:fill="auto"/>
          </w:tcPr>
          <w:p w14:paraId="49A83B8F" w14:textId="77777777" w:rsidR="0081281A" w:rsidRPr="001B7C50" w:rsidRDefault="0081281A" w:rsidP="0081281A">
            <w:pPr>
              <w:pStyle w:val="TAL"/>
              <w:rPr>
                <w:lang w:eastAsia="fr-FR"/>
              </w:rPr>
            </w:pPr>
            <w:r w:rsidRPr="001B7C50">
              <w:rPr>
                <w:lang w:eastAsia="fr-FR"/>
              </w:rPr>
              <w:t>&gt; portDS.mgtSettableLogGptpCapableMessageInterval</w:t>
            </w:r>
          </w:p>
        </w:tc>
        <w:tc>
          <w:tcPr>
            <w:tcW w:w="709" w:type="dxa"/>
            <w:shd w:val="clear" w:color="auto" w:fill="auto"/>
          </w:tcPr>
          <w:p w14:paraId="5601B8B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B18F1B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FCF4A2" w14:textId="77777777" w:rsidR="0081281A" w:rsidRPr="001B7C50" w:rsidRDefault="0081281A" w:rsidP="0081281A">
            <w:pPr>
              <w:pStyle w:val="TAC"/>
              <w:rPr>
                <w:lang w:eastAsia="fr-FR"/>
              </w:rPr>
            </w:pPr>
            <w:r w:rsidRPr="001B7C50">
              <w:rPr>
                <w:lang w:eastAsia="fr-FR"/>
              </w:rPr>
              <w:t>RW</w:t>
            </w:r>
          </w:p>
        </w:tc>
        <w:tc>
          <w:tcPr>
            <w:tcW w:w="1338" w:type="dxa"/>
          </w:tcPr>
          <w:p w14:paraId="5141C2D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2DBAF34" w14:textId="77777777" w:rsidR="0081281A" w:rsidRPr="001B7C50" w:rsidRDefault="0081281A" w:rsidP="0081281A">
            <w:pPr>
              <w:pStyle w:val="TAC"/>
              <w:rPr>
                <w:lang w:eastAsia="fr-FR"/>
              </w:rPr>
            </w:pPr>
            <w:r w:rsidRPr="001B7C50">
              <w:rPr>
                <w:lang w:eastAsia="fr-FR"/>
              </w:rPr>
              <w:t>IEEE Std 802.1AS [104] clause 14.8.30</w:t>
            </w:r>
          </w:p>
        </w:tc>
      </w:tr>
      <w:tr w:rsidR="0081281A" w:rsidRPr="001B7C50" w14:paraId="48E87F37" w14:textId="77777777" w:rsidTr="000E4DD4">
        <w:trPr>
          <w:cantSplit/>
          <w:jc w:val="center"/>
        </w:trPr>
        <w:tc>
          <w:tcPr>
            <w:tcW w:w="3735" w:type="dxa"/>
            <w:shd w:val="clear" w:color="auto" w:fill="auto"/>
          </w:tcPr>
          <w:p w14:paraId="658F85FC" w14:textId="77777777" w:rsidR="0081281A" w:rsidRPr="001B7C50" w:rsidRDefault="0081281A" w:rsidP="0081281A">
            <w:pPr>
              <w:pStyle w:val="TAL"/>
              <w:rPr>
                <w:lang w:eastAsia="fr-FR"/>
              </w:rPr>
            </w:pPr>
            <w:r w:rsidRPr="001B7C50">
              <w:rPr>
                <w:lang w:eastAsia="fr-FR"/>
              </w:rPr>
              <w:t>&gt; portDS.initialComputeNeighborRateRatio</w:t>
            </w:r>
          </w:p>
        </w:tc>
        <w:tc>
          <w:tcPr>
            <w:tcW w:w="709" w:type="dxa"/>
            <w:shd w:val="clear" w:color="auto" w:fill="auto"/>
          </w:tcPr>
          <w:p w14:paraId="4E1411F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2803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1FD49AB" w14:textId="77777777" w:rsidR="0081281A" w:rsidRPr="001B7C50" w:rsidRDefault="0081281A" w:rsidP="0081281A">
            <w:pPr>
              <w:pStyle w:val="TAC"/>
              <w:rPr>
                <w:lang w:eastAsia="fr-FR"/>
              </w:rPr>
            </w:pPr>
            <w:r w:rsidRPr="001B7C50">
              <w:rPr>
                <w:lang w:eastAsia="fr-FR"/>
              </w:rPr>
              <w:t>RW</w:t>
            </w:r>
          </w:p>
        </w:tc>
        <w:tc>
          <w:tcPr>
            <w:tcW w:w="1338" w:type="dxa"/>
          </w:tcPr>
          <w:p w14:paraId="2D000B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5D35ECB" w14:textId="77777777" w:rsidR="0081281A" w:rsidRPr="001B7C50" w:rsidRDefault="0081281A" w:rsidP="0081281A">
            <w:pPr>
              <w:pStyle w:val="TAC"/>
              <w:rPr>
                <w:lang w:eastAsia="fr-FR"/>
              </w:rPr>
            </w:pPr>
            <w:r w:rsidRPr="001B7C50">
              <w:rPr>
                <w:lang w:eastAsia="fr-FR"/>
              </w:rPr>
              <w:t>IEEE Std 802.1AS [104] clause 14.8.31</w:t>
            </w:r>
          </w:p>
        </w:tc>
      </w:tr>
      <w:tr w:rsidR="0081281A" w:rsidRPr="001B7C50" w14:paraId="2C5404B8" w14:textId="77777777" w:rsidTr="000E4DD4">
        <w:trPr>
          <w:cantSplit/>
          <w:jc w:val="center"/>
        </w:trPr>
        <w:tc>
          <w:tcPr>
            <w:tcW w:w="3735" w:type="dxa"/>
            <w:shd w:val="clear" w:color="auto" w:fill="auto"/>
          </w:tcPr>
          <w:p w14:paraId="1A65495C" w14:textId="77777777" w:rsidR="0081281A" w:rsidRPr="001B7C50" w:rsidRDefault="0081281A" w:rsidP="0081281A">
            <w:pPr>
              <w:pStyle w:val="TAL"/>
              <w:rPr>
                <w:lang w:eastAsia="fr-FR"/>
              </w:rPr>
            </w:pPr>
            <w:r w:rsidRPr="001B7C50">
              <w:rPr>
                <w:lang w:eastAsia="fr-FR"/>
              </w:rPr>
              <w:t>&gt; portDS.currentComputeNeighborRateRatio</w:t>
            </w:r>
          </w:p>
        </w:tc>
        <w:tc>
          <w:tcPr>
            <w:tcW w:w="709" w:type="dxa"/>
            <w:shd w:val="clear" w:color="auto" w:fill="auto"/>
          </w:tcPr>
          <w:p w14:paraId="3ABC02D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C7048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06390A" w14:textId="77777777" w:rsidR="0081281A" w:rsidRPr="001B7C50" w:rsidRDefault="0081281A" w:rsidP="0081281A">
            <w:pPr>
              <w:pStyle w:val="TAC"/>
              <w:rPr>
                <w:lang w:eastAsia="fr-FR"/>
              </w:rPr>
            </w:pPr>
            <w:r w:rsidRPr="001B7C50">
              <w:rPr>
                <w:lang w:eastAsia="fr-FR"/>
              </w:rPr>
              <w:t>R</w:t>
            </w:r>
          </w:p>
        </w:tc>
        <w:tc>
          <w:tcPr>
            <w:tcW w:w="1338" w:type="dxa"/>
          </w:tcPr>
          <w:p w14:paraId="60C707B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E805545" w14:textId="77777777" w:rsidR="0081281A" w:rsidRPr="001B7C50" w:rsidRDefault="0081281A" w:rsidP="0081281A">
            <w:pPr>
              <w:pStyle w:val="TAC"/>
              <w:rPr>
                <w:lang w:eastAsia="fr-FR"/>
              </w:rPr>
            </w:pPr>
            <w:r w:rsidRPr="001B7C50">
              <w:rPr>
                <w:lang w:eastAsia="fr-FR"/>
              </w:rPr>
              <w:t>IEEE Std 802.1AS [104] clause 14.8.32</w:t>
            </w:r>
          </w:p>
        </w:tc>
      </w:tr>
      <w:tr w:rsidR="0081281A" w:rsidRPr="001B7C50" w14:paraId="6F955B0B" w14:textId="77777777" w:rsidTr="000E4DD4">
        <w:trPr>
          <w:cantSplit/>
          <w:jc w:val="center"/>
        </w:trPr>
        <w:tc>
          <w:tcPr>
            <w:tcW w:w="3735" w:type="dxa"/>
            <w:shd w:val="clear" w:color="auto" w:fill="auto"/>
          </w:tcPr>
          <w:p w14:paraId="2E45D9B7" w14:textId="77777777" w:rsidR="0081281A" w:rsidRPr="001B7C50" w:rsidRDefault="0081281A" w:rsidP="0081281A">
            <w:pPr>
              <w:pStyle w:val="TAL"/>
              <w:rPr>
                <w:lang w:eastAsia="fr-FR"/>
              </w:rPr>
            </w:pPr>
            <w:r w:rsidRPr="001B7C50">
              <w:rPr>
                <w:lang w:eastAsia="fr-FR"/>
              </w:rPr>
              <w:t>&gt; portDS.useMgtSettableComputeNeighborRateRatio</w:t>
            </w:r>
          </w:p>
        </w:tc>
        <w:tc>
          <w:tcPr>
            <w:tcW w:w="709" w:type="dxa"/>
            <w:shd w:val="clear" w:color="auto" w:fill="auto"/>
          </w:tcPr>
          <w:p w14:paraId="48BE17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FB17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697342A" w14:textId="77777777" w:rsidR="0081281A" w:rsidRPr="001B7C50" w:rsidRDefault="0081281A" w:rsidP="0081281A">
            <w:pPr>
              <w:pStyle w:val="TAC"/>
              <w:rPr>
                <w:lang w:eastAsia="fr-FR"/>
              </w:rPr>
            </w:pPr>
            <w:r w:rsidRPr="001B7C50">
              <w:rPr>
                <w:lang w:eastAsia="fr-FR"/>
              </w:rPr>
              <w:t>RW</w:t>
            </w:r>
          </w:p>
        </w:tc>
        <w:tc>
          <w:tcPr>
            <w:tcW w:w="1338" w:type="dxa"/>
          </w:tcPr>
          <w:p w14:paraId="71B8E94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DD92CB7" w14:textId="77777777" w:rsidR="0081281A" w:rsidRPr="001B7C50" w:rsidRDefault="0081281A" w:rsidP="0081281A">
            <w:pPr>
              <w:pStyle w:val="TAC"/>
              <w:rPr>
                <w:lang w:eastAsia="fr-FR"/>
              </w:rPr>
            </w:pPr>
            <w:r w:rsidRPr="001B7C50">
              <w:rPr>
                <w:lang w:eastAsia="fr-FR"/>
              </w:rPr>
              <w:t>IEEE Std 802.1AS [104] clause 14.8.33</w:t>
            </w:r>
          </w:p>
        </w:tc>
      </w:tr>
      <w:tr w:rsidR="0081281A" w:rsidRPr="001B7C50" w14:paraId="1DDAD4C3" w14:textId="77777777" w:rsidTr="000E4DD4">
        <w:trPr>
          <w:cantSplit/>
          <w:jc w:val="center"/>
        </w:trPr>
        <w:tc>
          <w:tcPr>
            <w:tcW w:w="3735" w:type="dxa"/>
            <w:shd w:val="clear" w:color="auto" w:fill="auto"/>
          </w:tcPr>
          <w:p w14:paraId="4FD2AAC8" w14:textId="77777777" w:rsidR="0081281A" w:rsidRPr="001B7C50" w:rsidRDefault="0081281A" w:rsidP="0081281A">
            <w:pPr>
              <w:pStyle w:val="TAL"/>
              <w:rPr>
                <w:lang w:eastAsia="fr-FR"/>
              </w:rPr>
            </w:pPr>
            <w:r w:rsidRPr="001B7C50">
              <w:rPr>
                <w:lang w:eastAsia="fr-FR"/>
              </w:rPr>
              <w:t>&gt; portDS.mgtSettableComputeNeighborRateRatio</w:t>
            </w:r>
          </w:p>
        </w:tc>
        <w:tc>
          <w:tcPr>
            <w:tcW w:w="709" w:type="dxa"/>
            <w:shd w:val="clear" w:color="auto" w:fill="auto"/>
          </w:tcPr>
          <w:p w14:paraId="5FEEA9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DCFA1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741169" w14:textId="77777777" w:rsidR="0081281A" w:rsidRPr="001B7C50" w:rsidRDefault="0081281A" w:rsidP="0081281A">
            <w:pPr>
              <w:pStyle w:val="TAC"/>
              <w:rPr>
                <w:lang w:eastAsia="fr-FR"/>
              </w:rPr>
            </w:pPr>
            <w:r w:rsidRPr="001B7C50">
              <w:rPr>
                <w:lang w:eastAsia="fr-FR"/>
              </w:rPr>
              <w:t>RW</w:t>
            </w:r>
          </w:p>
        </w:tc>
        <w:tc>
          <w:tcPr>
            <w:tcW w:w="1338" w:type="dxa"/>
          </w:tcPr>
          <w:p w14:paraId="00CCD20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A2D539" w14:textId="77777777" w:rsidR="0081281A" w:rsidRPr="001B7C50" w:rsidRDefault="0081281A" w:rsidP="0081281A">
            <w:pPr>
              <w:pStyle w:val="TAC"/>
              <w:rPr>
                <w:lang w:eastAsia="fr-FR"/>
              </w:rPr>
            </w:pPr>
            <w:r w:rsidRPr="001B7C50">
              <w:rPr>
                <w:lang w:eastAsia="fr-FR"/>
              </w:rPr>
              <w:t>IEEE Std 802.1AS [104] clause 14.8.34</w:t>
            </w:r>
          </w:p>
        </w:tc>
      </w:tr>
      <w:tr w:rsidR="0081281A" w:rsidRPr="001B7C50" w14:paraId="1D4E6449" w14:textId="77777777" w:rsidTr="000E4DD4">
        <w:trPr>
          <w:cantSplit/>
          <w:jc w:val="center"/>
        </w:trPr>
        <w:tc>
          <w:tcPr>
            <w:tcW w:w="3735" w:type="dxa"/>
            <w:shd w:val="clear" w:color="auto" w:fill="auto"/>
          </w:tcPr>
          <w:p w14:paraId="6F20EEBD" w14:textId="77777777" w:rsidR="0081281A" w:rsidRPr="001B7C50" w:rsidRDefault="0081281A" w:rsidP="0081281A">
            <w:pPr>
              <w:pStyle w:val="TAL"/>
              <w:rPr>
                <w:lang w:eastAsia="fr-FR"/>
              </w:rPr>
            </w:pPr>
            <w:r w:rsidRPr="001B7C50">
              <w:rPr>
                <w:lang w:eastAsia="fr-FR"/>
              </w:rPr>
              <w:t>&gt; portDS.initialComputeMeanLinkDelay</w:t>
            </w:r>
          </w:p>
        </w:tc>
        <w:tc>
          <w:tcPr>
            <w:tcW w:w="709" w:type="dxa"/>
            <w:shd w:val="clear" w:color="auto" w:fill="auto"/>
          </w:tcPr>
          <w:p w14:paraId="5D73C7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DC559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71480CB" w14:textId="77777777" w:rsidR="0081281A" w:rsidRPr="001B7C50" w:rsidRDefault="0081281A" w:rsidP="0081281A">
            <w:pPr>
              <w:pStyle w:val="TAC"/>
              <w:rPr>
                <w:lang w:eastAsia="fr-FR"/>
              </w:rPr>
            </w:pPr>
            <w:r w:rsidRPr="001B7C50">
              <w:rPr>
                <w:lang w:eastAsia="fr-FR"/>
              </w:rPr>
              <w:t>RW</w:t>
            </w:r>
          </w:p>
        </w:tc>
        <w:tc>
          <w:tcPr>
            <w:tcW w:w="1338" w:type="dxa"/>
          </w:tcPr>
          <w:p w14:paraId="489DD6F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4CBF28" w14:textId="77777777" w:rsidR="0081281A" w:rsidRPr="001B7C50" w:rsidRDefault="0081281A" w:rsidP="0081281A">
            <w:pPr>
              <w:pStyle w:val="TAC"/>
              <w:rPr>
                <w:lang w:eastAsia="fr-FR"/>
              </w:rPr>
            </w:pPr>
            <w:r w:rsidRPr="001B7C50">
              <w:rPr>
                <w:lang w:eastAsia="fr-FR"/>
              </w:rPr>
              <w:t>IEEE Std 802.1AS [104] clause 14.8.35</w:t>
            </w:r>
          </w:p>
        </w:tc>
      </w:tr>
      <w:tr w:rsidR="0081281A" w:rsidRPr="001B7C50" w14:paraId="587B3782" w14:textId="77777777" w:rsidTr="000E4DD4">
        <w:trPr>
          <w:cantSplit/>
          <w:jc w:val="center"/>
        </w:trPr>
        <w:tc>
          <w:tcPr>
            <w:tcW w:w="3735" w:type="dxa"/>
            <w:shd w:val="clear" w:color="auto" w:fill="auto"/>
          </w:tcPr>
          <w:p w14:paraId="6369F692" w14:textId="77777777" w:rsidR="0081281A" w:rsidRPr="001B7C50" w:rsidRDefault="0081281A" w:rsidP="0081281A">
            <w:pPr>
              <w:pStyle w:val="TAL"/>
              <w:rPr>
                <w:lang w:eastAsia="fr-FR"/>
              </w:rPr>
            </w:pPr>
            <w:r w:rsidRPr="001B7C50">
              <w:rPr>
                <w:lang w:eastAsia="fr-FR"/>
              </w:rPr>
              <w:t>&gt; portDS.currentComputeMeanLinkDelay</w:t>
            </w:r>
          </w:p>
        </w:tc>
        <w:tc>
          <w:tcPr>
            <w:tcW w:w="709" w:type="dxa"/>
            <w:shd w:val="clear" w:color="auto" w:fill="auto"/>
          </w:tcPr>
          <w:p w14:paraId="732525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26AB2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8157E1" w14:textId="77777777" w:rsidR="0081281A" w:rsidRPr="001B7C50" w:rsidRDefault="0081281A" w:rsidP="0081281A">
            <w:pPr>
              <w:pStyle w:val="TAC"/>
              <w:rPr>
                <w:lang w:eastAsia="fr-FR"/>
              </w:rPr>
            </w:pPr>
            <w:r w:rsidRPr="001B7C50">
              <w:rPr>
                <w:lang w:eastAsia="fr-FR"/>
              </w:rPr>
              <w:t>R</w:t>
            </w:r>
          </w:p>
        </w:tc>
        <w:tc>
          <w:tcPr>
            <w:tcW w:w="1338" w:type="dxa"/>
          </w:tcPr>
          <w:p w14:paraId="561522B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E08C83" w14:textId="77777777" w:rsidR="0081281A" w:rsidRPr="001B7C50" w:rsidRDefault="0081281A" w:rsidP="0081281A">
            <w:pPr>
              <w:pStyle w:val="TAC"/>
              <w:rPr>
                <w:lang w:eastAsia="fr-FR"/>
              </w:rPr>
            </w:pPr>
            <w:r w:rsidRPr="001B7C50">
              <w:rPr>
                <w:lang w:eastAsia="fr-FR"/>
              </w:rPr>
              <w:t>IEEE Std 802.1AS [104] clause 14.8.36</w:t>
            </w:r>
          </w:p>
        </w:tc>
      </w:tr>
      <w:tr w:rsidR="0081281A" w:rsidRPr="001B7C50" w14:paraId="18F38A31" w14:textId="77777777" w:rsidTr="000E4DD4">
        <w:trPr>
          <w:cantSplit/>
          <w:jc w:val="center"/>
        </w:trPr>
        <w:tc>
          <w:tcPr>
            <w:tcW w:w="3735" w:type="dxa"/>
            <w:shd w:val="clear" w:color="auto" w:fill="auto"/>
          </w:tcPr>
          <w:p w14:paraId="0A0D5FBB" w14:textId="77777777" w:rsidR="0081281A" w:rsidRPr="001B7C50" w:rsidRDefault="0081281A" w:rsidP="0081281A">
            <w:pPr>
              <w:pStyle w:val="TAL"/>
              <w:rPr>
                <w:lang w:eastAsia="fr-FR"/>
              </w:rPr>
            </w:pPr>
            <w:r w:rsidRPr="001B7C50">
              <w:rPr>
                <w:lang w:eastAsia="fr-FR"/>
              </w:rPr>
              <w:t>&gt; portDS.useMgtSettableComputeMeanLinkDelay</w:t>
            </w:r>
          </w:p>
        </w:tc>
        <w:tc>
          <w:tcPr>
            <w:tcW w:w="709" w:type="dxa"/>
            <w:shd w:val="clear" w:color="auto" w:fill="auto"/>
          </w:tcPr>
          <w:p w14:paraId="3E1E32D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906A5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4D8E4F" w14:textId="77777777" w:rsidR="0081281A" w:rsidRPr="001B7C50" w:rsidRDefault="0081281A" w:rsidP="0081281A">
            <w:pPr>
              <w:pStyle w:val="TAC"/>
              <w:rPr>
                <w:lang w:eastAsia="fr-FR"/>
              </w:rPr>
            </w:pPr>
            <w:r w:rsidRPr="001B7C50">
              <w:rPr>
                <w:lang w:eastAsia="fr-FR"/>
              </w:rPr>
              <w:t>RW</w:t>
            </w:r>
          </w:p>
        </w:tc>
        <w:tc>
          <w:tcPr>
            <w:tcW w:w="1338" w:type="dxa"/>
          </w:tcPr>
          <w:p w14:paraId="3C5957B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863030" w14:textId="77777777" w:rsidR="0081281A" w:rsidRPr="001B7C50" w:rsidRDefault="0081281A" w:rsidP="0081281A">
            <w:pPr>
              <w:pStyle w:val="TAC"/>
              <w:rPr>
                <w:lang w:eastAsia="fr-FR"/>
              </w:rPr>
            </w:pPr>
            <w:r w:rsidRPr="001B7C50">
              <w:rPr>
                <w:lang w:eastAsia="fr-FR"/>
              </w:rPr>
              <w:t>IEEE Std 802.1AS [104] clause 14.8.37</w:t>
            </w:r>
          </w:p>
        </w:tc>
      </w:tr>
      <w:tr w:rsidR="0081281A" w:rsidRPr="001B7C50" w14:paraId="64A39EED" w14:textId="77777777" w:rsidTr="000E4DD4">
        <w:trPr>
          <w:cantSplit/>
          <w:jc w:val="center"/>
        </w:trPr>
        <w:tc>
          <w:tcPr>
            <w:tcW w:w="3735" w:type="dxa"/>
            <w:shd w:val="clear" w:color="auto" w:fill="auto"/>
          </w:tcPr>
          <w:p w14:paraId="52092ABA" w14:textId="77777777" w:rsidR="0081281A" w:rsidRPr="001B7C50" w:rsidRDefault="0081281A" w:rsidP="0081281A">
            <w:pPr>
              <w:pStyle w:val="TAL"/>
              <w:rPr>
                <w:lang w:eastAsia="fr-FR"/>
              </w:rPr>
            </w:pPr>
            <w:r w:rsidRPr="001B7C50">
              <w:rPr>
                <w:lang w:eastAsia="fr-FR"/>
              </w:rPr>
              <w:t>&gt; portDS.mgtSettableComputeMeanLinkDelay</w:t>
            </w:r>
          </w:p>
        </w:tc>
        <w:tc>
          <w:tcPr>
            <w:tcW w:w="709" w:type="dxa"/>
            <w:shd w:val="clear" w:color="auto" w:fill="auto"/>
          </w:tcPr>
          <w:p w14:paraId="44B912D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B1574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11CEF18" w14:textId="77777777" w:rsidR="0081281A" w:rsidRPr="001B7C50" w:rsidRDefault="0081281A" w:rsidP="0081281A">
            <w:pPr>
              <w:pStyle w:val="TAC"/>
              <w:rPr>
                <w:lang w:eastAsia="fr-FR"/>
              </w:rPr>
            </w:pPr>
            <w:r w:rsidRPr="001B7C50">
              <w:rPr>
                <w:lang w:eastAsia="fr-FR"/>
              </w:rPr>
              <w:t>RW</w:t>
            </w:r>
          </w:p>
        </w:tc>
        <w:tc>
          <w:tcPr>
            <w:tcW w:w="1338" w:type="dxa"/>
          </w:tcPr>
          <w:p w14:paraId="5E0D3C1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CC820EB" w14:textId="77777777" w:rsidR="0081281A" w:rsidRPr="001B7C50" w:rsidRDefault="0081281A" w:rsidP="0081281A">
            <w:pPr>
              <w:pStyle w:val="TAC"/>
              <w:rPr>
                <w:lang w:eastAsia="fr-FR"/>
              </w:rPr>
            </w:pPr>
            <w:r w:rsidRPr="001B7C50">
              <w:rPr>
                <w:lang w:eastAsia="fr-FR"/>
              </w:rPr>
              <w:t>IEEE Std 802.1AS [104] clause 14.8.38</w:t>
            </w:r>
          </w:p>
        </w:tc>
      </w:tr>
      <w:tr w:rsidR="0081281A" w:rsidRPr="001B7C50" w14:paraId="5BBD66F7" w14:textId="77777777" w:rsidTr="000E4DD4">
        <w:trPr>
          <w:cantSplit/>
          <w:jc w:val="center"/>
        </w:trPr>
        <w:tc>
          <w:tcPr>
            <w:tcW w:w="3735" w:type="dxa"/>
            <w:shd w:val="clear" w:color="auto" w:fill="auto"/>
          </w:tcPr>
          <w:p w14:paraId="7414D5D7" w14:textId="77777777" w:rsidR="0081281A" w:rsidRPr="001B7C50" w:rsidRDefault="0081281A" w:rsidP="0081281A">
            <w:pPr>
              <w:pStyle w:val="TAL"/>
              <w:rPr>
                <w:lang w:eastAsia="fr-FR"/>
              </w:rPr>
            </w:pPr>
            <w:r w:rsidRPr="001B7C50">
              <w:rPr>
                <w:lang w:eastAsia="fr-FR"/>
              </w:rPr>
              <w:t>&gt; portDS.allowedLostResponses</w:t>
            </w:r>
          </w:p>
        </w:tc>
        <w:tc>
          <w:tcPr>
            <w:tcW w:w="709" w:type="dxa"/>
            <w:shd w:val="clear" w:color="auto" w:fill="auto"/>
          </w:tcPr>
          <w:p w14:paraId="5E5CA0F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297704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BA4F9F" w14:textId="77777777" w:rsidR="0081281A" w:rsidRPr="001B7C50" w:rsidRDefault="0081281A" w:rsidP="0081281A">
            <w:pPr>
              <w:pStyle w:val="TAC"/>
              <w:rPr>
                <w:lang w:eastAsia="fr-FR"/>
              </w:rPr>
            </w:pPr>
            <w:r w:rsidRPr="001B7C50">
              <w:rPr>
                <w:lang w:eastAsia="fr-FR"/>
              </w:rPr>
              <w:t>RW</w:t>
            </w:r>
          </w:p>
        </w:tc>
        <w:tc>
          <w:tcPr>
            <w:tcW w:w="1338" w:type="dxa"/>
          </w:tcPr>
          <w:p w14:paraId="548D50B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5E6109" w14:textId="77777777" w:rsidR="0081281A" w:rsidRPr="001B7C50" w:rsidRDefault="0081281A" w:rsidP="0081281A">
            <w:pPr>
              <w:pStyle w:val="TAC"/>
              <w:rPr>
                <w:lang w:eastAsia="fr-FR"/>
              </w:rPr>
            </w:pPr>
            <w:r w:rsidRPr="001B7C50">
              <w:rPr>
                <w:lang w:eastAsia="fr-FR"/>
              </w:rPr>
              <w:t>IEEE Std 802.1AS [104] clause 14.8.39</w:t>
            </w:r>
          </w:p>
        </w:tc>
      </w:tr>
      <w:tr w:rsidR="0081281A" w:rsidRPr="001B7C50" w14:paraId="1A9A9B16" w14:textId="77777777" w:rsidTr="000E4DD4">
        <w:trPr>
          <w:cantSplit/>
          <w:jc w:val="center"/>
        </w:trPr>
        <w:tc>
          <w:tcPr>
            <w:tcW w:w="3735" w:type="dxa"/>
            <w:shd w:val="clear" w:color="auto" w:fill="auto"/>
          </w:tcPr>
          <w:p w14:paraId="0C2403A0" w14:textId="77777777" w:rsidR="0081281A" w:rsidRPr="001B7C50" w:rsidRDefault="0081281A" w:rsidP="0081281A">
            <w:pPr>
              <w:pStyle w:val="TAL"/>
              <w:rPr>
                <w:lang w:eastAsia="fr-FR"/>
              </w:rPr>
            </w:pPr>
            <w:r w:rsidRPr="001B7C50">
              <w:rPr>
                <w:lang w:eastAsia="fr-FR"/>
              </w:rPr>
              <w:t>&gt; portDS.allowedFaults</w:t>
            </w:r>
          </w:p>
        </w:tc>
        <w:tc>
          <w:tcPr>
            <w:tcW w:w="709" w:type="dxa"/>
            <w:shd w:val="clear" w:color="auto" w:fill="auto"/>
          </w:tcPr>
          <w:p w14:paraId="5CABC8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2C136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6F1768A" w14:textId="77777777" w:rsidR="0081281A" w:rsidRPr="001B7C50" w:rsidRDefault="0081281A" w:rsidP="0081281A">
            <w:pPr>
              <w:pStyle w:val="TAC"/>
              <w:rPr>
                <w:lang w:eastAsia="fr-FR"/>
              </w:rPr>
            </w:pPr>
            <w:r w:rsidRPr="001B7C50">
              <w:rPr>
                <w:lang w:eastAsia="fr-FR"/>
              </w:rPr>
              <w:t>RW</w:t>
            </w:r>
          </w:p>
        </w:tc>
        <w:tc>
          <w:tcPr>
            <w:tcW w:w="1338" w:type="dxa"/>
          </w:tcPr>
          <w:p w14:paraId="385D6C5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3122822" w14:textId="77777777" w:rsidR="0081281A" w:rsidRPr="001B7C50" w:rsidRDefault="0081281A" w:rsidP="0081281A">
            <w:pPr>
              <w:pStyle w:val="TAC"/>
              <w:rPr>
                <w:lang w:eastAsia="fr-FR"/>
              </w:rPr>
            </w:pPr>
            <w:r w:rsidRPr="001B7C50">
              <w:rPr>
                <w:lang w:eastAsia="fr-FR"/>
              </w:rPr>
              <w:t>IEEE Std 802.1AS [104] clause 14.8.40</w:t>
            </w:r>
          </w:p>
        </w:tc>
      </w:tr>
      <w:tr w:rsidR="0081281A" w:rsidRPr="001B7C50" w14:paraId="5728AC2E" w14:textId="77777777" w:rsidTr="000E4DD4">
        <w:trPr>
          <w:cantSplit/>
          <w:jc w:val="center"/>
        </w:trPr>
        <w:tc>
          <w:tcPr>
            <w:tcW w:w="3735" w:type="dxa"/>
            <w:shd w:val="clear" w:color="auto" w:fill="auto"/>
          </w:tcPr>
          <w:p w14:paraId="383C62D9" w14:textId="77777777" w:rsidR="0081281A" w:rsidRPr="001B7C50" w:rsidRDefault="0081281A" w:rsidP="0081281A">
            <w:pPr>
              <w:pStyle w:val="TAL"/>
              <w:rPr>
                <w:lang w:eastAsia="fr-FR"/>
              </w:rPr>
            </w:pPr>
            <w:r w:rsidRPr="001B7C50">
              <w:rPr>
                <w:lang w:eastAsia="fr-FR"/>
              </w:rPr>
              <w:t>&gt; portDS.gPtpCapableReceiptTimeout</w:t>
            </w:r>
          </w:p>
        </w:tc>
        <w:tc>
          <w:tcPr>
            <w:tcW w:w="709" w:type="dxa"/>
            <w:shd w:val="clear" w:color="auto" w:fill="auto"/>
          </w:tcPr>
          <w:p w14:paraId="7FA9001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75435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AA5BB2C" w14:textId="77777777" w:rsidR="0081281A" w:rsidRPr="001B7C50" w:rsidRDefault="0081281A" w:rsidP="0081281A">
            <w:pPr>
              <w:pStyle w:val="TAC"/>
              <w:rPr>
                <w:lang w:eastAsia="fr-FR"/>
              </w:rPr>
            </w:pPr>
            <w:r w:rsidRPr="001B7C50">
              <w:rPr>
                <w:lang w:eastAsia="fr-FR"/>
              </w:rPr>
              <w:t>RW</w:t>
            </w:r>
          </w:p>
        </w:tc>
        <w:tc>
          <w:tcPr>
            <w:tcW w:w="1338" w:type="dxa"/>
          </w:tcPr>
          <w:p w14:paraId="230A5AE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F4E3A8A" w14:textId="77777777" w:rsidR="0081281A" w:rsidRPr="001B7C50" w:rsidRDefault="0081281A" w:rsidP="0081281A">
            <w:pPr>
              <w:pStyle w:val="TAC"/>
              <w:rPr>
                <w:lang w:eastAsia="fr-FR"/>
              </w:rPr>
            </w:pPr>
            <w:r w:rsidRPr="001B7C50">
              <w:rPr>
                <w:lang w:eastAsia="fr-FR"/>
              </w:rPr>
              <w:t>IEEE Std 802.1AS [104] clause 14.8.41</w:t>
            </w:r>
          </w:p>
        </w:tc>
      </w:tr>
      <w:tr w:rsidR="0081281A" w:rsidRPr="001B7C50" w14:paraId="01B97DE0" w14:textId="77777777" w:rsidTr="000E4DD4">
        <w:trPr>
          <w:cantSplit/>
          <w:jc w:val="center"/>
        </w:trPr>
        <w:tc>
          <w:tcPr>
            <w:tcW w:w="3735" w:type="dxa"/>
            <w:shd w:val="clear" w:color="auto" w:fill="auto"/>
          </w:tcPr>
          <w:p w14:paraId="4E6237B4"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28FFC9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EDE6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B9A0A5" w14:textId="77777777" w:rsidR="0081281A" w:rsidRPr="001B7C50" w:rsidRDefault="0081281A" w:rsidP="0081281A">
            <w:pPr>
              <w:pStyle w:val="TAC"/>
              <w:rPr>
                <w:lang w:eastAsia="fr-FR"/>
              </w:rPr>
            </w:pPr>
            <w:r w:rsidRPr="001B7C50">
              <w:rPr>
                <w:lang w:eastAsia="fr-FR"/>
              </w:rPr>
              <w:t>RW</w:t>
            </w:r>
          </w:p>
        </w:tc>
        <w:tc>
          <w:tcPr>
            <w:tcW w:w="1338" w:type="dxa"/>
          </w:tcPr>
          <w:p w14:paraId="7854DEF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F986E9" w14:textId="77777777" w:rsidR="0081281A" w:rsidRPr="001B7C50" w:rsidRDefault="0081281A" w:rsidP="0081281A">
            <w:pPr>
              <w:pStyle w:val="TAC"/>
              <w:rPr>
                <w:lang w:eastAsia="fr-FR"/>
              </w:rPr>
            </w:pPr>
            <w:r w:rsidRPr="001B7C50">
              <w:rPr>
                <w:lang w:eastAsia="fr-FR"/>
              </w:rPr>
              <w:t>IEEE Std 802.1AS [104] clause 14.8.42</w:t>
            </w:r>
          </w:p>
        </w:tc>
      </w:tr>
      <w:tr w:rsidR="0081281A" w:rsidRPr="001B7C50" w14:paraId="51C08853" w14:textId="77777777" w:rsidTr="000E4DD4">
        <w:trPr>
          <w:cantSplit/>
          <w:jc w:val="center"/>
        </w:trPr>
        <w:tc>
          <w:tcPr>
            <w:tcW w:w="3735" w:type="dxa"/>
            <w:shd w:val="clear" w:color="auto" w:fill="auto"/>
          </w:tcPr>
          <w:p w14:paraId="441EBD23" w14:textId="77777777" w:rsidR="0081281A" w:rsidRPr="001B7C50" w:rsidRDefault="0081281A" w:rsidP="0081281A">
            <w:pPr>
              <w:pStyle w:val="TAL"/>
              <w:rPr>
                <w:lang w:eastAsia="fr-FR"/>
              </w:rPr>
            </w:pPr>
            <w:r w:rsidRPr="001B7C50">
              <w:rPr>
                <w:lang w:eastAsia="fr-FR"/>
              </w:rPr>
              <w:t>&gt; portDS.nup</w:t>
            </w:r>
          </w:p>
        </w:tc>
        <w:tc>
          <w:tcPr>
            <w:tcW w:w="709" w:type="dxa"/>
            <w:shd w:val="clear" w:color="auto" w:fill="auto"/>
          </w:tcPr>
          <w:p w14:paraId="6A4ABB7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00777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9895285" w14:textId="77777777" w:rsidR="0081281A" w:rsidRPr="001B7C50" w:rsidRDefault="0081281A" w:rsidP="0081281A">
            <w:pPr>
              <w:pStyle w:val="TAC"/>
              <w:rPr>
                <w:lang w:eastAsia="fr-FR"/>
              </w:rPr>
            </w:pPr>
            <w:r w:rsidRPr="001B7C50">
              <w:rPr>
                <w:lang w:eastAsia="fr-FR"/>
              </w:rPr>
              <w:t>RW</w:t>
            </w:r>
          </w:p>
        </w:tc>
        <w:tc>
          <w:tcPr>
            <w:tcW w:w="1338" w:type="dxa"/>
          </w:tcPr>
          <w:p w14:paraId="342F8F6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9C7EFE" w14:textId="77777777" w:rsidR="0081281A" w:rsidRPr="001B7C50" w:rsidRDefault="0081281A" w:rsidP="0081281A">
            <w:pPr>
              <w:pStyle w:val="TAC"/>
              <w:rPr>
                <w:lang w:eastAsia="fr-FR"/>
              </w:rPr>
            </w:pPr>
            <w:r w:rsidRPr="001B7C50">
              <w:rPr>
                <w:lang w:eastAsia="fr-FR"/>
              </w:rPr>
              <w:t>IEEE Std 802.1AS [104] clause 14.8.43</w:t>
            </w:r>
          </w:p>
        </w:tc>
      </w:tr>
      <w:tr w:rsidR="0081281A" w:rsidRPr="001B7C50" w14:paraId="458AA0DE" w14:textId="77777777" w:rsidTr="000E4DD4">
        <w:trPr>
          <w:cantSplit/>
          <w:jc w:val="center"/>
        </w:trPr>
        <w:tc>
          <w:tcPr>
            <w:tcW w:w="3735" w:type="dxa"/>
            <w:shd w:val="clear" w:color="auto" w:fill="auto"/>
          </w:tcPr>
          <w:p w14:paraId="623ABEE1" w14:textId="77777777" w:rsidR="0081281A" w:rsidRPr="001B7C50" w:rsidRDefault="0081281A" w:rsidP="0081281A">
            <w:pPr>
              <w:pStyle w:val="TAL"/>
              <w:rPr>
                <w:lang w:eastAsia="fr-FR"/>
              </w:rPr>
            </w:pPr>
            <w:r w:rsidRPr="001B7C50">
              <w:rPr>
                <w:lang w:eastAsia="fr-FR"/>
              </w:rPr>
              <w:t>&gt; portDS.ndown</w:t>
            </w:r>
          </w:p>
        </w:tc>
        <w:tc>
          <w:tcPr>
            <w:tcW w:w="709" w:type="dxa"/>
            <w:shd w:val="clear" w:color="auto" w:fill="auto"/>
          </w:tcPr>
          <w:p w14:paraId="02B998B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523F88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0010870" w14:textId="77777777" w:rsidR="0081281A" w:rsidRPr="001B7C50" w:rsidRDefault="0081281A" w:rsidP="0081281A">
            <w:pPr>
              <w:pStyle w:val="TAC"/>
              <w:rPr>
                <w:lang w:eastAsia="fr-FR"/>
              </w:rPr>
            </w:pPr>
            <w:r w:rsidRPr="001B7C50">
              <w:rPr>
                <w:lang w:eastAsia="fr-FR"/>
              </w:rPr>
              <w:t>RW</w:t>
            </w:r>
          </w:p>
        </w:tc>
        <w:tc>
          <w:tcPr>
            <w:tcW w:w="1338" w:type="dxa"/>
          </w:tcPr>
          <w:p w14:paraId="72AD9B8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34B183" w14:textId="77777777" w:rsidR="0081281A" w:rsidRPr="001B7C50" w:rsidRDefault="0081281A" w:rsidP="0081281A">
            <w:pPr>
              <w:pStyle w:val="TAC"/>
              <w:rPr>
                <w:lang w:eastAsia="fr-FR"/>
              </w:rPr>
            </w:pPr>
            <w:r w:rsidRPr="001B7C50">
              <w:rPr>
                <w:lang w:eastAsia="fr-FR"/>
              </w:rPr>
              <w:t>IEEE Std 802.1AS [104] clause 14.8.44</w:t>
            </w:r>
          </w:p>
        </w:tc>
      </w:tr>
      <w:tr w:rsidR="0081281A" w:rsidRPr="001B7C50" w14:paraId="6D78C08C" w14:textId="77777777" w:rsidTr="000E4DD4">
        <w:trPr>
          <w:cantSplit/>
          <w:jc w:val="center"/>
        </w:trPr>
        <w:tc>
          <w:tcPr>
            <w:tcW w:w="3735" w:type="dxa"/>
            <w:shd w:val="clear" w:color="auto" w:fill="auto"/>
          </w:tcPr>
          <w:p w14:paraId="724A39EA" w14:textId="77777777" w:rsidR="0081281A" w:rsidRPr="001B7C50" w:rsidRDefault="0081281A" w:rsidP="0081281A">
            <w:pPr>
              <w:pStyle w:val="TAL"/>
              <w:rPr>
                <w:lang w:eastAsia="fr-FR"/>
              </w:rPr>
            </w:pPr>
            <w:r w:rsidRPr="001B7C50">
              <w:rPr>
                <w:lang w:eastAsia="fr-FR"/>
              </w:rPr>
              <w:t>&gt; portDS.oneStepTxOper</w:t>
            </w:r>
          </w:p>
        </w:tc>
        <w:tc>
          <w:tcPr>
            <w:tcW w:w="709" w:type="dxa"/>
            <w:shd w:val="clear" w:color="auto" w:fill="auto"/>
          </w:tcPr>
          <w:p w14:paraId="249CBAF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BBDA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4CDF8C" w14:textId="77777777" w:rsidR="0081281A" w:rsidRPr="001B7C50" w:rsidRDefault="0081281A" w:rsidP="0081281A">
            <w:pPr>
              <w:pStyle w:val="TAC"/>
              <w:rPr>
                <w:lang w:eastAsia="fr-FR"/>
              </w:rPr>
            </w:pPr>
            <w:r w:rsidRPr="001B7C50">
              <w:rPr>
                <w:lang w:eastAsia="fr-FR"/>
              </w:rPr>
              <w:t>R</w:t>
            </w:r>
          </w:p>
        </w:tc>
        <w:tc>
          <w:tcPr>
            <w:tcW w:w="1338" w:type="dxa"/>
          </w:tcPr>
          <w:p w14:paraId="6E28B62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ADFF9A4" w14:textId="77777777" w:rsidR="0081281A" w:rsidRPr="001B7C50" w:rsidRDefault="0081281A" w:rsidP="0081281A">
            <w:pPr>
              <w:pStyle w:val="TAC"/>
              <w:rPr>
                <w:lang w:eastAsia="fr-FR"/>
              </w:rPr>
            </w:pPr>
            <w:r w:rsidRPr="001B7C50">
              <w:rPr>
                <w:lang w:eastAsia="fr-FR"/>
              </w:rPr>
              <w:t>IEEE Std 802.1AS [104] clause 14.8.45</w:t>
            </w:r>
          </w:p>
        </w:tc>
      </w:tr>
      <w:tr w:rsidR="0081281A" w:rsidRPr="001B7C50" w14:paraId="0458F9C2" w14:textId="77777777" w:rsidTr="000E4DD4">
        <w:trPr>
          <w:cantSplit/>
          <w:jc w:val="center"/>
        </w:trPr>
        <w:tc>
          <w:tcPr>
            <w:tcW w:w="3735" w:type="dxa"/>
            <w:shd w:val="clear" w:color="auto" w:fill="auto"/>
          </w:tcPr>
          <w:p w14:paraId="4C7FAEFF" w14:textId="77777777" w:rsidR="0081281A" w:rsidRPr="001B7C50" w:rsidRDefault="0081281A" w:rsidP="0081281A">
            <w:pPr>
              <w:pStyle w:val="TAL"/>
              <w:rPr>
                <w:lang w:eastAsia="fr-FR"/>
              </w:rPr>
            </w:pPr>
            <w:r w:rsidRPr="001B7C50">
              <w:rPr>
                <w:lang w:eastAsia="fr-FR"/>
              </w:rPr>
              <w:t>&gt; portDS.oneStepReceive</w:t>
            </w:r>
          </w:p>
        </w:tc>
        <w:tc>
          <w:tcPr>
            <w:tcW w:w="709" w:type="dxa"/>
            <w:shd w:val="clear" w:color="auto" w:fill="auto"/>
          </w:tcPr>
          <w:p w14:paraId="59695B7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E663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68EC60C" w14:textId="77777777" w:rsidR="0081281A" w:rsidRPr="001B7C50" w:rsidRDefault="0081281A" w:rsidP="0081281A">
            <w:pPr>
              <w:pStyle w:val="TAC"/>
              <w:rPr>
                <w:lang w:eastAsia="fr-FR"/>
              </w:rPr>
            </w:pPr>
            <w:r w:rsidRPr="001B7C50">
              <w:rPr>
                <w:lang w:eastAsia="fr-FR"/>
              </w:rPr>
              <w:t>R</w:t>
            </w:r>
          </w:p>
        </w:tc>
        <w:tc>
          <w:tcPr>
            <w:tcW w:w="1338" w:type="dxa"/>
          </w:tcPr>
          <w:p w14:paraId="3E50A4C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6CD7D9E" w14:textId="77777777" w:rsidR="0081281A" w:rsidRPr="001B7C50" w:rsidRDefault="0081281A" w:rsidP="0081281A">
            <w:pPr>
              <w:pStyle w:val="TAC"/>
              <w:rPr>
                <w:lang w:eastAsia="fr-FR"/>
              </w:rPr>
            </w:pPr>
            <w:r w:rsidRPr="001B7C50">
              <w:rPr>
                <w:lang w:eastAsia="fr-FR"/>
              </w:rPr>
              <w:t>IEEE Std 802.1AS [104] clause 14.8.46</w:t>
            </w:r>
          </w:p>
        </w:tc>
      </w:tr>
      <w:tr w:rsidR="0081281A" w:rsidRPr="001B7C50" w14:paraId="47A57EA5" w14:textId="77777777" w:rsidTr="000E4DD4">
        <w:trPr>
          <w:cantSplit/>
          <w:jc w:val="center"/>
        </w:trPr>
        <w:tc>
          <w:tcPr>
            <w:tcW w:w="3735" w:type="dxa"/>
            <w:shd w:val="clear" w:color="auto" w:fill="auto"/>
          </w:tcPr>
          <w:p w14:paraId="64723568" w14:textId="77777777" w:rsidR="0081281A" w:rsidRPr="001B7C50" w:rsidRDefault="0081281A" w:rsidP="0081281A">
            <w:pPr>
              <w:pStyle w:val="TAL"/>
              <w:rPr>
                <w:lang w:eastAsia="fr-FR"/>
              </w:rPr>
            </w:pPr>
            <w:r w:rsidRPr="001B7C50">
              <w:rPr>
                <w:lang w:eastAsia="fr-FR"/>
              </w:rPr>
              <w:t>&gt; portDS.oneStepTransmit</w:t>
            </w:r>
          </w:p>
        </w:tc>
        <w:tc>
          <w:tcPr>
            <w:tcW w:w="709" w:type="dxa"/>
            <w:shd w:val="clear" w:color="auto" w:fill="auto"/>
          </w:tcPr>
          <w:p w14:paraId="0C77BDE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BC5E8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D83D35D" w14:textId="77777777" w:rsidR="0081281A" w:rsidRPr="001B7C50" w:rsidRDefault="0081281A" w:rsidP="0081281A">
            <w:pPr>
              <w:pStyle w:val="TAC"/>
              <w:rPr>
                <w:lang w:eastAsia="fr-FR"/>
              </w:rPr>
            </w:pPr>
            <w:r w:rsidRPr="001B7C50">
              <w:rPr>
                <w:lang w:eastAsia="fr-FR"/>
              </w:rPr>
              <w:t>R</w:t>
            </w:r>
          </w:p>
        </w:tc>
        <w:tc>
          <w:tcPr>
            <w:tcW w:w="1338" w:type="dxa"/>
          </w:tcPr>
          <w:p w14:paraId="65505A9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6B061D1" w14:textId="77777777" w:rsidR="0081281A" w:rsidRPr="001B7C50" w:rsidRDefault="0081281A" w:rsidP="0081281A">
            <w:pPr>
              <w:pStyle w:val="TAC"/>
              <w:rPr>
                <w:lang w:eastAsia="fr-FR"/>
              </w:rPr>
            </w:pPr>
            <w:r w:rsidRPr="001B7C50">
              <w:rPr>
                <w:lang w:eastAsia="fr-FR"/>
              </w:rPr>
              <w:t>IEEE Std 802.1AS [104] clause 14.8.47</w:t>
            </w:r>
          </w:p>
        </w:tc>
      </w:tr>
      <w:tr w:rsidR="0081281A" w:rsidRPr="001B7C50" w14:paraId="29B77F08" w14:textId="77777777" w:rsidTr="000E4DD4">
        <w:trPr>
          <w:cantSplit/>
          <w:jc w:val="center"/>
        </w:trPr>
        <w:tc>
          <w:tcPr>
            <w:tcW w:w="3735" w:type="dxa"/>
            <w:shd w:val="clear" w:color="auto" w:fill="auto"/>
          </w:tcPr>
          <w:p w14:paraId="32F8531D" w14:textId="77777777" w:rsidR="0081281A" w:rsidRPr="001B7C50" w:rsidRDefault="0081281A" w:rsidP="0081281A">
            <w:pPr>
              <w:pStyle w:val="TAL"/>
              <w:rPr>
                <w:lang w:eastAsia="fr-FR"/>
              </w:rPr>
            </w:pPr>
            <w:r w:rsidRPr="001B7C50">
              <w:rPr>
                <w:lang w:eastAsia="fr-FR"/>
              </w:rPr>
              <w:t>&gt; portDS.initialOneStepTxOper</w:t>
            </w:r>
          </w:p>
        </w:tc>
        <w:tc>
          <w:tcPr>
            <w:tcW w:w="709" w:type="dxa"/>
            <w:shd w:val="clear" w:color="auto" w:fill="auto"/>
          </w:tcPr>
          <w:p w14:paraId="7B994AD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D8E2A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57B5A77" w14:textId="77777777" w:rsidR="0081281A" w:rsidRPr="001B7C50" w:rsidRDefault="0081281A" w:rsidP="0081281A">
            <w:pPr>
              <w:pStyle w:val="TAC"/>
              <w:rPr>
                <w:lang w:eastAsia="fr-FR"/>
              </w:rPr>
            </w:pPr>
            <w:r w:rsidRPr="001B7C50">
              <w:rPr>
                <w:lang w:eastAsia="fr-FR"/>
              </w:rPr>
              <w:t>RW</w:t>
            </w:r>
          </w:p>
        </w:tc>
        <w:tc>
          <w:tcPr>
            <w:tcW w:w="1338" w:type="dxa"/>
          </w:tcPr>
          <w:p w14:paraId="384A332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198B07E" w14:textId="77777777" w:rsidR="0081281A" w:rsidRPr="001B7C50" w:rsidRDefault="0081281A" w:rsidP="0081281A">
            <w:pPr>
              <w:pStyle w:val="TAC"/>
              <w:rPr>
                <w:lang w:eastAsia="fr-FR"/>
              </w:rPr>
            </w:pPr>
            <w:r w:rsidRPr="001B7C50">
              <w:rPr>
                <w:lang w:eastAsia="fr-FR"/>
              </w:rPr>
              <w:t>IEEE Std 802.1AS [104] clause 14.8.48</w:t>
            </w:r>
          </w:p>
        </w:tc>
      </w:tr>
      <w:tr w:rsidR="0081281A" w:rsidRPr="001B7C50" w14:paraId="0295CA0F" w14:textId="77777777" w:rsidTr="000E4DD4">
        <w:trPr>
          <w:cantSplit/>
          <w:jc w:val="center"/>
        </w:trPr>
        <w:tc>
          <w:tcPr>
            <w:tcW w:w="3735" w:type="dxa"/>
            <w:shd w:val="clear" w:color="auto" w:fill="auto"/>
          </w:tcPr>
          <w:p w14:paraId="7F9124A7" w14:textId="77777777" w:rsidR="0081281A" w:rsidRPr="001B7C50" w:rsidRDefault="0081281A" w:rsidP="0081281A">
            <w:pPr>
              <w:pStyle w:val="TAL"/>
              <w:rPr>
                <w:lang w:eastAsia="fr-FR"/>
              </w:rPr>
            </w:pPr>
            <w:r w:rsidRPr="001B7C50">
              <w:rPr>
                <w:lang w:eastAsia="fr-FR"/>
              </w:rPr>
              <w:t>&gt; portDS.currentOneStepTxOper</w:t>
            </w:r>
          </w:p>
        </w:tc>
        <w:tc>
          <w:tcPr>
            <w:tcW w:w="709" w:type="dxa"/>
            <w:shd w:val="clear" w:color="auto" w:fill="auto"/>
          </w:tcPr>
          <w:p w14:paraId="7E3817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8DED52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7A4C424" w14:textId="77777777" w:rsidR="0081281A" w:rsidRPr="001B7C50" w:rsidRDefault="0081281A" w:rsidP="0081281A">
            <w:pPr>
              <w:pStyle w:val="TAC"/>
              <w:rPr>
                <w:lang w:eastAsia="fr-FR"/>
              </w:rPr>
            </w:pPr>
            <w:r w:rsidRPr="001B7C50">
              <w:rPr>
                <w:lang w:eastAsia="fr-FR"/>
              </w:rPr>
              <w:t>RW</w:t>
            </w:r>
          </w:p>
        </w:tc>
        <w:tc>
          <w:tcPr>
            <w:tcW w:w="1338" w:type="dxa"/>
          </w:tcPr>
          <w:p w14:paraId="770553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267C8F9" w14:textId="77777777" w:rsidR="0081281A" w:rsidRPr="001B7C50" w:rsidRDefault="0081281A" w:rsidP="0081281A">
            <w:pPr>
              <w:pStyle w:val="TAC"/>
              <w:rPr>
                <w:lang w:eastAsia="fr-FR"/>
              </w:rPr>
            </w:pPr>
            <w:r w:rsidRPr="001B7C50">
              <w:rPr>
                <w:lang w:eastAsia="fr-FR"/>
              </w:rPr>
              <w:t>IEEE Std 802.1AS [104] clause 14.8.49</w:t>
            </w:r>
          </w:p>
        </w:tc>
      </w:tr>
      <w:tr w:rsidR="0081281A" w:rsidRPr="001B7C50" w14:paraId="53922A95" w14:textId="77777777" w:rsidTr="000E4DD4">
        <w:trPr>
          <w:cantSplit/>
          <w:jc w:val="center"/>
        </w:trPr>
        <w:tc>
          <w:tcPr>
            <w:tcW w:w="3735" w:type="dxa"/>
            <w:shd w:val="clear" w:color="auto" w:fill="auto"/>
          </w:tcPr>
          <w:p w14:paraId="47754D82" w14:textId="77777777" w:rsidR="0081281A" w:rsidRPr="001B7C50" w:rsidRDefault="0081281A" w:rsidP="0081281A">
            <w:pPr>
              <w:pStyle w:val="TAL"/>
              <w:rPr>
                <w:lang w:eastAsia="fr-FR"/>
              </w:rPr>
            </w:pPr>
            <w:r w:rsidRPr="001B7C50">
              <w:rPr>
                <w:lang w:eastAsia="fr-FR"/>
              </w:rPr>
              <w:t>&gt; portDS.useMgtSettableOneStepTxOper</w:t>
            </w:r>
          </w:p>
        </w:tc>
        <w:tc>
          <w:tcPr>
            <w:tcW w:w="709" w:type="dxa"/>
            <w:shd w:val="clear" w:color="auto" w:fill="auto"/>
          </w:tcPr>
          <w:p w14:paraId="7A2B469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3F57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178087" w14:textId="77777777" w:rsidR="0081281A" w:rsidRPr="001B7C50" w:rsidRDefault="0081281A" w:rsidP="0081281A">
            <w:pPr>
              <w:pStyle w:val="TAC"/>
              <w:rPr>
                <w:lang w:eastAsia="fr-FR"/>
              </w:rPr>
            </w:pPr>
            <w:r w:rsidRPr="001B7C50">
              <w:rPr>
                <w:lang w:eastAsia="fr-FR"/>
              </w:rPr>
              <w:t>RW</w:t>
            </w:r>
          </w:p>
        </w:tc>
        <w:tc>
          <w:tcPr>
            <w:tcW w:w="1338" w:type="dxa"/>
          </w:tcPr>
          <w:p w14:paraId="26AA91F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AE58D0" w14:textId="77777777" w:rsidR="0081281A" w:rsidRPr="001B7C50" w:rsidRDefault="0081281A" w:rsidP="0081281A">
            <w:pPr>
              <w:pStyle w:val="TAC"/>
              <w:rPr>
                <w:lang w:eastAsia="fr-FR"/>
              </w:rPr>
            </w:pPr>
            <w:r w:rsidRPr="001B7C50">
              <w:rPr>
                <w:lang w:eastAsia="fr-FR"/>
              </w:rPr>
              <w:t>IEEE Std 802.1AS [104] clause 14.8.50</w:t>
            </w:r>
          </w:p>
        </w:tc>
      </w:tr>
      <w:tr w:rsidR="0081281A" w:rsidRPr="001B7C50" w14:paraId="38B290CC" w14:textId="77777777" w:rsidTr="000E4DD4">
        <w:trPr>
          <w:cantSplit/>
          <w:jc w:val="center"/>
        </w:trPr>
        <w:tc>
          <w:tcPr>
            <w:tcW w:w="3735" w:type="dxa"/>
            <w:shd w:val="clear" w:color="auto" w:fill="auto"/>
          </w:tcPr>
          <w:p w14:paraId="29787C42" w14:textId="77777777" w:rsidR="0081281A" w:rsidRPr="001B7C50" w:rsidRDefault="0081281A" w:rsidP="0081281A">
            <w:pPr>
              <w:pStyle w:val="TAL"/>
              <w:rPr>
                <w:lang w:eastAsia="fr-FR"/>
              </w:rPr>
            </w:pPr>
            <w:r w:rsidRPr="001B7C50">
              <w:rPr>
                <w:lang w:eastAsia="fr-FR"/>
              </w:rPr>
              <w:t>&gt; portDS.mgtSettableOneStepTxOper</w:t>
            </w:r>
          </w:p>
        </w:tc>
        <w:tc>
          <w:tcPr>
            <w:tcW w:w="709" w:type="dxa"/>
            <w:shd w:val="clear" w:color="auto" w:fill="auto"/>
          </w:tcPr>
          <w:p w14:paraId="0E43B98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73264A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CB3" w14:textId="77777777" w:rsidR="0081281A" w:rsidRPr="001B7C50" w:rsidRDefault="0081281A" w:rsidP="0081281A">
            <w:pPr>
              <w:pStyle w:val="TAC"/>
              <w:rPr>
                <w:lang w:eastAsia="fr-FR"/>
              </w:rPr>
            </w:pPr>
            <w:r w:rsidRPr="001B7C50">
              <w:rPr>
                <w:lang w:eastAsia="fr-FR"/>
              </w:rPr>
              <w:t>RW</w:t>
            </w:r>
          </w:p>
        </w:tc>
        <w:tc>
          <w:tcPr>
            <w:tcW w:w="1338" w:type="dxa"/>
          </w:tcPr>
          <w:p w14:paraId="6ABE78A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8289A42" w14:textId="77777777" w:rsidR="0081281A" w:rsidRPr="001B7C50" w:rsidRDefault="0081281A" w:rsidP="0081281A">
            <w:pPr>
              <w:pStyle w:val="TAC"/>
              <w:rPr>
                <w:lang w:eastAsia="fr-FR"/>
              </w:rPr>
            </w:pPr>
            <w:r w:rsidRPr="001B7C50">
              <w:rPr>
                <w:lang w:eastAsia="fr-FR"/>
              </w:rPr>
              <w:t>IEEE Std 802.1AS [104] clause 14.8.51</w:t>
            </w:r>
          </w:p>
        </w:tc>
      </w:tr>
      <w:tr w:rsidR="0081281A" w:rsidRPr="001B7C50" w14:paraId="1146DC48" w14:textId="77777777" w:rsidTr="000E4DD4">
        <w:trPr>
          <w:cantSplit/>
          <w:jc w:val="center"/>
        </w:trPr>
        <w:tc>
          <w:tcPr>
            <w:tcW w:w="3735" w:type="dxa"/>
            <w:shd w:val="clear" w:color="auto" w:fill="auto"/>
          </w:tcPr>
          <w:p w14:paraId="3569AC24" w14:textId="77777777" w:rsidR="0081281A" w:rsidRPr="001B7C50" w:rsidRDefault="0081281A" w:rsidP="0081281A">
            <w:pPr>
              <w:pStyle w:val="TAL"/>
              <w:rPr>
                <w:lang w:eastAsia="fr-FR"/>
              </w:rPr>
            </w:pPr>
            <w:r w:rsidRPr="001B7C50">
              <w:rPr>
                <w:lang w:eastAsia="fr-FR"/>
              </w:rPr>
              <w:t>&gt; portDS.syncLocked</w:t>
            </w:r>
          </w:p>
        </w:tc>
        <w:tc>
          <w:tcPr>
            <w:tcW w:w="709" w:type="dxa"/>
            <w:shd w:val="clear" w:color="auto" w:fill="auto"/>
          </w:tcPr>
          <w:p w14:paraId="31FDA63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ADF3E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76A491" w14:textId="77777777" w:rsidR="0081281A" w:rsidRPr="001B7C50" w:rsidRDefault="0081281A" w:rsidP="0081281A">
            <w:pPr>
              <w:pStyle w:val="TAC"/>
              <w:rPr>
                <w:lang w:eastAsia="fr-FR"/>
              </w:rPr>
            </w:pPr>
            <w:r w:rsidRPr="001B7C50">
              <w:rPr>
                <w:lang w:eastAsia="fr-FR"/>
              </w:rPr>
              <w:t>R</w:t>
            </w:r>
          </w:p>
        </w:tc>
        <w:tc>
          <w:tcPr>
            <w:tcW w:w="1338" w:type="dxa"/>
          </w:tcPr>
          <w:p w14:paraId="0F94024E"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C292395" w14:textId="77777777" w:rsidR="0081281A" w:rsidRPr="001B7C50" w:rsidRDefault="0081281A" w:rsidP="0081281A">
            <w:pPr>
              <w:pStyle w:val="TAC"/>
              <w:rPr>
                <w:lang w:eastAsia="fr-FR"/>
              </w:rPr>
            </w:pPr>
            <w:r w:rsidRPr="001B7C50">
              <w:rPr>
                <w:lang w:eastAsia="fr-FR"/>
              </w:rPr>
              <w:t>IEEE Std 802.1AS [104] clause 14.8.52</w:t>
            </w:r>
          </w:p>
        </w:tc>
      </w:tr>
      <w:tr w:rsidR="0081281A" w:rsidRPr="001B7C50" w14:paraId="564F22AB" w14:textId="77777777" w:rsidTr="000E4DD4">
        <w:trPr>
          <w:cantSplit/>
          <w:jc w:val="center"/>
        </w:trPr>
        <w:tc>
          <w:tcPr>
            <w:tcW w:w="3735" w:type="dxa"/>
            <w:shd w:val="clear" w:color="auto" w:fill="auto"/>
          </w:tcPr>
          <w:p w14:paraId="667D5EC4" w14:textId="77777777" w:rsidR="0081281A" w:rsidRPr="001B7C50" w:rsidRDefault="0081281A" w:rsidP="0081281A">
            <w:pPr>
              <w:pStyle w:val="TAL"/>
              <w:rPr>
                <w:lang w:eastAsia="fr-FR"/>
              </w:rPr>
            </w:pPr>
            <w:r w:rsidRPr="001B7C50">
              <w:rPr>
                <w:lang w:eastAsia="fr-FR"/>
              </w:rPr>
              <w:t>&gt; portDS.pdelayTruncatedTimestampsArray</w:t>
            </w:r>
          </w:p>
        </w:tc>
        <w:tc>
          <w:tcPr>
            <w:tcW w:w="709" w:type="dxa"/>
            <w:shd w:val="clear" w:color="auto" w:fill="auto"/>
          </w:tcPr>
          <w:p w14:paraId="72A970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451CE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B736E5E" w14:textId="77777777" w:rsidR="0081281A" w:rsidRPr="001B7C50" w:rsidRDefault="0081281A" w:rsidP="0081281A">
            <w:pPr>
              <w:pStyle w:val="TAC"/>
              <w:rPr>
                <w:lang w:eastAsia="fr-FR"/>
              </w:rPr>
            </w:pPr>
            <w:r w:rsidRPr="001B7C50">
              <w:rPr>
                <w:lang w:eastAsia="fr-FR"/>
              </w:rPr>
              <w:t>RW</w:t>
            </w:r>
          </w:p>
        </w:tc>
        <w:tc>
          <w:tcPr>
            <w:tcW w:w="1338" w:type="dxa"/>
          </w:tcPr>
          <w:p w14:paraId="365DBD7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539D28C" w14:textId="77777777" w:rsidR="0081281A" w:rsidRPr="001B7C50" w:rsidRDefault="0081281A" w:rsidP="0081281A">
            <w:pPr>
              <w:pStyle w:val="TAC"/>
              <w:rPr>
                <w:lang w:eastAsia="fr-FR"/>
              </w:rPr>
            </w:pPr>
            <w:r w:rsidRPr="001B7C50">
              <w:rPr>
                <w:lang w:eastAsia="fr-FR"/>
              </w:rPr>
              <w:t>IEEE Std 802.1AS [104] clause 14.8.53</w:t>
            </w:r>
          </w:p>
        </w:tc>
      </w:tr>
      <w:tr w:rsidR="0081281A" w:rsidRPr="001B7C50" w14:paraId="67A5BC03" w14:textId="77777777" w:rsidTr="000E4DD4">
        <w:trPr>
          <w:cantSplit/>
          <w:jc w:val="center"/>
        </w:trPr>
        <w:tc>
          <w:tcPr>
            <w:tcW w:w="3735" w:type="dxa"/>
            <w:shd w:val="clear" w:color="auto" w:fill="auto"/>
          </w:tcPr>
          <w:p w14:paraId="34F1E3D9"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3EBEBA9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0A47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72FA64" w14:textId="77777777" w:rsidR="0081281A" w:rsidRPr="001B7C50" w:rsidRDefault="0081281A" w:rsidP="0081281A">
            <w:pPr>
              <w:pStyle w:val="TAC"/>
              <w:rPr>
                <w:lang w:eastAsia="fr-FR"/>
              </w:rPr>
            </w:pPr>
            <w:r w:rsidRPr="001B7C50">
              <w:rPr>
                <w:lang w:eastAsia="fr-FR"/>
              </w:rPr>
              <w:t>RW</w:t>
            </w:r>
          </w:p>
        </w:tc>
        <w:tc>
          <w:tcPr>
            <w:tcW w:w="1338" w:type="dxa"/>
          </w:tcPr>
          <w:p w14:paraId="2CFCAEC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C93FE9" w14:textId="77777777" w:rsidR="0081281A" w:rsidRPr="001B7C50" w:rsidRDefault="0081281A" w:rsidP="0081281A">
            <w:pPr>
              <w:pStyle w:val="TAC"/>
              <w:rPr>
                <w:lang w:eastAsia="fr-FR"/>
              </w:rPr>
            </w:pPr>
            <w:r w:rsidRPr="001B7C50">
              <w:rPr>
                <w:lang w:eastAsia="fr-FR"/>
              </w:rPr>
              <w:t>IEEE Std 802.1AS [104] clause 14.8.54</w:t>
            </w:r>
          </w:p>
        </w:tc>
      </w:tr>
      <w:tr w:rsidR="0081281A" w:rsidRPr="001B7C50" w14:paraId="685E53DD" w14:textId="77777777" w:rsidTr="000E4DD4">
        <w:trPr>
          <w:cantSplit/>
          <w:jc w:val="center"/>
        </w:trPr>
        <w:tc>
          <w:tcPr>
            <w:tcW w:w="3735" w:type="dxa"/>
            <w:shd w:val="clear" w:color="auto" w:fill="auto"/>
          </w:tcPr>
          <w:p w14:paraId="5C2AAE5B"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6C6FCF2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86AA279" w14:textId="77777777" w:rsidR="0081281A" w:rsidRPr="001B7C50" w:rsidRDefault="0081281A" w:rsidP="0081281A">
            <w:pPr>
              <w:pStyle w:val="TAC"/>
              <w:rPr>
                <w:lang w:eastAsia="fr-FR"/>
              </w:rPr>
            </w:pPr>
          </w:p>
        </w:tc>
        <w:tc>
          <w:tcPr>
            <w:tcW w:w="1418" w:type="dxa"/>
            <w:shd w:val="clear" w:color="auto" w:fill="auto"/>
          </w:tcPr>
          <w:p w14:paraId="4DE7C250" w14:textId="77777777" w:rsidR="0081281A" w:rsidRPr="001B7C50" w:rsidRDefault="0081281A" w:rsidP="0081281A">
            <w:pPr>
              <w:pStyle w:val="TAC"/>
              <w:rPr>
                <w:lang w:eastAsia="fr-FR"/>
              </w:rPr>
            </w:pPr>
            <w:r w:rsidRPr="001B7C50">
              <w:rPr>
                <w:lang w:eastAsia="fr-FR"/>
              </w:rPr>
              <w:t>RW</w:t>
            </w:r>
          </w:p>
        </w:tc>
        <w:tc>
          <w:tcPr>
            <w:tcW w:w="1338" w:type="dxa"/>
          </w:tcPr>
          <w:p w14:paraId="4F16666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9637A7A" w14:textId="77777777" w:rsidR="0081281A" w:rsidRPr="001B7C50" w:rsidRDefault="0081281A" w:rsidP="0081281A">
            <w:pPr>
              <w:pStyle w:val="TAC"/>
              <w:rPr>
                <w:lang w:eastAsia="fr-FR"/>
              </w:rPr>
            </w:pPr>
            <w:r w:rsidRPr="001B7C50">
              <w:rPr>
                <w:lang w:eastAsia="fr-FR"/>
              </w:rPr>
              <w:t>IEEE Std 802.1AS [104] clause 14.5.2</w:t>
            </w:r>
          </w:p>
        </w:tc>
      </w:tr>
      <w:tr w:rsidR="0081281A" w:rsidRPr="001B7C50" w14:paraId="55A439E9" w14:textId="77777777" w:rsidTr="000E4DD4">
        <w:trPr>
          <w:cantSplit/>
          <w:jc w:val="center"/>
        </w:trPr>
        <w:tc>
          <w:tcPr>
            <w:tcW w:w="3735" w:type="dxa"/>
            <w:shd w:val="clear" w:color="auto" w:fill="auto"/>
          </w:tcPr>
          <w:p w14:paraId="05C4324F"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52CABF30" w14:textId="77777777" w:rsidR="0081281A" w:rsidRPr="001B7C50" w:rsidRDefault="0081281A" w:rsidP="0081281A">
            <w:pPr>
              <w:pStyle w:val="TAC"/>
              <w:rPr>
                <w:lang w:eastAsia="fr-FR"/>
              </w:rPr>
            </w:pPr>
          </w:p>
        </w:tc>
        <w:tc>
          <w:tcPr>
            <w:tcW w:w="708" w:type="dxa"/>
            <w:shd w:val="clear" w:color="auto" w:fill="auto"/>
          </w:tcPr>
          <w:p w14:paraId="4715810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030B23" w14:textId="77777777" w:rsidR="0081281A" w:rsidRPr="001B7C50" w:rsidRDefault="0081281A" w:rsidP="0081281A">
            <w:pPr>
              <w:pStyle w:val="TAC"/>
              <w:rPr>
                <w:lang w:eastAsia="fr-FR"/>
              </w:rPr>
            </w:pPr>
            <w:r w:rsidRPr="001B7C50">
              <w:rPr>
                <w:lang w:eastAsia="fr-FR"/>
              </w:rPr>
              <w:t>RW</w:t>
            </w:r>
          </w:p>
        </w:tc>
        <w:tc>
          <w:tcPr>
            <w:tcW w:w="1338" w:type="dxa"/>
          </w:tcPr>
          <w:p w14:paraId="52CEF64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CB2DAD" w14:textId="77777777" w:rsidR="0081281A" w:rsidRPr="001B7C50" w:rsidRDefault="0081281A" w:rsidP="0081281A">
            <w:pPr>
              <w:pStyle w:val="TAC"/>
              <w:rPr>
                <w:lang w:eastAsia="fr-FR"/>
              </w:rPr>
            </w:pPr>
            <w:r w:rsidRPr="001B7C50">
              <w:rPr>
                <w:lang w:eastAsia="fr-FR"/>
              </w:rPr>
              <w:t>IEEE Std 802.1AS [104] clause 14.12.2</w:t>
            </w:r>
          </w:p>
        </w:tc>
      </w:tr>
      <w:tr w:rsidR="0081281A" w:rsidRPr="001B7C50" w14:paraId="3741B057" w14:textId="77777777" w:rsidTr="000E4DD4">
        <w:trPr>
          <w:cantSplit/>
          <w:jc w:val="center"/>
        </w:trPr>
        <w:tc>
          <w:tcPr>
            <w:tcW w:w="10034" w:type="dxa"/>
            <w:gridSpan w:val="6"/>
            <w:shd w:val="clear" w:color="auto" w:fill="auto"/>
          </w:tcPr>
          <w:p w14:paraId="184E8759" w14:textId="77777777" w:rsidR="0081281A" w:rsidRPr="001B7C50" w:rsidRDefault="0081281A" w:rsidP="0081281A">
            <w:pPr>
              <w:pStyle w:val="TAN"/>
            </w:pPr>
            <w:r w:rsidRPr="001B7C50">
              <w:t>NOTE 1:</w:t>
            </w:r>
            <w:r w:rsidRPr="001B7C50">
              <w:tab/>
              <w:t>R = Read only access; RW = Read/Write access; ― = not supported.</w:t>
            </w:r>
          </w:p>
          <w:p w14:paraId="17AB23CC" w14:textId="77777777" w:rsidR="0081281A" w:rsidRPr="001B7C50" w:rsidRDefault="0081281A" w:rsidP="0081281A">
            <w:pPr>
              <w:pStyle w:val="TAN"/>
            </w:pPr>
            <w:r w:rsidRPr="001B7C50">
              <w:t>NOTE 2:</w:t>
            </w:r>
            <w:r w:rsidRPr="001B7C50">
              <w:tab/>
              <w:t>Indicates which standardized and deployment-specific port management information is supported by DS-TT or NW-TT.</w:t>
            </w:r>
          </w:p>
          <w:p w14:paraId="1B890102" w14:textId="5B62C020" w:rsidR="0081281A" w:rsidRPr="001B7C50" w:rsidRDefault="0081281A" w:rsidP="0081281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71F87088" w14:textId="0234E931" w:rsidR="0081281A" w:rsidRPr="001B7C50" w:rsidRDefault="0081281A" w:rsidP="0081281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1B7C50" w:rsidRDefault="0081281A" w:rsidP="0081281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5F67D67E" w14:textId="77777777" w:rsidR="0081281A" w:rsidRPr="001B7C50" w:rsidRDefault="0081281A" w:rsidP="0081281A">
            <w:pPr>
              <w:pStyle w:val="TAN"/>
            </w:pPr>
            <w:r w:rsidRPr="001B7C50">
              <w:t>NOTE 6:</w:t>
            </w:r>
            <w:r w:rsidRPr="001B7C50">
              <w:tab/>
              <w:t>X = applicable; D = applicable when validation and generation of LLDP frames is processed at the DS-TT.</w:t>
            </w:r>
          </w:p>
          <w:p w14:paraId="2D9C81EE" w14:textId="77777777" w:rsidR="0081281A" w:rsidRPr="001B7C50" w:rsidRDefault="0081281A" w:rsidP="0081281A">
            <w:pPr>
              <w:pStyle w:val="TAN"/>
            </w:pPr>
            <w:r w:rsidRPr="001B7C50">
              <w:t>NOTE 7:</w:t>
            </w:r>
            <w:r w:rsidRPr="001B7C50">
              <w:tab/>
              <w:t>Void.</w:t>
            </w:r>
          </w:p>
          <w:p w14:paraId="68315F5A" w14:textId="77777777" w:rsidR="0081281A" w:rsidRPr="001B7C50" w:rsidRDefault="0081281A" w:rsidP="0081281A">
            <w:pPr>
              <w:pStyle w:val="TAN"/>
            </w:pPr>
            <w:r w:rsidRPr="001B7C50">
              <w:t>NOTE 8:</w:t>
            </w:r>
            <w:r w:rsidRPr="001B7C50">
              <w:tab/>
              <w:t>There is a Stream Filter Instance Table per Stream.</w:t>
            </w:r>
          </w:p>
          <w:p w14:paraId="4923DC02" w14:textId="77777777" w:rsidR="0081281A" w:rsidRPr="001B7C50" w:rsidRDefault="0081281A" w:rsidP="0081281A">
            <w:pPr>
              <w:pStyle w:val="TAN"/>
            </w:pPr>
            <w:r w:rsidRPr="001B7C50">
              <w:t>NOTE 9:</w:t>
            </w:r>
            <w:r w:rsidRPr="001B7C50">
              <w:tab/>
              <w:t>There is a Stream Gate Instance Table per Gate.</w:t>
            </w:r>
          </w:p>
          <w:p w14:paraId="7FBC0A2C" w14:textId="77777777" w:rsidR="0081281A" w:rsidRPr="001B7C50" w:rsidRDefault="0081281A" w:rsidP="0081281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1B7C50" w:rsidRDefault="0081281A" w:rsidP="0081281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1B7C50" w:rsidRDefault="0081281A" w:rsidP="0081281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6B808989" w14:textId="77777777" w:rsidR="0081281A" w:rsidRPr="001B7C50" w:rsidRDefault="0081281A" w:rsidP="0081281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3D294867" w14:textId="77777777" w:rsidR="0081281A" w:rsidRPr="001B7C50" w:rsidRDefault="0081281A" w:rsidP="0081281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1B7C50" w:rsidRDefault="0081281A" w:rsidP="0081281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D1B55CA" w14:textId="77777777" w:rsidR="0081281A" w:rsidRPr="001B7C50" w:rsidRDefault="0081281A" w:rsidP="0081281A">
            <w:pPr>
              <w:pStyle w:val="TAN"/>
              <w:rPr>
                <w:lang w:eastAsia="fr-FR"/>
              </w:rPr>
            </w:pPr>
            <w:r w:rsidRPr="001B7C50">
              <w:rPr>
                <w:lang w:eastAsia="fr-FR"/>
              </w:rPr>
              <w:t>NOTE 16:</w:t>
            </w:r>
            <w:r w:rsidRPr="001B7C50">
              <w:rPr>
                <w:lang w:eastAsia="fr-FR"/>
              </w:rPr>
              <w:tab/>
              <w:t>Indicates whether DS-TT supports acting as a PTP grandmaster.</w:t>
            </w:r>
          </w:p>
          <w:p w14:paraId="7CB6FC06" w14:textId="77777777" w:rsidR="0081281A" w:rsidRPr="001B7C50" w:rsidRDefault="0081281A" w:rsidP="0081281A">
            <w:pPr>
              <w:pStyle w:val="TAN"/>
              <w:rPr>
                <w:lang w:eastAsia="fr-FR"/>
              </w:rPr>
            </w:pPr>
            <w:r w:rsidRPr="001B7C50">
              <w:rPr>
                <w:lang w:eastAsia="fr-FR"/>
              </w:rPr>
              <w:t>NOTE 17:</w:t>
            </w:r>
            <w:r w:rsidRPr="001B7C50">
              <w:rPr>
                <w:lang w:eastAsia="fr-FR"/>
              </w:rPr>
              <w:tab/>
              <w:t>Indicates whether DS-TT supports acting as a gPTP grandmaster.</w:t>
            </w:r>
          </w:p>
          <w:p w14:paraId="12EF63A0" w14:textId="77777777" w:rsidR="0081281A" w:rsidRPr="001B7C50" w:rsidRDefault="0081281A" w:rsidP="0081281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04CDA4E8" w14:textId="77777777" w:rsidR="0081281A" w:rsidRPr="001B7C50" w:rsidRDefault="0081281A" w:rsidP="0081281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603BF919" w14:textId="77777777" w:rsidR="0081281A" w:rsidRPr="001B7C50" w:rsidRDefault="0081281A" w:rsidP="0081281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1B7C50" w:rsidRDefault="0081281A" w:rsidP="0081281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06E9036C" w14:textId="77777777" w:rsidR="0081281A" w:rsidRPr="001B7C50" w:rsidRDefault="0081281A" w:rsidP="0081281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343503E7" w14:textId="77777777" w:rsidR="0081281A" w:rsidRPr="001B7C50" w:rsidRDefault="0081281A" w:rsidP="0081281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70E37B33" w14:textId="77777777" w:rsidR="0081281A" w:rsidRPr="001B7C50" w:rsidRDefault="0081281A" w:rsidP="0081281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1B7C50" w:rsidRDefault="0081281A" w:rsidP="0081281A">
            <w:pPr>
              <w:pStyle w:val="TAN"/>
              <w:rPr>
                <w:lang w:eastAsia="fr-FR"/>
              </w:rPr>
            </w:pPr>
            <w:r w:rsidRPr="001B7C50">
              <w:rPr>
                <w:lang w:eastAsia="fr-FR"/>
              </w:rPr>
              <w:t>NOTE 25:</w:t>
            </w:r>
            <w:r w:rsidRPr="001B7C50">
              <w:rPr>
                <w:lang w:eastAsia="fr-FR"/>
              </w:rPr>
              <w:tab/>
              <w:t>PTP Instance ID uniquely identifies a PTP instance within the user plane node.</w:t>
            </w:r>
          </w:p>
          <w:p w14:paraId="57D8E7CE" w14:textId="77777777" w:rsidR="0081281A" w:rsidRPr="001B7C50" w:rsidRDefault="0081281A" w:rsidP="0081281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6E16BFA9" w14:textId="77777777" w:rsidR="00D512A4" w:rsidRPr="001B7C50" w:rsidRDefault="00D512A4" w:rsidP="00D512A4"/>
    <w:p w14:paraId="79C3B03A" w14:textId="6C61914C" w:rsidR="00D512A4" w:rsidRPr="001B7C50" w:rsidRDefault="00D512A4" w:rsidP="00D512A4">
      <w:pPr>
        <w:pStyle w:val="TH"/>
      </w:pPr>
      <w:bookmarkStart w:id="6438" w:name="_CRTableK_12"/>
      <w:r w:rsidRPr="001B7C50">
        <w:t xml:space="preserve">Table </w:t>
      </w:r>
      <w:bookmarkEnd w:id="6438"/>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1B7C50" w14:paraId="4D3C248B" w14:textId="77777777" w:rsidTr="000E4DD4">
        <w:trPr>
          <w:cantSplit/>
          <w:jc w:val="center"/>
        </w:trPr>
        <w:tc>
          <w:tcPr>
            <w:tcW w:w="5000" w:type="dxa"/>
            <w:tcBorders>
              <w:bottom w:val="nil"/>
            </w:tcBorders>
            <w:shd w:val="clear" w:color="auto" w:fill="auto"/>
          </w:tcPr>
          <w:p w14:paraId="634C8865" w14:textId="77777777" w:rsidR="00D512A4" w:rsidRPr="001B7C50" w:rsidRDefault="00D512A4" w:rsidP="000E4DD4">
            <w:pPr>
              <w:pStyle w:val="TAH"/>
            </w:pPr>
            <w:r w:rsidRPr="001B7C50">
              <w:t>User plane node management information</w:t>
            </w:r>
          </w:p>
        </w:tc>
        <w:tc>
          <w:tcPr>
            <w:tcW w:w="1418" w:type="dxa"/>
            <w:tcBorders>
              <w:bottom w:val="nil"/>
            </w:tcBorders>
            <w:shd w:val="clear" w:color="auto" w:fill="auto"/>
          </w:tcPr>
          <w:p w14:paraId="0A19771E" w14:textId="77777777" w:rsidR="00D512A4" w:rsidRPr="001B7C50" w:rsidRDefault="00D512A4" w:rsidP="000E4DD4">
            <w:pPr>
              <w:pStyle w:val="TAH"/>
            </w:pPr>
            <w:r w:rsidRPr="001B7C50">
              <w:t>Supported operations by TSN AF</w:t>
            </w:r>
          </w:p>
        </w:tc>
        <w:tc>
          <w:tcPr>
            <w:tcW w:w="1338" w:type="dxa"/>
            <w:tcBorders>
              <w:bottom w:val="nil"/>
            </w:tcBorders>
            <w:shd w:val="clear" w:color="auto" w:fill="auto"/>
          </w:tcPr>
          <w:p w14:paraId="0DFB6702" w14:textId="77777777" w:rsidR="00D512A4" w:rsidRPr="001B7C50" w:rsidRDefault="00D512A4" w:rsidP="000E4DD4">
            <w:pPr>
              <w:pStyle w:val="TAH"/>
            </w:pPr>
            <w:r w:rsidRPr="001B7C50">
              <w:t>Supported operations by TSCTSF</w:t>
            </w:r>
          </w:p>
        </w:tc>
        <w:tc>
          <w:tcPr>
            <w:tcW w:w="2126" w:type="dxa"/>
            <w:tcBorders>
              <w:bottom w:val="nil"/>
            </w:tcBorders>
            <w:shd w:val="clear" w:color="auto" w:fill="auto"/>
          </w:tcPr>
          <w:p w14:paraId="00AB788B" w14:textId="77777777" w:rsidR="00D512A4" w:rsidRPr="001B7C50" w:rsidRDefault="00D512A4" w:rsidP="000E4DD4">
            <w:pPr>
              <w:pStyle w:val="TAH"/>
            </w:pPr>
            <w:r w:rsidRPr="001B7C50">
              <w:t>Reference</w:t>
            </w:r>
          </w:p>
        </w:tc>
      </w:tr>
      <w:tr w:rsidR="00D512A4" w:rsidRPr="001B7C50" w14:paraId="32B84AD7" w14:textId="77777777" w:rsidTr="000E4DD4">
        <w:trPr>
          <w:cantSplit/>
          <w:jc w:val="center"/>
        </w:trPr>
        <w:tc>
          <w:tcPr>
            <w:tcW w:w="5000" w:type="dxa"/>
            <w:tcBorders>
              <w:top w:val="nil"/>
            </w:tcBorders>
            <w:shd w:val="clear" w:color="auto" w:fill="auto"/>
          </w:tcPr>
          <w:p w14:paraId="1752BD3E" w14:textId="77777777" w:rsidR="00D512A4" w:rsidRPr="001B7C50" w:rsidRDefault="00D512A4" w:rsidP="000E4DD4">
            <w:pPr>
              <w:pStyle w:val="TAH"/>
            </w:pPr>
          </w:p>
        </w:tc>
        <w:tc>
          <w:tcPr>
            <w:tcW w:w="1418" w:type="dxa"/>
            <w:tcBorders>
              <w:top w:val="nil"/>
            </w:tcBorders>
            <w:shd w:val="clear" w:color="auto" w:fill="auto"/>
          </w:tcPr>
          <w:p w14:paraId="5C32C32C" w14:textId="77777777" w:rsidR="00D512A4" w:rsidRPr="001B7C50" w:rsidRDefault="00D512A4" w:rsidP="000E4DD4">
            <w:pPr>
              <w:pStyle w:val="TAH"/>
            </w:pPr>
            <w:r w:rsidRPr="001B7C50">
              <w:t>(see NOTE 1)</w:t>
            </w:r>
          </w:p>
        </w:tc>
        <w:tc>
          <w:tcPr>
            <w:tcW w:w="1338" w:type="dxa"/>
            <w:tcBorders>
              <w:top w:val="nil"/>
            </w:tcBorders>
            <w:shd w:val="clear" w:color="auto" w:fill="auto"/>
          </w:tcPr>
          <w:p w14:paraId="22764C0C" w14:textId="77777777" w:rsidR="00D512A4" w:rsidRPr="001B7C50" w:rsidRDefault="00D512A4" w:rsidP="000E4DD4">
            <w:pPr>
              <w:pStyle w:val="TAH"/>
            </w:pPr>
            <w:r w:rsidRPr="001B7C50">
              <w:t>(see NOTE 1)</w:t>
            </w:r>
          </w:p>
        </w:tc>
        <w:tc>
          <w:tcPr>
            <w:tcW w:w="2126" w:type="dxa"/>
            <w:tcBorders>
              <w:top w:val="nil"/>
            </w:tcBorders>
            <w:shd w:val="clear" w:color="auto" w:fill="auto"/>
          </w:tcPr>
          <w:p w14:paraId="2F5032C4" w14:textId="77777777" w:rsidR="00D512A4" w:rsidRPr="001B7C50" w:rsidRDefault="00D512A4" w:rsidP="000E4DD4">
            <w:pPr>
              <w:pStyle w:val="TAH"/>
            </w:pPr>
          </w:p>
        </w:tc>
      </w:tr>
      <w:tr w:rsidR="00D512A4" w:rsidRPr="001B7C50" w14:paraId="7E3F4F68" w14:textId="77777777" w:rsidTr="000E4DD4">
        <w:trPr>
          <w:cantSplit/>
          <w:jc w:val="center"/>
        </w:trPr>
        <w:tc>
          <w:tcPr>
            <w:tcW w:w="5000" w:type="dxa"/>
            <w:shd w:val="clear" w:color="auto" w:fill="auto"/>
          </w:tcPr>
          <w:p w14:paraId="631BF870" w14:textId="77777777" w:rsidR="00D512A4" w:rsidRPr="001B7C50" w:rsidRDefault="00D512A4" w:rsidP="000E4DD4">
            <w:pPr>
              <w:pStyle w:val="TAL"/>
            </w:pPr>
            <w:r w:rsidRPr="001B7C50">
              <w:rPr>
                <w:b/>
              </w:rPr>
              <w:t>Information for 5GS Bridge</w:t>
            </w:r>
          </w:p>
        </w:tc>
        <w:tc>
          <w:tcPr>
            <w:tcW w:w="1418" w:type="dxa"/>
            <w:shd w:val="clear" w:color="auto" w:fill="auto"/>
          </w:tcPr>
          <w:p w14:paraId="4316D4D4" w14:textId="77777777" w:rsidR="00D512A4" w:rsidRPr="001B7C50" w:rsidRDefault="00D512A4" w:rsidP="000E4DD4">
            <w:pPr>
              <w:pStyle w:val="TAC"/>
            </w:pPr>
          </w:p>
        </w:tc>
        <w:tc>
          <w:tcPr>
            <w:tcW w:w="1338" w:type="dxa"/>
          </w:tcPr>
          <w:p w14:paraId="5DEF9152" w14:textId="77777777" w:rsidR="00D512A4" w:rsidRPr="001B7C50" w:rsidRDefault="00D512A4" w:rsidP="000E4DD4">
            <w:pPr>
              <w:pStyle w:val="TAC"/>
            </w:pPr>
          </w:p>
        </w:tc>
        <w:tc>
          <w:tcPr>
            <w:tcW w:w="2126" w:type="dxa"/>
            <w:shd w:val="clear" w:color="auto" w:fill="auto"/>
          </w:tcPr>
          <w:p w14:paraId="4AA6DB7E" w14:textId="77777777" w:rsidR="00D512A4" w:rsidRPr="001B7C50" w:rsidRDefault="00D512A4" w:rsidP="000E4DD4">
            <w:pPr>
              <w:pStyle w:val="TAC"/>
            </w:pPr>
          </w:p>
        </w:tc>
      </w:tr>
      <w:tr w:rsidR="00D512A4" w:rsidRPr="001B7C50" w14:paraId="6CA46E95" w14:textId="77777777" w:rsidTr="000E4DD4">
        <w:trPr>
          <w:cantSplit/>
          <w:jc w:val="center"/>
        </w:trPr>
        <w:tc>
          <w:tcPr>
            <w:tcW w:w="5000" w:type="dxa"/>
            <w:shd w:val="clear" w:color="auto" w:fill="auto"/>
          </w:tcPr>
          <w:p w14:paraId="5DD6326E" w14:textId="77777777" w:rsidR="00D512A4" w:rsidRPr="001B7C50" w:rsidRDefault="00D512A4" w:rsidP="000E4DD4">
            <w:pPr>
              <w:pStyle w:val="TAL"/>
              <w:rPr>
                <w:b/>
              </w:rPr>
            </w:pPr>
            <w:r w:rsidRPr="001B7C50">
              <w:rPr>
                <w:bCs/>
              </w:rPr>
              <w:t>User plane node Address</w:t>
            </w:r>
          </w:p>
        </w:tc>
        <w:tc>
          <w:tcPr>
            <w:tcW w:w="1418" w:type="dxa"/>
            <w:shd w:val="clear" w:color="auto" w:fill="auto"/>
          </w:tcPr>
          <w:p w14:paraId="7D59844B" w14:textId="77777777" w:rsidR="00D512A4" w:rsidRPr="001B7C50" w:rsidRDefault="00D512A4" w:rsidP="000E4DD4">
            <w:pPr>
              <w:pStyle w:val="TAC"/>
            </w:pPr>
            <w:r w:rsidRPr="001B7C50">
              <w:t>R</w:t>
            </w:r>
          </w:p>
        </w:tc>
        <w:tc>
          <w:tcPr>
            <w:tcW w:w="1338" w:type="dxa"/>
          </w:tcPr>
          <w:p w14:paraId="6E352562" w14:textId="77777777" w:rsidR="00D512A4" w:rsidRPr="001B7C50" w:rsidRDefault="00D512A4" w:rsidP="000E4DD4">
            <w:pPr>
              <w:pStyle w:val="TAC"/>
            </w:pPr>
            <w:r w:rsidRPr="001B7C50">
              <w:t>R</w:t>
            </w:r>
          </w:p>
        </w:tc>
        <w:tc>
          <w:tcPr>
            <w:tcW w:w="2126" w:type="dxa"/>
            <w:shd w:val="clear" w:color="auto" w:fill="auto"/>
          </w:tcPr>
          <w:p w14:paraId="07E80F6D" w14:textId="77777777" w:rsidR="00D512A4" w:rsidRPr="001B7C50" w:rsidRDefault="00D512A4" w:rsidP="000E4DD4">
            <w:pPr>
              <w:pStyle w:val="TAC"/>
            </w:pPr>
          </w:p>
        </w:tc>
      </w:tr>
      <w:tr w:rsidR="00D512A4" w:rsidRPr="001B7C50" w14:paraId="71A5A599" w14:textId="77777777" w:rsidTr="000E4DD4">
        <w:trPr>
          <w:cantSplit/>
          <w:jc w:val="center"/>
        </w:trPr>
        <w:tc>
          <w:tcPr>
            <w:tcW w:w="5000" w:type="dxa"/>
            <w:shd w:val="clear" w:color="auto" w:fill="auto"/>
          </w:tcPr>
          <w:p w14:paraId="7B334DD9" w14:textId="77777777" w:rsidR="00D512A4" w:rsidRPr="001B7C50" w:rsidDel="00C4403A" w:rsidRDefault="00D512A4" w:rsidP="000E4DD4">
            <w:pPr>
              <w:pStyle w:val="TAL"/>
              <w:rPr>
                <w:bCs/>
              </w:rPr>
            </w:pPr>
            <w:r w:rsidRPr="001B7C50">
              <w:rPr>
                <w:bCs/>
              </w:rPr>
              <w:t>User plane node ID</w:t>
            </w:r>
          </w:p>
        </w:tc>
        <w:tc>
          <w:tcPr>
            <w:tcW w:w="1418" w:type="dxa"/>
            <w:shd w:val="clear" w:color="auto" w:fill="auto"/>
          </w:tcPr>
          <w:p w14:paraId="7A3E8A9E" w14:textId="77777777" w:rsidR="00D512A4" w:rsidRPr="001B7C50" w:rsidRDefault="00D512A4" w:rsidP="000E4DD4">
            <w:pPr>
              <w:pStyle w:val="TAC"/>
            </w:pPr>
            <w:r w:rsidRPr="001B7C50">
              <w:t>R</w:t>
            </w:r>
          </w:p>
        </w:tc>
        <w:tc>
          <w:tcPr>
            <w:tcW w:w="1338" w:type="dxa"/>
          </w:tcPr>
          <w:p w14:paraId="4C58DB4A" w14:textId="77777777" w:rsidR="00D512A4" w:rsidRPr="001B7C50" w:rsidRDefault="00D512A4" w:rsidP="000E4DD4">
            <w:pPr>
              <w:pStyle w:val="TAC"/>
            </w:pPr>
            <w:r w:rsidRPr="001B7C50">
              <w:t>R</w:t>
            </w:r>
          </w:p>
        </w:tc>
        <w:tc>
          <w:tcPr>
            <w:tcW w:w="2126" w:type="dxa"/>
            <w:shd w:val="clear" w:color="auto" w:fill="auto"/>
          </w:tcPr>
          <w:p w14:paraId="07E18485" w14:textId="77777777" w:rsidR="00D512A4" w:rsidRPr="001B7C50" w:rsidRDefault="00D512A4" w:rsidP="000E4DD4">
            <w:pPr>
              <w:pStyle w:val="TAC"/>
            </w:pPr>
          </w:p>
        </w:tc>
      </w:tr>
      <w:tr w:rsidR="00D512A4" w:rsidRPr="001B7C50" w14:paraId="2681752A" w14:textId="77777777" w:rsidTr="000E4DD4">
        <w:trPr>
          <w:cantSplit/>
          <w:jc w:val="center"/>
        </w:trPr>
        <w:tc>
          <w:tcPr>
            <w:tcW w:w="5000" w:type="dxa"/>
            <w:shd w:val="clear" w:color="auto" w:fill="auto"/>
          </w:tcPr>
          <w:p w14:paraId="7ACEE320" w14:textId="77777777" w:rsidR="00D512A4" w:rsidRPr="001B7C50" w:rsidDel="00C4403A" w:rsidRDefault="00D512A4" w:rsidP="000E4DD4">
            <w:pPr>
              <w:pStyle w:val="TAL"/>
              <w:rPr>
                <w:bCs/>
              </w:rPr>
            </w:pPr>
            <w:r w:rsidRPr="001B7C50">
              <w:rPr>
                <w:bCs/>
              </w:rPr>
              <w:t>NW-TT port numbers</w:t>
            </w:r>
          </w:p>
        </w:tc>
        <w:tc>
          <w:tcPr>
            <w:tcW w:w="1418" w:type="dxa"/>
            <w:shd w:val="clear" w:color="auto" w:fill="auto"/>
          </w:tcPr>
          <w:p w14:paraId="6DEC4F43" w14:textId="77777777" w:rsidR="00D512A4" w:rsidRPr="001B7C50" w:rsidRDefault="00D512A4" w:rsidP="000E4DD4">
            <w:pPr>
              <w:pStyle w:val="TAC"/>
            </w:pPr>
            <w:r w:rsidRPr="001B7C50">
              <w:t>R</w:t>
            </w:r>
          </w:p>
        </w:tc>
        <w:tc>
          <w:tcPr>
            <w:tcW w:w="1338" w:type="dxa"/>
          </w:tcPr>
          <w:p w14:paraId="1DA9BB4C" w14:textId="77777777" w:rsidR="00D512A4" w:rsidRPr="001B7C50" w:rsidRDefault="00D512A4" w:rsidP="000E4DD4">
            <w:pPr>
              <w:pStyle w:val="TAC"/>
            </w:pPr>
            <w:r w:rsidRPr="001B7C50">
              <w:t>R</w:t>
            </w:r>
          </w:p>
        </w:tc>
        <w:tc>
          <w:tcPr>
            <w:tcW w:w="2126" w:type="dxa"/>
            <w:shd w:val="clear" w:color="auto" w:fill="auto"/>
          </w:tcPr>
          <w:p w14:paraId="13831320" w14:textId="77777777" w:rsidR="00D512A4" w:rsidRPr="001B7C50" w:rsidRDefault="00D512A4" w:rsidP="000E4DD4">
            <w:pPr>
              <w:pStyle w:val="TAC"/>
            </w:pPr>
          </w:p>
        </w:tc>
      </w:tr>
      <w:tr w:rsidR="00D512A4" w:rsidRPr="001B7C50" w14:paraId="62191B45" w14:textId="77777777" w:rsidTr="000E4DD4">
        <w:trPr>
          <w:cantSplit/>
          <w:jc w:val="center"/>
        </w:trPr>
        <w:tc>
          <w:tcPr>
            <w:tcW w:w="5000" w:type="dxa"/>
            <w:shd w:val="clear" w:color="auto" w:fill="auto"/>
          </w:tcPr>
          <w:p w14:paraId="4F788B1F" w14:textId="77777777" w:rsidR="00D512A4" w:rsidRPr="001B7C50" w:rsidRDefault="00D512A4" w:rsidP="000E4DD4">
            <w:pPr>
              <w:pStyle w:val="TAL"/>
              <w:rPr>
                <w:bCs/>
              </w:rPr>
            </w:pPr>
            <w:r w:rsidRPr="001B7C50">
              <w:rPr>
                <w:b/>
              </w:rPr>
              <w:t>Traffic forwarding information</w:t>
            </w:r>
          </w:p>
        </w:tc>
        <w:tc>
          <w:tcPr>
            <w:tcW w:w="1418" w:type="dxa"/>
            <w:shd w:val="clear" w:color="auto" w:fill="auto"/>
          </w:tcPr>
          <w:p w14:paraId="5E7E0D4F" w14:textId="77777777" w:rsidR="00D512A4" w:rsidRPr="001B7C50" w:rsidRDefault="00D512A4" w:rsidP="000E4DD4">
            <w:pPr>
              <w:pStyle w:val="TAC"/>
            </w:pPr>
          </w:p>
        </w:tc>
        <w:tc>
          <w:tcPr>
            <w:tcW w:w="1338" w:type="dxa"/>
          </w:tcPr>
          <w:p w14:paraId="24D182DE" w14:textId="77777777" w:rsidR="00D512A4" w:rsidRPr="001B7C50" w:rsidRDefault="00D512A4" w:rsidP="000E4DD4">
            <w:pPr>
              <w:pStyle w:val="TAC"/>
            </w:pPr>
          </w:p>
        </w:tc>
        <w:tc>
          <w:tcPr>
            <w:tcW w:w="2126" w:type="dxa"/>
            <w:shd w:val="clear" w:color="auto" w:fill="auto"/>
          </w:tcPr>
          <w:p w14:paraId="14963918" w14:textId="77777777" w:rsidR="00D512A4" w:rsidRPr="001B7C50" w:rsidRDefault="00D512A4" w:rsidP="000E4DD4">
            <w:pPr>
              <w:pStyle w:val="TAC"/>
            </w:pPr>
          </w:p>
        </w:tc>
      </w:tr>
      <w:tr w:rsidR="00D512A4" w:rsidRPr="001B7C50" w14:paraId="66A825A0" w14:textId="77777777" w:rsidTr="000E4DD4">
        <w:trPr>
          <w:cantSplit/>
          <w:jc w:val="center"/>
        </w:trPr>
        <w:tc>
          <w:tcPr>
            <w:tcW w:w="5000" w:type="dxa"/>
            <w:shd w:val="clear" w:color="auto" w:fill="auto"/>
          </w:tcPr>
          <w:p w14:paraId="7837FFD4" w14:textId="77777777" w:rsidR="00D512A4" w:rsidRPr="001B7C50" w:rsidRDefault="00D512A4" w:rsidP="000E4DD4">
            <w:pPr>
              <w:pStyle w:val="TAL"/>
              <w:rPr>
                <w:b/>
              </w:rPr>
            </w:pPr>
            <w:r w:rsidRPr="001B7C50">
              <w:rPr>
                <w:bCs/>
              </w:rPr>
              <w:t>Static Filtering Entry (NOTE 3)</w:t>
            </w:r>
          </w:p>
        </w:tc>
        <w:tc>
          <w:tcPr>
            <w:tcW w:w="1418" w:type="dxa"/>
            <w:shd w:val="clear" w:color="auto" w:fill="auto"/>
          </w:tcPr>
          <w:p w14:paraId="175E5916" w14:textId="77777777" w:rsidR="00D512A4" w:rsidRPr="001B7C50" w:rsidRDefault="00D512A4" w:rsidP="000E4DD4">
            <w:pPr>
              <w:pStyle w:val="TAC"/>
            </w:pPr>
            <w:r w:rsidRPr="001B7C50">
              <w:t>RW</w:t>
            </w:r>
          </w:p>
        </w:tc>
        <w:tc>
          <w:tcPr>
            <w:tcW w:w="1338" w:type="dxa"/>
          </w:tcPr>
          <w:p w14:paraId="198C5838" w14:textId="77777777" w:rsidR="00D512A4" w:rsidRPr="001B7C50" w:rsidRDefault="00D512A4" w:rsidP="000E4DD4">
            <w:pPr>
              <w:pStyle w:val="TAC"/>
            </w:pPr>
            <w:r w:rsidRPr="001B7C50">
              <w:t>-</w:t>
            </w:r>
          </w:p>
        </w:tc>
        <w:tc>
          <w:tcPr>
            <w:tcW w:w="2126" w:type="dxa"/>
            <w:shd w:val="clear" w:color="auto" w:fill="auto"/>
          </w:tcPr>
          <w:p w14:paraId="38210ACD" w14:textId="77777777" w:rsidR="00D512A4" w:rsidRPr="001B7C50" w:rsidRDefault="00D512A4" w:rsidP="000E4DD4">
            <w:pPr>
              <w:pStyle w:val="TAC"/>
            </w:pPr>
            <w:r w:rsidRPr="001B7C50">
              <w:t>IEEE Std 802.1Q [98] clause 8.8.1</w:t>
            </w:r>
          </w:p>
        </w:tc>
      </w:tr>
      <w:tr w:rsidR="00D512A4" w:rsidRPr="001B7C50" w14:paraId="0E6E05CA" w14:textId="77777777" w:rsidTr="000E4DD4">
        <w:trPr>
          <w:cantSplit/>
          <w:jc w:val="center"/>
        </w:trPr>
        <w:tc>
          <w:tcPr>
            <w:tcW w:w="5000" w:type="dxa"/>
            <w:shd w:val="clear" w:color="auto" w:fill="auto"/>
          </w:tcPr>
          <w:p w14:paraId="5BB84C15" w14:textId="77777777" w:rsidR="00D512A4" w:rsidRPr="001B7C50" w:rsidRDefault="00D512A4" w:rsidP="000E4DD4">
            <w:pPr>
              <w:pStyle w:val="TAL"/>
              <w:rPr>
                <w:b/>
              </w:rPr>
            </w:pPr>
            <w:r w:rsidRPr="001B7C50">
              <w:rPr>
                <w:b/>
              </w:rPr>
              <w:t>General Neighbor discovery configuration</w:t>
            </w:r>
          </w:p>
          <w:p w14:paraId="484B9D1E" w14:textId="77777777" w:rsidR="00D512A4" w:rsidRPr="001B7C50" w:rsidRDefault="00D512A4" w:rsidP="000E4DD4">
            <w:pPr>
              <w:pStyle w:val="TAL"/>
              <w:rPr>
                <w:bCs/>
              </w:rPr>
            </w:pPr>
            <w:r w:rsidRPr="001B7C50">
              <w:rPr>
                <w:b/>
              </w:rPr>
              <w:t>(NOTE 2)</w:t>
            </w:r>
          </w:p>
        </w:tc>
        <w:tc>
          <w:tcPr>
            <w:tcW w:w="1418" w:type="dxa"/>
            <w:shd w:val="clear" w:color="auto" w:fill="auto"/>
          </w:tcPr>
          <w:p w14:paraId="17D7596C" w14:textId="77777777" w:rsidR="00D512A4" w:rsidRPr="001B7C50" w:rsidRDefault="00D512A4" w:rsidP="000E4DD4">
            <w:pPr>
              <w:pStyle w:val="TAC"/>
            </w:pPr>
          </w:p>
        </w:tc>
        <w:tc>
          <w:tcPr>
            <w:tcW w:w="1338" w:type="dxa"/>
          </w:tcPr>
          <w:p w14:paraId="3B8E4FB0" w14:textId="77777777" w:rsidR="00D512A4" w:rsidRPr="001B7C50" w:rsidRDefault="00D512A4" w:rsidP="000E4DD4">
            <w:pPr>
              <w:pStyle w:val="TAC"/>
            </w:pPr>
          </w:p>
        </w:tc>
        <w:tc>
          <w:tcPr>
            <w:tcW w:w="2126" w:type="dxa"/>
            <w:shd w:val="clear" w:color="auto" w:fill="auto"/>
          </w:tcPr>
          <w:p w14:paraId="5D93E967" w14:textId="77777777" w:rsidR="00D512A4" w:rsidRPr="001B7C50" w:rsidRDefault="00D512A4" w:rsidP="000E4DD4">
            <w:pPr>
              <w:pStyle w:val="TAC"/>
            </w:pPr>
          </w:p>
        </w:tc>
      </w:tr>
      <w:tr w:rsidR="00D512A4" w:rsidRPr="001B7C50" w14:paraId="746410BA" w14:textId="77777777" w:rsidTr="000E4DD4">
        <w:trPr>
          <w:cantSplit/>
          <w:jc w:val="center"/>
        </w:trPr>
        <w:tc>
          <w:tcPr>
            <w:tcW w:w="5000" w:type="dxa"/>
            <w:shd w:val="clear" w:color="auto" w:fill="auto"/>
          </w:tcPr>
          <w:p w14:paraId="2DE0C30B" w14:textId="77777777" w:rsidR="00D512A4" w:rsidRPr="001B7C50" w:rsidRDefault="00D512A4" w:rsidP="000E4DD4">
            <w:pPr>
              <w:pStyle w:val="TAL"/>
              <w:rPr>
                <w:b/>
              </w:rPr>
            </w:pPr>
            <w:r w:rsidRPr="001B7C50">
              <w:rPr>
                <w:bCs/>
              </w:rPr>
              <w:t>adminStatus</w:t>
            </w:r>
          </w:p>
        </w:tc>
        <w:tc>
          <w:tcPr>
            <w:tcW w:w="1418" w:type="dxa"/>
            <w:shd w:val="clear" w:color="auto" w:fill="auto"/>
          </w:tcPr>
          <w:p w14:paraId="22A73A5D" w14:textId="77777777" w:rsidR="00D512A4" w:rsidRPr="001B7C50" w:rsidRDefault="00D512A4" w:rsidP="000E4DD4">
            <w:pPr>
              <w:pStyle w:val="TAC"/>
            </w:pPr>
            <w:r w:rsidRPr="001B7C50">
              <w:t>RW</w:t>
            </w:r>
          </w:p>
        </w:tc>
        <w:tc>
          <w:tcPr>
            <w:tcW w:w="1338" w:type="dxa"/>
          </w:tcPr>
          <w:p w14:paraId="0476D290" w14:textId="77777777" w:rsidR="00D512A4" w:rsidRPr="001B7C50" w:rsidRDefault="00D512A4" w:rsidP="000E4DD4">
            <w:pPr>
              <w:pStyle w:val="TAC"/>
            </w:pPr>
            <w:r w:rsidRPr="001B7C50">
              <w:t>-</w:t>
            </w:r>
          </w:p>
        </w:tc>
        <w:tc>
          <w:tcPr>
            <w:tcW w:w="2126" w:type="dxa"/>
            <w:shd w:val="clear" w:color="auto" w:fill="auto"/>
          </w:tcPr>
          <w:p w14:paraId="5D788A72" w14:textId="77777777" w:rsidR="00D512A4" w:rsidRPr="001B7C50" w:rsidRDefault="00D512A4" w:rsidP="000E4DD4">
            <w:pPr>
              <w:pStyle w:val="TAC"/>
            </w:pPr>
            <w:r w:rsidRPr="001B7C50">
              <w:t>IEEE Std 802.1AB [97] clause 9.2.5.1</w:t>
            </w:r>
          </w:p>
        </w:tc>
      </w:tr>
      <w:tr w:rsidR="00D512A4" w:rsidRPr="001B7C50" w14:paraId="5E5A261D" w14:textId="77777777" w:rsidTr="000E4DD4">
        <w:trPr>
          <w:cantSplit/>
          <w:jc w:val="center"/>
        </w:trPr>
        <w:tc>
          <w:tcPr>
            <w:tcW w:w="5000" w:type="dxa"/>
            <w:shd w:val="clear" w:color="auto" w:fill="auto"/>
          </w:tcPr>
          <w:p w14:paraId="3DE29D31" w14:textId="77777777" w:rsidR="00D512A4" w:rsidRPr="001B7C50" w:rsidRDefault="00D512A4" w:rsidP="000E4DD4">
            <w:pPr>
              <w:pStyle w:val="TAL"/>
              <w:rPr>
                <w:bCs/>
              </w:rPr>
            </w:pPr>
            <w:r w:rsidRPr="001B7C50">
              <w:rPr>
                <w:bCs/>
              </w:rPr>
              <w:t>lldpV2LocChassisIdSubtype</w:t>
            </w:r>
          </w:p>
        </w:tc>
        <w:tc>
          <w:tcPr>
            <w:tcW w:w="1418" w:type="dxa"/>
            <w:shd w:val="clear" w:color="auto" w:fill="auto"/>
          </w:tcPr>
          <w:p w14:paraId="39B530C0" w14:textId="77777777" w:rsidR="00D512A4" w:rsidRPr="001B7C50" w:rsidRDefault="00D512A4" w:rsidP="000E4DD4">
            <w:pPr>
              <w:pStyle w:val="TAC"/>
            </w:pPr>
            <w:r w:rsidRPr="001B7C50">
              <w:t>RW</w:t>
            </w:r>
          </w:p>
        </w:tc>
        <w:tc>
          <w:tcPr>
            <w:tcW w:w="1338" w:type="dxa"/>
          </w:tcPr>
          <w:p w14:paraId="771C0851" w14:textId="77777777" w:rsidR="00D512A4" w:rsidRPr="001B7C50" w:rsidRDefault="00D512A4" w:rsidP="000E4DD4">
            <w:pPr>
              <w:pStyle w:val="TAC"/>
            </w:pPr>
            <w:r w:rsidRPr="001B7C50">
              <w:t>-</w:t>
            </w:r>
          </w:p>
        </w:tc>
        <w:tc>
          <w:tcPr>
            <w:tcW w:w="2126" w:type="dxa"/>
            <w:shd w:val="clear" w:color="auto" w:fill="auto"/>
          </w:tcPr>
          <w:p w14:paraId="09781213" w14:textId="77777777" w:rsidR="00D512A4" w:rsidRPr="001B7C50" w:rsidRDefault="00D512A4" w:rsidP="000E4DD4">
            <w:pPr>
              <w:pStyle w:val="TAC"/>
            </w:pPr>
            <w:r w:rsidRPr="001B7C50">
              <w:t>IEEE Std 802.1AB [97] Table 11-2</w:t>
            </w:r>
          </w:p>
        </w:tc>
      </w:tr>
      <w:tr w:rsidR="00D512A4" w:rsidRPr="001B7C50" w14:paraId="1A088AE7" w14:textId="77777777" w:rsidTr="000E4DD4">
        <w:trPr>
          <w:cantSplit/>
          <w:jc w:val="center"/>
        </w:trPr>
        <w:tc>
          <w:tcPr>
            <w:tcW w:w="5000" w:type="dxa"/>
            <w:shd w:val="clear" w:color="auto" w:fill="auto"/>
          </w:tcPr>
          <w:p w14:paraId="4374FDC0" w14:textId="77777777" w:rsidR="00D512A4" w:rsidRPr="001B7C50" w:rsidRDefault="00D512A4" w:rsidP="000E4DD4">
            <w:pPr>
              <w:pStyle w:val="TAL"/>
              <w:rPr>
                <w:bCs/>
              </w:rPr>
            </w:pPr>
            <w:r w:rsidRPr="001B7C50">
              <w:rPr>
                <w:bCs/>
              </w:rPr>
              <w:t>lldpV2LocChassisId</w:t>
            </w:r>
          </w:p>
        </w:tc>
        <w:tc>
          <w:tcPr>
            <w:tcW w:w="1418" w:type="dxa"/>
            <w:shd w:val="clear" w:color="auto" w:fill="auto"/>
          </w:tcPr>
          <w:p w14:paraId="7A379912" w14:textId="77777777" w:rsidR="00D512A4" w:rsidRPr="001B7C50" w:rsidRDefault="00D512A4" w:rsidP="000E4DD4">
            <w:pPr>
              <w:pStyle w:val="TAC"/>
            </w:pPr>
            <w:r w:rsidRPr="001B7C50">
              <w:t>RW</w:t>
            </w:r>
          </w:p>
        </w:tc>
        <w:tc>
          <w:tcPr>
            <w:tcW w:w="1338" w:type="dxa"/>
          </w:tcPr>
          <w:p w14:paraId="41F83E13" w14:textId="77777777" w:rsidR="00D512A4" w:rsidRPr="001B7C50" w:rsidRDefault="00D512A4" w:rsidP="000E4DD4">
            <w:pPr>
              <w:pStyle w:val="TAC"/>
            </w:pPr>
            <w:r w:rsidRPr="001B7C50">
              <w:t>-</w:t>
            </w:r>
          </w:p>
        </w:tc>
        <w:tc>
          <w:tcPr>
            <w:tcW w:w="2126" w:type="dxa"/>
            <w:shd w:val="clear" w:color="auto" w:fill="auto"/>
          </w:tcPr>
          <w:p w14:paraId="6B724687" w14:textId="77777777" w:rsidR="00D512A4" w:rsidRPr="001B7C50" w:rsidRDefault="00D512A4" w:rsidP="000E4DD4">
            <w:pPr>
              <w:pStyle w:val="TAC"/>
            </w:pPr>
            <w:r w:rsidRPr="001B7C50">
              <w:t>IEEE Std 802.1AB [97] Table 11-2</w:t>
            </w:r>
          </w:p>
        </w:tc>
      </w:tr>
      <w:tr w:rsidR="00D512A4" w:rsidRPr="001B7C50" w14:paraId="5EF6BDF5" w14:textId="77777777" w:rsidTr="000E4DD4">
        <w:trPr>
          <w:cantSplit/>
          <w:jc w:val="center"/>
        </w:trPr>
        <w:tc>
          <w:tcPr>
            <w:tcW w:w="5000" w:type="dxa"/>
            <w:shd w:val="clear" w:color="auto" w:fill="auto"/>
          </w:tcPr>
          <w:p w14:paraId="54C57C16" w14:textId="77777777" w:rsidR="00D512A4" w:rsidRPr="001B7C50" w:rsidRDefault="00D512A4" w:rsidP="000E4DD4">
            <w:pPr>
              <w:pStyle w:val="TAL"/>
              <w:rPr>
                <w:bCs/>
              </w:rPr>
            </w:pPr>
            <w:r w:rsidRPr="001B7C50">
              <w:rPr>
                <w:bCs/>
              </w:rPr>
              <w:t>lldpV2MessageTxInterval</w:t>
            </w:r>
          </w:p>
        </w:tc>
        <w:tc>
          <w:tcPr>
            <w:tcW w:w="1418" w:type="dxa"/>
            <w:shd w:val="clear" w:color="auto" w:fill="auto"/>
          </w:tcPr>
          <w:p w14:paraId="37362C5D" w14:textId="77777777" w:rsidR="00D512A4" w:rsidRPr="001B7C50" w:rsidRDefault="00D512A4" w:rsidP="000E4DD4">
            <w:pPr>
              <w:pStyle w:val="TAC"/>
            </w:pPr>
            <w:r w:rsidRPr="001B7C50">
              <w:t>RW</w:t>
            </w:r>
          </w:p>
        </w:tc>
        <w:tc>
          <w:tcPr>
            <w:tcW w:w="1338" w:type="dxa"/>
          </w:tcPr>
          <w:p w14:paraId="3450B37E" w14:textId="77777777" w:rsidR="00D512A4" w:rsidRPr="001B7C50" w:rsidRDefault="00D512A4" w:rsidP="000E4DD4">
            <w:pPr>
              <w:pStyle w:val="TAC"/>
            </w:pPr>
            <w:r w:rsidRPr="001B7C50">
              <w:t>-</w:t>
            </w:r>
          </w:p>
        </w:tc>
        <w:tc>
          <w:tcPr>
            <w:tcW w:w="2126" w:type="dxa"/>
            <w:shd w:val="clear" w:color="auto" w:fill="auto"/>
          </w:tcPr>
          <w:p w14:paraId="1702BC19" w14:textId="77777777" w:rsidR="00D512A4" w:rsidRPr="001B7C50" w:rsidRDefault="00D512A4" w:rsidP="000E4DD4">
            <w:pPr>
              <w:pStyle w:val="TAC"/>
            </w:pPr>
            <w:r w:rsidRPr="001B7C50">
              <w:t>IEEE Std 802.1AB [97] Table 11-2</w:t>
            </w:r>
          </w:p>
        </w:tc>
      </w:tr>
      <w:tr w:rsidR="00D512A4" w:rsidRPr="001B7C50" w14:paraId="0CBB4C25" w14:textId="77777777" w:rsidTr="000E4DD4">
        <w:trPr>
          <w:cantSplit/>
          <w:jc w:val="center"/>
        </w:trPr>
        <w:tc>
          <w:tcPr>
            <w:tcW w:w="5000" w:type="dxa"/>
            <w:shd w:val="clear" w:color="auto" w:fill="auto"/>
          </w:tcPr>
          <w:p w14:paraId="3AE246A8" w14:textId="77777777" w:rsidR="00D512A4" w:rsidRPr="001B7C50" w:rsidRDefault="00D512A4" w:rsidP="000E4DD4">
            <w:pPr>
              <w:pStyle w:val="TAL"/>
              <w:rPr>
                <w:bCs/>
              </w:rPr>
            </w:pPr>
            <w:r w:rsidRPr="001B7C50">
              <w:rPr>
                <w:bCs/>
              </w:rPr>
              <w:t>lldpV2MessageTxHoldMultiplier</w:t>
            </w:r>
          </w:p>
        </w:tc>
        <w:tc>
          <w:tcPr>
            <w:tcW w:w="1418" w:type="dxa"/>
            <w:shd w:val="clear" w:color="auto" w:fill="auto"/>
          </w:tcPr>
          <w:p w14:paraId="15BD6F07" w14:textId="77777777" w:rsidR="00D512A4" w:rsidRPr="001B7C50" w:rsidRDefault="00D512A4" w:rsidP="000E4DD4">
            <w:pPr>
              <w:pStyle w:val="TAC"/>
            </w:pPr>
            <w:r w:rsidRPr="001B7C50">
              <w:t>RW</w:t>
            </w:r>
          </w:p>
        </w:tc>
        <w:tc>
          <w:tcPr>
            <w:tcW w:w="1338" w:type="dxa"/>
          </w:tcPr>
          <w:p w14:paraId="1F592AC6" w14:textId="77777777" w:rsidR="00D512A4" w:rsidRPr="001B7C50" w:rsidRDefault="00D512A4" w:rsidP="000E4DD4">
            <w:pPr>
              <w:pStyle w:val="TAC"/>
            </w:pPr>
            <w:r w:rsidRPr="001B7C50">
              <w:t>-</w:t>
            </w:r>
          </w:p>
        </w:tc>
        <w:tc>
          <w:tcPr>
            <w:tcW w:w="2126" w:type="dxa"/>
            <w:shd w:val="clear" w:color="auto" w:fill="auto"/>
          </w:tcPr>
          <w:p w14:paraId="3ACAAF7E" w14:textId="77777777" w:rsidR="00D512A4" w:rsidRPr="001B7C50" w:rsidRDefault="00D512A4" w:rsidP="000E4DD4">
            <w:pPr>
              <w:pStyle w:val="TAC"/>
            </w:pPr>
            <w:r w:rsidRPr="001B7C50">
              <w:t>IEEE Std 802.1AB [97] Table 11-2</w:t>
            </w:r>
          </w:p>
        </w:tc>
      </w:tr>
      <w:tr w:rsidR="00D512A4" w:rsidRPr="001B7C50" w14:paraId="2B066871" w14:textId="77777777" w:rsidTr="000E4DD4">
        <w:trPr>
          <w:cantSplit/>
          <w:jc w:val="center"/>
        </w:trPr>
        <w:tc>
          <w:tcPr>
            <w:tcW w:w="5000" w:type="dxa"/>
            <w:shd w:val="clear" w:color="auto" w:fill="auto"/>
          </w:tcPr>
          <w:p w14:paraId="0864D2FA" w14:textId="77777777" w:rsidR="00D512A4" w:rsidRPr="001B7C50" w:rsidRDefault="00D512A4" w:rsidP="000E4DD4">
            <w:pPr>
              <w:pStyle w:val="TAL"/>
              <w:rPr>
                <w:bCs/>
              </w:rPr>
            </w:pPr>
            <w:r w:rsidRPr="001B7C50">
              <w:rPr>
                <w:b/>
              </w:rPr>
              <w:t>DS-TT port neighbor discovery configuration for DS-TT ports (NOTE 4)</w:t>
            </w:r>
          </w:p>
        </w:tc>
        <w:tc>
          <w:tcPr>
            <w:tcW w:w="1418" w:type="dxa"/>
            <w:shd w:val="clear" w:color="auto" w:fill="auto"/>
          </w:tcPr>
          <w:p w14:paraId="1EFE88C1" w14:textId="77777777" w:rsidR="00D512A4" w:rsidRPr="001B7C50" w:rsidRDefault="00D512A4" w:rsidP="000E4DD4">
            <w:pPr>
              <w:pStyle w:val="TAC"/>
            </w:pPr>
          </w:p>
        </w:tc>
        <w:tc>
          <w:tcPr>
            <w:tcW w:w="1338" w:type="dxa"/>
          </w:tcPr>
          <w:p w14:paraId="25D115FA" w14:textId="77777777" w:rsidR="00D512A4" w:rsidRPr="001B7C50" w:rsidRDefault="00D512A4" w:rsidP="000E4DD4">
            <w:pPr>
              <w:pStyle w:val="TAC"/>
            </w:pPr>
          </w:p>
        </w:tc>
        <w:tc>
          <w:tcPr>
            <w:tcW w:w="2126" w:type="dxa"/>
            <w:shd w:val="clear" w:color="auto" w:fill="auto"/>
          </w:tcPr>
          <w:p w14:paraId="6144E4B2" w14:textId="77777777" w:rsidR="00D512A4" w:rsidRPr="001B7C50" w:rsidRDefault="00D512A4" w:rsidP="000E4DD4">
            <w:pPr>
              <w:pStyle w:val="TAC"/>
            </w:pPr>
          </w:p>
        </w:tc>
      </w:tr>
      <w:tr w:rsidR="00D512A4" w:rsidRPr="001B7C50" w14:paraId="3BB4D6C5" w14:textId="77777777" w:rsidTr="000E4DD4">
        <w:trPr>
          <w:cantSplit/>
          <w:jc w:val="center"/>
        </w:trPr>
        <w:tc>
          <w:tcPr>
            <w:tcW w:w="5000" w:type="dxa"/>
            <w:shd w:val="clear" w:color="auto" w:fill="auto"/>
          </w:tcPr>
          <w:p w14:paraId="2FE1807B" w14:textId="77777777" w:rsidR="00D512A4" w:rsidRPr="001B7C50" w:rsidRDefault="00D512A4" w:rsidP="000E4DD4">
            <w:pPr>
              <w:pStyle w:val="TAL"/>
              <w:rPr>
                <w:b/>
              </w:rPr>
            </w:pPr>
            <w:r w:rsidRPr="001B7C50">
              <w:rPr>
                <w:b/>
              </w:rPr>
              <w:t>&gt;DS-TT port neighbor discovery configuration for each DS-TT port</w:t>
            </w:r>
          </w:p>
        </w:tc>
        <w:tc>
          <w:tcPr>
            <w:tcW w:w="1418" w:type="dxa"/>
            <w:shd w:val="clear" w:color="auto" w:fill="auto"/>
          </w:tcPr>
          <w:p w14:paraId="790AC8D2" w14:textId="77777777" w:rsidR="00D512A4" w:rsidRPr="001B7C50" w:rsidRDefault="00D512A4" w:rsidP="000E4DD4">
            <w:pPr>
              <w:pStyle w:val="TAC"/>
            </w:pPr>
          </w:p>
        </w:tc>
        <w:tc>
          <w:tcPr>
            <w:tcW w:w="1338" w:type="dxa"/>
          </w:tcPr>
          <w:p w14:paraId="2DC70DD6" w14:textId="77777777" w:rsidR="00D512A4" w:rsidRPr="001B7C50" w:rsidRDefault="00D512A4" w:rsidP="000E4DD4">
            <w:pPr>
              <w:pStyle w:val="TAC"/>
            </w:pPr>
          </w:p>
        </w:tc>
        <w:tc>
          <w:tcPr>
            <w:tcW w:w="2126" w:type="dxa"/>
            <w:shd w:val="clear" w:color="auto" w:fill="auto"/>
          </w:tcPr>
          <w:p w14:paraId="486A93CC" w14:textId="77777777" w:rsidR="00D512A4" w:rsidRPr="001B7C50" w:rsidRDefault="00D512A4" w:rsidP="000E4DD4">
            <w:pPr>
              <w:pStyle w:val="TAC"/>
            </w:pPr>
          </w:p>
        </w:tc>
      </w:tr>
      <w:tr w:rsidR="00D512A4" w:rsidRPr="001B7C50" w14:paraId="6F370832" w14:textId="77777777" w:rsidTr="000E4DD4">
        <w:trPr>
          <w:cantSplit/>
          <w:jc w:val="center"/>
        </w:trPr>
        <w:tc>
          <w:tcPr>
            <w:tcW w:w="5000" w:type="dxa"/>
            <w:shd w:val="clear" w:color="auto" w:fill="auto"/>
          </w:tcPr>
          <w:p w14:paraId="23A01F5B" w14:textId="77777777" w:rsidR="00D512A4" w:rsidRPr="001B7C50" w:rsidRDefault="00D512A4" w:rsidP="000E4DD4">
            <w:pPr>
              <w:pStyle w:val="TAL"/>
              <w:rPr>
                <w:b/>
              </w:rPr>
            </w:pPr>
            <w:r w:rsidRPr="001B7C50">
              <w:rPr>
                <w:bCs/>
              </w:rPr>
              <w:t>&gt;&gt; DS-TT port number</w:t>
            </w:r>
          </w:p>
        </w:tc>
        <w:tc>
          <w:tcPr>
            <w:tcW w:w="1418" w:type="dxa"/>
            <w:shd w:val="clear" w:color="auto" w:fill="auto"/>
          </w:tcPr>
          <w:p w14:paraId="50DFAD17" w14:textId="77777777" w:rsidR="00D512A4" w:rsidRPr="001B7C50" w:rsidRDefault="00D512A4" w:rsidP="000E4DD4">
            <w:pPr>
              <w:pStyle w:val="TAC"/>
            </w:pPr>
            <w:r w:rsidRPr="001B7C50">
              <w:t>RW</w:t>
            </w:r>
          </w:p>
        </w:tc>
        <w:tc>
          <w:tcPr>
            <w:tcW w:w="1338" w:type="dxa"/>
          </w:tcPr>
          <w:p w14:paraId="30002CB0" w14:textId="77777777" w:rsidR="00D512A4" w:rsidRPr="001B7C50" w:rsidRDefault="00D512A4" w:rsidP="000E4DD4">
            <w:pPr>
              <w:pStyle w:val="TAC"/>
            </w:pPr>
            <w:r w:rsidRPr="001B7C50">
              <w:t>-</w:t>
            </w:r>
          </w:p>
        </w:tc>
        <w:tc>
          <w:tcPr>
            <w:tcW w:w="2126" w:type="dxa"/>
            <w:shd w:val="clear" w:color="auto" w:fill="auto"/>
          </w:tcPr>
          <w:p w14:paraId="11BF33E8" w14:textId="77777777" w:rsidR="00D512A4" w:rsidRPr="001B7C50" w:rsidRDefault="00D512A4" w:rsidP="000E4DD4">
            <w:pPr>
              <w:pStyle w:val="TAC"/>
            </w:pPr>
          </w:p>
        </w:tc>
      </w:tr>
      <w:tr w:rsidR="00D512A4" w:rsidRPr="001B7C50" w14:paraId="428D34D1" w14:textId="77777777" w:rsidTr="000E4DD4">
        <w:trPr>
          <w:cantSplit/>
          <w:jc w:val="center"/>
        </w:trPr>
        <w:tc>
          <w:tcPr>
            <w:tcW w:w="5000" w:type="dxa"/>
            <w:shd w:val="clear" w:color="auto" w:fill="auto"/>
          </w:tcPr>
          <w:p w14:paraId="2D4259DB" w14:textId="77777777" w:rsidR="00D512A4" w:rsidRPr="001B7C50" w:rsidRDefault="00D512A4" w:rsidP="000E4DD4">
            <w:pPr>
              <w:pStyle w:val="TAL"/>
              <w:rPr>
                <w:bCs/>
              </w:rPr>
            </w:pPr>
            <w:r w:rsidRPr="001B7C50">
              <w:rPr>
                <w:bCs/>
              </w:rPr>
              <w:t>&gt;&gt; lldpV2LocPortIdSubtype</w:t>
            </w:r>
          </w:p>
        </w:tc>
        <w:tc>
          <w:tcPr>
            <w:tcW w:w="1418" w:type="dxa"/>
            <w:shd w:val="clear" w:color="auto" w:fill="auto"/>
          </w:tcPr>
          <w:p w14:paraId="657DEB6A" w14:textId="77777777" w:rsidR="00D512A4" w:rsidRPr="001B7C50" w:rsidRDefault="00D512A4" w:rsidP="000E4DD4">
            <w:pPr>
              <w:pStyle w:val="TAC"/>
            </w:pPr>
            <w:r w:rsidRPr="001B7C50">
              <w:t>RW</w:t>
            </w:r>
          </w:p>
        </w:tc>
        <w:tc>
          <w:tcPr>
            <w:tcW w:w="1338" w:type="dxa"/>
          </w:tcPr>
          <w:p w14:paraId="2ABD3EF0" w14:textId="77777777" w:rsidR="00D512A4" w:rsidRPr="001B7C50" w:rsidRDefault="00D512A4" w:rsidP="000E4DD4">
            <w:pPr>
              <w:pStyle w:val="TAC"/>
            </w:pPr>
            <w:r w:rsidRPr="001B7C50">
              <w:t>-</w:t>
            </w:r>
          </w:p>
        </w:tc>
        <w:tc>
          <w:tcPr>
            <w:tcW w:w="2126" w:type="dxa"/>
            <w:shd w:val="clear" w:color="auto" w:fill="auto"/>
          </w:tcPr>
          <w:p w14:paraId="39245993" w14:textId="77777777" w:rsidR="00D512A4" w:rsidRPr="001B7C50" w:rsidRDefault="00D512A4" w:rsidP="000E4DD4">
            <w:pPr>
              <w:pStyle w:val="TAC"/>
            </w:pPr>
            <w:r w:rsidRPr="001B7C50">
              <w:t>IEEE Std 802.1AB [97] Table 11-2</w:t>
            </w:r>
          </w:p>
        </w:tc>
      </w:tr>
      <w:tr w:rsidR="00D512A4" w:rsidRPr="001B7C50" w14:paraId="6A79BD2E" w14:textId="77777777" w:rsidTr="000E4DD4">
        <w:trPr>
          <w:cantSplit/>
          <w:jc w:val="center"/>
        </w:trPr>
        <w:tc>
          <w:tcPr>
            <w:tcW w:w="5000" w:type="dxa"/>
            <w:shd w:val="clear" w:color="auto" w:fill="auto"/>
          </w:tcPr>
          <w:p w14:paraId="3E301CA7" w14:textId="77777777" w:rsidR="00D512A4" w:rsidRPr="001B7C50" w:rsidRDefault="00D512A4" w:rsidP="000E4DD4">
            <w:pPr>
              <w:pStyle w:val="TAL"/>
              <w:rPr>
                <w:bCs/>
              </w:rPr>
            </w:pPr>
            <w:r w:rsidRPr="001B7C50">
              <w:rPr>
                <w:bCs/>
              </w:rPr>
              <w:t>&gt;&gt; lldpV2LocPortId</w:t>
            </w:r>
          </w:p>
        </w:tc>
        <w:tc>
          <w:tcPr>
            <w:tcW w:w="1418" w:type="dxa"/>
            <w:shd w:val="clear" w:color="auto" w:fill="auto"/>
          </w:tcPr>
          <w:p w14:paraId="56C80DA1" w14:textId="77777777" w:rsidR="00D512A4" w:rsidRPr="001B7C50" w:rsidRDefault="00D512A4" w:rsidP="000E4DD4">
            <w:pPr>
              <w:pStyle w:val="TAC"/>
            </w:pPr>
            <w:r w:rsidRPr="001B7C50">
              <w:t>RW</w:t>
            </w:r>
          </w:p>
        </w:tc>
        <w:tc>
          <w:tcPr>
            <w:tcW w:w="1338" w:type="dxa"/>
          </w:tcPr>
          <w:p w14:paraId="53BFC6F5" w14:textId="77777777" w:rsidR="00D512A4" w:rsidRPr="001B7C50" w:rsidRDefault="00D512A4" w:rsidP="000E4DD4">
            <w:pPr>
              <w:pStyle w:val="TAC"/>
            </w:pPr>
            <w:r w:rsidRPr="001B7C50">
              <w:t>-</w:t>
            </w:r>
          </w:p>
        </w:tc>
        <w:tc>
          <w:tcPr>
            <w:tcW w:w="2126" w:type="dxa"/>
            <w:shd w:val="clear" w:color="auto" w:fill="auto"/>
          </w:tcPr>
          <w:p w14:paraId="7F408D4D" w14:textId="77777777" w:rsidR="00D512A4" w:rsidRPr="001B7C50" w:rsidRDefault="00D512A4" w:rsidP="000E4DD4">
            <w:pPr>
              <w:pStyle w:val="TAC"/>
            </w:pPr>
            <w:r w:rsidRPr="001B7C50">
              <w:t>IEEE Std 802.1AB [97] Table 11-2</w:t>
            </w:r>
          </w:p>
        </w:tc>
      </w:tr>
      <w:tr w:rsidR="00D512A4" w:rsidRPr="001B7C50" w14:paraId="1496DE31" w14:textId="77777777" w:rsidTr="000E4DD4">
        <w:trPr>
          <w:cantSplit/>
          <w:jc w:val="center"/>
        </w:trPr>
        <w:tc>
          <w:tcPr>
            <w:tcW w:w="5000" w:type="dxa"/>
            <w:shd w:val="clear" w:color="auto" w:fill="auto"/>
          </w:tcPr>
          <w:p w14:paraId="5B5B7170" w14:textId="77777777" w:rsidR="00D512A4" w:rsidRPr="001B7C50" w:rsidRDefault="00D512A4" w:rsidP="000E4DD4">
            <w:pPr>
              <w:pStyle w:val="TAL"/>
              <w:rPr>
                <w:b/>
              </w:rPr>
            </w:pPr>
            <w:r w:rsidRPr="001B7C50">
              <w:rPr>
                <w:b/>
              </w:rPr>
              <w:t>Discovered neighbor information for DS-TT ports</w:t>
            </w:r>
          </w:p>
          <w:p w14:paraId="5E1BCCD2" w14:textId="77777777" w:rsidR="00D512A4" w:rsidRPr="001B7C50" w:rsidRDefault="00D512A4" w:rsidP="000E4DD4">
            <w:pPr>
              <w:pStyle w:val="TAL"/>
              <w:rPr>
                <w:bCs/>
              </w:rPr>
            </w:pPr>
            <w:r w:rsidRPr="001B7C50">
              <w:rPr>
                <w:b/>
              </w:rPr>
              <w:t>(NOTE 4)</w:t>
            </w:r>
          </w:p>
        </w:tc>
        <w:tc>
          <w:tcPr>
            <w:tcW w:w="1418" w:type="dxa"/>
            <w:shd w:val="clear" w:color="auto" w:fill="auto"/>
          </w:tcPr>
          <w:p w14:paraId="6B8D8D25" w14:textId="77777777" w:rsidR="00D512A4" w:rsidRPr="001B7C50" w:rsidRDefault="00D512A4" w:rsidP="000E4DD4">
            <w:pPr>
              <w:pStyle w:val="TAC"/>
            </w:pPr>
          </w:p>
        </w:tc>
        <w:tc>
          <w:tcPr>
            <w:tcW w:w="1338" w:type="dxa"/>
          </w:tcPr>
          <w:p w14:paraId="306CC41F" w14:textId="77777777" w:rsidR="00D512A4" w:rsidRPr="001B7C50" w:rsidRDefault="00D512A4" w:rsidP="000E4DD4">
            <w:pPr>
              <w:pStyle w:val="TAC"/>
            </w:pPr>
          </w:p>
        </w:tc>
        <w:tc>
          <w:tcPr>
            <w:tcW w:w="2126" w:type="dxa"/>
            <w:shd w:val="clear" w:color="auto" w:fill="auto"/>
          </w:tcPr>
          <w:p w14:paraId="57ACA084" w14:textId="77777777" w:rsidR="00D512A4" w:rsidRPr="001B7C50" w:rsidRDefault="00D512A4" w:rsidP="000E4DD4">
            <w:pPr>
              <w:pStyle w:val="TAC"/>
            </w:pPr>
          </w:p>
        </w:tc>
      </w:tr>
      <w:tr w:rsidR="00D512A4" w:rsidRPr="001B7C50" w14:paraId="56305F9C" w14:textId="77777777" w:rsidTr="000E4DD4">
        <w:trPr>
          <w:cantSplit/>
          <w:jc w:val="center"/>
        </w:trPr>
        <w:tc>
          <w:tcPr>
            <w:tcW w:w="5000" w:type="dxa"/>
            <w:shd w:val="clear" w:color="auto" w:fill="auto"/>
          </w:tcPr>
          <w:p w14:paraId="7AD6C966" w14:textId="77777777" w:rsidR="00D512A4" w:rsidRPr="001B7C50" w:rsidRDefault="00D512A4" w:rsidP="000E4DD4">
            <w:pPr>
              <w:pStyle w:val="TAL"/>
              <w:rPr>
                <w:b/>
              </w:rPr>
            </w:pPr>
            <w:r w:rsidRPr="001B7C50">
              <w:rPr>
                <w:b/>
              </w:rPr>
              <w:t>&gt;Discovered neighbor information for each DS-TT port</w:t>
            </w:r>
          </w:p>
          <w:p w14:paraId="1CF958D3" w14:textId="77777777" w:rsidR="00D512A4" w:rsidRPr="001B7C50" w:rsidRDefault="00D512A4" w:rsidP="000E4DD4">
            <w:pPr>
              <w:pStyle w:val="TAL"/>
              <w:rPr>
                <w:b/>
              </w:rPr>
            </w:pPr>
            <w:r w:rsidRPr="001B7C50">
              <w:rPr>
                <w:b/>
              </w:rPr>
              <w:t>(NOTE 4)</w:t>
            </w:r>
          </w:p>
        </w:tc>
        <w:tc>
          <w:tcPr>
            <w:tcW w:w="1418" w:type="dxa"/>
            <w:shd w:val="clear" w:color="auto" w:fill="auto"/>
          </w:tcPr>
          <w:p w14:paraId="24D1596A" w14:textId="77777777" w:rsidR="00D512A4" w:rsidRPr="001B7C50" w:rsidRDefault="00D512A4" w:rsidP="000E4DD4">
            <w:pPr>
              <w:pStyle w:val="TAC"/>
            </w:pPr>
          </w:p>
        </w:tc>
        <w:tc>
          <w:tcPr>
            <w:tcW w:w="1338" w:type="dxa"/>
          </w:tcPr>
          <w:p w14:paraId="0E600B48" w14:textId="77777777" w:rsidR="00D512A4" w:rsidRPr="001B7C50" w:rsidRDefault="00D512A4" w:rsidP="000E4DD4">
            <w:pPr>
              <w:pStyle w:val="TAC"/>
            </w:pPr>
          </w:p>
        </w:tc>
        <w:tc>
          <w:tcPr>
            <w:tcW w:w="2126" w:type="dxa"/>
            <w:shd w:val="clear" w:color="auto" w:fill="auto"/>
          </w:tcPr>
          <w:p w14:paraId="159D7F7B" w14:textId="77777777" w:rsidR="00D512A4" w:rsidRPr="001B7C50" w:rsidRDefault="00D512A4" w:rsidP="000E4DD4">
            <w:pPr>
              <w:pStyle w:val="TAC"/>
            </w:pPr>
          </w:p>
        </w:tc>
      </w:tr>
      <w:tr w:rsidR="00D512A4" w:rsidRPr="001B7C50" w14:paraId="5AB659EF" w14:textId="77777777" w:rsidTr="000E4DD4">
        <w:trPr>
          <w:cantSplit/>
          <w:jc w:val="center"/>
        </w:trPr>
        <w:tc>
          <w:tcPr>
            <w:tcW w:w="5000" w:type="dxa"/>
            <w:shd w:val="clear" w:color="auto" w:fill="auto"/>
          </w:tcPr>
          <w:p w14:paraId="18D0B9EB" w14:textId="77777777" w:rsidR="00D512A4" w:rsidRPr="001B7C50" w:rsidRDefault="00D512A4" w:rsidP="000E4DD4">
            <w:pPr>
              <w:pStyle w:val="TAL"/>
              <w:rPr>
                <w:b/>
              </w:rPr>
            </w:pPr>
            <w:r w:rsidRPr="001B7C50">
              <w:t>&gt;&gt; DS-TT port number</w:t>
            </w:r>
          </w:p>
        </w:tc>
        <w:tc>
          <w:tcPr>
            <w:tcW w:w="1418" w:type="dxa"/>
            <w:shd w:val="clear" w:color="auto" w:fill="auto"/>
          </w:tcPr>
          <w:p w14:paraId="1A792279" w14:textId="77777777" w:rsidR="00D512A4" w:rsidRPr="001B7C50" w:rsidRDefault="00D512A4" w:rsidP="000E4DD4">
            <w:pPr>
              <w:pStyle w:val="TAC"/>
            </w:pPr>
            <w:r w:rsidRPr="001B7C50">
              <w:t>R</w:t>
            </w:r>
          </w:p>
        </w:tc>
        <w:tc>
          <w:tcPr>
            <w:tcW w:w="1338" w:type="dxa"/>
          </w:tcPr>
          <w:p w14:paraId="342C34FA" w14:textId="77777777" w:rsidR="00D512A4" w:rsidRPr="001B7C50" w:rsidRDefault="00D512A4" w:rsidP="000E4DD4">
            <w:pPr>
              <w:pStyle w:val="TAC"/>
            </w:pPr>
            <w:r w:rsidRPr="001B7C50">
              <w:t>-</w:t>
            </w:r>
          </w:p>
        </w:tc>
        <w:tc>
          <w:tcPr>
            <w:tcW w:w="2126" w:type="dxa"/>
            <w:shd w:val="clear" w:color="auto" w:fill="auto"/>
          </w:tcPr>
          <w:p w14:paraId="1EF93D6E" w14:textId="77777777" w:rsidR="00D512A4" w:rsidRPr="001B7C50" w:rsidRDefault="00D512A4" w:rsidP="000E4DD4">
            <w:pPr>
              <w:pStyle w:val="TAC"/>
            </w:pPr>
          </w:p>
        </w:tc>
      </w:tr>
      <w:tr w:rsidR="00D512A4" w:rsidRPr="001B7C50" w14:paraId="753B4EE5" w14:textId="77777777" w:rsidTr="000E4DD4">
        <w:trPr>
          <w:cantSplit/>
          <w:jc w:val="center"/>
        </w:trPr>
        <w:tc>
          <w:tcPr>
            <w:tcW w:w="5000" w:type="dxa"/>
            <w:shd w:val="clear" w:color="auto" w:fill="auto"/>
          </w:tcPr>
          <w:p w14:paraId="20A50FC6" w14:textId="77777777" w:rsidR="00D512A4" w:rsidRPr="001B7C50" w:rsidRDefault="00D512A4" w:rsidP="000E4DD4">
            <w:pPr>
              <w:pStyle w:val="TAL"/>
            </w:pPr>
            <w:r w:rsidRPr="001B7C50">
              <w:t>&gt;&gt; lldpV2RemChassisIdSubtype</w:t>
            </w:r>
          </w:p>
        </w:tc>
        <w:tc>
          <w:tcPr>
            <w:tcW w:w="1418" w:type="dxa"/>
            <w:shd w:val="clear" w:color="auto" w:fill="auto"/>
          </w:tcPr>
          <w:p w14:paraId="775AF29F" w14:textId="77777777" w:rsidR="00D512A4" w:rsidRPr="001B7C50" w:rsidRDefault="00D512A4" w:rsidP="000E4DD4">
            <w:pPr>
              <w:pStyle w:val="TAC"/>
            </w:pPr>
            <w:r w:rsidRPr="001B7C50">
              <w:t>R</w:t>
            </w:r>
          </w:p>
        </w:tc>
        <w:tc>
          <w:tcPr>
            <w:tcW w:w="1338" w:type="dxa"/>
          </w:tcPr>
          <w:p w14:paraId="771AB9D7" w14:textId="77777777" w:rsidR="00D512A4" w:rsidRPr="001B7C50" w:rsidRDefault="00D512A4" w:rsidP="000E4DD4">
            <w:pPr>
              <w:pStyle w:val="TAC"/>
            </w:pPr>
            <w:r w:rsidRPr="001B7C50">
              <w:t>-</w:t>
            </w:r>
          </w:p>
        </w:tc>
        <w:tc>
          <w:tcPr>
            <w:tcW w:w="2126" w:type="dxa"/>
            <w:shd w:val="clear" w:color="auto" w:fill="auto"/>
          </w:tcPr>
          <w:p w14:paraId="57586584" w14:textId="77777777" w:rsidR="00D512A4" w:rsidRPr="001B7C50" w:rsidRDefault="00D512A4" w:rsidP="000E4DD4">
            <w:pPr>
              <w:pStyle w:val="TAC"/>
            </w:pPr>
            <w:r w:rsidRPr="001B7C50">
              <w:t>IEEE Std 802.1AB [97] Table 11-2</w:t>
            </w:r>
          </w:p>
        </w:tc>
      </w:tr>
      <w:tr w:rsidR="00D512A4" w:rsidRPr="001B7C50" w14:paraId="0728221A" w14:textId="77777777" w:rsidTr="000E4DD4">
        <w:trPr>
          <w:cantSplit/>
          <w:jc w:val="center"/>
        </w:trPr>
        <w:tc>
          <w:tcPr>
            <w:tcW w:w="5000" w:type="dxa"/>
            <w:shd w:val="clear" w:color="auto" w:fill="auto"/>
          </w:tcPr>
          <w:p w14:paraId="7F4E8E24" w14:textId="77777777" w:rsidR="00D512A4" w:rsidRPr="001B7C50" w:rsidRDefault="00D512A4" w:rsidP="000E4DD4">
            <w:pPr>
              <w:pStyle w:val="TAL"/>
            </w:pPr>
            <w:r w:rsidRPr="001B7C50">
              <w:t>&gt;&gt; lldpV2RemChassisId</w:t>
            </w:r>
          </w:p>
        </w:tc>
        <w:tc>
          <w:tcPr>
            <w:tcW w:w="1418" w:type="dxa"/>
            <w:shd w:val="clear" w:color="auto" w:fill="auto"/>
          </w:tcPr>
          <w:p w14:paraId="03AFEB1A" w14:textId="77777777" w:rsidR="00D512A4" w:rsidRPr="001B7C50" w:rsidRDefault="00D512A4" w:rsidP="000E4DD4">
            <w:pPr>
              <w:pStyle w:val="TAC"/>
            </w:pPr>
            <w:r w:rsidRPr="001B7C50">
              <w:t>R</w:t>
            </w:r>
          </w:p>
        </w:tc>
        <w:tc>
          <w:tcPr>
            <w:tcW w:w="1338" w:type="dxa"/>
          </w:tcPr>
          <w:p w14:paraId="0EDAE6D7" w14:textId="77777777" w:rsidR="00D512A4" w:rsidRPr="001B7C50" w:rsidRDefault="00D512A4" w:rsidP="000E4DD4">
            <w:pPr>
              <w:pStyle w:val="TAC"/>
            </w:pPr>
            <w:r w:rsidRPr="001B7C50">
              <w:t>-</w:t>
            </w:r>
          </w:p>
        </w:tc>
        <w:tc>
          <w:tcPr>
            <w:tcW w:w="2126" w:type="dxa"/>
            <w:shd w:val="clear" w:color="auto" w:fill="auto"/>
          </w:tcPr>
          <w:p w14:paraId="7ED687E4" w14:textId="77777777" w:rsidR="00D512A4" w:rsidRPr="001B7C50" w:rsidRDefault="00D512A4" w:rsidP="000E4DD4">
            <w:pPr>
              <w:pStyle w:val="TAC"/>
            </w:pPr>
            <w:r w:rsidRPr="001B7C50">
              <w:t>IEEE Std 802.1AB [97] Table 11-2</w:t>
            </w:r>
          </w:p>
        </w:tc>
      </w:tr>
      <w:tr w:rsidR="00D512A4" w:rsidRPr="001B7C50" w14:paraId="13132CAB" w14:textId="77777777" w:rsidTr="000E4DD4">
        <w:trPr>
          <w:cantSplit/>
          <w:jc w:val="center"/>
        </w:trPr>
        <w:tc>
          <w:tcPr>
            <w:tcW w:w="5000" w:type="dxa"/>
            <w:shd w:val="clear" w:color="auto" w:fill="auto"/>
          </w:tcPr>
          <w:p w14:paraId="29B1050E" w14:textId="77777777" w:rsidR="00D512A4" w:rsidRPr="001B7C50" w:rsidRDefault="00D512A4" w:rsidP="000E4DD4">
            <w:pPr>
              <w:pStyle w:val="TAL"/>
            </w:pPr>
            <w:r w:rsidRPr="001B7C50">
              <w:t>&gt;&gt; lldpV2RemPortIdSubtype</w:t>
            </w:r>
          </w:p>
        </w:tc>
        <w:tc>
          <w:tcPr>
            <w:tcW w:w="1418" w:type="dxa"/>
            <w:shd w:val="clear" w:color="auto" w:fill="auto"/>
          </w:tcPr>
          <w:p w14:paraId="071BBA1D" w14:textId="77777777" w:rsidR="00D512A4" w:rsidRPr="001B7C50" w:rsidRDefault="00D512A4" w:rsidP="000E4DD4">
            <w:pPr>
              <w:pStyle w:val="TAC"/>
            </w:pPr>
            <w:r w:rsidRPr="001B7C50">
              <w:t>R</w:t>
            </w:r>
          </w:p>
        </w:tc>
        <w:tc>
          <w:tcPr>
            <w:tcW w:w="1338" w:type="dxa"/>
          </w:tcPr>
          <w:p w14:paraId="4DBF9DB6" w14:textId="77777777" w:rsidR="00D512A4" w:rsidRPr="001B7C50" w:rsidRDefault="00D512A4" w:rsidP="000E4DD4">
            <w:pPr>
              <w:pStyle w:val="TAC"/>
            </w:pPr>
            <w:r w:rsidRPr="001B7C50">
              <w:t>-</w:t>
            </w:r>
          </w:p>
        </w:tc>
        <w:tc>
          <w:tcPr>
            <w:tcW w:w="2126" w:type="dxa"/>
            <w:shd w:val="clear" w:color="auto" w:fill="auto"/>
          </w:tcPr>
          <w:p w14:paraId="4B122B47" w14:textId="77777777" w:rsidR="00D512A4" w:rsidRPr="001B7C50" w:rsidRDefault="00D512A4" w:rsidP="000E4DD4">
            <w:pPr>
              <w:pStyle w:val="TAC"/>
            </w:pPr>
            <w:r w:rsidRPr="001B7C50">
              <w:t>IEEE Std 802.1AB [97] Table 11-2</w:t>
            </w:r>
          </w:p>
        </w:tc>
      </w:tr>
      <w:tr w:rsidR="00D512A4" w:rsidRPr="001B7C50" w14:paraId="2CAC5CF6" w14:textId="77777777" w:rsidTr="000E4DD4">
        <w:trPr>
          <w:cantSplit/>
          <w:jc w:val="center"/>
        </w:trPr>
        <w:tc>
          <w:tcPr>
            <w:tcW w:w="5000" w:type="dxa"/>
            <w:shd w:val="clear" w:color="auto" w:fill="auto"/>
          </w:tcPr>
          <w:p w14:paraId="61A568D9" w14:textId="77777777" w:rsidR="00D512A4" w:rsidRPr="001B7C50" w:rsidRDefault="00D512A4" w:rsidP="000E4DD4">
            <w:pPr>
              <w:pStyle w:val="TAL"/>
            </w:pPr>
            <w:r w:rsidRPr="001B7C50">
              <w:t>&gt;&gt; lldpV2RemPortId</w:t>
            </w:r>
          </w:p>
        </w:tc>
        <w:tc>
          <w:tcPr>
            <w:tcW w:w="1418" w:type="dxa"/>
            <w:shd w:val="clear" w:color="auto" w:fill="auto"/>
          </w:tcPr>
          <w:p w14:paraId="21B426AC" w14:textId="77777777" w:rsidR="00D512A4" w:rsidRPr="001B7C50" w:rsidRDefault="00D512A4" w:rsidP="000E4DD4">
            <w:pPr>
              <w:pStyle w:val="TAC"/>
            </w:pPr>
            <w:r w:rsidRPr="001B7C50">
              <w:t>R</w:t>
            </w:r>
          </w:p>
        </w:tc>
        <w:tc>
          <w:tcPr>
            <w:tcW w:w="1338" w:type="dxa"/>
          </w:tcPr>
          <w:p w14:paraId="173C6629" w14:textId="77777777" w:rsidR="00D512A4" w:rsidRPr="001B7C50" w:rsidRDefault="00D512A4" w:rsidP="000E4DD4">
            <w:pPr>
              <w:pStyle w:val="TAC"/>
            </w:pPr>
            <w:r w:rsidRPr="001B7C50">
              <w:t>-</w:t>
            </w:r>
          </w:p>
        </w:tc>
        <w:tc>
          <w:tcPr>
            <w:tcW w:w="2126" w:type="dxa"/>
            <w:shd w:val="clear" w:color="auto" w:fill="auto"/>
          </w:tcPr>
          <w:p w14:paraId="0327E5ED" w14:textId="77777777" w:rsidR="00D512A4" w:rsidRPr="001B7C50" w:rsidRDefault="00D512A4" w:rsidP="000E4DD4">
            <w:pPr>
              <w:pStyle w:val="TAC"/>
            </w:pPr>
            <w:r w:rsidRPr="001B7C50">
              <w:t>IEEE Std 802.1AB [97] Table 11-2</w:t>
            </w:r>
          </w:p>
        </w:tc>
      </w:tr>
      <w:tr w:rsidR="00D512A4" w:rsidRPr="001B7C50" w14:paraId="498ECEBD" w14:textId="77777777" w:rsidTr="000E4DD4">
        <w:trPr>
          <w:cantSplit/>
          <w:jc w:val="center"/>
        </w:trPr>
        <w:tc>
          <w:tcPr>
            <w:tcW w:w="5000" w:type="dxa"/>
            <w:shd w:val="clear" w:color="auto" w:fill="auto"/>
          </w:tcPr>
          <w:p w14:paraId="6B77151F" w14:textId="77777777" w:rsidR="00D512A4" w:rsidRPr="001B7C50" w:rsidRDefault="00D512A4" w:rsidP="000E4DD4">
            <w:pPr>
              <w:pStyle w:val="TAL"/>
            </w:pPr>
            <w:r w:rsidRPr="001B7C50">
              <w:t>&gt;&gt; TTL</w:t>
            </w:r>
          </w:p>
        </w:tc>
        <w:tc>
          <w:tcPr>
            <w:tcW w:w="1418" w:type="dxa"/>
            <w:shd w:val="clear" w:color="auto" w:fill="auto"/>
          </w:tcPr>
          <w:p w14:paraId="5272293E" w14:textId="77777777" w:rsidR="00D512A4" w:rsidRPr="001B7C50" w:rsidRDefault="00D512A4" w:rsidP="000E4DD4">
            <w:pPr>
              <w:pStyle w:val="TAC"/>
            </w:pPr>
            <w:r w:rsidRPr="001B7C50">
              <w:t>R</w:t>
            </w:r>
          </w:p>
        </w:tc>
        <w:tc>
          <w:tcPr>
            <w:tcW w:w="1338" w:type="dxa"/>
          </w:tcPr>
          <w:p w14:paraId="00A5076B" w14:textId="77777777" w:rsidR="00D512A4" w:rsidRPr="001B7C50" w:rsidRDefault="00D512A4" w:rsidP="000E4DD4">
            <w:pPr>
              <w:pStyle w:val="TAC"/>
            </w:pPr>
            <w:r w:rsidRPr="001B7C50">
              <w:t>-</w:t>
            </w:r>
          </w:p>
        </w:tc>
        <w:tc>
          <w:tcPr>
            <w:tcW w:w="2126" w:type="dxa"/>
            <w:shd w:val="clear" w:color="auto" w:fill="auto"/>
          </w:tcPr>
          <w:p w14:paraId="561A49D2" w14:textId="77777777" w:rsidR="00D512A4" w:rsidRPr="001B7C50" w:rsidRDefault="00D512A4" w:rsidP="000E4DD4">
            <w:pPr>
              <w:pStyle w:val="TAC"/>
            </w:pPr>
            <w:r w:rsidRPr="001B7C50">
              <w:t>IEEE Std 802.1AB [97] clause 8.5.4.1</w:t>
            </w:r>
          </w:p>
        </w:tc>
      </w:tr>
      <w:tr w:rsidR="00D512A4" w:rsidRPr="001B7C50" w14:paraId="3F69AC5D" w14:textId="77777777" w:rsidTr="000E4DD4">
        <w:trPr>
          <w:cantSplit/>
          <w:jc w:val="center"/>
        </w:trPr>
        <w:tc>
          <w:tcPr>
            <w:tcW w:w="5000" w:type="dxa"/>
            <w:shd w:val="clear" w:color="auto" w:fill="auto"/>
          </w:tcPr>
          <w:p w14:paraId="069DF89D" w14:textId="77777777" w:rsidR="00D512A4" w:rsidRPr="001B7C50" w:rsidRDefault="00D512A4" w:rsidP="000E4DD4">
            <w:pPr>
              <w:pStyle w:val="TAL"/>
            </w:pPr>
            <w:r w:rsidRPr="001B7C50">
              <w:rPr>
                <w:b/>
              </w:rPr>
              <w:t>Stream Parameters (NOTE 5)</w:t>
            </w:r>
          </w:p>
        </w:tc>
        <w:tc>
          <w:tcPr>
            <w:tcW w:w="1418" w:type="dxa"/>
            <w:shd w:val="clear" w:color="auto" w:fill="auto"/>
          </w:tcPr>
          <w:p w14:paraId="75574B3D" w14:textId="77777777" w:rsidR="00D512A4" w:rsidRPr="001B7C50" w:rsidRDefault="00D512A4" w:rsidP="000E4DD4">
            <w:pPr>
              <w:pStyle w:val="TAC"/>
            </w:pPr>
          </w:p>
        </w:tc>
        <w:tc>
          <w:tcPr>
            <w:tcW w:w="1338" w:type="dxa"/>
          </w:tcPr>
          <w:p w14:paraId="30EE69CF" w14:textId="77777777" w:rsidR="00D512A4" w:rsidRPr="001B7C50" w:rsidRDefault="00D512A4" w:rsidP="000E4DD4">
            <w:pPr>
              <w:pStyle w:val="TAC"/>
            </w:pPr>
          </w:p>
        </w:tc>
        <w:tc>
          <w:tcPr>
            <w:tcW w:w="2126" w:type="dxa"/>
            <w:shd w:val="clear" w:color="auto" w:fill="auto"/>
          </w:tcPr>
          <w:p w14:paraId="455DED69" w14:textId="77777777" w:rsidR="00D512A4" w:rsidRPr="001B7C50" w:rsidRDefault="00D512A4" w:rsidP="000E4DD4">
            <w:pPr>
              <w:pStyle w:val="TAC"/>
            </w:pPr>
          </w:p>
        </w:tc>
      </w:tr>
      <w:tr w:rsidR="00D512A4" w:rsidRPr="001B7C50" w14:paraId="3400DE94" w14:textId="77777777" w:rsidTr="000E4DD4">
        <w:trPr>
          <w:cantSplit/>
          <w:jc w:val="center"/>
        </w:trPr>
        <w:tc>
          <w:tcPr>
            <w:tcW w:w="5000" w:type="dxa"/>
            <w:shd w:val="clear" w:color="auto" w:fill="auto"/>
          </w:tcPr>
          <w:p w14:paraId="54062FBF" w14:textId="77777777" w:rsidR="00D512A4" w:rsidRPr="001B7C50" w:rsidRDefault="00D512A4" w:rsidP="000E4DD4">
            <w:pPr>
              <w:pStyle w:val="TAL"/>
              <w:rPr>
                <w:b/>
              </w:rPr>
            </w:pPr>
            <w:r w:rsidRPr="001B7C50">
              <w:t>MaxStreamFilterInstances</w:t>
            </w:r>
          </w:p>
        </w:tc>
        <w:tc>
          <w:tcPr>
            <w:tcW w:w="1418" w:type="dxa"/>
            <w:shd w:val="clear" w:color="auto" w:fill="auto"/>
          </w:tcPr>
          <w:p w14:paraId="0C628290" w14:textId="77777777" w:rsidR="00D512A4" w:rsidRPr="001B7C50" w:rsidRDefault="00D512A4" w:rsidP="000E4DD4">
            <w:pPr>
              <w:pStyle w:val="TAC"/>
            </w:pPr>
            <w:r w:rsidRPr="001B7C50">
              <w:t>R</w:t>
            </w:r>
          </w:p>
        </w:tc>
        <w:tc>
          <w:tcPr>
            <w:tcW w:w="1338" w:type="dxa"/>
          </w:tcPr>
          <w:p w14:paraId="3A378F6D" w14:textId="77777777" w:rsidR="00D512A4" w:rsidRPr="001B7C50" w:rsidRDefault="00D512A4" w:rsidP="000E4DD4">
            <w:pPr>
              <w:pStyle w:val="TAC"/>
            </w:pPr>
            <w:r w:rsidRPr="001B7C50">
              <w:t>-</w:t>
            </w:r>
          </w:p>
        </w:tc>
        <w:tc>
          <w:tcPr>
            <w:tcW w:w="2126" w:type="dxa"/>
            <w:shd w:val="clear" w:color="auto" w:fill="auto"/>
          </w:tcPr>
          <w:p w14:paraId="00861C86" w14:textId="77777777" w:rsidR="00D512A4" w:rsidRPr="001B7C50" w:rsidRDefault="00D512A4" w:rsidP="000E4DD4">
            <w:pPr>
              <w:pStyle w:val="TAC"/>
            </w:pPr>
            <w:r w:rsidRPr="001B7C50">
              <w:t>IEEE Std 802.1Q [98]</w:t>
            </w:r>
          </w:p>
        </w:tc>
      </w:tr>
      <w:tr w:rsidR="00D512A4" w:rsidRPr="001B7C50" w14:paraId="17F0C02D" w14:textId="77777777" w:rsidTr="000E4DD4">
        <w:trPr>
          <w:cantSplit/>
          <w:jc w:val="center"/>
        </w:trPr>
        <w:tc>
          <w:tcPr>
            <w:tcW w:w="5000" w:type="dxa"/>
            <w:shd w:val="clear" w:color="auto" w:fill="auto"/>
          </w:tcPr>
          <w:p w14:paraId="20679974" w14:textId="77777777" w:rsidR="00D512A4" w:rsidRPr="001B7C50" w:rsidRDefault="00D512A4" w:rsidP="000E4DD4">
            <w:pPr>
              <w:pStyle w:val="TAL"/>
            </w:pPr>
            <w:r w:rsidRPr="001B7C50">
              <w:t>MaxStreamGateInstances</w:t>
            </w:r>
          </w:p>
        </w:tc>
        <w:tc>
          <w:tcPr>
            <w:tcW w:w="1418" w:type="dxa"/>
            <w:shd w:val="clear" w:color="auto" w:fill="auto"/>
          </w:tcPr>
          <w:p w14:paraId="4176B345" w14:textId="77777777" w:rsidR="00D512A4" w:rsidRPr="001B7C50" w:rsidRDefault="00D512A4" w:rsidP="000E4DD4">
            <w:pPr>
              <w:pStyle w:val="TAC"/>
            </w:pPr>
            <w:r w:rsidRPr="001B7C50">
              <w:t>R</w:t>
            </w:r>
          </w:p>
        </w:tc>
        <w:tc>
          <w:tcPr>
            <w:tcW w:w="1338" w:type="dxa"/>
          </w:tcPr>
          <w:p w14:paraId="01C84223" w14:textId="77777777" w:rsidR="00D512A4" w:rsidRPr="001B7C50" w:rsidRDefault="00D512A4" w:rsidP="000E4DD4">
            <w:pPr>
              <w:pStyle w:val="TAC"/>
            </w:pPr>
            <w:r w:rsidRPr="001B7C50">
              <w:t>-</w:t>
            </w:r>
          </w:p>
        </w:tc>
        <w:tc>
          <w:tcPr>
            <w:tcW w:w="2126" w:type="dxa"/>
            <w:shd w:val="clear" w:color="auto" w:fill="auto"/>
          </w:tcPr>
          <w:p w14:paraId="7A9DEF42" w14:textId="77777777" w:rsidR="00D512A4" w:rsidRPr="001B7C50" w:rsidRDefault="00D512A4" w:rsidP="000E4DD4">
            <w:pPr>
              <w:pStyle w:val="TAC"/>
            </w:pPr>
            <w:r w:rsidRPr="001B7C50">
              <w:t>IEEE Std 802.1Q [98]</w:t>
            </w:r>
          </w:p>
        </w:tc>
      </w:tr>
      <w:tr w:rsidR="00D512A4" w:rsidRPr="001B7C50" w14:paraId="5FD0F5A5" w14:textId="77777777" w:rsidTr="000E4DD4">
        <w:trPr>
          <w:cantSplit/>
          <w:jc w:val="center"/>
        </w:trPr>
        <w:tc>
          <w:tcPr>
            <w:tcW w:w="5000" w:type="dxa"/>
            <w:shd w:val="clear" w:color="auto" w:fill="auto"/>
          </w:tcPr>
          <w:p w14:paraId="0A0938DF" w14:textId="77777777" w:rsidR="00D512A4" w:rsidRPr="001B7C50" w:rsidRDefault="00D512A4" w:rsidP="000E4DD4">
            <w:pPr>
              <w:pStyle w:val="TAL"/>
            </w:pPr>
            <w:r w:rsidRPr="001B7C50">
              <w:t>MaxFlowMeterInstances</w:t>
            </w:r>
          </w:p>
        </w:tc>
        <w:tc>
          <w:tcPr>
            <w:tcW w:w="1418" w:type="dxa"/>
            <w:shd w:val="clear" w:color="auto" w:fill="auto"/>
          </w:tcPr>
          <w:p w14:paraId="1ED7712B" w14:textId="77777777" w:rsidR="00D512A4" w:rsidRPr="001B7C50" w:rsidRDefault="00D512A4" w:rsidP="000E4DD4">
            <w:pPr>
              <w:pStyle w:val="TAC"/>
            </w:pPr>
            <w:r w:rsidRPr="001B7C50">
              <w:t>R</w:t>
            </w:r>
          </w:p>
        </w:tc>
        <w:tc>
          <w:tcPr>
            <w:tcW w:w="1338" w:type="dxa"/>
          </w:tcPr>
          <w:p w14:paraId="4A1D5444" w14:textId="77777777" w:rsidR="00D512A4" w:rsidRPr="001B7C50" w:rsidRDefault="00D512A4" w:rsidP="000E4DD4">
            <w:pPr>
              <w:pStyle w:val="TAC"/>
            </w:pPr>
            <w:r w:rsidRPr="001B7C50">
              <w:t>-</w:t>
            </w:r>
          </w:p>
        </w:tc>
        <w:tc>
          <w:tcPr>
            <w:tcW w:w="2126" w:type="dxa"/>
            <w:shd w:val="clear" w:color="auto" w:fill="auto"/>
          </w:tcPr>
          <w:p w14:paraId="62367FC8" w14:textId="77777777" w:rsidR="00D512A4" w:rsidRPr="001B7C50" w:rsidRDefault="00D512A4" w:rsidP="000E4DD4">
            <w:pPr>
              <w:pStyle w:val="TAC"/>
            </w:pPr>
            <w:r w:rsidRPr="001B7C50">
              <w:t>IEEE Std 802.1Q [98]</w:t>
            </w:r>
          </w:p>
        </w:tc>
      </w:tr>
      <w:tr w:rsidR="00D512A4" w:rsidRPr="001B7C50" w14:paraId="207D6F49" w14:textId="77777777" w:rsidTr="000E4DD4">
        <w:trPr>
          <w:cantSplit/>
          <w:jc w:val="center"/>
        </w:trPr>
        <w:tc>
          <w:tcPr>
            <w:tcW w:w="5000" w:type="dxa"/>
            <w:shd w:val="clear" w:color="auto" w:fill="auto"/>
          </w:tcPr>
          <w:p w14:paraId="6E6C9A8C" w14:textId="77777777" w:rsidR="00D512A4" w:rsidRPr="001B7C50" w:rsidRDefault="00D512A4" w:rsidP="000E4DD4">
            <w:pPr>
              <w:pStyle w:val="TAL"/>
            </w:pPr>
            <w:r w:rsidRPr="001B7C50">
              <w:t>SupportedListMax</w:t>
            </w:r>
          </w:p>
        </w:tc>
        <w:tc>
          <w:tcPr>
            <w:tcW w:w="1418" w:type="dxa"/>
            <w:shd w:val="clear" w:color="auto" w:fill="auto"/>
          </w:tcPr>
          <w:p w14:paraId="5771E45E" w14:textId="77777777" w:rsidR="00D512A4" w:rsidRPr="001B7C50" w:rsidRDefault="00D512A4" w:rsidP="000E4DD4">
            <w:pPr>
              <w:pStyle w:val="TAC"/>
            </w:pPr>
            <w:r w:rsidRPr="001B7C50">
              <w:t>R</w:t>
            </w:r>
          </w:p>
        </w:tc>
        <w:tc>
          <w:tcPr>
            <w:tcW w:w="1338" w:type="dxa"/>
          </w:tcPr>
          <w:p w14:paraId="4752DF90" w14:textId="77777777" w:rsidR="00D512A4" w:rsidRPr="001B7C50" w:rsidRDefault="00D512A4" w:rsidP="000E4DD4">
            <w:pPr>
              <w:pStyle w:val="TAC"/>
            </w:pPr>
            <w:r w:rsidRPr="001B7C50">
              <w:t>-</w:t>
            </w:r>
          </w:p>
        </w:tc>
        <w:tc>
          <w:tcPr>
            <w:tcW w:w="2126" w:type="dxa"/>
            <w:shd w:val="clear" w:color="auto" w:fill="auto"/>
          </w:tcPr>
          <w:p w14:paraId="515762FD" w14:textId="77777777" w:rsidR="00D512A4" w:rsidRPr="001B7C50" w:rsidRDefault="00D512A4" w:rsidP="000E4DD4">
            <w:pPr>
              <w:pStyle w:val="TAC"/>
            </w:pPr>
            <w:r w:rsidRPr="001B7C50">
              <w:t>IEEE Std 802.1Q [98]</w:t>
            </w:r>
          </w:p>
        </w:tc>
      </w:tr>
      <w:tr w:rsidR="00D512A4" w:rsidRPr="001B7C50" w14:paraId="283DE7DD" w14:textId="77777777" w:rsidTr="000E4DD4">
        <w:trPr>
          <w:cantSplit/>
          <w:jc w:val="center"/>
        </w:trPr>
        <w:tc>
          <w:tcPr>
            <w:tcW w:w="5000" w:type="dxa"/>
            <w:shd w:val="clear" w:color="auto" w:fill="auto"/>
          </w:tcPr>
          <w:p w14:paraId="0723022A" w14:textId="77777777" w:rsidR="00D512A4" w:rsidRPr="001B7C50" w:rsidRDefault="00D512A4" w:rsidP="000E4DD4">
            <w:pPr>
              <w:pStyle w:val="TAL"/>
            </w:pPr>
            <w:r w:rsidRPr="001B7C50">
              <w:rPr>
                <w:b/>
                <w:bCs/>
                <w:lang w:eastAsia="fr-FR"/>
              </w:rPr>
              <w:t>Time synchronization information</w:t>
            </w:r>
          </w:p>
        </w:tc>
        <w:tc>
          <w:tcPr>
            <w:tcW w:w="1418" w:type="dxa"/>
            <w:shd w:val="clear" w:color="auto" w:fill="auto"/>
          </w:tcPr>
          <w:p w14:paraId="6516B309" w14:textId="77777777" w:rsidR="00D512A4" w:rsidRPr="001B7C50" w:rsidRDefault="00D512A4" w:rsidP="000E4DD4">
            <w:pPr>
              <w:pStyle w:val="TAC"/>
            </w:pPr>
          </w:p>
        </w:tc>
        <w:tc>
          <w:tcPr>
            <w:tcW w:w="1338" w:type="dxa"/>
          </w:tcPr>
          <w:p w14:paraId="32DF5FCC" w14:textId="77777777" w:rsidR="00D512A4" w:rsidRPr="001B7C50" w:rsidRDefault="00D512A4" w:rsidP="000E4DD4">
            <w:pPr>
              <w:pStyle w:val="TAC"/>
            </w:pPr>
          </w:p>
        </w:tc>
        <w:tc>
          <w:tcPr>
            <w:tcW w:w="2126" w:type="dxa"/>
            <w:shd w:val="clear" w:color="auto" w:fill="auto"/>
          </w:tcPr>
          <w:p w14:paraId="3E6AF4CB" w14:textId="77777777" w:rsidR="00D512A4" w:rsidRPr="001B7C50" w:rsidRDefault="00D512A4" w:rsidP="000E4DD4">
            <w:pPr>
              <w:pStyle w:val="TAC"/>
            </w:pPr>
          </w:p>
        </w:tc>
      </w:tr>
      <w:tr w:rsidR="00D512A4" w:rsidRPr="001B7C50" w14:paraId="6EFE39E4" w14:textId="77777777" w:rsidTr="000E4DD4">
        <w:trPr>
          <w:cantSplit/>
          <w:jc w:val="center"/>
        </w:trPr>
        <w:tc>
          <w:tcPr>
            <w:tcW w:w="5000" w:type="dxa"/>
            <w:shd w:val="clear" w:color="auto" w:fill="auto"/>
          </w:tcPr>
          <w:p w14:paraId="69F4D423" w14:textId="77777777" w:rsidR="00D512A4" w:rsidRPr="001B7C50" w:rsidRDefault="00D512A4" w:rsidP="000E4DD4">
            <w:pPr>
              <w:pStyle w:val="TAL"/>
              <w:rPr>
                <w:b/>
                <w:bCs/>
                <w:lang w:eastAsia="fr-FR"/>
              </w:rPr>
            </w:pPr>
            <w:r w:rsidRPr="001B7C50">
              <w:rPr>
                <w:lang w:eastAsia="fr-FR"/>
              </w:rPr>
              <w:t>Supported PTP instance types (NOTE 6)</w:t>
            </w:r>
          </w:p>
        </w:tc>
        <w:tc>
          <w:tcPr>
            <w:tcW w:w="1418" w:type="dxa"/>
            <w:shd w:val="clear" w:color="auto" w:fill="auto"/>
          </w:tcPr>
          <w:p w14:paraId="707B2E29" w14:textId="77777777" w:rsidR="00D512A4" w:rsidRPr="001B7C50" w:rsidRDefault="00D512A4" w:rsidP="000E4DD4">
            <w:pPr>
              <w:pStyle w:val="TAC"/>
            </w:pPr>
            <w:r w:rsidRPr="001B7C50">
              <w:t>R</w:t>
            </w:r>
          </w:p>
        </w:tc>
        <w:tc>
          <w:tcPr>
            <w:tcW w:w="1338" w:type="dxa"/>
          </w:tcPr>
          <w:p w14:paraId="40A6C6DE" w14:textId="77777777" w:rsidR="00D512A4" w:rsidRPr="001B7C50" w:rsidRDefault="00D512A4" w:rsidP="000E4DD4">
            <w:pPr>
              <w:pStyle w:val="TAC"/>
            </w:pPr>
            <w:r w:rsidRPr="001B7C50">
              <w:t>R</w:t>
            </w:r>
          </w:p>
        </w:tc>
        <w:tc>
          <w:tcPr>
            <w:tcW w:w="2126" w:type="dxa"/>
            <w:shd w:val="clear" w:color="auto" w:fill="auto"/>
          </w:tcPr>
          <w:p w14:paraId="592802BF" w14:textId="77777777" w:rsidR="00D512A4" w:rsidRPr="001B7C50" w:rsidRDefault="00D512A4" w:rsidP="000E4DD4">
            <w:pPr>
              <w:pStyle w:val="TAC"/>
            </w:pPr>
          </w:p>
        </w:tc>
      </w:tr>
      <w:tr w:rsidR="00D512A4" w:rsidRPr="001B7C50" w14:paraId="06958C94" w14:textId="77777777" w:rsidTr="000E4DD4">
        <w:trPr>
          <w:cantSplit/>
          <w:jc w:val="center"/>
        </w:trPr>
        <w:tc>
          <w:tcPr>
            <w:tcW w:w="5000" w:type="dxa"/>
            <w:shd w:val="clear" w:color="auto" w:fill="auto"/>
          </w:tcPr>
          <w:p w14:paraId="29FFDE3C" w14:textId="77777777" w:rsidR="00D512A4" w:rsidRPr="001B7C50" w:rsidRDefault="00D512A4" w:rsidP="000E4DD4">
            <w:pPr>
              <w:pStyle w:val="TAL"/>
              <w:rPr>
                <w:lang w:eastAsia="fr-FR"/>
              </w:rPr>
            </w:pPr>
            <w:r w:rsidRPr="001B7C50">
              <w:rPr>
                <w:lang w:eastAsia="fr-FR"/>
              </w:rPr>
              <w:t>Supported transport types (NOTE 7)</w:t>
            </w:r>
          </w:p>
        </w:tc>
        <w:tc>
          <w:tcPr>
            <w:tcW w:w="1418" w:type="dxa"/>
            <w:shd w:val="clear" w:color="auto" w:fill="auto"/>
          </w:tcPr>
          <w:p w14:paraId="57FD67C1" w14:textId="77777777" w:rsidR="00D512A4" w:rsidRPr="001B7C50" w:rsidRDefault="00D512A4" w:rsidP="000E4DD4">
            <w:pPr>
              <w:pStyle w:val="TAC"/>
            </w:pPr>
            <w:r w:rsidRPr="001B7C50">
              <w:t>R</w:t>
            </w:r>
          </w:p>
        </w:tc>
        <w:tc>
          <w:tcPr>
            <w:tcW w:w="1338" w:type="dxa"/>
          </w:tcPr>
          <w:p w14:paraId="2F824DA7" w14:textId="77777777" w:rsidR="00D512A4" w:rsidRPr="001B7C50" w:rsidRDefault="00D512A4" w:rsidP="000E4DD4">
            <w:pPr>
              <w:pStyle w:val="TAC"/>
            </w:pPr>
            <w:r w:rsidRPr="001B7C50">
              <w:t>R</w:t>
            </w:r>
          </w:p>
        </w:tc>
        <w:tc>
          <w:tcPr>
            <w:tcW w:w="2126" w:type="dxa"/>
            <w:shd w:val="clear" w:color="auto" w:fill="auto"/>
          </w:tcPr>
          <w:p w14:paraId="34E9C0C8" w14:textId="77777777" w:rsidR="00D512A4" w:rsidRPr="001B7C50" w:rsidRDefault="00D512A4" w:rsidP="000E4DD4">
            <w:pPr>
              <w:pStyle w:val="TAC"/>
            </w:pPr>
          </w:p>
        </w:tc>
      </w:tr>
      <w:tr w:rsidR="00D512A4" w:rsidRPr="001B7C50" w14:paraId="472D32F8" w14:textId="77777777" w:rsidTr="000E4DD4">
        <w:trPr>
          <w:cantSplit/>
          <w:jc w:val="center"/>
        </w:trPr>
        <w:tc>
          <w:tcPr>
            <w:tcW w:w="5000" w:type="dxa"/>
            <w:shd w:val="clear" w:color="auto" w:fill="auto"/>
          </w:tcPr>
          <w:p w14:paraId="323ECE07" w14:textId="77777777" w:rsidR="00D512A4" w:rsidRPr="001B7C50" w:rsidRDefault="00D512A4" w:rsidP="000E4DD4">
            <w:pPr>
              <w:pStyle w:val="TAL"/>
              <w:rPr>
                <w:lang w:eastAsia="fr-FR"/>
              </w:rPr>
            </w:pPr>
            <w:r w:rsidRPr="001B7C50">
              <w:rPr>
                <w:lang w:eastAsia="fr-FR"/>
              </w:rPr>
              <w:t>Supported delay mechanisms (NOTE 8)</w:t>
            </w:r>
          </w:p>
        </w:tc>
        <w:tc>
          <w:tcPr>
            <w:tcW w:w="1418" w:type="dxa"/>
            <w:shd w:val="clear" w:color="auto" w:fill="auto"/>
          </w:tcPr>
          <w:p w14:paraId="2E72A83A" w14:textId="77777777" w:rsidR="00D512A4" w:rsidRPr="001B7C50" w:rsidRDefault="00D512A4" w:rsidP="000E4DD4">
            <w:pPr>
              <w:pStyle w:val="TAC"/>
            </w:pPr>
            <w:r w:rsidRPr="001B7C50">
              <w:t>R</w:t>
            </w:r>
          </w:p>
        </w:tc>
        <w:tc>
          <w:tcPr>
            <w:tcW w:w="1338" w:type="dxa"/>
          </w:tcPr>
          <w:p w14:paraId="7FAC900F" w14:textId="77777777" w:rsidR="00D512A4" w:rsidRPr="001B7C50" w:rsidRDefault="00D512A4" w:rsidP="000E4DD4">
            <w:pPr>
              <w:pStyle w:val="TAC"/>
            </w:pPr>
            <w:r w:rsidRPr="001B7C50">
              <w:t>R</w:t>
            </w:r>
          </w:p>
        </w:tc>
        <w:tc>
          <w:tcPr>
            <w:tcW w:w="2126" w:type="dxa"/>
            <w:shd w:val="clear" w:color="auto" w:fill="auto"/>
          </w:tcPr>
          <w:p w14:paraId="1A1F8B3C" w14:textId="77777777" w:rsidR="00D512A4" w:rsidRPr="001B7C50" w:rsidRDefault="00D512A4" w:rsidP="000E4DD4">
            <w:pPr>
              <w:pStyle w:val="TAC"/>
            </w:pPr>
          </w:p>
        </w:tc>
      </w:tr>
      <w:tr w:rsidR="00D512A4" w:rsidRPr="001B7C50" w14:paraId="359A7671" w14:textId="77777777" w:rsidTr="000E4DD4">
        <w:trPr>
          <w:cantSplit/>
          <w:jc w:val="center"/>
        </w:trPr>
        <w:tc>
          <w:tcPr>
            <w:tcW w:w="5000" w:type="dxa"/>
            <w:shd w:val="clear" w:color="auto" w:fill="auto"/>
          </w:tcPr>
          <w:p w14:paraId="2C093A73" w14:textId="77777777" w:rsidR="00D512A4" w:rsidRPr="001B7C50" w:rsidRDefault="00D512A4" w:rsidP="000E4DD4">
            <w:pPr>
              <w:pStyle w:val="TAL"/>
              <w:rPr>
                <w:lang w:eastAsia="fr-FR"/>
              </w:rPr>
            </w:pPr>
            <w:r w:rsidRPr="001B7C50">
              <w:rPr>
                <w:lang w:eastAsia="fr-FR"/>
              </w:rPr>
              <w:t>PTP grandmaster capable (NOTE 9)</w:t>
            </w:r>
          </w:p>
        </w:tc>
        <w:tc>
          <w:tcPr>
            <w:tcW w:w="1418" w:type="dxa"/>
            <w:shd w:val="clear" w:color="auto" w:fill="auto"/>
          </w:tcPr>
          <w:p w14:paraId="791405E5" w14:textId="77777777" w:rsidR="00D512A4" w:rsidRPr="001B7C50" w:rsidRDefault="00D512A4" w:rsidP="000E4DD4">
            <w:pPr>
              <w:pStyle w:val="TAC"/>
            </w:pPr>
            <w:r w:rsidRPr="001B7C50">
              <w:t>R</w:t>
            </w:r>
          </w:p>
        </w:tc>
        <w:tc>
          <w:tcPr>
            <w:tcW w:w="1338" w:type="dxa"/>
          </w:tcPr>
          <w:p w14:paraId="10332445" w14:textId="77777777" w:rsidR="00D512A4" w:rsidRPr="001B7C50" w:rsidRDefault="00D512A4" w:rsidP="000E4DD4">
            <w:pPr>
              <w:pStyle w:val="TAC"/>
            </w:pPr>
            <w:r w:rsidRPr="001B7C50">
              <w:t>R</w:t>
            </w:r>
          </w:p>
        </w:tc>
        <w:tc>
          <w:tcPr>
            <w:tcW w:w="2126" w:type="dxa"/>
            <w:shd w:val="clear" w:color="auto" w:fill="auto"/>
          </w:tcPr>
          <w:p w14:paraId="15032B22" w14:textId="77777777" w:rsidR="00D512A4" w:rsidRPr="001B7C50" w:rsidRDefault="00D512A4" w:rsidP="000E4DD4">
            <w:pPr>
              <w:pStyle w:val="TAC"/>
            </w:pPr>
          </w:p>
        </w:tc>
      </w:tr>
      <w:tr w:rsidR="00D512A4" w:rsidRPr="001B7C50" w14:paraId="2D392A16" w14:textId="77777777" w:rsidTr="000E4DD4">
        <w:trPr>
          <w:cantSplit/>
          <w:jc w:val="center"/>
        </w:trPr>
        <w:tc>
          <w:tcPr>
            <w:tcW w:w="5000" w:type="dxa"/>
            <w:shd w:val="clear" w:color="auto" w:fill="auto"/>
          </w:tcPr>
          <w:p w14:paraId="01BEA4A5" w14:textId="77777777" w:rsidR="00D512A4" w:rsidRPr="001B7C50" w:rsidRDefault="00D512A4" w:rsidP="000E4DD4">
            <w:pPr>
              <w:pStyle w:val="TAL"/>
              <w:rPr>
                <w:lang w:eastAsia="fr-FR"/>
              </w:rPr>
            </w:pPr>
            <w:r w:rsidRPr="001B7C50">
              <w:rPr>
                <w:lang w:eastAsia="fr-FR"/>
              </w:rPr>
              <w:t>gPTP grandmaster capable (NOTE 10)</w:t>
            </w:r>
          </w:p>
        </w:tc>
        <w:tc>
          <w:tcPr>
            <w:tcW w:w="1418" w:type="dxa"/>
            <w:shd w:val="clear" w:color="auto" w:fill="auto"/>
          </w:tcPr>
          <w:p w14:paraId="09BF0E62" w14:textId="77777777" w:rsidR="00D512A4" w:rsidRPr="001B7C50" w:rsidRDefault="00D512A4" w:rsidP="000E4DD4">
            <w:pPr>
              <w:pStyle w:val="TAC"/>
            </w:pPr>
            <w:r w:rsidRPr="001B7C50">
              <w:t>R</w:t>
            </w:r>
          </w:p>
        </w:tc>
        <w:tc>
          <w:tcPr>
            <w:tcW w:w="1338" w:type="dxa"/>
          </w:tcPr>
          <w:p w14:paraId="0197812D" w14:textId="77777777" w:rsidR="00D512A4" w:rsidRPr="001B7C50" w:rsidRDefault="00D512A4" w:rsidP="000E4DD4">
            <w:pPr>
              <w:pStyle w:val="TAC"/>
            </w:pPr>
            <w:r w:rsidRPr="001B7C50">
              <w:t>R</w:t>
            </w:r>
          </w:p>
        </w:tc>
        <w:tc>
          <w:tcPr>
            <w:tcW w:w="2126" w:type="dxa"/>
            <w:shd w:val="clear" w:color="auto" w:fill="auto"/>
          </w:tcPr>
          <w:p w14:paraId="2C434EF7" w14:textId="77777777" w:rsidR="00D512A4" w:rsidRPr="001B7C50" w:rsidRDefault="00D512A4" w:rsidP="000E4DD4">
            <w:pPr>
              <w:pStyle w:val="TAC"/>
            </w:pPr>
          </w:p>
        </w:tc>
      </w:tr>
      <w:tr w:rsidR="00D512A4" w:rsidRPr="001B7C50" w14:paraId="471AE144" w14:textId="77777777" w:rsidTr="000E4DD4">
        <w:trPr>
          <w:cantSplit/>
          <w:jc w:val="center"/>
        </w:trPr>
        <w:tc>
          <w:tcPr>
            <w:tcW w:w="5000" w:type="dxa"/>
            <w:shd w:val="clear" w:color="auto" w:fill="auto"/>
          </w:tcPr>
          <w:p w14:paraId="0510499A" w14:textId="77777777" w:rsidR="00D512A4" w:rsidRPr="001B7C50" w:rsidRDefault="00D512A4" w:rsidP="000E4DD4">
            <w:pPr>
              <w:pStyle w:val="TAL"/>
              <w:rPr>
                <w:lang w:eastAsia="fr-FR"/>
              </w:rPr>
            </w:pPr>
            <w:r w:rsidRPr="001B7C50">
              <w:rPr>
                <w:lang w:eastAsia="fr-FR"/>
              </w:rPr>
              <w:t>Supported PTP profiles (NOTE 11)</w:t>
            </w:r>
          </w:p>
        </w:tc>
        <w:tc>
          <w:tcPr>
            <w:tcW w:w="1418" w:type="dxa"/>
            <w:shd w:val="clear" w:color="auto" w:fill="auto"/>
          </w:tcPr>
          <w:p w14:paraId="5CE44C3B" w14:textId="77777777" w:rsidR="00D512A4" w:rsidRPr="001B7C50" w:rsidRDefault="00D512A4" w:rsidP="000E4DD4">
            <w:pPr>
              <w:pStyle w:val="TAC"/>
            </w:pPr>
            <w:r w:rsidRPr="001B7C50">
              <w:t>R</w:t>
            </w:r>
          </w:p>
        </w:tc>
        <w:tc>
          <w:tcPr>
            <w:tcW w:w="1338" w:type="dxa"/>
          </w:tcPr>
          <w:p w14:paraId="3D4D6D3B" w14:textId="77777777" w:rsidR="00D512A4" w:rsidRPr="001B7C50" w:rsidRDefault="00D512A4" w:rsidP="000E4DD4">
            <w:pPr>
              <w:pStyle w:val="TAC"/>
            </w:pPr>
            <w:r w:rsidRPr="001B7C50">
              <w:t>R</w:t>
            </w:r>
          </w:p>
        </w:tc>
        <w:tc>
          <w:tcPr>
            <w:tcW w:w="2126" w:type="dxa"/>
            <w:shd w:val="clear" w:color="auto" w:fill="auto"/>
          </w:tcPr>
          <w:p w14:paraId="5E6440E8" w14:textId="77777777" w:rsidR="00D512A4" w:rsidRPr="001B7C50" w:rsidRDefault="00D512A4" w:rsidP="000E4DD4">
            <w:pPr>
              <w:pStyle w:val="TAC"/>
            </w:pPr>
          </w:p>
        </w:tc>
      </w:tr>
      <w:tr w:rsidR="00D512A4" w:rsidRPr="001B7C50" w14:paraId="137C9F8A" w14:textId="77777777" w:rsidTr="000E4DD4">
        <w:trPr>
          <w:cantSplit/>
          <w:jc w:val="center"/>
        </w:trPr>
        <w:tc>
          <w:tcPr>
            <w:tcW w:w="5000" w:type="dxa"/>
            <w:shd w:val="clear" w:color="auto" w:fill="auto"/>
          </w:tcPr>
          <w:p w14:paraId="6D40D780" w14:textId="77777777" w:rsidR="00D512A4" w:rsidRPr="001B7C50" w:rsidRDefault="00D512A4" w:rsidP="000E4DD4">
            <w:pPr>
              <w:pStyle w:val="TAL"/>
              <w:rPr>
                <w:lang w:eastAsia="fr-FR"/>
              </w:rPr>
            </w:pPr>
            <w:r w:rsidRPr="001B7C50">
              <w:rPr>
                <w:lang w:eastAsia="fr-FR"/>
              </w:rPr>
              <w:t>Number of supported PTP instances</w:t>
            </w:r>
          </w:p>
        </w:tc>
        <w:tc>
          <w:tcPr>
            <w:tcW w:w="1418" w:type="dxa"/>
            <w:shd w:val="clear" w:color="auto" w:fill="auto"/>
          </w:tcPr>
          <w:p w14:paraId="6B98359F" w14:textId="77777777" w:rsidR="00D512A4" w:rsidRPr="001B7C50" w:rsidRDefault="00D512A4" w:rsidP="000E4DD4">
            <w:pPr>
              <w:pStyle w:val="TAC"/>
            </w:pPr>
            <w:r w:rsidRPr="001B7C50">
              <w:t>R</w:t>
            </w:r>
          </w:p>
        </w:tc>
        <w:tc>
          <w:tcPr>
            <w:tcW w:w="1338" w:type="dxa"/>
          </w:tcPr>
          <w:p w14:paraId="494DF2CC" w14:textId="77777777" w:rsidR="00D512A4" w:rsidRPr="001B7C50" w:rsidRDefault="00D512A4" w:rsidP="000E4DD4">
            <w:pPr>
              <w:pStyle w:val="TAC"/>
            </w:pPr>
            <w:r w:rsidRPr="001B7C50">
              <w:t>R</w:t>
            </w:r>
          </w:p>
        </w:tc>
        <w:tc>
          <w:tcPr>
            <w:tcW w:w="2126" w:type="dxa"/>
            <w:shd w:val="clear" w:color="auto" w:fill="auto"/>
          </w:tcPr>
          <w:p w14:paraId="4E685473" w14:textId="77777777" w:rsidR="00D512A4" w:rsidRPr="001B7C50" w:rsidRDefault="00D512A4" w:rsidP="000E4DD4">
            <w:pPr>
              <w:pStyle w:val="TAC"/>
            </w:pPr>
          </w:p>
        </w:tc>
      </w:tr>
      <w:tr w:rsidR="00D512A4" w:rsidRPr="001B7C50" w14:paraId="4778D9E3" w14:textId="77777777" w:rsidTr="000E4DD4">
        <w:trPr>
          <w:cantSplit/>
          <w:jc w:val="center"/>
        </w:trPr>
        <w:tc>
          <w:tcPr>
            <w:tcW w:w="5000" w:type="dxa"/>
            <w:shd w:val="clear" w:color="auto" w:fill="auto"/>
          </w:tcPr>
          <w:p w14:paraId="2F0129DB" w14:textId="77777777" w:rsidR="00D512A4" w:rsidRPr="001B7C50" w:rsidRDefault="00D512A4" w:rsidP="000E4DD4">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5AAF7D4A" w14:textId="77777777" w:rsidR="00D512A4" w:rsidRPr="001B7C50" w:rsidDel="00182EE7" w:rsidRDefault="00D512A4" w:rsidP="000E4DD4">
            <w:pPr>
              <w:pStyle w:val="TAC"/>
            </w:pPr>
          </w:p>
        </w:tc>
        <w:tc>
          <w:tcPr>
            <w:tcW w:w="1338" w:type="dxa"/>
          </w:tcPr>
          <w:p w14:paraId="19666BB5" w14:textId="77777777" w:rsidR="00D512A4" w:rsidRPr="001B7C50" w:rsidRDefault="00D512A4" w:rsidP="000E4DD4">
            <w:pPr>
              <w:pStyle w:val="TAC"/>
            </w:pPr>
          </w:p>
        </w:tc>
        <w:tc>
          <w:tcPr>
            <w:tcW w:w="2126" w:type="dxa"/>
            <w:shd w:val="clear" w:color="auto" w:fill="auto"/>
          </w:tcPr>
          <w:p w14:paraId="093EC0D8" w14:textId="77777777" w:rsidR="00D512A4" w:rsidRPr="001B7C50" w:rsidRDefault="00D512A4" w:rsidP="000E4DD4">
            <w:pPr>
              <w:pStyle w:val="TAC"/>
            </w:pPr>
          </w:p>
        </w:tc>
      </w:tr>
      <w:tr w:rsidR="00D512A4" w:rsidRPr="001B7C50" w14:paraId="64AA366C" w14:textId="77777777" w:rsidTr="000E4DD4">
        <w:trPr>
          <w:cantSplit/>
          <w:jc w:val="center"/>
        </w:trPr>
        <w:tc>
          <w:tcPr>
            <w:tcW w:w="5000" w:type="dxa"/>
            <w:shd w:val="clear" w:color="auto" w:fill="auto"/>
          </w:tcPr>
          <w:p w14:paraId="024BB4E2" w14:textId="77777777" w:rsidR="00D512A4" w:rsidRPr="001B7C50" w:rsidRDefault="00D512A4" w:rsidP="000E4DD4">
            <w:pPr>
              <w:pStyle w:val="TAL"/>
              <w:rPr>
                <w:b/>
              </w:rPr>
            </w:pPr>
            <w:r w:rsidRPr="001B7C50">
              <w:rPr>
                <w:b/>
                <w:bCs/>
              </w:rPr>
              <w:t>&gt; PTP instance specification</w:t>
            </w:r>
          </w:p>
        </w:tc>
        <w:tc>
          <w:tcPr>
            <w:tcW w:w="1418" w:type="dxa"/>
            <w:shd w:val="clear" w:color="auto" w:fill="auto"/>
          </w:tcPr>
          <w:p w14:paraId="2D66E64B" w14:textId="77777777" w:rsidR="00D512A4" w:rsidRPr="001B7C50" w:rsidDel="00182EE7" w:rsidRDefault="00D512A4" w:rsidP="000E4DD4">
            <w:pPr>
              <w:pStyle w:val="TAC"/>
            </w:pPr>
          </w:p>
        </w:tc>
        <w:tc>
          <w:tcPr>
            <w:tcW w:w="1338" w:type="dxa"/>
          </w:tcPr>
          <w:p w14:paraId="5F9D9AD2" w14:textId="77777777" w:rsidR="00D512A4" w:rsidRPr="001B7C50" w:rsidRDefault="00D512A4" w:rsidP="000E4DD4">
            <w:pPr>
              <w:pStyle w:val="TAC"/>
            </w:pPr>
          </w:p>
        </w:tc>
        <w:tc>
          <w:tcPr>
            <w:tcW w:w="2126" w:type="dxa"/>
            <w:shd w:val="clear" w:color="auto" w:fill="auto"/>
          </w:tcPr>
          <w:p w14:paraId="3C495763" w14:textId="77777777" w:rsidR="00D512A4" w:rsidRPr="001B7C50" w:rsidRDefault="00D512A4" w:rsidP="000E4DD4">
            <w:pPr>
              <w:pStyle w:val="TAC"/>
            </w:pPr>
          </w:p>
        </w:tc>
      </w:tr>
      <w:tr w:rsidR="00D512A4" w:rsidRPr="001B7C50" w14:paraId="4595D10E" w14:textId="77777777" w:rsidTr="000E4DD4">
        <w:trPr>
          <w:cantSplit/>
          <w:jc w:val="center"/>
        </w:trPr>
        <w:tc>
          <w:tcPr>
            <w:tcW w:w="5000" w:type="dxa"/>
            <w:shd w:val="clear" w:color="auto" w:fill="auto"/>
          </w:tcPr>
          <w:p w14:paraId="70F6B5AF" w14:textId="77777777" w:rsidR="00D512A4" w:rsidRPr="001B7C50" w:rsidRDefault="00D512A4" w:rsidP="000E4DD4">
            <w:pPr>
              <w:pStyle w:val="TAL"/>
              <w:rPr>
                <w:b/>
              </w:rPr>
            </w:pPr>
            <w:r w:rsidRPr="001B7C50">
              <w:rPr>
                <w:lang w:eastAsia="fr-FR"/>
              </w:rPr>
              <w:t xml:space="preserve">&gt;&gt; PTP Instance ID (NOTE 17) </w:t>
            </w:r>
          </w:p>
        </w:tc>
        <w:tc>
          <w:tcPr>
            <w:tcW w:w="1418" w:type="dxa"/>
            <w:shd w:val="clear" w:color="auto" w:fill="auto"/>
          </w:tcPr>
          <w:p w14:paraId="43A4DC5B" w14:textId="77777777" w:rsidR="00D512A4" w:rsidRPr="001B7C50" w:rsidDel="00182EE7" w:rsidRDefault="00D512A4" w:rsidP="000E4DD4">
            <w:pPr>
              <w:pStyle w:val="TAC"/>
            </w:pPr>
            <w:r w:rsidRPr="001B7C50">
              <w:rPr>
                <w:rFonts w:eastAsia="DengXian"/>
              </w:rPr>
              <w:t>RW</w:t>
            </w:r>
          </w:p>
        </w:tc>
        <w:tc>
          <w:tcPr>
            <w:tcW w:w="1338" w:type="dxa"/>
          </w:tcPr>
          <w:p w14:paraId="26A66A8C" w14:textId="77777777" w:rsidR="00D512A4" w:rsidRPr="001B7C50" w:rsidRDefault="00D512A4" w:rsidP="000E4DD4">
            <w:pPr>
              <w:pStyle w:val="TAC"/>
            </w:pPr>
            <w:r w:rsidRPr="001B7C50">
              <w:rPr>
                <w:rFonts w:eastAsia="DengXian"/>
              </w:rPr>
              <w:t>RW</w:t>
            </w:r>
          </w:p>
        </w:tc>
        <w:tc>
          <w:tcPr>
            <w:tcW w:w="2126" w:type="dxa"/>
            <w:shd w:val="clear" w:color="auto" w:fill="auto"/>
          </w:tcPr>
          <w:p w14:paraId="59524E61" w14:textId="77777777" w:rsidR="00D512A4" w:rsidRPr="001B7C50" w:rsidRDefault="00D512A4" w:rsidP="000E4DD4">
            <w:pPr>
              <w:pStyle w:val="TAC"/>
            </w:pPr>
          </w:p>
        </w:tc>
      </w:tr>
      <w:tr w:rsidR="00D512A4" w:rsidRPr="001B7C50" w14:paraId="1C4E9E95" w14:textId="77777777" w:rsidTr="000E4DD4">
        <w:trPr>
          <w:cantSplit/>
          <w:jc w:val="center"/>
        </w:trPr>
        <w:tc>
          <w:tcPr>
            <w:tcW w:w="5000" w:type="dxa"/>
            <w:shd w:val="clear" w:color="auto" w:fill="auto"/>
          </w:tcPr>
          <w:p w14:paraId="1F81DC8E" w14:textId="77777777" w:rsidR="00D512A4" w:rsidRPr="001B7C50" w:rsidRDefault="00D512A4" w:rsidP="000E4DD4">
            <w:pPr>
              <w:pStyle w:val="TAL"/>
              <w:rPr>
                <w:b/>
              </w:rPr>
            </w:pPr>
            <w:r w:rsidRPr="001B7C50">
              <w:rPr>
                <w:rFonts w:eastAsia="DengXian"/>
                <w:lang w:eastAsia="fr-FR"/>
              </w:rPr>
              <w:t>&gt;&gt; PTP profile (NOTE 12)</w:t>
            </w:r>
          </w:p>
        </w:tc>
        <w:tc>
          <w:tcPr>
            <w:tcW w:w="1418" w:type="dxa"/>
            <w:shd w:val="clear" w:color="auto" w:fill="auto"/>
          </w:tcPr>
          <w:p w14:paraId="53F6FE97" w14:textId="77777777" w:rsidR="00D512A4" w:rsidRPr="001B7C50" w:rsidDel="00182EE7" w:rsidRDefault="00D512A4" w:rsidP="000E4DD4">
            <w:pPr>
              <w:pStyle w:val="TAC"/>
            </w:pPr>
            <w:r w:rsidRPr="001B7C50">
              <w:rPr>
                <w:rFonts w:eastAsia="DengXian"/>
              </w:rPr>
              <w:t>RW</w:t>
            </w:r>
          </w:p>
        </w:tc>
        <w:tc>
          <w:tcPr>
            <w:tcW w:w="1338" w:type="dxa"/>
          </w:tcPr>
          <w:p w14:paraId="4591B9E0" w14:textId="77777777" w:rsidR="00D512A4" w:rsidRPr="001B7C50" w:rsidRDefault="00D512A4" w:rsidP="000E4DD4">
            <w:pPr>
              <w:pStyle w:val="TAC"/>
            </w:pPr>
            <w:r w:rsidRPr="001B7C50">
              <w:rPr>
                <w:rFonts w:eastAsia="DengXian"/>
              </w:rPr>
              <w:t>RW</w:t>
            </w:r>
          </w:p>
        </w:tc>
        <w:tc>
          <w:tcPr>
            <w:tcW w:w="2126" w:type="dxa"/>
            <w:shd w:val="clear" w:color="auto" w:fill="auto"/>
          </w:tcPr>
          <w:p w14:paraId="0294AA1C" w14:textId="77777777" w:rsidR="00D512A4" w:rsidRPr="001B7C50" w:rsidRDefault="00D512A4" w:rsidP="000E4DD4">
            <w:pPr>
              <w:pStyle w:val="TAC"/>
            </w:pPr>
          </w:p>
        </w:tc>
      </w:tr>
      <w:tr w:rsidR="00D512A4" w:rsidRPr="001B7C50" w14:paraId="2A4DA042" w14:textId="77777777" w:rsidTr="000E4DD4">
        <w:trPr>
          <w:cantSplit/>
          <w:jc w:val="center"/>
        </w:trPr>
        <w:tc>
          <w:tcPr>
            <w:tcW w:w="5000" w:type="dxa"/>
            <w:shd w:val="clear" w:color="auto" w:fill="auto"/>
          </w:tcPr>
          <w:p w14:paraId="0F268CA1" w14:textId="77777777" w:rsidR="00D512A4" w:rsidRPr="001B7C50" w:rsidRDefault="00D512A4" w:rsidP="000E4DD4">
            <w:pPr>
              <w:pStyle w:val="TAL"/>
              <w:rPr>
                <w:b/>
              </w:rPr>
            </w:pPr>
            <w:r w:rsidRPr="001B7C50">
              <w:rPr>
                <w:rFonts w:eastAsia="DengXian"/>
                <w:lang w:eastAsia="fr-FR"/>
              </w:rPr>
              <w:t>&gt;&gt; Transport type (NOTE 13)</w:t>
            </w:r>
          </w:p>
        </w:tc>
        <w:tc>
          <w:tcPr>
            <w:tcW w:w="1418" w:type="dxa"/>
            <w:shd w:val="clear" w:color="auto" w:fill="auto"/>
          </w:tcPr>
          <w:p w14:paraId="54EDC671" w14:textId="77777777" w:rsidR="00D512A4" w:rsidRPr="001B7C50" w:rsidDel="00182EE7" w:rsidRDefault="00D512A4" w:rsidP="000E4DD4">
            <w:pPr>
              <w:pStyle w:val="TAC"/>
            </w:pPr>
            <w:r w:rsidRPr="001B7C50">
              <w:rPr>
                <w:rFonts w:eastAsia="DengXian"/>
              </w:rPr>
              <w:t>RW</w:t>
            </w:r>
          </w:p>
        </w:tc>
        <w:tc>
          <w:tcPr>
            <w:tcW w:w="1338" w:type="dxa"/>
          </w:tcPr>
          <w:p w14:paraId="40E2C19B" w14:textId="77777777" w:rsidR="00D512A4" w:rsidRPr="001B7C50" w:rsidRDefault="00D512A4" w:rsidP="000E4DD4">
            <w:pPr>
              <w:pStyle w:val="TAC"/>
            </w:pPr>
            <w:r w:rsidRPr="001B7C50">
              <w:rPr>
                <w:rFonts w:eastAsia="DengXian"/>
              </w:rPr>
              <w:t>RW</w:t>
            </w:r>
          </w:p>
        </w:tc>
        <w:tc>
          <w:tcPr>
            <w:tcW w:w="2126" w:type="dxa"/>
            <w:shd w:val="clear" w:color="auto" w:fill="auto"/>
          </w:tcPr>
          <w:p w14:paraId="562A2801" w14:textId="77777777" w:rsidR="00D512A4" w:rsidRPr="001B7C50" w:rsidRDefault="00D512A4" w:rsidP="000E4DD4">
            <w:pPr>
              <w:pStyle w:val="TAC"/>
            </w:pPr>
          </w:p>
        </w:tc>
      </w:tr>
      <w:tr w:rsidR="00D512A4" w:rsidRPr="001B7C50" w14:paraId="6347F5E4" w14:textId="77777777" w:rsidTr="000E4DD4">
        <w:trPr>
          <w:cantSplit/>
          <w:jc w:val="center"/>
        </w:trPr>
        <w:tc>
          <w:tcPr>
            <w:tcW w:w="5000" w:type="dxa"/>
            <w:shd w:val="clear" w:color="auto" w:fill="auto"/>
          </w:tcPr>
          <w:p w14:paraId="7F09BB0C" w14:textId="77777777" w:rsidR="00D512A4" w:rsidRPr="001B7C50" w:rsidRDefault="00D512A4" w:rsidP="000E4DD4">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3359A89B" w14:textId="77777777" w:rsidR="00D512A4" w:rsidRPr="001B7C50" w:rsidDel="00182EE7" w:rsidRDefault="00D512A4" w:rsidP="000E4DD4">
            <w:pPr>
              <w:pStyle w:val="TAC"/>
            </w:pPr>
            <w:r w:rsidRPr="001B7C50">
              <w:rPr>
                <w:rFonts w:eastAsia="DengXian"/>
                <w:lang w:eastAsia="zh-CN"/>
              </w:rPr>
              <w:t>RW</w:t>
            </w:r>
          </w:p>
        </w:tc>
        <w:tc>
          <w:tcPr>
            <w:tcW w:w="1338" w:type="dxa"/>
          </w:tcPr>
          <w:p w14:paraId="11A615DB" w14:textId="77777777" w:rsidR="00D512A4" w:rsidRPr="001B7C50" w:rsidRDefault="00D512A4" w:rsidP="000E4DD4">
            <w:pPr>
              <w:pStyle w:val="TAC"/>
            </w:pPr>
            <w:r w:rsidRPr="001B7C50">
              <w:rPr>
                <w:rFonts w:eastAsia="DengXian"/>
                <w:lang w:eastAsia="zh-CN"/>
              </w:rPr>
              <w:t>RW</w:t>
            </w:r>
          </w:p>
        </w:tc>
        <w:tc>
          <w:tcPr>
            <w:tcW w:w="2126" w:type="dxa"/>
            <w:shd w:val="clear" w:color="auto" w:fill="auto"/>
          </w:tcPr>
          <w:p w14:paraId="2BA13A57" w14:textId="77777777" w:rsidR="00D512A4" w:rsidRPr="001B7C50" w:rsidRDefault="00D512A4" w:rsidP="000E4DD4">
            <w:pPr>
              <w:pStyle w:val="TAC"/>
            </w:pPr>
          </w:p>
        </w:tc>
      </w:tr>
      <w:tr w:rsidR="00D512A4" w:rsidRPr="001B7C50" w14:paraId="171B78FC" w14:textId="77777777" w:rsidTr="000E4DD4">
        <w:trPr>
          <w:cantSplit/>
          <w:jc w:val="center"/>
        </w:trPr>
        <w:tc>
          <w:tcPr>
            <w:tcW w:w="5000" w:type="dxa"/>
            <w:shd w:val="clear" w:color="auto" w:fill="auto"/>
          </w:tcPr>
          <w:p w14:paraId="5AB1274F" w14:textId="77777777" w:rsidR="00D512A4" w:rsidRPr="001B7C50" w:rsidRDefault="00D512A4" w:rsidP="000E4DD4">
            <w:pPr>
              <w:pStyle w:val="TAL"/>
              <w:rPr>
                <w:b/>
              </w:rPr>
            </w:pPr>
            <w:r w:rsidRPr="001B7C50">
              <w:rPr>
                <w:b/>
                <w:bCs/>
                <w:lang w:eastAsia="fr-FR"/>
              </w:rPr>
              <w:t>IEEE Std 1588 [126] data sets (NOTE 15)</w:t>
            </w:r>
          </w:p>
        </w:tc>
        <w:tc>
          <w:tcPr>
            <w:tcW w:w="1418" w:type="dxa"/>
            <w:shd w:val="clear" w:color="auto" w:fill="auto"/>
          </w:tcPr>
          <w:p w14:paraId="593DE8B9" w14:textId="77777777" w:rsidR="00D512A4" w:rsidRPr="001B7C50" w:rsidDel="00182EE7" w:rsidRDefault="00D512A4" w:rsidP="000E4DD4">
            <w:pPr>
              <w:pStyle w:val="TAC"/>
            </w:pPr>
          </w:p>
        </w:tc>
        <w:tc>
          <w:tcPr>
            <w:tcW w:w="1338" w:type="dxa"/>
          </w:tcPr>
          <w:p w14:paraId="3715F80B" w14:textId="77777777" w:rsidR="00D512A4" w:rsidRPr="001B7C50" w:rsidRDefault="00D512A4" w:rsidP="000E4DD4">
            <w:pPr>
              <w:pStyle w:val="TAC"/>
            </w:pPr>
          </w:p>
        </w:tc>
        <w:tc>
          <w:tcPr>
            <w:tcW w:w="2126" w:type="dxa"/>
            <w:shd w:val="clear" w:color="auto" w:fill="auto"/>
          </w:tcPr>
          <w:p w14:paraId="60D99AFB" w14:textId="77777777" w:rsidR="00D512A4" w:rsidRPr="001B7C50" w:rsidRDefault="00D512A4" w:rsidP="000E4DD4">
            <w:pPr>
              <w:pStyle w:val="TAC"/>
            </w:pPr>
          </w:p>
        </w:tc>
      </w:tr>
      <w:tr w:rsidR="00D512A4" w:rsidRPr="001B7C50" w14:paraId="08092281" w14:textId="77777777" w:rsidTr="000E4DD4">
        <w:trPr>
          <w:cantSplit/>
          <w:jc w:val="center"/>
        </w:trPr>
        <w:tc>
          <w:tcPr>
            <w:tcW w:w="5000" w:type="dxa"/>
            <w:shd w:val="clear" w:color="auto" w:fill="auto"/>
          </w:tcPr>
          <w:p w14:paraId="13FD214F" w14:textId="77777777" w:rsidR="00D512A4" w:rsidRPr="001B7C50" w:rsidRDefault="00D512A4" w:rsidP="000E4DD4">
            <w:pPr>
              <w:pStyle w:val="TAL"/>
              <w:rPr>
                <w:b/>
              </w:rPr>
            </w:pPr>
            <w:r w:rsidRPr="001B7C50">
              <w:rPr>
                <w:lang w:eastAsia="fr-FR"/>
              </w:rPr>
              <w:t>&gt;&gt; defaultDS.clockIdentity</w:t>
            </w:r>
          </w:p>
        </w:tc>
        <w:tc>
          <w:tcPr>
            <w:tcW w:w="1418" w:type="dxa"/>
            <w:shd w:val="clear" w:color="auto" w:fill="auto"/>
          </w:tcPr>
          <w:p w14:paraId="70F38B4B" w14:textId="77777777" w:rsidR="00D512A4" w:rsidRPr="001B7C50" w:rsidDel="00182EE7" w:rsidRDefault="00D512A4" w:rsidP="000E4DD4">
            <w:pPr>
              <w:pStyle w:val="TAC"/>
            </w:pPr>
            <w:r w:rsidRPr="001B7C50">
              <w:rPr>
                <w:rFonts w:eastAsia="DengXian"/>
              </w:rPr>
              <w:t>RW</w:t>
            </w:r>
          </w:p>
        </w:tc>
        <w:tc>
          <w:tcPr>
            <w:tcW w:w="1338" w:type="dxa"/>
          </w:tcPr>
          <w:p w14:paraId="4A33B3E8" w14:textId="77777777" w:rsidR="00D512A4" w:rsidRPr="001B7C50" w:rsidRDefault="00D512A4" w:rsidP="000E4DD4">
            <w:pPr>
              <w:pStyle w:val="TAC"/>
            </w:pPr>
            <w:r w:rsidRPr="001B7C50">
              <w:rPr>
                <w:rFonts w:eastAsia="DengXian"/>
              </w:rPr>
              <w:t>RW</w:t>
            </w:r>
          </w:p>
        </w:tc>
        <w:tc>
          <w:tcPr>
            <w:tcW w:w="2126" w:type="dxa"/>
            <w:shd w:val="clear" w:color="auto" w:fill="auto"/>
          </w:tcPr>
          <w:p w14:paraId="3C89A845" w14:textId="77777777" w:rsidR="00D512A4" w:rsidRPr="001B7C50" w:rsidRDefault="00D512A4" w:rsidP="000E4DD4">
            <w:pPr>
              <w:pStyle w:val="TAC"/>
            </w:pPr>
            <w:r w:rsidRPr="001B7C50">
              <w:rPr>
                <w:rFonts w:eastAsia="DengXian"/>
                <w:lang w:eastAsia="fr-FR"/>
              </w:rPr>
              <w:t>IEEE Std 1588 [126] clause 8.2.1.2.2</w:t>
            </w:r>
          </w:p>
        </w:tc>
      </w:tr>
      <w:tr w:rsidR="00D512A4" w:rsidRPr="001B7C50" w14:paraId="19EFDEC3" w14:textId="77777777" w:rsidTr="000E4DD4">
        <w:trPr>
          <w:cantSplit/>
          <w:jc w:val="center"/>
        </w:trPr>
        <w:tc>
          <w:tcPr>
            <w:tcW w:w="5000" w:type="dxa"/>
            <w:shd w:val="clear" w:color="auto" w:fill="auto"/>
          </w:tcPr>
          <w:p w14:paraId="617D749F" w14:textId="77777777" w:rsidR="00D512A4" w:rsidRPr="001B7C50" w:rsidRDefault="00D512A4" w:rsidP="000E4DD4">
            <w:pPr>
              <w:pStyle w:val="TAL"/>
              <w:rPr>
                <w:b/>
              </w:rPr>
            </w:pPr>
            <w:r w:rsidRPr="001B7C50">
              <w:rPr>
                <w:lang w:eastAsia="fr-FR"/>
              </w:rPr>
              <w:t>&gt;&gt; defaultDS.clockQuality.clockClass</w:t>
            </w:r>
          </w:p>
        </w:tc>
        <w:tc>
          <w:tcPr>
            <w:tcW w:w="1418" w:type="dxa"/>
            <w:shd w:val="clear" w:color="auto" w:fill="auto"/>
          </w:tcPr>
          <w:p w14:paraId="24EFD5B9" w14:textId="77777777" w:rsidR="00D512A4" w:rsidRPr="001B7C50" w:rsidDel="00182EE7" w:rsidRDefault="00D512A4" w:rsidP="000E4DD4">
            <w:pPr>
              <w:pStyle w:val="TAC"/>
            </w:pPr>
            <w:r w:rsidRPr="001B7C50">
              <w:rPr>
                <w:rFonts w:eastAsia="DengXian"/>
              </w:rPr>
              <w:t>RW</w:t>
            </w:r>
          </w:p>
        </w:tc>
        <w:tc>
          <w:tcPr>
            <w:tcW w:w="1338" w:type="dxa"/>
          </w:tcPr>
          <w:p w14:paraId="1FE6EB82" w14:textId="77777777" w:rsidR="00D512A4" w:rsidRPr="001B7C50" w:rsidRDefault="00D512A4" w:rsidP="000E4DD4">
            <w:pPr>
              <w:pStyle w:val="TAC"/>
            </w:pPr>
            <w:r w:rsidRPr="001B7C50">
              <w:rPr>
                <w:rFonts w:eastAsia="DengXian"/>
              </w:rPr>
              <w:t>RW</w:t>
            </w:r>
          </w:p>
        </w:tc>
        <w:tc>
          <w:tcPr>
            <w:tcW w:w="2126" w:type="dxa"/>
            <w:shd w:val="clear" w:color="auto" w:fill="auto"/>
          </w:tcPr>
          <w:p w14:paraId="78E590C5" w14:textId="77777777" w:rsidR="00D512A4" w:rsidRPr="001B7C50" w:rsidRDefault="00D512A4" w:rsidP="000E4DD4">
            <w:pPr>
              <w:pStyle w:val="TAC"/>
            </w:pPr>
            <w:r w:rsidRPr="001B7C50">
              <w:rPr>
                <w:rFonts w:eastAsia="DengXian"/>
                <w:lang w:eastAsia="fr-FR"/>
              </w:rPr>
              <w:t>IEEE Std 1588 [126] clause 8.2.1.3.1.2</w:t>
            </w:r>
          </w:p>
        </w:tc>
      </w:tr>
      <w:tr w:rsidR="00D512A4" w:rsidRPr="001B7C50" w14:paraId="48D7BC86" w14:textId="77777777" w:rsidTr="000E4DD4">
        <w:trPr>
          <w:cantSplit/>
          <w:jc w:val="center"/>
        </w:trPr>
        <w:tc>
          <w:tcPr>
            <w:tcW w:w="5000" w:type="dxa"/>
            <w:shd w:val="clear" w:color="auto" w:fill="auto"/>
          </w:tcPr>
          <w:p w14:paraId="2241A8CC" w14:textId="77777777" w:rsidR="00D512A4" w:rsidRPr="001B7C50" w:rsidRDefault="00D512A4" w:rsidP="000E4DD4">
            <w:pPr>
              <w:pStyle w:val="TAL"/>
              <w:rPr>
                <w:b/>
              </w:rPr>
            </w:pPr>
            <w:r w:rsidRPr="001B7C50">
              <w:rPr>
                <w:lang w:eastAsia="fr-FR"/>
              </w:rPr>
              <w:t>&gt;&gt; defaultDS.clockQuality.clockAccuracy</w:t>
            </w:r>
          </w:p>
        </w:tc>
        <w:tc>
          <w:tcPr>
            <w:tcW w:w="1418" w:type="dxa"/>
            <w:shd w:val="clear" w:color="auto" w:fill="auto"/>
          </w:tcPr>
          <w:p w14:paraId="4BF5584D" w14:textId="77777777" w:rsidR="00D512A4" w:rsidRPr="001B7C50" w:rsidDel="00182EE7" w:rsidRDefault="00D512A4" w:rsidP="000E4DD4">
            <w:pPr>
              <w:pStyle w:val="TAC"/>
            </w:pPr>
            <w:r w:rsidRPr="001B7C50">
              <w:rPr>
                <w:rFonts w:eastAsia="DengXian"/>
              </w:rPr>
              <w:t>RW</w:t>
            </w:r>
          </w:p>
        </w:tc>
        <w:tc>
          <w:tcPr>
            <w:tcW w:w="1338" w:type="dxa"/>
          </w:tcPr>
          <w:p w14:paraId="1E4952AC" w14:textId="77777777" w:rsidR="00D512A4" w:rsidRPr="001B7C50" w:rsidRDefault="00D512A4" w:rsidP="000E4DD4">
            <w:pPr>
              <w:pStyle w:val="TAC"/>
            </w:pPr>
            <w:r w:rsidRPr="001B7C50">
              <w:rPr>
                <w:rFonts w:eastAsia="DengXian"/>
              </w:rPr>
              <w:t>RW</w:t>
            </w:r>
          </w:p>
        </w:tc>
        <w:tc>
          <w:tcPr>
            <w:tcW w:w="2126" w:type="dxa"/>
            <w:shd w:val="clear" w:color="auto" w:fill="auto"/>
          </w:tcPr>
          <w:p w14:paraId="7DF55C02" w14:textId="77777777" w:rsidR="00D512A4" w:rsidRPr="001B7C50" w:rsidRDefault="00D512A4" w:rsidP="000E4DD4">
            <w:pPr>
              <w:pStyle w:val="TAC"/>
            </w:pPr>
            <w:r w:rsidRPr="001B7C50">
              <w:rPr>
                <w:rFonts w:eastAsia="DengXian"/>
                <w:lang w:eastAsia="fr-FR"/>
              </w:rPr>
              <w:t>IEEE Std 1588 [126] clause 8.2.1.3.1.3</w:t>
            </w:r>
          </w:p>
        </w:tc>
      </w:tr>
      <w:tr w:rsidR="00D512A4" w:rsidRPr="001B7C50" w14:paraId="72725437" w14:textId="77777777" w:rsidTr="000E4DD4">
        <w:trPr>
          <w:cantSplit/>
          <w:jc w:val="center"/>
        </w:trPr>
        <w:tc>
          <w:tcPr>
            <w:tcW w:w="5000" w:type="dxa"/>
            <w:shd w:val="clear" w:color="auto" w:fill="auto"/>
          </w:tcPr>
          <w:p w14:paraId="17684E01" w14:textId="77777777" w:rsidR="00D512A4" w:rsidRPr="001B7C50" w:rsidRDefault="00D512A4" w:rsidP="000E4DD4">
            <w:pPr>
              <w:pStyle w:val="TAL"/>
              <w:rPr>
                <w:b/>
              </w:rPr>
            </w:pPr>
            <w:r w:rsidRPr="001B7C50">
              <w:rPr>
                <w:lang w:eastAsia="fr-FR"/>
              </w:rPr>
              <w:t>&gt;&gt; defaultDS.clockQuality.offsetScaledLogVariance</w:t>
            </w:r>
          </w:p>
        </w:tc>
        <w:tc>
          <w:tcPr>
            <w:tcW w:w="1418" w:type="dxa"/>
            <w:shd w:val="clear" w:color="auto" w:fill="auto"/>
          </w:tcPr>
          <w:p w14:paraId="1785305E" w14:textId="77777777" w:rsidR="00D512A4" w:rsidRPr="001B7C50" w:rsidDel="00182EE7" w:rsidRDefault="00D512A4" w:rsidP="000E4DD4">
            <w:pPr>
              <w:pStyle w:val="TAC"/>
            </w:pPr>
            <w:r w:rsidRPr="001B7C50" w:rsidDel="00A863FD">
              <w:rPr>
                <w:rFonts w:eastAsia="DengXian"/>
              </w:rPr>
              <w:t>RW</w:t>
            </w:r>
          </w:p>
        </w:tc>
        <w:tc>
          <w:tcPr>
            <w:tcW w:w="1338" w:type="dxa"/>
          </w:tcPr>
          <w:p w14:paraId="6B9D3BDF" w14:textId="77777777" w:rsidR="00D512A4" w:rsidRPr="001B7C50" w:rsidRDefault="00D512A4" w:rsidP="000E4DD4">
            <w:pPr>
              <w:pStyle w:val="TAC"/>
            </w:pPr>
            <w:r w:rsidRPr="001B7C50">
              <w:rPr>
                <w:rFonts w:eastAsia="DengXian"/>
              </w:rPr>
              <w:t>RW</w:t>
            </w:r>
          </w:p>
        </w:tc>
        <w:tc>
          <w:tcPr>
            <w:tcW w:w="2126" w:type="dxa"/>
            <w:shd w:val="clear" w:color="auto" w:fill="auto"/>
          </w:tcPr>
          <w:p w14:paraId="0A0EBCEC" w14:textId="77777777" w:rsidR="00D512A4" w:rsidRPr="001B7C50" w:rsidRDefault="00D512A4" w:rsidP="000E4DD4">
            <w:pPr>
              <w:pStyle w:val="TAC"/>
            </w:pPr>
            <w:r w:rsidRPr="001B7C50">
              <w:rPr>
                <w:rFonts w:eastAsia="DengXian"/>
                <w:lang w:eastAsia="fr-FR"/>
              </w:rPr>
              <w:t>IEEE Std 1588 [126] clause 8.2.1.3.1.4</w:t>
            </w:r>
          </w:p>
        </w:tc>
      </w:tr>
      <w:tr w:rsidR="00D512A4" w:rsidRPr="001B7C50" w14:paraId="750D2BA0" w14:textId="77777777" w:rsidTr="000E4DD4">
        <w:trPr>
          <w:cantSplit/>
          <w:jc w:val="center"/>
        </w:trPr>
        <w:tc>
          <w:tcPr>
            <w:tcW w:w="5000" w:type="dxa"/>
            <w:shd w:val="clear" w:color="auto" w:fill="auto"/>
          </w:tcPr>
          <w:p w14:paraId="2715C1CF" w14:textId="77777777" w:rsidR="00D512A4" w:rsidRPr="001B7C50" w:rsidRDefault="00D512A4" w:rsidP="000E4DD4">
            <w:pPr>
              <w:pStyle w:val="TAL"/>
              <w:rPr>
                <w:b/>
              </w:rPr>
            </w:pPr>
            <w:r w:rsidRPr="001B7C50">
              <w:rPr>
                <w:lang w:eastAsia="fr-FR"/>
              </w:rPr>
              <w:t>&gt;&gt; defaultDS.priority1</w:t>
            </w:r>
          </w:p>
        </w:tc>
        <w:tc>
          <w:tcPr>
            <w:tcW w:w="1418" w:type="dxa"/>
            <w:shd w:val="clear" w:color="auto" w:fill="auto"/>
          </w:tcPr>
          <w:p w14:paraId="08B8F78C" w14:textId="77777777" w:rsidR="00D512A4" w:rsidRPr="001B7C50" w:rsidDel="00182EE7" w:rsidRDefault="00D512A4" w:rsidP="000E4DD4">
            <w:pPr>
              <w:pStyle w:val="TAC"/>
            </w:pPr>
            <w:r w:rsidRPr="001B7C50">
              <w:rPr>
                <w:rFonts w:eastAsia="DengXian"/>
              </w:rPr>
              <w:t>RW</w:t>
            </w:r>
          </w:p>
        </w:tc>
        <w:tc>
          <w:tcPr>
            <w:tcW w:w="1338" w:type="dxa"/>
          </w:tcPr>
          <w:p w14:paraId="3AFD6511" w14:textId="77777777" w:rsidR="00D512A4" w:rsidRPr="001B7C50" w:rsidRDefault="00D512A4" w:rsidP="000E4DD4">
            <w:pPr>
              <w:pStyle w:val="TAC"/>
            </w:pPr>
            <w:r w:rsidRPr="001B7C50">
              <w:rPr>
                <w:rFonts w:eastAsia="DengXian"/>
              </w:rPr>
              <w:t>RW</w:t>
            </w:r>
          </w:p>
        </w:tc>
        <w:tc>
          <w:tcPr>
            <w:tcW w:w="2126" w:type="dxa"/>
            <w:shd w:val="clear" w:color="auto" w:fill="auto"/>
          </w:tcPr>
          <w:p w14:paraId="261B014A" w14:textId="77777777" w:rsidR="00D512A4" w:rsidRPr="001B7C50" w:rsidRDefault="00D512A4" w:rsidP="000E4DD4">
            <w:pPr>
              <w:pStyle w:val="TAC"/>
            </w:pPr>
            <w:r w:rsidRPr="001B7C50">
              <w:rPr>
                <w:rFonts w:eastAsia="DengXian"/>
                <w:lang w:eastAsia="fr-FR"/>
              </w:rPr>
              <w:t>IEEE Std 1588 [126] clause 8.2.1.4.1</w:t>
            </w:r>
          </w:p>
        </w:tc>
      </w:tr>
      <w:tr w:rsidR="00D512A4" w:rsidRPr="001B7C50" w14:paraId="220A2B0C" w14:textId="77777777" w:rsidTr="000E4DD4">
        <w:trPr>
          <w:cantSplit/>
          <w:jc w:val="center"/>
        </w:trPr>
        <w:tc>
          <w:tcPr>
            <w:tcW w:w="5000" w:type="dxa"/>
            <w:shd w:val="clear" w:color="auto" w:fill="auto"/>
          </w:tcPr>
          <w:p w14:paraId="154F9EBA" w14:textId="77777777" w:rsidR="00D512A4" w:rsidRPr="001B7C50" w:rsidRDefault="00D512A4" w:rsidP="000E4DD4">
            <w:pPr>
              <w:pStyle w:val="TAL"/>
              <w:rPr>
                <w:b/>
              </w:rPr>
            </w:pPr>
            <w:r w:rsidRPr="001B7C50">
              <w:rPr>
                <w:lang w:eastAsia="fr-FR"/>
              </w:rPr>
              <w:t>&gt;&gt; defaultDS.priority2</w:t>
            </w:r>
          </w:p>
        </w:tc>
        <w:tc>
          <w:tcPr>
            <w:tcW w:w="1418" w:type="dxa"/>
            <w:shd w:val="clear" w:color="auto" w:fill="auto"/>
          </w:tcPr>
          <w:p w14:paraId="2A88F3F4" w14:textId="77777777" w:rsidR="00D512A4" w:rsidRPr="001B7C50" w:rsidDel="00182EE7" w:rsidRDefault="00D512A4" w:rsidP="000E4DD4">
            <w:pPr>
              <w:pStyle w:val="TAC"/>
            </w:pPr>
            <w:r w:rsidRPr="001B7C50">
              <w:rPr>
                <w:rFonts w:eastAsia="DengXian"/>
              </w:rPr>
              <w:t>RW</w:t>
            </w:r>
          </w:p>
        </w:tc>
        <w:tc>
          <w:tcPr>
            <w:tcW w:w="1338" w:type="dxa"/>
          </w:tcPr>
          <w:p w14:paraId="63039BD3" w14:textId="77777777" w:rsidR="00D512A4" w:rsidRPr="001B7C50" w:rsidRDefault="00D512A4" w:rsidP="000E4DD4">
            <w:pPr>
              <w:pStyle w:val="TAC"/>
            </w:pPr>
            <w:r w:rsidRPr="001B7C50">
              <w:rPr>
                <w:rFonts w:eastAsia="DengXian"/>
              </w:rPr>
              <w:t>RW</w:t>
            </w:r>
          </w:p>
        </w:tc>
        <w:tc>
          <w:tcPr>
            <w:tcW w:w="2126" w:type="dxa"/>
            <w:shd w:val="clear" w:color="auto" w:fill="auto"/>
          </w:tcPr>
          <w:p w14:paraId="1C7DD2BC" w14:textId="77777777" w:rsidR="00D512A4" w:rsidRPr="001B7C50" w:rsidRDefault="00D512A4" w:rsidP="000E4DD4">
            <w:pPr>
              <w:pStyle w:val="TAC"/>
            </w:pPr>
            <w:r w:rsidRPr="001B7C50">
              <w:rPr>
                <w:rFonts w:eastAsia="DengXian"/>
                <w:lang w:eastAsia="fr-FR"/>
              </w:rPr>
              <w:t>IEEE Std 1588 [126] clause 8.2.1.4.2</w:t>
            </w:r>
          </w:p>
        </w:tc>
      </w:tr>
      <w:tr w:rsidR="00D512A4" w:rsidRPr="001B7C50" w14:paraId="2D602E5F" w14:textId="77777777" w:rsidTr="000E4DD4">
        <w:trPr>
          <w:cantSplit/>
          <w:jc w:val="center"/>
        </w:trPr>
        <w:tc>
          <w:tcPr>
            <w:tcW w:w="5000" w:type="dxa"/>
            <w:shd w:val="clear" w:color="auto" w:fill="auto"/>
          </w:tcPr>
          <w:p w14:paraId="7B224066" w14:textId="77777777" w:rsidR="00D512A4" w:rsidRPr="001B7C50" w:rsidRDefault="00D512A4" w:rsidP="000E4DD4">
            <w:pPr>
              <w:pStyle w:val="TAL"/>
              <w:rPr>
                <w:b/>
              </w:rPr>
            </w:pPr>
            <w:r w:rsidRPr="001B7C50">
              <w:rPr>
                <w:lang w:eastAsia="fr-FR"/>
              </w:rPr>
              <w:t>&gt;&gt; defaultDS.domainNumber</w:t>
            </w:r>
          </w:p>
        </w:tc>
        <w:tc>
          <w:tcPr>
            <w:tcW w:w="1418" w:type="dxa"/>
            <w:shd w:val="clear" w:color="auto" w:fill="auto"/>
          </w:tcPr>
          <w:p w14:paraId="6C0D8F79" w14:textId="77777777" w:rsidR="00D512A4" w:rsidRPr="001B7C50" w:rsidDel="00182EE7" w:rsidRDefault="00D512A4" w:rsidP="000E4DD4">
            <w:pPr>
              <w:pStyle w:val="TAC"/>
            </w:pPr>
            <w:r w:rsidRPr="001B7C50">
              <w:rPr>
                <w:rFonts w:eastAsia="DengXian"/>
              </w:rPr>
              <w:t>RW</w:t>
            </w:r>
          </w:p>
        </w:tc>
        <w:tc>
          <w:tcPr>
            <w:tcW w:w="1338" w:type="dxa"/>
          </w:tcPr>
          <w:p w14:paraId="5F461010" w14:textId="77777777" w:rsidR="00D512A4" w:rsidRPr="001B7C50" w:rsidRDefault="00D512A4" w:rsidP="000E4DD4">
            <w:pPr>
              <w:pStyle w:val="TAC"/>
            </w:pPr>
            <w:r w:rsidRPr="001B7C50">
              <w:rPr>
                <w:rFonts w:eastAsia="DengXian"/>
              </w:rPr>
              <w:t>RW</w:t>
            </w:r>
          </w:p>
        </w:tc>
        <w:tc>
          <w:tcPr>
            <w:tcW w:w="2126" w:type="dxa"/>
            <w:shd w:val="clear" w:color="auto" w:fill="auto"/>
          </w:tcPr>
          <w:p w14:paraId="1DE32070" w14:textId="77777777" w:rsidR="00D512A4" w:rsidRPr="001B7C50" w:rsidRDefault="00D512A4" w:rsidP="000E4DD4">
            <w:pPr>
              <w:pStyle w:val="TAC"/>
            </w:pPr>
            <w:r w:rsidRPr="001B7C50">
              <w:rPr>
                <w:rFonts w:eastAsia="DengXian"/>
                <w:lang w:eastAsia="fr-FR"/>
              </w:rPr>
              <w:t>IEEE Std 1588 [126] clause 8.2.1.4.3</w:t>
            </w:r>
          </w:p>
        </w:tc>
      </w:tr>
      <w:tr w:rsidR="00D512A4" w:rsidRPr="001B7C50" w14:paraId="7BA54205" w14:textId="77777777" w:rsidTr="000E4DD4">
        <w:trPr>
          <w:cantSplit/>
          <w:jc w:val="center"/>
        </w:trPr>
        <w:tc>
          <w:tcPr>
            <w:tcW w:w="5000" w:type="dxa"/>
            <w:shd w:val="clear" w:color="auto" w:fill="auto"/>
          </w:tcPr>
          <w:p w14:paraId="5DDFC981" w14:textId="77777777" w:rsidR="00D512A4" w:rsidRPr="001B7C50" w:rsidRDefault="00D512A4" w:rsidP="000E4DD4">
            <w:pPr>
              <w:pStyle w:val="TAL"/>
              <w:rPr>
                <w:b/>
              </w:rPr>
            </w:pPr>
            <w:r w:rsidRPr="001B7C50">
              <w:rPr>
                <w:lang w:eastAsia="fr-FR"/>
              </w:rPr>
              <w:t>&gt;&gt; defaultDS.sdoId</w:t>
            </w:r>
          </w:p>
        </w:tc>
        <w:tc>
          <w:tcPr>
            <w:tcW w:w="1418" w:type="dxa"/>
            <w:shd w:val="clear" w:color="auto" w:fill="auto"/>
          </w:tcPr>
          <w:p w14:paraId="6D422F47" w14:textId="77777777" w:rsidR="00D512A4" w:rsidRPr="001B7C50" w:rsidDel="00182EE7" w:rsidRDefault="00D512A4" w:rsidP="000E4DD4">
            <w:pPr>
              <w:pStyle w:val="TAC"/>
            </w:pPr>
            <w:r w:rsidRPr="001B7C50" w:rsidDel="00A863FD">
              <w:rPr>
                <w:rFonts w:eastAsia="DengXian"/>
              </w:rPr>
              <w:t>RW</w:t>
            </w:r>
          </w:p>
        </w:tc>
        <w:tc>
          <w:tcPr>
            <w:tcW w:w="1338" w:type="dxa"/>
          </w:tcPr>
          <w:p w14:paraId="1F1CB9B2" w14:textId="77777777" w:rsidR="00D512A4" w:rsidRPr="001B7C50" w:rsidRDefault="00D512A4" w:rsidP="000E4DD4">
            <w:pPr>
              <w:pStyle w:val="TAC"/>
            </w:pPr>
            <w:r w:rsidRPr="001B7C50">
              <w:rPr>
                <w:rFonts w:eastAsia="DengXian"/>
              </w:rPr>
              <w:t>RW</w:t>
            </w:r>
          </w:p>
        </w:tc>
        <w:tc>
          <w:tcPr>
            <w:tcW w:w="2126" w:type="dxa"/>
            <w:shd w:val="clear" w:color="auto" w:fill="auto"/>
          </w:tcPr>
          <w:p w14:paraId="2C0CA1BB" w14:textId="77777777" w:rsidR="00D512A4" w:rsidRPr="001B7C50" w:rsidRDefault="00D512A4" w:rsidP="000E4DD4">
            <w:pPr>
              <w:pStyle w:val="TAC"/>
            </w:pPr>
            <w:r w:rsidRPr="001B7C50">
              <w:rPr>
                <w:rFonts w:eastAsia="DengXian"/>
                <w:lang w:eastAsia="fr-FR"/>
              </w:rPr>
              <w:t>IEEE Std 1588 [126] clause 8.2.1.4.5</w:t>
            </w:r>
          </w:p>
        </w:tc>
      </w:tr>
      <w:tr w:rsidR="00D512A4" w:rsidRPr="001B7C50" w14:paraId="26D942EA" w14:textId="77777777" w:rsidTr="000E4DD4">
        <w:trPr>
          <w:cantSplit/>
          <w:jc w:val="center"/>
        </w:trPr>
        <w:tc>
          <w:tcPr>
            <w:tcW w:w="5000" w:type="dxa"/>
            <w:shd w:val="clear" w:color="auto" w:fill="auto"/>
          </w:tcPr>
          <w:p w14:paraId="0DE2B7C6" w14:textId="77777777" w:rsidR="00D512A4" w:rsidRPr="001B7C50" w:rsidRDefault="00D512A4" w:rsidP="000E4DD4">
            <w:pPr>
              <w:pStyle w:val="TAL"/>
              <w:rPr>
                <w:b/>
              </w:rPr>
            </w:pPr>
            <w:r w:rsidRPr="001B7C50">
              <w:rPr>
                <w:lang w:eastAsia="fr-FR"/>
              </w:rPr>
              <w:t>&gt;&gt; defaultDS.instanceEnable</w:t>
            </w:r>
          </w:p>
        </w:tc>
        <w:tc>
          <w:tcPr>
            <w:tcW w:w="1418" w:type="dxa"/>
            <w:shd w:val="clear" w:color="auto" w:fill="auto"/>
          </w:tcPr>
          <w:p w14:paraId="4DB0E771" w14:textId="77777777" w:rsidR="00D512A4" w:rsidRPr="001B7C50" w:rsidDel="00182EE7" w:rsidRDefault="00D512A4" w:rsidP="000E4DD4">
            <w:pPr>
              <w:pStyle w:val="TAC"/>
            </w:pPr>
            <w:r w:rsidRPr="001B7C50">
              <w:rPr>
                <w:rFonts w:eastAsia="DengXian"/>
              </w:rPr>
              <w:t>RW</w:t>
            </w:r>
          </w:p>
        </w:tc>
        <w:tc>
          <w:tcPr>
            <w:tcW w:w="1338" w:type="dxa"/>
          </w:tcPr>
          <w:p w14:paraId="16ABC2F4" w14:textId="77777777" w:rsidR="00D512A4" w:rsidRPr="001B7C50" w:rsidRDefault="00D512A4" w:rsidP="000E4DD4">
            <w:pPr>
              <w:pStyle w:val="TAC"/>
            </w:pPr>
            <w:r w:rsidRPr="001B7C50">
              <w:rPr>
                <w:rFonts w:eastAsia="DengXian"/>
              </w:rPr>
              <w:t>RW</w:t>
            </w:r>
          </w:p>
        </w:tc>
        <w:tc>
          <w:tcPr>
            <w:tcW w:w="2126" w:type="dxa"/>
            <w:shd w:val="clear" w:color="auto" w:fill="auto"/>
          </w:tcPr>
          <w:p w14:paraId="5662C981" w14:textId="77777777" w:rsidR="00D512A4" w:rsidRPr="001B7C50" w:rsidRDefault="00D512A4" w:rsidP="000E4DD4">
            <w:pPr>
              <w:pStyle w:val="TAC"/>
            </w:pPr>
            <w:r w:rsidRPr="001B7C50">
              <w:rPr>
                <w:rFonts w:eastAsia="DengXian"/>
                <w:lang w:eastAsia="fr-FR"/>
              </w:rPr>
              <w:t>IEEE Std 1588 [126] clause 8.2.1.5.2</w:t>
            </w:r>
          </w:p>
        </w:tc>
      </w:tr>
      <w:tr w:rsidR="00D512A4" w:rsidRPr="001B7C50" w14:paraId="17D810CE" w14:textId="77777777" w:rsidTr="000E4DD4">
        <w:trPr>
          <w:cantSplit/>
          <w:jc w:val="center"/>
        </w:trPr>
        <w:tc>
          <w:tcPr>
            <w:tcW w:w="5000" w:type="dxa"/>
            <w:shd w:val="clear" w:color="auto" w:fill="auto"/>
          </w:tcPr>
          <w:p w14:paraId="77E8D7CE" w14:textId="77777777" w:rsidR="00D512A4" w:rsidRPr="001B7C50" w:rsidRDefault="00D512A4" w:rsidP="000E4DD4">
            <w:pPr>
              <w:pStyle w:val="TAL"/>
              <w:rPr>
                <w:b/>
              </w:rPr>
            </w:pPr>
            <w:r w:rsidRPr="001B7C50">
              <w:rPr>
                <w:lang w:eastAsia="fr-FR"/>
              </w:rPr>
              <w:t>&gt;&gt; defaultDS.externalPortConfigurationEnabled</w:t>
            </w:r>
          </w:p>
        </w:tc>
        <w:tc>
          <w:tcPr>
            <w:tcW w:w="1418" w:type="dxa"/>
            <w:shd w:val="clear" w:color="auto" w:fill="auto"/>
          </w:tcPr>
          <w:p w14:paraId="3AAC0102" w14:textId="77777777" w:rsidR="00D512A4" w:rsidRPr="001B7C50" w:rsidDel="00182EE7" w:rsidRDefault="00D512A4" w:rsidP="000E4DD4">
            <w:pPr>
              <w:pStyle w:val="TAC"/>
            </w:pPr>
            <w:r w:rsidRPr="001B7C50">
              <w:rPr>
                <w:rFonts w:eastAsia="DengXian"/>
              </w:rPr>
              <w:t>RW</w:t>
            </w:r>
          </w:p>
        </w:tc>
        <w:tc>
          <w:tcPr>
            <w:tcW w:w="1338" w:type="dxa"/>
          </w:tcPr>
          <w:p w14:paraId="73AF7746" w14:textId="77777777" w:rsidR="00D512A4" w:rsidRPr="001B7C50" w:rsidRDefault="00D512A4" w:rsidP="000E4DD4">
            <w:pPr>
              <w:pStyle w:val="TAC"/>
            </w:pPr>
            <w:r w:rsidRPr="001B7C50">
              <w:rPr>
                <w:rFonts w:eastAsia="DengXian"/>
              </w:rPr>
              <w:t>RW</w:t>
            </w:r>
          </w:p>
        </w:tc>
        <w:tc>
          <w:tcPr>
            <w:tcW w:w="2126" w:type="dxa"/>
            <w:shd w:val="clear" w:color="auto" w:fill="auto"/>
          </w:tcPr>
          <w:p w14:paraId="2D7FB88F" w14:textId="77777777" w:rsidR="00D512A4" w:rsidRPr="001B7C50" w:rsidRDefault="00D512A4" w:rsidP="000E4DD4">
            <w:pPr>
              <w:pStyle w:val="TAC"/>
            </w:pPr>
            <w:r w:rsidRPr="001B7C50">
              <w:rPr>
                <w:rFonts w:eastAsia="DengXian"/>
                <w:lang w:eastAsia="fr-FR"/>
              </w:rPr>
              <w:t>IEEE Std 1588 [126] clause 8.2.1.5.3</w:t>
            </w:r>
          </w:p>
        </w:tc>
      </w:tr>
      <w:tr w:rsidR="00D512A4" w:rsidRPr="001B7C50" w14:paraId="7D3175B9" w14:textId="77777777" w:rsidTr="000E4DD4">
        <w:trPr>
          <w:cantSplit/>
          <w:jc w:val="center"/>
        </w:trPr>
        <w:tc>
          <w:tcPr>
            <w:tcW w:w="5000" w:type="dxa"/>
            <w:shd w:val="clear" w:color="auto" w:fill="auto"/>
          </w:tcPr>
          <w:p w14:paraId="570973EB" w14:textId="77777777" w:rsidR="00D512A4" w:rsidRPr="001B7C50" w:rsidRDefault="00D512A4" w:rsidP="000E4DD4">
            <w:pPr>
              <w:pStyle w:val="TAL"/>
              <w:rPr>
                <w:b/>
              </w:rPr>
            </w:pPr>
            <w:r w:rsidRPr="001B7C50">
              <w:rPr>
                <w:lang w:eastAsia="fr-FR"/>
              </w:rPr>
              <w:t>&gt;&gt; defaultDS.instanceType</w:t>
            </w:r>
          </w:p>
        </w:tc>
        <w:tc>
          <w:tcPr>
            <w:tcW w:w="1418" w:type="dxa"/>
            <w:shd w:val="clear" w:color="auto" w:fill="auto"/>
          </w:tcPr>
          <w:p w14:paraId="20B0EA58" w14:textId="77777777" w:rsidR="00D512A4" w:rsidRPr="001B7C50" w:rsidDel="00182EE7" w:rsidRDefault="00D512A4" w:rsidP="000E4DD4">
            <w:pPr>
              <w:pStyle w:val="TAC"/>
            </w:pPr>
            <w:r w:rsidRPr="001B7C50">
              <w:rPr>
                <w:rFonts w:eastAsia="DengXian"/>
              </w:rPr>
              <w:t>RW</w:t>
            </w:r>
          </w:p>
        </w:tc>
        <w:tc>
          <w:tcPr>
            <w:tcW w:w="1338" w:type="dxa"/>
          </w:tcPr>
          <w:p w14:paraId="3E1B01FE" w14:textId="77777777" w:rsidR="00D512A4" w:rsidRPr="001B7C50" w:rsidRDefault="00D512A4" w:rsidP="000E4DD4">
            <w:pPr>
              <w:pStyle w:val="TAC"/>
            </w:pPr>
            <w:r w:rsidRPr="001B7C50">
              <w:rPr>
                <w:rFonts w:eastAsia="DengXian"/>
              </w:rPr>
              <w:t>RW</w:t>
            </w:r>
          </w:p>
        </w:tc>
        <w:tc>
          <w:tcPr>
            <w:tcW w:w="2126" w:type="dxa"/>
            <w:shd w:val="clear" w:color="auto" w:fill="auto"/>
          </w:tcPr>
          <w:p w14:paraId="2D2846D0" w14:textId="77777777" w:rsidR="00D512A4" w:rsidRPr="001B7C50" w:rsidRDefault="00D512A4" w:rsidP="000E4DD4">
            <w:pPr>
              <w:pStyle w:val="TAC"/>
            </w:pPr>
            <w:r w:rsidRPr="001B7C50">
              <w:rPr>
                <w:rFonts w:eastAsia="DengXian"/>
                <w:lang w:eastAsia="fr-FR"/>
              </w:rPr>
              <w:t>IEEE Std 1588 [126] clause 8.2.1.5.5</w:t>
            </w:r>
          </w:p>
        </w:tc>
      </w:tr>
      <w:tr w:rsidR="00D512A4" w:rsidRPr="001B7C50" w14:paraId="61DA438D" w14:textId="77777777" w:rsidTr="000E4DD4">
        <w:trPr>
          <w:cantSplit/>
          <w:jc w:val="center"/>
        </w:trPr>
        <w:tc>
          <w:tcPr>
            <w:tcW w:w="5000" w:type="dxa"/>
            <w:shd w:val="clear" w:color="auto" w:fill="auto"/>
          </w:tcPr>
          <w:p w14:paraId="6D7E2414" w14:textId="77777777" w:rsidR="00D512A4" w:rsidRPr="001B7C50" w:rsidRDefault="00D512A4" w:rsidP="000E4DD4">
            <w:pPr>
              <w:pStyle w:val="TAL"/>
              <w:rPr>
                <w:b/>
              </w:rPr>
            </w:pPr>
            <w:r w:rsidRPr="001B7C50">
              <w:rPr>
                <w:lang w:eastAsia="fr-FR"/>
              </w:rPr>
              <w:t>&gt;&gt; timePropertiesDS.currentUtcOffset</w:t>
            </w:r>
          </w:p>
        </w:tc>
        <w:tc>
          <w:tcPr>
            <w:tcW w:w="1418" w:type="dxa"/>
            <w:shd w:val="clear" w:color="auto" w:fill="auto"/>
          </w:tcPr>
          <w:p w14:paraId="1B3B066F" w14:textId="77777777" w:rsidR="00D512A4" w:rsidRPr="001B7C50" w:rsidDel="00182EE7" w:rsidRDefault="00D512A4" w:rsidP="000E4DD4">
            <w:pPr>
              <w:pStyle w:val="TAC"/>
            </w:pPr>
            <w:r w:rsidRPr="001B7C50" w:rsidDel="00A863FD">
              <w:rPr>
                <w:rFonts w:eastAsia="DengXian"/>
              </w:rPr>
              <w:t>RW</w:t>
            </w:r>
          </w:p>
        </w:tc>
        <w:tc>
          <w:tcPr>
            <w:tcW w:w="1338" w:type="dxa"/>
          </w:tcPr>
          <w:p w14:paraId="42728AD8" w14:textId="77777777" w:rsidR="00D512A4" w:rsidRPr="001B7C50" w:rsidRDefault="00D512A4" w:rsidP="000E4DD4">
            <w:pPr>
              <w:pStyle w:val="TAC"/>
            </w:pPr>
            <w:r w:rsidRPr="001B7C50">
              <w:rPr>
                <w:rFonts w:eastAsia="DengXian"/>
              </w:rPr>
              <w:t>RW</w:t>
            </w:r>
          </w:p>
        </w:tc>
        <w:tc>
          <w:tcPr>
            <w:tcW w:w="2126" w:type="dxa"/>
            <w:shd w:val="clear" w:color="auto" w:fill="auto"/>
          </w:tcPr>
          <w:p w14:paraId="3F4554FD" w14:textId="77777777" w:rsidR="00D512A4" w:rsidRPr="001B7C50" w:rsidRDefault="00D512A4" w:rsidP="000E4DD4">
            <w:pPr>
              <w:pStyle w:val="TAC"/>
            </w:pPr>
            <w:r w:rsidRPr="001B7C50">
              <w:rPr>
                <w:rFonts w:eastAsia="DengXian"/>
                <w:lang w:eastAsia="fr-FR"/>
              </w:rPr>
              <w:t>IEEE Std 1588 [126] clause 8.2.4.2</w:t>
            </w:r>
          </w:p>
        </w:tc>
      </w:tr>
      <w:tr w:rsidR="00D512A4" w:rsidRPr="001B7C50" w14:paraId="6F42BEFE" w14:textId="77777777" w:rsidTr="000E4DD4">
        <w:trPr>
          <w:cantSplit/>
          <w:jc w:val="center"/>
        </w:trPr>
        <w:tc>
          <w:tcPr>
            <w:tcW w:w="5000" w:type="dxa"/>
            <w:shd w:val="clear" w:color="auto" w:fill="auto"/>
          </w:tcPr>
          <w:p w14:paraId="0D5E69AB" w14:textId="77777777" w:rsidR="00D512A4" w:rsidRPr="001B7C50" w:rsidRDefault="00D512A4" w:rsidP="000E4DD4">
            <w:pPr>
              <w:pStyle w:val="TAL"/>
              <w:rPr>
                <w:b/>
              </w:rPr>
            </w:pPr>
            <w:r w:rsidRPr="001B7C50">
              <w:rPr>
                <w:lang w:eastAsia="fr-FR"/>
              </w:rPr>
              <w:t>&gt;&gt; timePropertiesDS.timeSource</w:t>
            </w:r>
          </w:p>
        </w:tc>
        <w:tc>
          <w:tcPr>
            <w:tcW w:w="1418" w:type="dxa"/>
            <w:shd w:val="clear" w:color="auto" w:fill="auto"/>
          </w:tcPr>
          <w:p w14:paraId="7A0878BE" w14:textId="77777777" w:rsidR="00D512A4" w:rsidRPr="001B7C50" w:rsidDel="00182EE7" w:rsidRDefault="00D512A4" w:rsidP="000E4DD4">
            <w:pPr>
              <w:pStyle w:val="TAC"/>
            </w:pPr>
            <w:r w:rsidRPr="001B7C50">
              <w:rPr>
                <w:rFonts w:eastAsia="DengXian"/>
              </w:rPr>
              <w:t>RW</w:t>
            </w:r>
          </w:p>
        </w:tc>
        <w:tc>
          <w:tcPr>
            <w:tcW w:w="1338" w:type="dxa"/>
          </w:tcPr>
          <w:p w14:paraId="320D16FF" w14:textId="77777777" w:rsidR="00D512A4" w:rsidRPr="001B7C50" w:rsidRDefault="00D512A4" w:rsidP="000E4DD4">
            <w:pPr>
              <w:pStyle w:val="TAC"/>
            </w:pPr>
            <w:r w:rsidRPr="001B7C50">
              <w:rPr>
                <w:rFonts w:eastAsia="DengXian"/>
              </w:rPr>
              <w:t>RW</w:t>
            </w:r>
          </w:p>
        </w:tc>
        <w:tc>
          <w:tcPr>
            <w:tcW w:w="2126" w:type="dxa"/>
            <w:shd w:val="clear" w:color="auto" w:fill="auto"/>
          </w:tcPr>
          <w:p w14:paraId="3B3805C9" w14:textId="77777777" w:rsidR="00D512A4" w:rsidRPr="001B7C50" w:rsidRDefault="00D512A4" w:rsidP="000E4DD4">
            <w:pPr>
              <w:pStyle w:val="TAC"/>
            </w:pPr>
            <w:r w:rsidRPr="001B7C50">
              <w:rPr>
                <w:rFonts w:eastAsia="DengXian"/>
                <w:lang w:eastAsia="fr-FR"/>
              </w:rPr>
              <w:t>IEEE Std 1588 [126] clause 8.2.4.9</w:t>
            </w:r>
          </w:p>
        </w:tc>
      </w:tr>
      <w:tr w:rsidR="00D512A4" w:rsidRPr="001B7C50" w14:paraId="69A01A35" w14:textId="77777777" w:rsidTr="000E4DD4">
        <w:trPr>
          <w:cantSplit/>
          <w:jc w:val="center"/>
        </w:trPr>
        <w:tc>
          <w:tcPr>
            <w:tcW w:w="5000" w:type="dxa"/>
            <w:shd w:val="clear" w:color="auto" w:fill="auto"/>
          </w:tcPr>
          <w:p w14:paraId="6EA60158" w14:textId="77777777" w:rsidR="00D512A4" w:rsidRPr="001B7C50" w:rsidRDefault="00D512A4" w:rsidP="000E4DD4">
            <w:pPr>
              <w:pStyle w:val="TAL"/>
              <w:rPr>
                <w:b/>
              </w:rPr>
            </w:pPr>
            <w:r w:rsidRPr="001B7C50">
              <w:rPr>
                <w:b/>
                <w:bCs/>
                <w:lang w:eastAsia="fr-FR"/>
              </w:rPr>
              <w:t>IEEE Std 802.1AS [104] data sets (NOTE 15)</w:t>
            </w:r>
          </w:p>
        </w:tc>
        <w:tc>
          <w:tcPr>
            <w:tcW w:w="1418" w:type="dxa"/>
            <w:shd w:val="clear" w:color="auto" w:fill="auto"/>
          </w:tcPr>
          <w:p w14:paraId="718E7C89" w14:textId="77777777" w:rsidR="00D512A4" w:rsidRPr="001B7C50" w:rsidDel="00182EE7" w:rsidRDefault="00D512A4" w:rsidP="000E4DD4">
            <w:pPr>
              <w:pStyle w:val="TAC"/>
            </w:pPr>
          </w:p>
        </w:tc>
        <w:tc>
          <w:tcPr>
            <w:tcW w:w="1338" w:type="dxa"/>
          </w:tcPr>
          <w:p w14:paraId="024C7F72" w14:textId="77777777" w:rsidR="00D512A4" w:rsidRPr="001B7C50" w:rsidRDefault="00D512A4" w:rsidP="000E4DD4">
            <w:pPr>
              <w:pStyle w:val="TAC"/>
            </w:pPr>
          </w:p>
        </w:tc>
        <w:tc>
          <w:tcPr>
            <w:tcW w:w="2126" w:type="dxa"/>
            <w:shd w:val="clear" w:color="auto" w:fill="auto"/>
          </w:tcPr>
          <w:p w14:paraId="4BC1ECA4" w14:textId="77777777" w:rsidR="00D512A4" w:rsidRPr="001B7C50" w:rsidRDefault="00D512A4" w:rsidP="000E4DD4">
            <w:pPr>
              <w:pStyle w:val="TAC"/>
            </w:pPr>
          </w:p>
        </w:tc>
      </w:tr>
      <w:tr w:rsidR="00D512A4" w:rsidRPr="001B7C50" w14:paraId="20921957" w14:textId="77777777" w:rsidTr="000E4DD4">
        <w:trPr>
          <w:cantSplit/>
          <w:jc w:val="center"/>
        </w:trPr>
        <w:tc>
          <w:tcPr>
            <w:tcW w:w="5000" w:type="dxa"/>
            <w:shd w:val="clear" w:color="auto" w:fill="auto"/>
          </w:tcPr>
          <w:p w14:paraId="3E1A50CD" w14:textId="77777777" w:rsidR="00D512A4" w:rsidRPr="001B7C50" w:rsidRDefault="00D512A4" w:rsidP="000E4DD4">
            <w:pPr>
              <w:pStyle w:val="TAL"/>
              <w:rPr>
                <w:b/>
              </w:rPr>
            </w:pPr>
            <w:r w:rsidRPr="001B7C50">
              <w:rPr>
                <w:lang w:eastAsia="fr-FR"/>
              </w:rPr>
              <w:t>&gt;&gt; defaultDS.clockIdentity</w:t>
            </w:r>
          </w:p>
        </w:tc>
        <w:tc>
          <w:tcPr>
            <w:tcW w:w="1418" w:type="dxa"/>
            <w:shd w:val="clear" w:color="auto" w:fill="auto"/>
          </w:tcPr>
          <w:p w14:paraId="129A9162" w14:textId="77777777" w:rsidR="00D512A4" w:rsidRPr="001B7C50" w:rsidDel="00182EE7" w:rsidRDefault="00D512A4" w:rsidP="000E4DD4">
            <w:pPr>
              <w:pStyle w:val="TAC"/>
            </w:pPr>
            <w:r w:rsidRPr="001B7C50">
              <w:rPr>
                <w:rFonts w:eastAsia="DengXian"/>
              </w:rPr>
              <w:t>RW</w:t>
            </w:r>
          </w:p>
        </w:tc>
        <w:tc>
          <w:tcPr>
            <w:tcW w:w="1338" w:type="dxa"/>
          </w:tcPr>
          <w:p w14:paraId="4EC805F6" w14:textId="77777777" w:rsidR="00D512A4" w:rsidRPr="001B7C50" w:rsidRDefault="00D512A4" w:rsidP="000E4DD4">
            <w:pPr>
              <w:pStyle w:val="TAC"/>
            </w:pPr>
            <w:r w:rsidRPr="001B7C50">
              <w:rPr>
                <w:rFonts w:eastAsia="DengXian"/>
              </w:rPr>
              <w:t>RW</w:t>
            </w:r>
          </w:p>
        </w:tc>
        <w:tc>
          <w:tcPr>
            <w:tcW w:w="2126" w:type="dxa"/>
            <w:shd w:val="clear" w:color="auto" w:fill="auto"/>
          </w:tcPr>
          <w:p w14:paraId="6A999265" w14:textId="77777777" w:rsidR="00D512A4" w:rsidRPr="001B7C50" w:rsidRDefault="00D512A4" w:rsidP="000E4DD4">
            <w:pPr>
              <w:pStyle w:val="TAC"/>
            </w:pPr>
            <w:r w:rsidRPr="001B7C50">
              <w:rPr>
                <w:rFonts w:eastAsia="DengXian"/>
                <w:lang w:eastAsia="fr-FR"/>
              </w:rPr>
              <w:t>IEEE Std 802.1AS [104] clause 14.2.2</w:t>
            </w:r>
          </w:p>
        </w:tc>
      </w:tr>
      <w:tr w:rsidR="00D512A4" w:rsidRPr="001B7C50" w14:paraId="360B7A6E" w14:textId="77777777" w:rsidTr="000E4DD4">
        <w:trPr>
          <w:cantSplit/>
          <w:jc w:val="center"/>
        </w:trPr>
        <w:tc>
          <w:tcPr>
            <w:tcW w:w="5000" w:type="dxa"/>
            <w:shd w:val="clear" w:color="auto" w:fill="auto"/>
          </w:tcPr>
          <w:p w14:paraId="1FE2E09F" w14:textId="77777777" w:rsidR="00D512A4" w:rsidRPr="001B7C50" w:rsidRDefault="00D512A4" w:rsidP="000E4DD4">
            <w:pPr>
              <w:pStyle w:val="TAL"/>
              <w:rPr>
                <w:b/>
              </w:rPr>
            </w:pPr>
            <w:r w:rsidRPr="001B7C50">
              <w:rPr>
                <w:lang w:eastAsia="fr-FR"/>
              </w:rPr>
              <w:t>&gt;&gt; defaultDS.clockQuality.clockClass</w:t>
            </w:r>
          </w:p>
        </w:tc>
        <w:tc>
          <w:tcPr>
            <w:tcW w:w="1418" w:type="dxa"/>
            <w:shd w:val="clear" w:color="auto" w:fill="auto"/>
          </w:tcPr>
          <w:p w14:paraId="5DCFE836" w14:textId="77777777" w:rsidR="00D512A4" w:rsidRPr="001B7C50" w:rsidDel="00182EE7" w:rsidRDefault="00D512A4" w:rsidP="000E4DD4">
            <w:pPr>
              <w:pStyle w:val="TAC"/>
            </w:pPr>
            <w:r w:rsidRPr="001B7C50" w:rsidDel="00A863FD">
              <w:rPr>
                <w:rFonts w:eastAsia="DengXian"/>
              </w:rPr>
              <w:t>RW</w:t>
            </w:r>
          </w:p>
        </w:tc>
        <w:tc>
          <w:tcPr>
            <w:tcW w:w="1338" w:type="dxa"/>
          </w:tcPr>
          <w:p w14:paraId="0C0C3F27" w14:textId="77777777" w:rsidR="00D512A4" w:rsidRPr="001B7C50" w:rsidRDefault="00D512A4" w:rsidP="000E4DD4">
            <w:pPr>
              <w:pStyle w:val="TAC"/>
            </w:pPr>
            <w:r w:rsidRPr="001B7C50">
              <w:rPr>
                <w:rFonts w:eastAsia="DengXian"/>
              </w:rPr>
              <w:t>RW</w:t>
            </w:r>
          </w:p>
        </w:tc>
        <w:tc>
          <w:tcPr>
            <w:tcW w:w="2126" w:type="dxa"/>
            <w:shd w:val="clear" w:color="auto" w:fill="auto"/>
          </w:tcPr>
          <w:p w14:paraId="4CDF8559" w14:textId="77777777" w:rsidR="00D512A4" w:rsidRPr="001B7C50" w:rsidRDefault="00D512A4" w:rsidP="000E4DD4">
            <w:pPr>
              <w:pStyle w:val="TAC"/>
            </w:pPr>
            <w:r w:rsidRPr="001B7C50">
              <w:rPr>
                <w:rFonts w:eastAsia="DengXian"/>
                <w:lang w:eastAsia="fr-FR"/>
              </w:rPr>
              <w:t>IEEE Std 802.1AS [104] clause 14.2.4.2</w:t>
            </w:r>
          </w:p>
        </w:tc>
      </w:tr>
      <w:tr w:rsidR="00D512A4" w:rsidRPr="001B7C50" w14:paraId="4B19BF0D" w14:textId="77777777" w:rsidTr="000E4DD4">
        <w:trPr>
          <w:cantSplit/>
          <w:jc w:val="center"/>
        </w:trPr>
        <w:tc>
          <w:tcPr>
            <w:tcW w:w="5000" w:type="dxa"/>
            <w:shd w:val="clear" w:color="auto" w:fill="auto"/>
          </w:tcPr>
          <w:p w14:paraId="7164924B" w14:textId="77777777" w:rsidR="00D512A4" w:rsidRPr="001B7C50" w:rsidRDefault="00D512A4" w:rsidP="000E4DD4">
            <w:pPr>
              <w:pStyle w:val="TAL"/>
              <w:rPr>
                <w:b/>
              </w:rPr>
            </w:pPr>
            <w:r w:rsidRPr="001B7C50">
              <w:rPr>
                <w:lang w:eastAsia="fr-FR"/>
              </w:rPr>
              <w:t>&gt;&gt; defaultDS.clockQuality.clockAccuracy</w:t>
            </w:r>
          </w:p>
        </w:tc>
        <w:tc>
          <w:tcPr>
            <w:tcW w:w="1418" w:type="dxa"/>
            <w:shd w:val="clear" w:color="auto" w:fill="auto"/>
          </w:tcPr>
          <w:p w14:paraId="3A4D3A43" w14:textId="77777777" w:rsidR="00D512A4" w:rsidRPr="001B7C50" w:rsidDel="00182EE7" w:rsidRDefault="00D512A4" w:rsidP="000E4DD4">
            <w:pPr>
              <w:pStyle w:val="TAC"/>
            </w:pPr>
            <w:r w:rsidRPr="001B7C50">
              <w:rPr>
                <w:rFonts w:eastAsia="DengXian"/>
              </w:rPr>
              <w:t>RW</w:t>
            </w:r>
          </w:p>
        </w:tc>
        <w:tc>
          <w:tcPr>
            <w:tcW w:w="1338" w:type="dxa"/>
          </w:tcPr>
          <w:p w14:paraId="3FC0EF49" w14:textId="77777777" w:rsidR="00D512A4" w:rsidRPr="001B7C50" w:rsidRDefault="00D512A4" w:rsidP="000E4DD4">
            <w:pPr>
              <w:pStyle w:val="TAC"/>
            </w:pPr>
            <w:r w:rsidRPr="001B7C50">
              <w:rPr>
                <w:rFonts w:eastAsia="DengXian"/>
              </w:rPr>
              <w:t>RW</w:t>
            </w:r>
          </w:p>
        </w:tc>
        <w:tc>
          <w:tcPr>
            <w:tcW w:w="2126" w:type="dxa"/>
            <w:shd w:val="clear" w:color="auto" w:fill="auto"/>
          </w:tcPr>
          <w:p w14:paraId="67A8A047" w14:textId="77777777" w:rsidR="00D512A4" w:rsidRPr="001B7C50" w:rsidRDefault="00D512A4" w:rsidP="000E4DD4">
            <w:pPr>
              <w:pStyle w:val="TAC"/>
            </w:pPr>
            <w:r w:rsidRPr="001B7C50">
              <w:rPr>
                <w:rFonts w:eastAsia="DengXian"/>
                <w:lang w:eastAsia="fr-FR"/>
              </w:rPr>
              <w:t>IEEE Std 802.1AS [104] clause 14.2.4.3</w:t>
            </w:r>
          </w:p>
        </w:tc>
      </w:tr>
      <w:tr w:rsidR="00D512A4" w:rsidRPr="001B7C50" w14:paraId="1C1A6C42" w14:textId="77777777" w:rsidTr="000E4DD4">
        <w:trPr>
          <w:cantSplit/>
          <w:jc w:val="center"/>
        </w:trPr>
        <w:tc>
          <w:tcPr>
            <w:tcW w:w="5000" w:type="dxa"/>
            <w:shd w:val="clear" w:color="auto" w:fill="auto"/>
          </w:tcPr>
          <w:p w14:paraId="35C327D8" w14:textId="77777777" w:rsidR="00D512A4" w:rsidRPr="001B7C50" w:rsidRDefault="00D512A4" w:rsidP="000E4DD4">
            <w:pPr>
              <w:pStyle w:val="TAL"/>
              <w:rPr>
                <w:b/>
              </w:rPr>
            </w:pPr>
            <w:r w:rsidRPr="001B7C50">
              <w:rPr>
                <w:lang w:eastAsia="fr-FR"/>
              </w:rPr>
              <w:t>&gt;&gt; defaultDS.clockQuality.offsetScaledLogVariance</w:t>
            </w:r>
          </w:p>
        </w:tc>
        <w:tc>
          <w:tcPr>
            <w:tcW w:w="1418" w:type="dxa"/>
            <w:shd w:val="clear" w:color="auto" w:fill="auto"/>
          </w:tcPr>
          <w:p w14:paraId="1ADC664F" w14:textId="77777777" w:rsidR="00D512A4" w:rsidRPr="001B7C50" w:rsidDel="00182EE7" w:rsidRDefault="00D512A4" w:rsidP="000E4DD4">
            <w:pPr>
              <w:pStyle w:val="TAC"/>
            </w:pPr>
            <w:r w:rsidRPr="001B7C50">
              <w:rPr>
                <w:rFonts w:eastAsia="DengXian"/>
              </w:rPr>
              <w:t>RW</w:t>
            </w:r>
          </w:p>
        </w:tc>
        <w:tc>
          <w:tcPr>
            <w:tcW w:w="1338" w:type="dxa"/>
          </w:tcPr>
          <w:p w14:paraId="144D9A33" w14:textId="77777777" w:rsidR="00D512A4" w:rsidRPr="001B7C50" w:rsidRDefault="00D512A4" w:rsidP="000E4DD4">
            <w:pPr>
              <w:pStyle w:val="TAC"/>
            </w:pPr>
            <w:r w:rsidRPr="001B7C50">
              <w:rPr>
                <w:rFonts w:eastAsia="DengXian"/>
              </w:rPr>
              <w:t>RW</w:t>
            </w:r>
          </w:p>
        </w:tc>
        <w:tc>
          <w:tcPr>
            <w:tcW w:w="2126" w:type="dxa"/>
            <w:shd w:val="clear" w:color="auto" w:fill="auto"/>
          </w:tcPr>
          <w:p w14:paraId="00216488" w14:textId="77777777" w:rsidR="00D512A4" w:rsidRPr="001B7C50" w:rsidRDefault="00D512A4" w:rsidP="000E4DD4">
            <w:pPr>
              <w:pStyle w:val="TAC"/>
            </w:pPr>
            <w:r w:rsidRPr="001B7C50">
              <w:rPr>
                <w:rFonts w:eastAsia="DengXian"/>
                <w:lang w:eastAsia="fr-FR"/>
              </w:rPr>
              <w:t>IEEE Std 802.1AS [104] clause 14.2.4.4</w:t>
            </w:r>
          </w:p>
        </w:tc>
      </w:tr>
      <w:tr w:rsidR="00D512A4" w:rsidRPr="001B7C50" w14:paraId="25A9CFD3" w14:textId="77777777" w:rsidTr="000E4DD4">
        <w:trPr>
          <w:cantSplit/>
          <w:jc w:val="center"/>
        </w:trPr>
        <w:tc>
          <w:tcPr>
            <w:tcW w:w="5000" w:type="dxa"/>
            <w:shd w:val="clear" w:color="auto" w:fill="auto"/>
          </w:tcPr>
          <w:p w14:paraId="3CB7D1F5" w14:textId="77777777" w:rsidR="00D512A4" w:rsidRPr="001B7C50" w:rsidRDefault="00D512A4" w:rsidP="000E4DD4">
            <w:pPr>
              <w:pStyle w:val="TAL"/>
              <w:rPr>
                <w:b/>
              </w:rPr>
            </w:pPr>
            <w:r w:rsidRPr="001B7C50">
              <w:rPr>
                <w:lang w:eastAsia="fr-FR"/>
              </w:rPr>
              <w:t>&gt;&gt; defaultDS.priority1</w:t>
            </w:r>
          </w:p>
        </w:tc>
        <w:tc>
          <w:tcPr>
            <w:tcW w:w="1418" w:type="dxa"/>
            <w:shd w:val="clear" w:color="auto" w:fill="auto"/>
          </w:tcPr>
          <w:p w14:paraId="72FE6BC8" w14:textId="77777777" w:rsidR="00D512A4" w:rsidRPr="001B7C50" w:rsidDel="00182EE7" w:rsidRDefault="00D512A4" w:rsidP="000E4DD4">
            <w:pPr>
              <w:pStyle w:val="TAC"/>
            </w:pPr>
            <w:r w:rsidRPr="001B7C50">
              <w:rPr>
                <w:rFonts w:eastAsia="DengXian"/>
              </w:rPr>
              <w:t>RW</w:t>
            </w:r>
          </w:p>
        </w:tc>
        <w:tc>
          <w:tcPr>
            <w:tcW w:w="1338" w:type="dxa"/>
          </w:tcPr>
          <w:p w14:paraId="2579D84F" w14:textId="77777777" w:rsidR="00D512A4" w:rsidRPr="001B7C50" w:rsidRDefault="00D512A4" w:rsidP="000E4DD4">
            <w:pPr>
              <w:pStyle w:val="TAC"/>
            </w:pPr>
            <w:r w:rsidRPr="001B7C50">
              <w:rPr>
                <w:rFonts w:eastAsia="DengXian"/>
              </w:rPr>
              <w:t>RW</w:t>
            </w:r>
          </w:p>
        </w:tc>
        <w:tc>
          <w:tcPr>
            <w:tcW w:w="2126" w:type="dxa"/>
            <w:shd w:val="clear" w:color="auto" w:fill="auto"/>
          </w:tcPr>
          <w:p w14:paraId="4E6C23E4" w14:textId="77777777" w:rsidR="00D512A4" w:rsidRPr="001B7C50" w:rsidRDefault="00D512A4" w:rsidP="000E4DD4">
            <w:pPr>
              <w:pStyle w:val="TAC"/>
            </w:pPr>
            <w:r w:rsidRPr="001B7C50">
              <w:rPr>
                <w:rFonts w:eastAsia="DengXian"/>
                <w:lang w:eastAsia="fr-FR"/>
              </w:rPr>
              <w:t>IEEE Std 802.1AS [104] clause 14.2.5</w:t>
            </w:r>
          </w:p>
        </w:tc>
      </w:tr>
      <w:tr w:rsidR="00D512A4" w:rsidRPr="001B7C50" w14:paraId="4A8E47CC" w14:textId="77777777" w:rsidTr="000E4DD4">
        <w:trPr>
          <w:cantSplit/>
          <w:jc w:val="center"/>
        </w:trPr>
        <w:tc>
          <w:tcPr>
            <w:tcW w:w="5000" w:type="dxa"/>
            <w:shd w:val="clear" w:color="auto" w:fill="auto"/>
          </w:tcPr>
          <w:p w14:paraId="7E969E00" w14:textId="77777777" w:rsidR="00D512A4" w:rsidRPr="001B7C50" w:rsidRDefault="00D512A4" w:rsidP="000E4DD4">
            <w:pPr>
              <w:pStyle w:val="TAL"/>
              <w:rPr>
                <w:b/>
              </w:rPr>
            </w:pPr>
            <w:r w:rsidRPr="001B7C50">
              <w:t>&gt;&gt; defaultDS.priority2</w:t>
            </w:r>
          </w:p>
        </w:tc>
        <w:tc>
          <w:tcPr>
            <w:tcW w:w="1418" w:type="dxa"/>
            <w:shd w:val="clear" w:color="auto" w:fill="auto"/>
          </w:tcPr>
          <w:p w14:paraId="733869B9" w14:textId="77777777" w:rsidR="00D512A4" w:rsidRPr="001B7C50" w:rsidDel="00182EE7" w:rsidRDefault="00D512A4" w:rsidP="000E4DD4">
            <w:pPr>
              <w:pStyle w:val="TAC"/>
            </w:pPr>
            <w:r w:rsidRPr="001B7C50" w:rsidDel="00A863FD">
              <w:rPr>
                <w:rFonts w:eastAsia="DengXian"/>
              </w:rPr>
              <w:t>RW</w:t>
            </w:r>
          </w:p>
        </w:tc>
        <w:tc>
          <w:tcPr>
            <w:tcW w:w="1338" w:type="dxa"/>
          </w:tcPr>
          <w:p w14:paraId="563CC4A2" w14:textId="77777777" w:rsidR="00D512A4" w:rsidRPr="001B7C50" w:rsidRDefault="00D512A4" w:rsidP="000E4DD4">
            <w:pPr>
              <w:pStyle w:val="TAC"/>
            </w:pPr>
            <w:r w:rsidRPr="001B7C50">
              <w:rPr>
                <w:rFonts w:eastAsia="DengXian"/>
              </w:rPr>
              <w:t>RW</w:t>
            </w:r>
          </w:p>
        </w:tc>
        <w:tc>
          <w:tcPr>
            <w:tcW w:w="2126" w:type="dxa"/>
            <w:shd w:val="clear" w:color="auto" w:fill="auto"/>
          </w:tcPr>
          <w:p w14:paraId="74506060" w14:textId="77777777" w:rsidR="00D512A4" w:rsidRPr="001B7C50" w:rsidRDefault="00D512A4" w:rsidP="000E4DD4">
            <w:pPr>
              <w:pStyle w:val="TAC"/>
            </w:pPr>
            <w:r w:rsidRPr="001B7C50">
              <w:rPr>
                <w:rFonts w:eastAsia="DengXian"/>
                <w:lang w:eastAsia="fr-FR"/>
              </w:rPr>
              <w:t>IEEE Std 802.1AS [104] clause 14.2.6</w:t>
            </w:r>
          </w:p>
        </w:tc>
      </w:tr>
      <w:tr w:rsidR="00D512A4" w:rsidRPr="001B7C50" w14:paraId="6659C43C" w14:textId="77777777" w:rsidTr="000E4DD4">
        <w:trPr>
          <w:cantSplit/>
          <w:jc w:val="center"/>
        </w:trPr>
        <w:tc>
          <w:tcPr>
            <w:tcW w:w="5000" w:type="dxa"/>
            <w:shd w:val="clear" w:color="auto" w:fill="auto"/>
          </w:tcPr>
          <w:p w14:paraId="4F653FF0" w14:textId="77777777" w:rsidR="00D512A4" w:rsidRPr="001B7C50" w:rsidRDefault="00D512A4" w:rsidP="000E4DD4">
            <w:pPr>
              <w:pStyle w:val="TAL"/>
              <w:rPr>
                <w:b/>
              </w:rPr>
            </w:pPr>
            <w:r w:rsidRPr="001B7C50">
              <w:rPr>
                <w:lang w:eastAsia="fr-FR"/>
              </w:rPr>
              <w:t>&gt;&gt; defaultDS.timeSource</w:t>
            </w:r>
          </w:p>
        </w:tc>
        <w:tc>
          <w:tcPr>
            <w:tcW w:w="1418" w:type="dxa"/>
            <w:shd w:val="clear" w:color="auto" w:fill="auto"/>
          </w:tcPr>
          <w:p w14:paraId="7A52CA6D" w14:textId="77777777" w:rsidR="00D512A4" w:rsidRPr="001B7C50" w:rsidDel="00182EE7" w:rsidRDefault="00D512A4" w:rsidP="000E4DD4">
            <w:pPr>
              <w:pStyle w:val="TAC"/>
            </w:pPr>
            <w:r w:rsidRPr="001B7C50">
              <w:rPr>
                <w:rFonts w:eastAsia="DengXian"/>
              </w:rPr>
              <w:t>RW</w:t>
            </w:r>
          </w:p>
        </w:tc>
        <w:tc>
          <w:tcPr>
            <w:tcW w:w="1338" w:type="dxa"/>
          </w:tcPr>
          <w:p w14:paraId="552CBB8C" w14:textId="77777777" w:rsidR="00D512A4" w:rsidRPr="001B7C50" w:rsidRDefault="00D512A4" w:rsidP="000E4DD4">
            <w:pPr>
              <w:pStyle w:val="TAC"/>
            </w:pPr>
            <w:r w:rsidRPr="001B7C50">
              <w:rPr>
                <w:rFonts w:eastAsia="DengXian"/>
              </w:rPr>
              <w:t>RW</w:t>
            </w:r>
          </w:p>
        </w:tc>
        <w:tc>
          <w:tcPr>
            <w:tcW w:w="2126" w:type="dxa"/>
            <w:shd w:val="clear" w:color="auto" w:fill="auto"/>
          </w:tcPr>
          <w:p w14:paraId="3023BEC1" w14:textId="77777777" w:rsidR="00D512A4" w:rsidRPr="001B7C50" w:rsidRDefault="00D512A4" w:rsidP="000E4DD4">
            <w:pPr>
              <w:pStyle w:val="TAC"/>
            </w:pPr>
            <w:r w:rsidRPr="001B7C50">
              <w:rPr>
                <w:rFonts w:eastAsia="DengXian"/>
                <w:lang w:eastAsia="fr-FR"/>
              </w:rPr>
              <w:t>IEEE Std 802.1AS [104] clause 14.2.15</w:t>
            </w:r>
          </w:p>
        </w:tc>
      </w:tr>
      <w:tr w:rsidR="00D512A4" w:rsidRPr="001B7C50" w14:paraId="02F80A89" w14:textId="77777777" w:rsidTr="000E4DD4">
        <w:trPr>
          <w:cantSplit/>
          <w:jc w:val="center"/>
        </w:trPr>
        <w:tc>
          <w:tcPr>
            <w:tcW w:w="5000" w:type="dxa"/>
            <w:shd w:val="clear" w:color="auto" w:fill="auto"/>
          </w:tcPr>
          <w:p w14:paraId="1CCA0EA3" w14:textId="77777777" w:rsidR="00D512A4" w:rsidRPr="001B7C50" w:rsidRDefault="00D512A4" w:rsidP="000E4DD4">
            <w:pPr>
              <w:pStyle w:val="TAL"/>
              <w:rPr>
                <w:b/>
              </w:rPr>
            </w:pPr>
            <w:r w:rsidRPr="001B7C50">
              <w:rPr>
                <w:lang w:eastAsia="fr-FR"/>
              </w:rPr>
              <w:t>&gt;&gt; defaultDS.domainNumber</w:t>
            </w:r>
          </w:p>
        </w:tc>
        <w:tc>
          <w:tcPr>
            <w:tcW w:w="1418" w:type="dxa"/>
            <w:shd w:val="clear" w:color="auto" w:fill="auto"/>
          </w:tcPr>
          <w:p w14:paraId="0EA038B8" w14:textId="77777777" w:rsidR="00D512A4" w:rsidRPr="001B7C50" w:rsidDel="00182EE7" w:rsidRDefault="00D512A4" w:rsidP="000E4DD4">
            <w:pPr>
              <w:pStyle w:val="TAC"/>
            </w:pPr>
            <w:r w:rsidRPr="001B7C50">
              <w:rPr>
                <w:rFonts w:eastAsia="DengXian"/>
              </w:rPr>
              <w:t>RW</w:t>
            </w:r>
          </w:p>
        </w:tc>
        <w:tc>
          <w:tcPr>
            <w:tcW w:w="1338" w:type="dxa"/>
          </w:tcPr>
          <w:p w14:paraId="33AC927B" w14:textId="77777777" w:rsidR="00D512A4" w:rsidRPr="001B7C50" w:rsidRDefault="00D512A4" w:rsidP="000E4DD4">
            <w:pPr>
              <w:pStyle w:val="TAC"/>
            </w:pPr>
            <w:r w:rsidRPr="001B7C50">
              <w:rPr>
                <w:rFonts w:eastAsia="DengXian"/>
              </w:rPr>
              <w:t>RW</w:t>
            </w:r>
          </w:p>
        </w:tc>
        <w:tc>
          <w:tcPr>
            <w:tcW w:w="2126" w:type="dxa"/>
            <w:shd w:val="clear" w:color="auto" w:fill="auto"/>
          </w:tcPr>
          <w:p w14:paraId="7E7C55E4" w14:textId="77777777" w:rsidR="00D512A4" w:rsidRPr="001B7C50" w:rsidRDefault="00D512A4" w:rsidP="000E4DD4">
            <w:pPr>
              <w:pStyle w:val="TAC"/>
            </w:pPr>
            <w:r w:rsidRPr="001B7C50">
              <w:rPr>
                <w:rFonts w:eastAsia="DengXian"/>
                <w:lang w:eastAsia="fr-FR"/>
              </w:rPr>
              <w:t>IEEE Std 802.1AS [104] clause 14.2.16</w:t>
            </w:r>
          </w:p>
        </w:tc>
      </w:tr>
      <w:tr w:rsidR="00D512A4" w:rsidRPr="001B7C50" w14:paraId="0FBCD548" w14:textId="77777777" w:rsidTr="000E4DD4">
        <w:trPr>
          <w:cantSplit/>
          <w:jc w:val="center"/>
        </w:trPr>
        <w:tc>
          <w:tcPr>
            <w:tcW w:w="5000" w:type="dxa"/>
            <w:shd w:val="clear" w:color="auto" w:fill="auto"/>
          </w:tcPr>
          <w:p w14:paraId="00B8E33E" w14:textId="77777777" w:rsidR="00D512A4" w:rsidRPr="001B7C50" w:rsidRDefault="00D512A4" w:rsidP="000E4DD4">
            <w:pPr>
              <w:pStyle w:val="TAL"/>
              <w:rPr>
                <w:b/>
              </w:rPr>
            </w:pPr>
            <w:r w:rsidRPr="001B7C50">
              <w:rPr>
                <w:lang w:eastAsia="fr-FR"/>
              </w:rPr>
              <w:t>&gt;&gt; defaultDS.sdoId</w:t>
            </w:r>
          </w:p>
        </w:tc>
        <w:tc>
          <w:tcPr>
            <w:tcW w:w="1418" w:type="dxa"/>
            <w:shd w:val="clear" w:color="auto" w:fill="auto"/>
          </w:tcPr>
          <w:p w14:paraId="4FF28137" w14:textId="77777777" w:rsidR="00D512A4" w:rsidRPr="001B7C50" w:rsidDel="00182EE7" w:rsidRDefault="00D512A4" w:rsidP="000E4DD4">
            <w:pPr>
              <w:pStyle w:val="TAC"/>
            </w:pPr>
            <w:r w:rsidRPr="001B7C50">
              <w:rPr>
                <w:rFonts w:eastAsia="DengXian"/>
              </w:rPr>
              <w:t>RW</w:t>
            </w:r>
          </w:p>
        </w:tc>
        <w:tc>
          <w:tcPr>
            <w:tcW w:w="1338" w:type="dxa"/>
          </w:tcPr>
          <w:p w14:paraId="2553F497" w14:textId="77777777" w:rsidR="00D512A4" w:rsidRPr="001B7C50" w:rsidRDefault="00D512A4" w:rsidP="000E4DD4">
            <w:pPr>
              <w:pStyle w:val="TAC"/>
            </w:pPr>
            <w:r w:rsidRPr="001B7C50">
              <w:rPr>
                <w:rFonts w:eastAsia="DengXian"/>
              </w:rPr>
              <w:t>RW</w:t>
            </w:r>
          </w:p>
        </w:tc>
        <w:tc>
          <w:tcPr>
            <w:tcW w:w="2126" w:type="dxa"/>
            <w:shd w:val="clear" w:color="auto" w:fill="auto"/>
          </w:tcPr>
          <w:p w14:paraId="20DB14E2" w14:textId="77777777" w:rsidR="00D512A4" w:rsidRPr="001B7C50" w:rsidRDefault="00D512A4" w:rsidP="000E4DD4">
            <w:pPr>
              <w:pStyle w:val="TAC"/>
            </w:pPr>
            <w:r w:rsidRPr="001B7C50">
              <w:rPr>
                <w:rFonts w:eastAsia="DengXian"/>
                <w:lang w:eastAsia="fr-FR"/>
              </w:rPr>
              <w:t>IEEE Std 802.1AS [104] clause 14.2.18</w:t>
            </w:r>
          </w:p>
        </w:tc>
      </w:tr>
      <w:tr w:rsidR="00D512A4" w:rsidRPr="001B7C50" w14:paraId="39055365" w14:textId="77777777" w:rsidTr="000E4DD4">
        <w:trPr>
          <w:cantSplit/>
          <w:jc w:val="center"/>
        </w:trPr>
        <w:tc>
          <w:tcPr>
            <w:tcW w:w="5000" w:type="dxa"/>
            <w:shd w:val="clear" w:color="auto" w:fill="auto"/>
          </w:tcPr>
          <w:p w14:paraId="5A4EE0F4" w14:textId="77777777" w:rsidR="00D512A4" w:rsidRPr="001B7C50" w:rsidRDefault="00D512A4" w:rsidP="000E4DD4">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1F18DA84" w14:textId="77777777" w:rsidR="00D512A4" w:rsidRPr="001B7C50" w:rsidDel="00182EE7" w:rsidRDefault="00D512A4" w:rsidP="000E4DD4">
            <w:pPr>
              <w:pStyle w:val="TAC"/>
            </w:pPr>
            <w:r w:rsidRPr="001B7C50" w:rsidDel="00A863FD">
              <w:rPr>
                <w:rFonts w:eastAsia="DengXian"/>
              </w:rPr>
              <w:t>RW</w:t>
            </w:r>
          </w:p>
        </w:tc>
        <w:tc>
          <w:tcPr>
            <w:tcW w:w="1338" w:type="dxa"/>
          </w:tcPr>
          <w:p w14:paraId="1783C6AF" w14:textId="77777777" w:rsidR="00D512A4" w:rsidRPr="001B7C50" w:rsidRDefault="00D512A4" w:rsidP="000E4DD4">
            <w:pPr>
              <w:pStyle w:val="TAC"/>
            </w:pPr>
            <w:r w:rsidRPr="001B7C50">
              <w:rPr>
                <w:rFonts w:eastAsia="DengXian"/>
              </w:rPr>
              <w:t>RW</w:t>
            </w:r>
          </w:p>
        </w:tc>
        <w:tc>
          <w:tcPr>
            <w:tcW w:w="2126" w:type="dxa"/>
            <w:shd w:val="clear" w:color="auto" w:fill="auto"/>
          </w:tcPr>
          <w:p w14:paraId="3569DB0D" w14:textId="77777777" w:rsidR="00D512A4" w:rsidRPr="001B7C50" w:rsidRDefault="00D512A4" w:rsidP="000E4DD4">
            <w:pPr>
              <w:pStyle w:val="TAC"/>
            </w:pPr>
            <w:r w:rsidRPr="001B7C50">
              <w:rPr>
                <w:rFonts w:eastAsia="DengXian"/>
                <w:lang w:eastAsia="fr-FR"/>
              </w:rPr>
              <w:t>IEEE Std 802.1AS [104] clause 14.2.4.3</w:t>
            </w:r>
          </w:p>
        </w:tc>
      </w:tr>
      <w:tr w:rsidR="00D512A4" w:rsidRPr="001B7C50" w14:paraId="0EE4FCAB" w14:textId="77777777" w:rsidTr="000E4DD4">
        <w:trPr>
          <w:cantSplit/>
          <w:jc w:val="center"/>
        </w:trPr>
        <w:tc>
          <w:tcPr>
            <w:tcW w:w="5000" w:type="dxa"/>
            <w:shd w:val="clear" w:color="auto" w:fill="auto"/>
          </w:tcPr>
          <w:p w14:paraId="1C5D2315" w14:textId="77777777" w:rsidR="00D512A4" w:rsidRPr="001B7C50" w:rsidRDefault="00D512A4" w:rsidP="000E4DD4">
            <w:pPr>
              <w:pStyle w:val="TAL"/>
              <w:rPr>
                <w:b/>
              </w:rPr>
            </w:pPr>
            <w:r w:rsidRPr="001B7C50">
              <w:rPr>
                <w:lang w:eastAsia="fr-FR"/>
              </w:rPr>
              <w:t>&gt;&gt; defaultDS.instanceEnable</w:t>
            </w:r>
          </w:p>
        </w:tc>
        <w:tc>
          <w:tcPr>
            <w:tcW w:w="1418" w:type="dxa"/>
            <w:shd w:val="clear" w:color="auto" w:fill="auto"/>
          </w:tcPr>
          <w:p w14:paraId="3C17AADB" w14:textId="77777777" w:rsidR="00D512A4" w:rsidRPr="001B7C50" w:rsidDel="00182EE7" w:rsidRDefault="00D512A4" w:rsidP="000E4DD4">
            <w:pPr>
              <w:pStyle w:val="TAC"/>
            </w:pPr>
            <w:r w:rsidRPr="001B7C50" w:rsidDel="00A863FD">
              <w:rPr>
                <w:rFonts w:eastAsia="DengXian"/>
              </w:rPr>
              <w:t>RW</w:t>
            </w:r>
          </w:p>
        </w:tc>
        <w:tc>
          <w:tcPr>
            <w:tcW w:w="1338" w:type="dxa"/>
          </w:tcPr>
          <w:p w14:paraId="73025F4F" w14:textId="77777777" w:rsidR="00D512A4" w:rsidRPr="001B7C50" w:rsidRDefault="00D512A4" w:rsidP="000E4DD4">
            <w:pPr>
              <w:pStyle w:val="TAC"/>
            </w:pPr>
            <w:r w:rsidRPr="001B7C50">
              <w:rPr>
                <w:rFonts w:eastAsia="DengXian"/>
              </w:rPr>
              <w:t>RW</w:t>
            </w:r>
          </w:p>
        </w:tc>
        <w:tc>
          <w:tcPr>
            <w:tcW w:w="2126" w:type="dxa"/>
            <w:shd w:val="clear" w:color="auto" w:fill="auto"/>
          </w:tcPr>
          <w:p w14:paraId="3D0F4C0A" w14:textId="77777777" w:rsidR="00D512A4" w:rsidRPr="001B7C50" w:rsidRDefault="00D512A4" w:rsidP="000E4DD4">
            <w:pPr>
              <w:pStyle w:val="TAC"/>
            </w:pPr>
            <w:r w:rsidRPr="001B7C50">
              <w:rPr>
                <w:rFonts w:eastAsia="DengXian"/>
                <w:lang w:eastAsia="fr-FR"/>
              </w:rPr>
              <w:t>IEEE Std 802.1AS [104] clause 14.2.19</w:t>
            </w:r>
          </w:p>
        </w:tc>
      </w:tr>
      <w:tr w:rsidR="00D512A4" w:rsidRPr="001B7C50" w14:paraId="06A48137" w14:textId="77777777" w:rsidTr="000E4DD4">
        <w:trPr>
          <w:cantSplit/>
          <w:jc w:val="center"/>
        </w:trPr>
        <w:tc>
          <w:tcPr>
            <w:tcW w:w="5000" w:type="dxa"/>
            <w:shd w:val="clear" w:color="auto" w:fill="auto"/>
          </w:tcPr>
          <w:p w14:paraId="01BDE838" w14:textId="77777777" w:rsidR="00D512A4" w:rsidRPr="001B7C50" w:rsidRDefault="00D512A4" w:rsidP="000E4DD4">
            <w:pPr>
              <w:pStyle w:val="TAL"/>
              <w:rPr>
                <w:b/>
              </w:rPr>
            </w:pPr>
            <w:r w:rsidRPr="001B7C50">
              <w:rPr>
                <w:lang w:eastAsia="fr-FR"/>
              </w:rPr>
              <w:t>&gt;&gt; timePropertiesDS.currentUtcOffset</w:t>
            </w:r>
          </w:p>
        </w:tc>
        <w:tc>
          <w:tcPr>
            <w:tcW w:w="1418" w:type="dxa"/>
            <w:shd w:val="clear" w:color="auto" w:fill="auto"/>
          </w:tcPr>
          <w:p w14:paraId="6D825361" w14:textId="77777777" w:rsidR="00D512A4" w:rsidRPr="001B7C50" w:rsidDel="00182EE7" w:rsidRDefault="00D512A4" w:rsidP="000E4DD4">
            <w:pPr>
              <w:pStyle w:val="TAC"/>
            </w:pPr>
            <w:r w:rsidRPr="001B7C50">
              <w:rPr>
                <w:rFonts w:eastAsia="DengXian"/>
              </w:rPr>
              <w:t>RW</w:t>
            </w:r>
          </w:p>
        </w:tc>
        <w:tc>
          <w:tcPr>
            <w:tcW w:w="1338" w:type="dxa"/>
          </w:tcPr>
          <w:p w14:paraId="3BC5A26F" w14:textId="77777777" w:rsidR="00D512A4" w:rsidRPr="001B7C50" w:rsidRDefault="00D512A4" w:rsidP="000E4DD4">
            <w:pPr>
              <w:pStyle w:val="TAC"/>
            </w:pPr>
            <w:r w:rsidRPr="001B7C50">
              <w:rPr>
                <w:rFonts w:eastAsia="DengXian"/>
              </w:rPr>
              <w:t>RW</w:t>
            </w:r>
          </w:p>
        </w:tc>
        <w:tc>
          <w:tcPr>
            <w:tcW w:w="2126" w:type="dxa"/>
            <w:shd w:val="clear" w:color="auto" w:fill="auto"/>
          </w:tcPr>
          <w:p w14:paraId="27F53FFC" w14:textId="77777777" w:rsidR="00D512A4" w:rsidRPr="001B7C50" w:rsidRDefault="00D512A4" w:rsidP="000E4DD4">
            <w:pPr>
              <w:pStyle w:val="TAC"/>
            </w:pPr>
            <w:r w:rsidRPr="001B7C50">
              <w:rPr>
                <w:rFonts w:eastAsia="DengXian"/>
                <w:lang w:eastAsia="fr-FR"/>
              </w:rPr>
              <w:t>IEEE Std 802.1AS [104] clause 14.5.2</w:t>
            </w:r>
          </w:p>
        </w:tc>
      </w:tr>
      <w:tr w:rsidR="00D512A4" w:rsidRPr="001B7C50" w14:paraId="54A1447F" w14:textId="77777777" w:rsidTr="000E4DD4">
        <w:trPr>
          <w:cantSplit/>
          <w:jc w:val="center"/>
        </w:trPr>
        <w:tc>
          <w:tcPr>
            <w:tcW w:w="5000" w:type="dxa"/>
            <w:shd w:val="clear" w:color="auto" w:fill="auto"/>
          </w:tcPr>
          <w:p w14:paraId="6FFDC636" w14:textId="77777777" w:rsidR="00D512A4" w:rsidRPr="001B7C50" w:rsidDel="00182EE7" w:rsidRDefault="00D512A4" w:rsidP="000E4DD4">
            <w:pPr>
              <w:pStyle w:val="TAL"/>
              <w:rPr>
                <w:lang w:eastAsia="fr-FR"/>
              </w:rPr>
            </w:pPr>
            <w:r w:rsidRPr="001B7C50">
              <w:rPr>
                <w:b/>
              </w:rPr>
              <w:t>Time synchronization information for DS-TT ports</w:t>
            </w:r>
          </w:p>
        </w:tc>
        <w:tc>
          <w:tcPr>
            <w:tcW w:w="1418" w:type="dxa"/>
            <w:shd w:val="clear" w:color="auto" w:fill="auto"/>
          </w:tcPr>
          <w:p w14:paraId="75A9FE66" w14:textId="77777777" w:rsidR="00D512A4" w:rsidRPr="001B7C50" w:rsidDel="00182EE7" w:rsidRDefault="00D512A4" w:rsidP="000E4DD4">
            <w:pPr>
              <w:pStyle w:val="TAC"/>
            </w:pPr>
          </w:p>
        </w:tc>
        <w:tc>
          <w:tcPr>
            <w:tcW w:w="1338" w:type="dxa"/>
          </w:tcPr>
          <w:p w14:paraId="159187C4" w14:textId="77777777" w:rsidR="00D512A4" w:rsidRPr="001B7C50" w:rsidRDefault="00D512A4" w:rsidP="000E4DD4">
            <w:pPr>
              <w:pStyle w:val="TAC"/>
            </w:pPr>
          </w:p>
        </w:tc>
        <w:tc>
          <w:tcPr>
            <w:tcW w:w="2126" w:type="dxa"/>
            <w:shd w:val="clear" w:color="auto" w:fill="auto"/>
          </w:tcPr>
          <w:p w14:paraId="0B1235A9" w14:textId="77777777" w:rsidR="00D512A4" w:rsidRPr="001B7C50" w:rsidRDefault="00D512A4" w:rsidP="000E4DD4">
            <w:pPr>
              <w:pStyle w:val="TAC"/>
            </w:pPr>
          </w:p>
        </w:tc>
      </w:tr>
      <w:tr w:rsidR="00D512A4" w:rsidRPr="001B7C50" w14:paraId="660E5F88" w14:textId="77777777" w:rsidTr="000E4DD4">
        <w:trPr>
          <w:cantSplit/>
          <w:jc w:val="center"/>
        </w:trPr>
        <w:tc>
          <w:tcPr>
            <w:tcW w:w="5000" w:type="dxa"/>
            <w:shd w:val="clear" w:color="auto" w:fill="auto"/>
          </w:tcPr>
          <w:p w14:paraId="49CDAD81" w14:textId="77777777" w:rsidR="00D512A4" w:rsidRPr="001B7C50" w:rsidRDefault="00D512A4" w:rsidP="000E4DD4">
            <w:pPr>
              <w:pStyle w:val="TAL"/>
              <w:rPr>
                <w:b/>
              </w:rPr>
            </w:pPr>
            <w:r w:rsidRPr="001B7C50">
              <w:rPr>
                <w:b/>
              </w:rPr>
              <w:t>&gt; Time synchronization information for each DS-TT port</w:t>
            </w:r>
          </w:p>
        </w:tc>
        <w:tc>
          <w:tcPr>
            <w:tcW w:w="1418" w:type="dxa"/>
            <w:shd w:val="clear" w:color="auto" w:fill="auto"/>
          </w:tcPr>
          <w:p w14:paraId="728600E2" w14:textId="77777777" w:rsidR="00D512A4" w:rsidRPr="001B7C50" w:rsidDel="00182EE7" w:rsidRDefault="00D512A4" w:rsidP="000E4DD4">
            <w:pPr>
              <w:pStyle w:val="TAC"/>
            </w:pPr>
          </w:p>
        </w:tc>
        <w:tc>
          <w:tcPr>
            <w:tcW w:w="1338" w:type="dxa"/>
          </w:tcPr>
          <w:p w14:paraId="19DCC1D5" w14:textId="77777777" w:rsidR="00D512A4" w:rsidRPr="001B7C50" w:rsidRDefault="00D512A4" w:rsidP="000E4DD4">
            <w:pPr>
              <w:pStyle w:val="TAC"/>
            </w:pPr>
          </w:p>
        </w:tc>
        <w:tc>
          <w:tcPr>
            <w:tcW w:w="2126" w:type="dxa"/>
            <w:shd w:val="clear" w:color="auto" w:fill="auto"/>
          </w:tcPr>
          <w:p w14:paraId="4504D93A" w14:textId="77777777" w:rsidR="00D512A4" w:rsidRPr="001B7C50" w:rsidRDefault="00D512A4" w:rsidP="000E4DD4">
            <w:pPr>
              <w:pStyle w:val="TAC"/>
            </w:pPr>
          </w:p>
        </w:tc>
      </w:tr>
      <w:tr w:rsidR="00D512A4" w:rsidRPr="001B7C50" w14:paraId="56788D54" w14:textId="77777777" w:rsidTr="000E4DD4">
        <w:trPr>
          <w:cantSplit/>
          <w:jc w:val="center"/>
        </w:trPr>
        <w:tc>
          <w:tcPr>
            <w:tcW w:w="5000" w:type="dxa"/>
            <w:shd w:val="clear" w:color="auto" w:fill="auto"/>
          </w:tcPr>
          <w:p w14:paraId="5073DFF6" w14:textId="77777777" w:rsidR="00D512A4" w:rsidRPr="001B7C50" w:rsidRDefault="00D512A4" w:rsidP="000E4DD4">
            <w:pPr>
              <w:pStyle w:val="TAL"/>
              <w:rPr>
                <w:b/>
              </w:rPr>
            </w:pPr>
            <w:r w:rsidRPr="001B7C50">
              <w:t>&gt; DS-TT port number</w:t>
            </w:r>
          </w:p>
        </w:tc>
        <w:tc>
          <w:tcPr>
            <w:tcW w:w="1418" w:type="dxa"/>
            <w:shd w:val="clear" w:color="auto" w:fill="auto"/>
          </w:tcPr>
          <w:p w14:paraId="0863CE5E" w14:textId="77777777" w:rsidR="00D512A4" w:rsidRPr="001B7C50" w:rsidDel="00182EE7" w:rsidRDefault="00D512A4" w:rsidP="000E4DD4">
            <w:pPr>
              <w:pStyle w:val="TAC"/>
            </w:pPr>
            <w:r w:rsidRPr="001B7C50">
              <w:t>RW</w:t>
            </w:r>
          </w:p>
        </w:tc>
        <w:tc>
          <w:tcPr>
            <w:tcW w:w="1338" w:type="dxa"/>
          </w:tcPr>
          <w:p w14:paraId="77F09222" w14:textId="77777777" w:rsidR="00D512A4" w:rsidRPr="001B7C50" w:rsidRDefault="00D512A4" w:rsidP="000E4DD4">
            <w:pPr>
              <w:pStyle w:val="TAC"/>
            </w:pPr>
            <w:r w:rsidRPr="001B7C50">
              <w:t>RW</w:t>
            </w:r>
          </w:p>
        </w:tc>
        <w:tc>
          <w:tcPr>
            <w:tcW w:w="2126" w:type="dxa"/>
            <w:shd w:val="clear" w:color="auto" w:fill="auto"/>
          </w:tcPr>
          <w:p w14:paraId="63232613" w14:textId="77777777" w:rsidR="00D512A4" w:rsidRPr="001B7C50" w:rsidRDefault="00D512A4" w:rsidP="000E4DD4">
            <w:pPr>
              <w:pStyle w:val="TAC"/>
            </w:pPr>
          </w:p>
        </w:tc>
      </w:tr>
      <w:tr w:rsidR="00D512A4" w:rsidRPr="001B7C50" w14:paraId="2BB69530" w14:textId="77777777" w:rsidTr="000E4DD4">
        <w:trPr>
          <w:cantSplit/>
          <w:jc w:val="center"/>
        </w:trPr>
        <w:tc>
          <w:tcPr>
            <w:tcW w:w="5000" w:type="dxa"/>
            <w:shd w:val="clear" w:color="auto" w:fill="auto"/>
          </w:tcPr>
          <w:p w14:paraId="69D2B4F7" w14:textId="77777777" w:rsidR="00D512A4" w:rsidRPr="001B7C50" w:rsidRDefault="00D512A4" w:rsidP="000E4DD4">
            <w:pPr>
              <w:pStyle w:val="TAL"/>
            </w:pPr>
            <w:r w:rsidRPr="001B7C50">
              <w:rPr>
                <w:b/>
              </w:rPr>
              <w:t>&gt;&gt; Time synchronization information for each PTP Instance</w:t>
            </w:r>
          </w:p>
        </w:tc>
        <w:tc>
          <w:tcPr>
            <w:tcW w:w="1418" w:type="dxa"/>
            <w:shd w:val="clear" w:color="auto" w:fill="auto"/>
          </w:tcPr>
          <w:p w14:paraId="537565AF" w14:textId="77777777" w:rsidR="00D512A4" w:rsidRPr="001B7C50" w:rsidRDefault="00D512A4" w:rsidP="000E4DD4">
            <w:pPr>
              <w:pStyle w:val="TAC"/>
            </w:pPr>
          </w:p>
        </w:tc>
        <w:tc>
          <w:tcPr>
            <w:tcW w:w="1338" w:type="dxa"/>
          </w:tcPr>
          <w:p w14:paraId="59CAD160" w14:textId="77777777" w:rsidR="00D512A4" w:rsidRPr="001B7C50" w:rsidRDefault="00D512A4" w:rsidP="000E4DD4">
            <w:pPr>
              <w:pStyle w:val="TAC"/>
            </w:pPr>
          </w:p>
        </w:tc>
        <w:tc>
          <w:tcPr>
            <w:tcW w:w="2126" w:type="dxa"/>
            <w:shd w:val="clear" w:color="auto" w:fill="auto"/>
          </w:tcPr>
          <w:p w14:paraId="54CF31CE" w14:textId="77777777" w:rsidR="00D512A4" w:rsidRPr="001B7C50" w:rsidRDefault="00D512A4" w:rsidP="000E4DD4">
            <w:pPr>
              <w:pStyle w:val="TAC"/>
            </w:pPr>
          </w:p>
        </w:tc>
      </w:tr>
      <w:tr w:rsidR="00D512A4" w:rsidRPr="001B7C50" w14:paraId="32C6DBCD" w14:textId="77777777" w:rsidTr="000E4DD4">
        <w:trPr>
          <w:cantSplit/>
          <w:jc w:val="center"/>
        </w:trPr>
        <w:tc>
          <w:tcPr>
            <w:tcW w:w="5000" w:type="dxa"/>
            <w:shd w:val="clear" w:color="auto" w:fill="auto"/>
          </w:tcPr>
          <w:p w14:paraId="168614C0" w14:textId="77777777" w:rsidR="00D512A4" w:rsidRPr="001B7C50" w:rsidRDefault="00D512A4" w:rsidP="000E4DD4">
            <w:pPr>
              <w:pStyle w:val="TAL"/>
              <w:rPr>
                <w:b/>
              </w:rPr>
            </w:pPr>
            <w:r w:rsidRPr="001B7C50">
              <w:rPr>
                <w:lang w:eastAsia="fr-FR"/>
              </w:rPr>
              <w:t>&gt;&gt; PTP Instance ID (NOTE 17)</w:t>
            </w:r>
          </w:p>
        </w:tc>
        <w:tc>
          <w:tcPr>
            <w:tcW w:w="1418" w:type="dxa"/>
            <w:shd w:val="clear" w:color="auto" w:fill="auto"/>
          </w:tcPr>
          <w:p w14:paraId="30D6DA13" w14:textId="77777777" w:rsidR="00D512A4" w:rsidRPr="001B7C50" w:rsidRDefault="00D512A4" w:rsidP="000E4DD4">
            <w:pPr>
              <w:pStyle w:val="TAC"/>
            </w:pPr>
            <w:r w:rsidRPr="001B7C50">
              <w:t>RW</w:t>
            </w:r>
          </w:p>
        </w:tc>
        <w:tc>
          <w:tcPr>
            <w:tcW w:w="1338" w:type="dxa"/>
          </w:tcPr>
          <w:p w14:paraId="3D78D9F4" w14:textId="77777777" w:rsidR="00D512A4" w:rsidRPr="001B7C50" w:rsidRDefault="00D512A4" w:rsidP="000E4DD4">
            <w:pPr>
              <w:pStyle w:val="TAC"/>
            </w:pPr>
            <w:r w:rsidRPr="001B7C50">
              <w:t>RW</w:t>
            </w:r>
          </w:p>
        </w:tc>
        <w:tc>
          <w:tcPr>
            <w:tcW w:w="2126" w:type="dxa"/>
            <w:shd w:val="clear" w:color="auto" w:fill="auto"/>
          </w:tcPr>
          <w:p w14:paraId="604E3151" w14:textId="77777777" w:rsidR="00D512A4" w:rsidRPr="001B7C50" w:rsidRDefault="00D512A4" w:rsidP="000E4DD4">
            <w:pPr>
              <w:pStyle w:val="TAC"/>
            </w:pPr>
          </w:p>
        </w:tc>
      </w:tr>
      <w:tr w:rsidR="00D512A4" w:rsidRPr="001B7C50" w14:paraId="47A05C71" w14:textId="77777777" w:rsidTr="000E4DD4">
        <w:trPr>
          <w:cantSplit/>
          <w:jc w:val="center"/>
        </w:trPr>
        <w:tc>
          <w:tcPr>
            <w:tcW w:w="5000" w:type="dxa"/>
            <w:shd w:val="clear" w:color="auto" w:fill="auto"/>
          </w:tcPr>
          <w:p w14:paraId="11EB061E" w14:textId="77777777" w:rsidR="00D512A4" w:rsidRPr="001B7C50" w:rsidRDefault="00D512A4" w:rsidP="000E4DD4">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00565AAF" w14:textId="77777777" w:rsidR="00D512A4" w:rsidRPr="001B7C50" w:rsidRDefault="00D512A4" w:rsidP="000E4DD4">
            <w:pPr>
              <w:pStyle w:val="TAC"/>
            </w:pPr>
            <w:r w:rsidRPr="001B7C50" w:rsidDel="00A863FD">
              <w:t>RW</w:t>
            </w:r>
          </w:p>
        </w:tc>
        <w:tc>
          <w:tcPr>
            <w:tcW w:w="1338" w:type="dxa"/>
          </w:tcPr>
          <w:p w14:paraId="0BE19E61" w14:textId="77777777" w:rsidR="00D512A4" w:rsidRPr="001B7C50" w:rsidRDefault="00D512A4" w:rsidP="000E4DD4">
            <w:pPr>
              <w:pStyle w:val="TAC"/>
            </w:pPr>
            <w:r w:rsidRPr="001B7C50">
              <w:t>RW</w:t>
            </w:r>
          </w:p>
        </w:tc>
        <w:tc>
          <w:tcPr>
            <w:tcW w:w="2126" w:type="dxa"/>
            <w:shd w:val="clear" w:color="auto" w:fill="auto"/>
          </w:tcPr>
          <w:p w14:paraId="6985A88F" w14:textId="77777777" w:rsidR="00D512A4" w:rsidRPr="001B7C50" w:rsidRDefault="00D512A4" w:rsidP="000E4DD4">
            <w:pPr>
              <w:pStyle w:val="TAC"/>
            </w:pPr>
          </w:p>
        </w:tc>
      </w:tr>
      <w:tr w:rsidR="00D512A4" w:rsidRPr="001B7C50" w14:paraId="493010DB" w14:textId="77777777" w:rsidTr="000E4DD4">
        <w:trPr>
          <w:cantSplit/>
          <w:jc w:val="center"/>
        </w:trPr>
        <w:tc>
          <w:tcPr>
            <w:tcW w:w="5000" w:type="dxa"/>
            <w:shd w:val="clear" w:color="auto" w:fill="auto"/>
          </w:tcPr>
          <w:p w14:paraId="6E07382F" w14:textId="77777777" w:rsidR="00D512A4" w:rsidRPr="001B7C50" w:rsidDel="00A863FD" w:rsidRDefault="00D512A4" w:rsidP="000E4DD4">
            <w:pPr>
              <w:pStyle w:val="TAL"/>
              <w:rPr>
                <w:lang w:eastAsia="fr-FR"/>
              </w:rPr>
            </w:pPr>
            <w:r w:rsidRPr="001B7C50">
              <w:rPr>
                <w:b/>
                <w:bCs/>
                <w:lang w:eastAsia="fr-FR"/>
              </w:rPr>
              <w:t>IEEE Std 1588 [126] data sets (NOTE 15)</w:t>
            </w:r>
          </w:p>
        </w:tc>
        <w:tc>
          <w:tcPr>
            <w:tcW w:w="1418" w:type="dxa"/>
            <w:shd w:val="clear" w:color="auto" w:fill="auto"/>
          </w:tcPr>
          <w:p w14:paraId="26035AD0" w14:textId="77777777" w:rsidR="00D512A4" w:rsidRPr="001B7C50" w:rsidDel="00A863FD" w:rsidRDefault="00D512A4" w:rsidP="000E4DD4">
            <w:pPr>
              <w:pStyle w:val="TAC"/>
            </w:pPr>
          </w:p>
        </w:tc>
        <w:tc>
          <w:tcPr>
            <w:tcW w:w="1338" w:type="dxa"/>
          </w:tcPr>
          <w:p w14:paraId="69BF9B3A" w14:textId="77777777" w:rsidR="00D512A4" w:rsidRPr="001B7C50" w:rsidRDefault="00D512A4" w:rsidP="000E4DD4">
            <w:pPr>
              <w:pStyle w:val="TAC"/>
            </w:pPr>
          </w:p>
        </w:tc>
        <w:tc>
          <w:tcPr>
            <w:tcW w:w="2126" w:type="dxa"/>
            <w:shd w:val="clear" w:color="auto" w:fill="auto"/>
          </w:tcPr>
          <w:p w14:paraId="76B2ECB7" w14:textId="77777777" w:rsidR="00D512A4" w:rsidRPr="001B7C50" w:rsidRDefault="00D512A4" w:rsidP="000E4DD4">
            <w:pPr>
              <w:pStyle w:val="TAC"/>
            </w:pPr>
          </w:p>
        </w:tc>
      </w:tr>
      <w:tr w:rsidR="00D512A4" w:rsidRPr="001B7C50" w14:paraId="2A5DDE4A" w14:textId="77777777" w:rsidTr="000E4DD4">
        <w:trPr>
          <w:cantSplit/>
          <w:jc w:val="center"/>
        </w:trPr>
        <w:tc>
          <w:tcPr>
            <w:tcW w:w="5000" w:type="dxa"/>
            <w:shd w:val="clear" w:color="auto" w:fill="auto"/>
          </w:tcPr>
          <w:p w14:paraId="54037C72" w14:textId="77777777" w:rsidR="00D512A4" w:rsidRPr="001B7C50" w:rsidRDefault="00D512A4" w:rsidP="000E4DD4">
            <w:pPr>
              <w:pStyle w:val="TAL"/>
              <w:rPr>
                <w:lang w:eastAsia="fr-FR"/>
              </w:rPr>
            </w:pPr>
            <w:r w:rsidRPr="001B7C50">
              <w:rPr>
                <w:lang w:eastAsia="fr-FR"/>
              </w:rPr>
              <w:t>&gt;&gt; portDS.portIdentity</w:t>
            </w:r>
          </w:p>
        </w:tc>
        <w:tc>
          <w:tcPr>
            <w:tcW w:w="1418" w:type="dxa"/>
            <w:shd w:val="clear" w:color="auto" w:fill="auto"/>
          </w:tcPr>
          <w:p w14:paraId="24CA07EB" w14:textId="77777777" w:rsidR="00D512A4" w:rsidRPr="001B7C50" w:rsidRDefault="00D512A4" w:rsidP="000E4DD4">
            <w:pPr>
              <w:pStyle w:val="TAC"/>
              <w:rPr>
                <w:lang w:eastAsia="fr-FR"/>
              </w:rPr>
            </w:pPr>
            <w:r w:rsidRPr="001B7C50">
              <w:rPr>
                <w:lang w:eastAsia="fr-FR"/>
              </w:rPr>
              <w:t>RW</w:t>
            </w:r>
          </w:p>
        </w:tc>
        <w:tc>
          <w:tcPr>
            <w:tcW w:w="1338" w:type="dxa"/>
          </w:tcPr>
          <w:p w14:paraId="759E886D" w14:textId="77777777" w:rsidR="00D512A4" w:rsidRPr="001B7C50" w:rsidRDefault="00D512A4" w:rsidP="000E4DD4">
            <w:pPr>
              <w:pStyle w:val="TAC"/>
            </w:pPr>
            <w:r w:rsidRPr="001B7C50">
              <w:rPr>
                <w:lang w:eastAsia="fr-FR"/>
              </w:rPr>
              <w:t>RW</w:t>
            </w:r>
          </w:p>
        </w:tc>
        <w:tc>
          <w:tcPr>
            <w:tcW w:w="2126" w:type="dxa"/>
            <w:shd w:val="clear" w:color="auto" w:fill="auto"/>
          </w:tcPr>
          <w:p w14:paraId="5DE4B76E" w14:textId="77777777" w:rsidR="00D512A4" w:rsidRPr="001B7C50" w:rsidRDefault="00D512A4" w:rsidP="000E4DD4">
            <w:pPr>
              <w:pStyle w:val="TAC"/>
            </w:pPr>
            <w:r w:rsidRPr="001B7C50">
              <w:rPr>
                <w:lang w:eastAsia="fr-FR"/>
              </w:rPr>
              <w:t>IEEE Std 1588 [126] clause 8.2.15.2.1</w:t>
            </w:r>
          </w:p>
        </w:tc>
      </w:tr>
      <w:tr w:rsidR="00D512A4" w:rsidRPr="001B7C50" w14:paraId="4A1043D7" w14:textId="77777777" w:rsidTr="000E4DD4">
        <w:trPr>
          <w:cantSplit/>
          <w:jc w:val="center"/>
        </w:trPr>
        <w:tc>
          <w:tcPr>
            <w:tcW w:w="5000" w:type="dxa"/>
            <w:shd w:val="clear" w:color="auto" w:fill="auto"/>
          </w:tcPr>
          <w:p w14:paraId="6E2582DD" w14:textId="77777777" w:rsidR="00D512A4" w:rsidRPr="001B7C50" w:rsidRDefault="00D512A4" w:rsidP="000E4DD4">
            <w:pPr>
              <w:pStyle w:val="TAL"/>
              <w:rPr>
                <w:lang w:eastAsia="fr-FR"/>
              </w:rPr>
            </w:pPr>
            <w:r w:rsidRPr="001B7C50">
              <w:rPr>
                <w:lang w:eastAsia="fr-FR"/>
              </w:rPr>
              <w:t>&gt;&gt; portDS.portState</w:t>
            </w:r>
          </w:p>
        </w:tc>
        <w:tc>
          <w:tcPr>
            <w:tcW w:w="1418" w:type="dxa"/>
            <w:shd w:val="clear" w:color="auto" w:fill="auto"/>
          </w:tcPr>
          <w:p w14:paraId="301A4B27" w14:textId="77777777" w:rsidR="00D512A4" w:rsidRPr="001B7C50" w:rsidRDefault="00D512A4" w:rsidP="000E4DD4">
            <w:pPr>
              <w:pStyle w:val="TAC"/>
              <w:rPr>
                <w:lang w:eastAsia="fr-FR"/>
              </w:rPr>
            </w:pPr>
            <w:r w:rsidRPr="001B7C50">
              <w:rPr>
                <w:lang w:eastAsia="fr-FR"/>
              </w:rPr>
              <w:t>R</w:t>
            </w:r>
          </w:p>
        </w:tc>
        <w:tc>
          <w:tcPr>
            <w:tcW w:w="1338" w:type="dxa"/>
          </w:tcPr>
          <w:p w14:paraId="7BC1DC2C" w14:textId="77777777" w:rsidR="00D512A4" w:rsidRPr="001B7C50" w:rsidRDefault="00D512A4" w:rsidP="000E4DD4">
            <w:pPr>
              <w:pStyle w:val="TAC"/>
            </w:pPr>
            <w:r w:rsidRPr="001B7C50">
              <w:rPr>
                <w:lang w:eastAsia="fr-FR"/>
              </w:rPr>
              <w:t>R</w:t>
            </w:r>
          </w:p>
        </w:tc>
        <w:tc>
          <w:tcPr>
            <w:tcW w:w="2126" w:type="dxa"/>
            <w:shd w:val="clear" w:color="auto" w:fill="auto"/>
          </w:tcPr>
          <w:p w14:paraId="57288F5A" w14:textId="77777777" w:rsidR="00D512A4" w:rsidRPr="001B7C50" w:rsidRDefault="00D512A4" w:rsidP="000E4DD4">
            <w:pPr>
              <w:pStyle w:val="TAC"/>
            </w:pPr>
            <w:r w:rsidRPr="001B7C50">
              <w:rPr>
                <w:lang w:eastAsia="fr-FR"/>
              </w:rPr>
              <w:t>IEEE Std 1588 [126] clause 8.2.15.3.1</w:t>
            </w:r>
          </w:p>
        </w:tc>
      </w:tr>
      <w:tr w:rsidR="00D512A4" w:rsidRPr="001B7C50" w14:paraId="187931D7" w14:textId="77777777" w:rsidTr="000E4DD4">
        <w:trPr>
          <w:cantSplit/>
          <w:jc w:val="center"/>
        </w:trPr>
        <w:tc>
          <w:tcPr>
            <w:tcW w:w="5000" w:type="dxa"/>
            <w:shd w:val="clear" w:color="auto" w:fill="auto"/>
          </w:tcPr>
          <w:p w14:paraId="6D076845" w14:textId="77777777" w:rsidR="00D512A4" w:rsidRPr="001B7C50" w:rsidRDefault="00D512A4" w:rsidP="000E4DD4">
            <w:pPr>
              <w:pStyle w:val="TAL"/>
              <w:rPr>
                <w:lang w:eastAsia="fr-FR"/>
              </w:rPr>
            </w:pPr>
            <w:r w:rsidRPr="001B7C50">
              <w:rPr>
                <w:lang w:eastAsia="fr-FR"/>
              </w:rPr>
              <w:t>&gt;&gt; portDS.logMinDelayReqInterval</w:t>
            </w:r>
          </w:p>
        </w:tc>
        <w:tc>
          <w:tcPr>
            <w:tcW w:w="1418" w:type="dxa"/>
            <w:shd w:val="clear" w:color="auto" w:fill="auto"/>
          </w:tcPr>
          <w:p w14:paraId="5037FEC0" w14:textId="77777777" w:rsidR="00D512A4" w:rsidRPr="001B7C50" w:rsidRDefault="00D512A4" w:rsidP="000E4DD4">
            <w:pPr>
              <w:pStyle w:val="TAC"/>
              <w:rPr>
                <w:lang w:eastAsia="fr-FR"/>
              </w:rPr>
            </w:pPr>
            <w:r w:rsidRPr="001B7C50">
              <w:rPr>
                <w:lang w:eastAsia="fr-FR"/>
              </w:rPr>
              <w:t>RW</w:t>
            </w:r>
          </w:p>
        </w:tc>
        <w:tc>
          <w:tcPr>
            <w:tcW w:w="1338" w:type="dxa"/>
          </w:tcPr>
          <w:p w14:paraId="0F34E3F2" w14:textId="77777777" w:rsidR="00D512A4" w:rsidRPr="001B7C50" w:rsidRDefault="00D512A4" w:rsidP="000E4DD4">
            <w:pPr>
              <w:pStyle w:val="TAC"/>
            </w:pPr>
            <w:r w:rsidRPr="001B7C50">
              <w:rPr>
                <w:lang w:eastAsia="fr-FR"/>
              </w:rPr>
              <w:t>RW</w:t>
            </w:r>
          </w:p>
        </w:tc>
        <w:tc>
          <w:tcPr>
            <w:tcW w:w="2126" w:type="dxa"/>
            <w:shd w:val="clear" w:color="auto" w:fill="auto"/>
          </w:tcPr>
          <w:p w14:paraId="7B19665F" w14:textId="77777777" w:rsidR="00D512A4" w:rsidRPr="001B7C50" w:rsidRDefault="00D512A4" w:rsidP="000E4DD4">
            <w:pPr>
              <w:pStyle w:val="TAC"/>
            </w:pPr>
            <w:r w:rsidRPr="001B7C50">
              <w:rPr>
                <w:lang w:eastAsia="fr-FR"/>
              </w:rPr>
              <w:t>IEEE Std 1588 [126] clause 8.2.15.3.2</w:t>
            </w:r>
          </w:p>
        </w:tc>
      </w:tr>
      <w:tr w:rsidR="00D512A4" w:rsidRPr="001B7C50" w14:paraId="56756AA2" w14:textId="77777777" w:rsidTr="000E4DD4">
        <w:trPr>
          <w:cantSplit/>
          <w:jc w:val="center"/>
        </w:trPr>
        <w:tc>
          <w:tcPr>
            <w:tcW w:w="5000" w:type="dxa"/>
            <w:shd w:val="clear" w:color="auto" w:fill="auto"/>
          </w:tcPr>
          <w:p w14:paraId="7C79CB29" w14:textId="77777777" w:rsidR="00D512A4" w:rsidRPr="001B7C50" w:rsidRDefault="00D512A4" w:rsidP="000E4DD4">
            <w:pPr>
              <w:pStyle w:val="TAL"/>
              <w:rPr>
                <w:lang w:eastAsia="fr-FR"/>
              </w:rPr>
            </w:pPr>
            <w:r w:rsidRPr="001B7C50">
              <w:rPr>
                <w:lang w:eastAsia="fr-FR"/>
              </w:rPr>
              <w:t>&gt;&gt; portDS.logAnnounceInterval</w:t>
            </w:r>
          </w:p>
        </w:tc>
        <w:tc>
          <w:tcPr>
            <w:tcW w:w="1418" w:type="dxa"/>
            <w:shd w:val="clear" w:color="auto" w:fill="auto"/>
          </w:tcPr>
          <w:p w14:paraId="6773DDBA" w14:textId="77777777" w:rsidR="00D512A4" w:rsidRPr="001B7C50" w:rsidRDefault="00D512A4" w:rsidP="000E4DD4">
            <w:pPr>
              <w:pStyle w:val="TAC"/>
              <w:rPr>
                <w:lang w:eastAsia="fr-FR"/>
              </w:rPr>
            </w:pPr>
            <w:r w:rsidRPr="001B7C50">
              <w:rPr>
                <w:lang w:eastAsia="fr-FR"/>
              </w:rPr>
              <w:t>RW</w:t>
            </w:r>
          </w:p>
        </w:tc>
        <w:tc>
          <w:tcPr>
            <w:tcW w:w="1338" w:type="dxa"/>
          </w:tcPr>
          <w:p w14:paraId="630E0FE5" w14:textId="77777777" w:rsidR="00D512A4" w:rsidRPr="001B7C50" w:rsidRDefault="00D512A4" w:rsidP="000E4DD4">
            <w:pPr>
              <w:pStyle w:val="TAC"/>
            </w:pPr>
            <w:r w:rsidRPr="001B7C50">
              <w:rPr>
                <w:lang w:eastAsia="fr-FR"/>
              </w:rPr>
              <w:t>RW</w:t>
            </w:r>
          </w:p>
        </w:tc>
        <w:tc>
          <w:tcPr>
            <w:tcW w:w="2126" w:type="dxa"/>
            <w:shd w:val="clear" w:color="auto" w:fill="auto"/>
          </w:tcPr>
          <w:p w14:paraId="2D84B08A" w14:textId="77777777" w:rsidR="00D512A4" w:rsidRPr="001B7C50" w:rsidRDefault="00D512A4" w:rsidP="000E4DD4">
            <w:pPr>
              <w:pStyle w:val="TAC"/>
            </w:pPr>
            <w:r w:rsidRPr="001B7C50">
              <w:rPr>
                <w:lang w:eastAsia="fr-FR"/>
              </w:rPr>
              <w:t>IEEE Std 1588 [126] clause 8.2.15.4.1</w:t>
            </w:r>
          </w:p>
        </w:tc>
      </w:tr>
      <w:tr w:rsidR="00D512A4" w:rsidRPr="001B7C50" w14:paraId="07A0C712" w14:textId="77777777" w:rsidTr="000E4DD4">
        <w:trPr>
          <w:cantSplit/>
          <w:jc w:val="center"/>
        </w:trPr>
        <w:tc>
          <w:tcPr>
            <w:tcW w:w="5000" w:type="dxa"/>
            <w:shd w:val="clear" w:color="auto" w:fill="auto"/>
          </w:tcPr>
          <w:p w14:paraId="7188B425" w14:textId="77777777" w:rsidR="00D512A4" w:rsidRPr="001B7C50" w:rsidRDefault="00D512A4" w:rsidP="000E4DD4">
            <w:pPr>
              <w:pStyle w:val="TAL"/>
              <w:rPr>
                <w:lang w:eastAsia="fr-FR"/>
              </w:rPr>
            </w:pPr>
            <w:r w:rsidRPr="001B7C50">
              <w:rPr>
                <w:lang w:eastAsia="fr-FR"/>
              </w:rPr>
              <w:t>&gt;&gt; portDS.announceReceiptTimeout</w:t>
            </w:r>
          </w:p>
        </w:tc>
        <w:tc>
          <w:tcPr>
            <w:tcW w:w="1418" w:type="dxa"/>
            <w:shd w:val="clear" w:color="auto" w:fill="auto"/>
          </w:tcPr>
          <w:p w14:paraId="2473F3D7" w14:textId="77777777" w:rsidR="00D512A4" w:rsidRPr="001B7C50" w:rsidRDefault="00D512A4" w:rsidP="000E4DD4">
            <w:pPr>
              <w:pStyle w:val="TAC"/>
              <w:rPr>
                <w:lang w:eastAsia="fr-FR"/>
              </w:rPr>
            </w:pPr>
            <w:r w:rsidRPr="001B7C50">
              <w:rPr>
                <w:lang w:eastAsia="fr-FR"/>
              </w:rPr>
              <w:t>RW</w:t>
            </w:r>
          </w:p>
        </w:tc>
        <w:tc>
          <w:tcPr>
            <w:tcW w:w="1338" w:type="dxa"/>
          </w:tcPr>
          <w:p w14:paraId="0F5E5773" w14:textId="77777777" w:rsidR="00D512A4" w:rsidRPr="001B7C50" w:rsidRDefault="00D512A4" w:rsidP="000E4DD4">
            <w:pPr>
              <w:pStyle w:val="TAC"/>
            </w:pPr>
            <w:r w:rsidRPr="001B7C50">
              <w:rPr>
                <w:lang w:eastAsia="fr-FR"/>
              </w:rPr>
              <w:t>RW</w:t>
            </w:r>
          </w:p>
        </w:tc>
        <w:tc>
          <w:tcPr>
            <w:tcW w:w="2126" w:type="dxa"/>
            <w:shd w:val="clear" w:color="auto" w:fill="auto"/>
          </w:tcPr>
          <w:p w14:paraId="314D902C" w14:textId="77777777" w:rsidR="00D512A4" w:rsidRPr="001B7C50" w:rsidRDefault="00D512A4" w:rsidP="000E4DD4">
            <w:pPr>
              <w:pStyle w:val="TAC"/>
            </w:pPr>
            <w:r w:rsidRPr="001B7C50">
              <w:rPr>
                <w:lang w:eastAsia="fr-FR"/>
              </w:rPr>
              <w:t>IEEE Std 1588 [126] clause 8.2.15.4.2</w:t>
            </w:r>
          </w:p>
        </w:tc>
      </w:tr>
      <w:tr w:rsidR="00D512A4" w:rsidRPr="001B7C50" w14:paraId="17E6A4CC" w14:textId="77777777" w:rsidTr="000E4DD4">
        <w:trPr>
          <w:cantSplit/>
          <w:jc w:val="center"/>
        </w:trPr>
        <w:tc>
          <w:tcPr>
            <w:tcW w:w="5000" w:type="dxa"/>
            <w:shd w:val="clear" w:color="auto" w:fill="auto"/>
          </w:tcPr>
          <w:p w14:paraId="3E01C446" w14:textId="77777777" w:rsidR="00D512A4" w:rsidRPr="001B7C50" w:rsidRDefault="00D512A4" w:rsidP="000E4DD4">
            <w:pPr>
              <w:pStyle w:val="TAL"/>
              <w:rPr>
                <w:lang w:eastAsia="fr-FR"/>
              </w:rPr>
            </w:pPr>
            <w:r w:rsidRPr="001B7C50">
              <w:rPr>
                <w:lang w:eastAsia="fr-FR"/>
              </w:rPr>
              <w:t>&gt;&gt; portDS.logSyncInterval</w:t>
            </w:r>
          </w:p>
        </w:tc>
        <w:tc>
          <w:tcPr>
            <w:tcW w:w="1418" w:type="dxa"/>
            <w:shd w:val="clear" w:color="auto" w:fill="auto"/>
          </w:tcPr>
          <w:p w14:paraId="64D376E3" w14:textId="77777777" w:rsidR="00D512A4" w:rsidRPr="001B7C50" w:rsidRDefault="00D512A4" w:rsidP="000E4DD4">
            <w:pPr>
              <w:pStyle w:val="TAC"/>
              <w:rPr>
                <w:lang w:eastAsia="fr-FR"/>
              </w:rPr>
            </w:pPr>
            <w:r w:rsidRPr="001B7C50">
              <w:rPr>
                <w:lang w:eastAsia="fr-FR"/>
              </w:rPr>
              <w:t>RW</w:t>
            </w:r>
          </w:p>
        </w:tc>
        <w:tc>
          <w:tcPr>
            <w:tcW w:w="1338" w:type="dxa"/>
          </w:tcPr>
          <w:p w14:paraId="1F84CAEB" w14:textId="77777777" w:rsidR="00D512A4" w:rsidRPr="001B7C50" w:rsidRDefault="00D512A4" w:rsidP="000E4DD4">
            <w:pPr>
              <w:pStyle w:val="TAC"/>
            </w:pPr>
            <w:r w:rsidRPr="001B7C50">
              <w:rPr>
                <w:lang w:eastAsia="fr-FR"/>
              </w:rPr>
              <w:t>RW</w:t>
            </w:r>
          </w:p>
        </w:tc>
        <w:tc>
          <w:tcPr>
            <w:tcW w:w="2126" w:type="dxa"/>
            <w:shd w:val="clear" w:color="auto" w:fill="auto"/>
          </w:tcPr>
          <w:p w14:paraId="446954CA" w14:textId="77777777" w:rsidR="00D512A4" w:rsidRPr="001B7C50" w:rsidRDefault="00D512A4" w:rsidP="000E4DD4">
            <w:pPr>
              <w:pStyle w:val="TAC"/>
            </w:pPr>
            <w:r w:rsidRPr="001B7C50">
              <w:rPr>
                <w:lang w:eastAsia="fr-FR"/>
              </w:rPr>
              <w:t>IEEE Std 1588 [126] clause 8.2.15.4.3</w:t>
            </w:r>
          </w:p>
        </w:tc>
      </w:tr>
      <w:tr w:rsidR="00D512A4" w:rsidRPr="001B7C50" w14:paraId="37E069CF" w14:textId="77777777" w:rsidTr="000E4DD4">
        <w:trPr>
          <w:cantSplit/>
          <w:jc w:val="center"/>
        </w:trPr>
        <w:tc>
          <w:tcPr>
            <w:tcW w:w="5000" w:type="dxa"/>
            <w:shd w:val="clear" w:color="auto" w:fill="auto"/>
          </w:tcPr>
          <w:p w14:paraId="064CF0AB" w14:textId="77777777" w:rsidR="00D512A4" w:rsidRPr="001B7C50" w:rsidRDefault="00D512A4" w:rsidP="000E4DD4">
            <w:pPr>
              <w:pStyle w:val="TAL"/>
              <w:rPr>
                <w:lang w:eastAsia="fr-FR"/>
              </w:rPr>
            </w:pPr>
            <w:r w:rsidRPr="001B7C50">
              <w:rPr>
                <w:lang w:eastAsia="fr-FR"/>
              </w:rPr>
              <w:t>&gt;&gt; portDS.delayMechanism</w:t>
            </w:r>
          </w:p>
        </w:tc>
        <w:tc>
          <w:tcPr>
            <w:tcW w:w="1418" w:type="dxa"/>
            <w:shd w:val="clear" w:color="auto" w:fill="auto"/>
          </w:tcPr>
          <w:p w14:paraId="50B97955" w14:textId="77777777" w:rsidR="00D512A4" w:rsidRPr="001B7C50" w:rsidRDefault="00D512A4" w:rsidP="000E4DD4">
            <w:pPr>
              <w:pStyle w:val="TAC"/>
              <w:rPr>
                <w:lang w:eastAsia="fr-FR"/>
              </w:rPr>
            </w:pPr>
            <w:r w:rsidRPr="001B7C50">
              <w:rPr>
                <w:lang w:eastAsia="fr-FR"/>
              </w:rPr>
              <w:t>RW</w:t>
            </w:r>
          </w:p>
        </w:tc>
        <w:tc>
          <w:tcPr>
            <w:tcW w:w="1338" w:type="dxa"/>
          </w:tcPr>
          <w:p w14:paraId="767087F8" w14:textId="77777777" w:rsidR="00D512A4" w:rsidRPr="001B7C50" w:rsidRDefault="00D512A4" w:rsidP="000E4DD4">
            <w:pPr>
              <w:pStyle w:val="TAC"/>
            </w:pPr>
            <w:r w:rsidRPr="001B7C50">
              <w:rPr>
                <w:lang w:eastAsia="fr-FR"/>
              </w:rPr>
              <w:t>RW</w:t>
            </w:r>
          </w:p>
        </w:tc>
        <w:tc>
          <w:tcPr>
            <w:tcW w:w="2126" w:type="dxa"/>
            <w:shd w:val="clear" w:color="auto" w:fill="auto"/>
          </w:tcPr>
          <w:p w14:paraId="561D29FB" w14:textId="77777777" w:rsidR="00D512A4" w:rsidRPr="001B7C50" w:rsidRDefault="00D512A4" w:rsidP="000E4DD4">
            <w:pPr>
              <w:pStyle w:val="TAC"/>
            </w:pPr>
            <w:r w:rsidRPr="001B7C50">
              <w:rPr>
                <w:lang w:eastAsia="fr-FR"/>
              </w:rPr>
              <w:t>IEEE Std 1588 [126] clause 8.2.15.4.4</w:t>
            </w:r>
          </w:p>
        </w:tc>
      </w:tr>
      <w:tr w:rsidR="00D512A4" w:rsidRPr="001B7C50" w14:paraId="7739A557" w14:textId="77777777" w:rsidTr="000E4DD4">
        <w:trPr>
          <w:cantSplit/>
          <w:jc w:val="center"/>
        </w:trPr>
        <w:tc>
          <w:tcPr>
            <w:tcW w:w="5000" w:type="dxa"/>
            <w:shd w:val="clear" w:color="auto" w:fill="auto"/>
          </w:tcPr>
          <w:p w14:paraId="37480C0E" w14:textId="77777777" w:rsidR="00D512A4" w:rsidRPr="001B7C50" w:rsidRDefault="00D512A4" w:rsidP="000E4DD4">
            <w:pPr>
              <w:pStyle w:val="TAL"/>
              <w:rPr>
                <w:lang w:eastAsia="fr-FR"/>
              </w:rPr>
            </w:pPr>
            <w:r w:rsidRPr="001B7C50">
              <w:rPr>
                <w:lang w:eastAsia="fr-FR"/>
              </w:rPr>
              <w:t>&gt;&gt; portDS.logMinPdelayReqInterval</w:t>
            </w:r>
          </w:p>
        </w:tc>
        <w:tc>
          <w:tcPr>
            <w:tcW w:w="1418" w:type="dxa"/>
            <w:shd w:val="clear" w:color="auto" w:fill="auto"/>
          </w:tcPr>
          <w:p w14:paraId="62035777" w14:textId="77777777" w:rsidR="00D512A4" w:rsidRPr="001B7C50" w:rsidRDefault="00D512A4" w:rsidP="000E4DD4">
            <w:pPr>
              <w:pStyle w:val="TAC"/>
              <w:rPr>
                <w:lang w:eastAsia="fr-FR"/>
              </w:rPr>
            </w:pPr>
            <w:r w:rsidRPr="001B7C50">
              <w:rPr>
                <w:lang w:eastAsia="fr-FR"/>
              </w:rPr>
              <w:t>RW</w:t>
            </w:r>
          </w:p>
        </w:tc>
        <w:tc>
          <w:tcPr>
            <w:tcW w:w="1338" w:type="dxa"/>
          </w:tcPr>
          <w:p w14:paraId="353F5D07" w14:textId="77777777" w:rsidR="00D512A4" w:rsidRPr="001B7C50" w:rsidRDefault="00D512A4" w:rsidP="000E4DD4">
            <w:pPr>
              <w:pStyle w:val="TAC"/>
            </w:pPr>
            <w:r w:rsidRPr="001B7C50">
              <w:rPr>
                <w:lang w:eastAsia="fr-FR"/>
              </w:rPr>
              <w:t>RW</w:t>
            </w:r>
          </w:p>
        </w:tc>
        <w:tc>
          <w:tcPr>
            <w:tcW w:w="2126" w:type="dxa"/>
            <w:shd w:val="clear" w:color="auto" w:fill="auto"/>
          </w:tcPr>
          <w:p w14:paraId="5AE0A57D" w14:textId="77777777" w:rsidR="00D512A4" w:rsidRPr="001B7C50" w:rsidRDefault="00D512A4" w:rsidP="000E4DD4">
            <w:pPr>
              <w:pStyle w:val="TAC"/>
            </w:pPr>
            <w:r w:rsidRPr="001B7C50">
              <w:rPr>
                <w:lang w:eastAsia="fr-FR"/>
              </w:rPr>
              <w:t>IEEE Std 1588 [126] clause 8.2.15.4.5</w:t>
            </w:r>
          </w:p>
        </w:tc>
      </w:tr>
      <w:tr w:rsidR="00D512A4" w:rsidRPr="001B7C50" w14:paraId="4B0D6E85" w14:textId="77777777" w:rsidTr="000E4DD4">
        <w:trPr>
          <w:cantSplit/>
          <w:jc w:val="center"/>
        </w:trPr>
        <w:tc>
          <w:tcPr>
            <w:tcW w:w="5000" w:type="dxa"/>
            <w:shd w:val="clear" w:color="auto" w:fill="auto"/>
          </w:tcPr>
          <w:p w14:paraId="79890140" w14:textId="77777777" w:rsidR="00D512A4" w:rsidRPr="001B7C50" w:rsidRDefault="00D512A4" w:rsidP="000E4DD4">
            <w:pPr>
              <w:pStyle w:val="TAL"/>
              <w:rPr>
                <w:lang w:eastAsia="fr-FR"/>
              </w:rPr>
            </w:pPr>
            <w:r w:rsidRPr="001B7C50">
              <w:rPr>
                <w:lang w:eastAsia="fr-FR"/>
              </w:rPr>
              <w:t>&gt;&gt; portDS.versionNumber</w:t>
            </w:r>
          </w:p>
        </w:tc>
        <w:tc>
          <w:tcPr>
            <w:tcW w:w="1418" w:type="dxa"/>
            <w:shd w:val="clear" w:color="auto" w:fill="auto"/>
          </w:tcPr>
          <w:p w14:paraId="1801DDD4" w14:textId="77777777" w:rsidR="00D512A4" w:rsidRPr="001B7C50" w:rsidRDefault="00D512A4" w:rsidP="000E4DD4">
            <w:pPr>
              <w:pStyle w:val="TAC"/>
              <w:rPr>
                <w:lang w:eastAsia="fr-FR"/>
              </w:rPr>
            </w:pPr>
            <w:r w:rsidRPr="001B7C50">
              <w:rPr>
                <w:lang w:eastAsia="fr-FR"/>
              </w:rPr>
              <w:t>RW</w:t>
            </w:r>
          </w:p>
        </w:tc>
        <w:tc>
          <w:tcPr>
            <w:tcW w:w="1338" w:type="dxa"/>
          </w:tcPr>
          <w:p w14:paraId="1AA7BEF2" w14:textId="77777777" w:rsidR="00D512A4" w:rsidRPr="001B7C50" w:rsidRDefault="00D512A4" w:rsidP="000E4DD4">
            <w:pPr>
              <w:pStyle w:val="TAC"/>
            </w:pPr>
            <w:r w:rsidRPr="001B7C50">
              <w:rPr>
                <w:lang w:eastAsia="fr-FR"/>
              </w:rPr>
              <w:t>RW</w:t>
            </w:r>
          </w:p>
        </w:tc>
        <w:tc>
          <w:tcPr>
            <w:tcW w:w="2126" w:type="dxa"/>
            <w:shd w:val="clear" w:color="auto" w:fill="auto"/>
          </w:tcPr>
          <w:p w14:paraId="305514D8" w14:textId="77777777" w:rsidR="00D512A4" w:rsidRPr="001B7C50" w:rsidRDefault="00D512A4" w:rsidP="000E4DD4">
            <w:pPr>
              <w:pStyle w:val="TAC"/>
            </w:pPr>
            <w:r w:rsidRPr="001B7C50">
              <w:rPr>
                <w:lang w:eastAsia="fr-FR"/>
              </w:rPr>
              <w:t>IEEE Std 1588 [126] clause 8.2.15.4.6</w:t>
            </w:r>
          </w:p>
        </w:tc>
      </w:tr>
      <w:tr w:rsidR="00D512A4" w:rsidRPr="001B7C50" w14:paraId="4353F75B" w14:textId="77777777" w:rsidTr="000E4DD4">
        <w:trPr>
          <w:cantSplit/>
          <w:jc w:val="center"/>
        </w:trPr>
        <w:tc>
          <w:tcPr>
            <w:tcW w:w="5000" w:type="dxa"/>
            <w:shd w:val="clear" w:color="auto" w:fill="auto"/>
          </w:tcPr>
          <w:p w14:paraId="5D55CC2A" w14:textId="77777777" w:rsidR="00D512A4" w:rsidRPr="001B7C50" w:rsidRDefault="00D512A4" w:rsidP="000E4DD4">
            <w:pPr>
              <w:pStyle w:val="TAL"/>
              <w:rPr>
                <w:lang w:eastAsia="fr-FR"/>
              </w:rPr>
            </w:pPr>
            <w:r w:rsidRPr="001B7C50">
              <w:rPr>
                <w:lang w:eastAsia="fr-FR"/>
              </w:rPr>
              <w:t>&gt;&gt; portDS.minorVersionNumber</w:t>
            </w:r>
          </w:p>
        </w:tc>
        <w:tc>
          <w:tcPr>
            <w:tcW w:w="1418" w:type="dxa"/>
            <w:shd w:val="clear" w:color="auto" w:fill="auto"/>
          </w:tcPr>
          <w:p w14:paraId="3F865E05" w14:textId="77777777" w:rsidR="00D512A4" w:rsidRPr="001B7C50" w:rsidRDefault="00D512A4" w:rsidP="000E4DD4">
            <w:pPr>
              <w:pStyle w:val="TAC"/>
              <w:rPr>
                <w:lang w:eastAsia="fr-FR"/>
              </w:rPr>
            </w:pPr>
            <w:r w:rsidRPr="001B7C50">
              <w:rPr>
                <w:lang w:eastAsia="fr-FR"/>
              </w:rPr>
              <w:t>RW</w:t>
            </w:r>
          </w:p>
        </w:tc>
        <w:tc>
          <w:tcPr>
            <w:tcW w:w="1338" w:type="dxa"/>
          </w:tcPr>
          <w:p w14:paraId="20D1BBD6" w14:textId="77777777" w:rsidR="00D512A4" w:rsidRPr="001B7C50" w:rsidRDefault="00D512A4" w:rsidP="000E4DD4">
            <w:pPr>
              <w:pStyle w:val="TAC"/>
            </w:pPr>
            <w:r w:rsidRPr="001B7C50">
              <w:rPr>
                <w:lang w:eastAsia="fr-FR"/>
              </w:rPr>
              <w:t>RW</w:t>
            </w:r>
          </w:p>
        </w:tc>
        <w:tc>
          <w:tcPr>
            <w:tcW w:w="2126" w:type="dxa"/>
            <w:shd w:val="clear" w:color="auto" w:fill="auto"/>
          </w:tcPr>
          <w:p w14:paraId="291FC84D" w14:textId="77777777" w:rsidR="00D512A4" w:rsidRPr="001B7C50" w:rsidRDefault="00D512A4" w:rsidP="000E4DD4">
            <w:pPr>
              <w:pStyle w:val="TAC"/>
            </w:pPr>
            <w:r w:rsidRPr="001B7C50">
              <w:rPr>
                <w:lang w:eastAsia="fr-FR"/>
              </w:rPr>
              <w:t>IEEE Std 1588 [126] clause 8.2.15.4.7</w:t>
            </w:r>
          </w:p>
        </w:tc>
      </w:tr>
      <w:tr w:rsidR="00D512A4" w:rsidRPr="001B7C50" w14:paraId="0D2A4B1D" w14:textId="77777777" w:rsidTr="000E4DD4">
        <w:trPr>
          <w:cantSplit/>
          <w:jc w:val="center"/>
        </w:trPr>
        <w:tc>
          <w:tcPr>
            <w:tcW w:w="5000" w:type="dxa"/>
            <w:shd w:val="clear" w:color="auto" w:fill="auto"/>
          </w:tcPr>
          <w:p w14:paraId="07453F8B" w14:textId="77777777" w:rsidR="00D512A4" w:rsidRPr="001B7C50" w:rsidRDefault="00D512A4" w:rsidP="000E4DD4">
            <w:pPr>
              <w:pStyle w:val="TAL"/>
              <w:rPr>
                <w:lang w:eastAsia="fr-FR"/>
              </w:rPr>
            </w:pPr>
            <w:r w:rsidRPr="001B7C50">
              <w:rPr>
                <w:lang w:eastAsia="fr-FR"/>
              </w:rPr>
              <w:t>&gt;&gt; portDS.delayAsymmetry</w:t>
            </w:r>
          </w:p>
        </w:tc>
        <w:tc>
          <w:tcPr>
            <w:tcW w:w="1418" w:type="dxa"/>
            <w:shd w:val="clear" w:color="auto" w:fill="auto"/>
          </w:tcPr>
          <w:p w14:paraId="06A3770A" w14:textId="77777777" w:rsidR="00D512A4" w:rsidRPr="001B7C50" w:rsidRDefault="00D512A4" w:rsidP="000E4DD4">
            <w:pPr>
              <w:pStyle w:val="TAC"/>
              <w:rPr>
                <w:lang w:eastAsia="fr-FR"/>
              </w:rPr>
            </w:pPr>
            <w:r w:rsidRPr="001B7C50">
              <w:rPr>
                <w:lang w:eastAsia="fr-FR"/>
              </w:rPr>
              <w:t>RW</w:t>
            </w:r>
          </w:p>
        </w:tc>
        <w:tc>
          <w:tcPr>
            <w:tcW w:w="1338" w:type="dxa"/>
          </w:tcPr>
          <w:p w14:paraId="481A6F4F" w14:textId="77777777" w:rsidR="00D512A4" w:rsidRPr="001B7C50" w:rsidRDefault="00D512A4" w:rsidP="000E4DD4">
            <w:pPr>
              <w:pStyle w:val="TAC"/>
            </w:pPr>
            <w:r w:rsidRPr="001B7C50">
              <w:rPr>
                <w:lang w:eastAsia="fr-FR"/>
              </w:rPr>
              <w:t>RW</w:t>
            </w:r>
          </w:p>
        </w:tc>
        <w:tc>
          <w:tcPr>
            <w:tcW w:w="2126" w:type="dxa"/>
            <w:shd w:val="clear" w:color="auto" w:fill="auto"/>
          </w:tcPr>
          <w:p w14:paraId="392CF7C6" w14:textId="77777777" w:rsidR="00D512A4" w:rsidRPr="001B7C50" w:rsidRDefault="00D512A4" w:rsidP="000E4DD4">
            <w:pPr>
              <w:pStyle w:val="TAC"/>
            </w:pPr>
            <w:r w:rsidRPr="001B7C50">
              <w:rPr>
                <w:lang w:eastAsia="fr-FR"/>
              </w:rPr>
              <w:t>IEEE Std 1588 [126] clause 8.2.15.4.8</w:t>
            </w:r>
          </w:p>
        </w:tc>
      </w:tr>
      <w:tr w:rsidR="00D512A4" w:rsidRPr="001B7C50" w14:paraId="27166838" w14:textId="77777777" w:rsidTr="000E4DD4">
        <w:trPr>
          <w:cantSplit/>
          <w:jc w:val="center"/>
        </w:trPr>
        <w:tc>
          <w:tcPr>
            <w:tcW w:w="5000" w:type="dxa"/>
            <w:shd w:val="clear" w:color="auto" w:fill="auto"/>
          </w:tcPr>
          <w:p w14:paraId="2A904565" w14:textId="77777777" w:rsidR="00D512A4" w:rsidRPr="001B7C50" w:rsidRDefault="00D512A4" w:rsidP="000E4DD4">
            <w:pPr>
              <w:pStyle w:val="TAL"/>
              <w:rPr>
                <w:lang w:eastAsia="fr-FR"/>
              </w:rPr>
            </w:pPr>
            <w:r w:rsidRPr="001B7C50">
              <w:rPr>
                <w:lang w:eastAsia="fr-FR"/>
              </w:rPr>
              <w:t>&gt;&gt; portDS.portEnable</w:t>
            </w:r>
          </w:p>
        </w:tc>
        <w:tc>
          <w:tcPr>
            <w:tcW w:w="1418" w:type="dxa"/>
            <w:shd w:val="clear" w:color="auto" w:fill="auto"/>
          </w:tcPr>
          <w:p w14:paraId="7BC2ED75" w14:textId="77777777" w:rsidR="00D512A4" w:rsidRPr="001B7C50" w:rsidRDefault="00D512A4" w:rsidP="000E4DD4">
            <w:pPr>
              <w:pStyle w:val="TAC"/>
              <w:rPr>
                <w:lang w:eastAsia="fr-FR"/>
              </w:rPr>
            </w:pPr>
            <w:r w:rsidRPr="001B7C50">
              <w:rPr>
                <w:lang w:eastAsia="fr-FR"/>
              </w:rPr>
              <w:t>RW</w:t>
            </w:r>
          </w:p>
        </w:tc>
        <w:tc>
          <w:tcPr>
            <w:tcW w:w="1338" w:type="dxa"/>
          </w:tcPr>
          <w:p w14:paraId="001CA36F" w14:textId="77777777" w:rsidR="00D512A4" w:rsidRPr="001B7C50" w:rsidRDefault="00D512A4" w:rsidP="000E4DD4">
            <w:pPr>
              <w:pStyle w:val="TAC"/>
            </w:pPr>
            <w:r w:rsidRPr="001B7C50">
              <w:rPr>
                <w:lang w:eastAsia="fr-FR"/>
              </w:rPr>
              <w:t>RW</w:t>
            </w:r>
          </w:p>
        </w:tc>
        <w:tc>
          <w:tcPr>
            <w:tcW w:w="2126" w:type="dxa"/>
            <w:shd w:val="clear" w:color="auto" w:fill="auto"/>
          </w:tcPr>
          <w:p w14:paraId="65B68B99" w14:textId="77777777" w:rsidR="00D512A4" w:rsidRPr="001B7C50" w:rsidRDefault="00D512A4" w:rsidP="000E4DD4">
            <w:pPr>
              <w:pStyle w:val="TAC"/>
            </w:pPr>
            <w:r w:rsidRPr="001B7C50">
              <w:rPr>
                <w:lang w:eastAsia="fr-FR"/>
              </w:rPr>
              <w:t>IEEE Std 1588 [126] clause 8.2.15.5.1</w:t>
            </w:r>
          </w:p>
        </w:tc>
      </w:tr>
      <w:tr w:rsidR="00D512A4" w:rsidRPr="001B7C50" w14:paraId="36E3DCA4" w14:textId="77777777" w:rsidTr="000E4DD4">
        <w:trPr>
          <w:cantSplit/>
          <w:jc w:val="center"/>
        </w:trPr>
        <w:tc>
          <w:tcPr>
            <w:tcW w:w="5000" w:type="dxa"/>
            <w:shd w:val="clear" w:color="auto" w:fill="auto"/>
          </w:tcPr>
          <w:p w14:paraId="21A8E2F8" w14:textId="77777777" w:rsidR="00D512A4" w:rsidRPr="001B7C50" w:rsidRDefault="00D512A4" w:rsidP="000E4DD4">
            <w:pPr>
              <w:pStyle w:val="TAL"/>
              <w:rPr>
                <w:lang w:eastAsia="fr-FR"/>
              </w:rPr>
            </w:pPr>
            <w:r w:rsidRPr="001B7C50">
              <w:rPr>
                <w:lang w:eastAsia="fr-FR"/>
              </w:rPr>
              <w:t>&gt;&gt; externalPortConfigurationPortDS.desiredState</w:t>
            </w:r>
          </w:p>
        </w:tc>
        <w:tc>
          <w:tcPr>
            <w:tcW w:w="1418" w:type="dxa"/>
            <w:shd w:val="clear" w:color="auto" w:fill="auto"/>
          </w:tcPr>
          <w:p w14:paraId="67180787" w14:textId="77777777" w:rsidR="00D512A4" w:rsidRPr="001B7C50" w:rsidRDefault="00D512A4" w:rsidP="000E4DD4">
            <w:pPr>
              <w:pStyle w:val="TAC"/>
              <w:rPr>
                <w:lang w:eastAsia="fr-FR"/>
              </w:rPr>
            </w:pPr>
            <w:r w:rsidRPr="001B7C50">
              <w:rPr>
                <w:lang w:eastAsia="fr-FR"/>
              </w:rPr>
              <w:t>RW</w:t>
            </w:r>
          </w:p>
        </w:tc>
        <w:tc>
          <w:tcPr>
            <w:tcW w:w="1338" w:type="dxa"/>
          </w:tcPr>
          <w:p w14:paraId="1FE5B22B" w14:textId="77777777" w:rsidR="00D512A4" w:rsidRPr="001B7C50" w:rsidRDefault="00D512A4" w:rsidP="000E4DD4">
            <w:pPr>
              <w:pStyle w:val="TAC"/>
            </w:pPr>
            <w:r w:rsidRPr="001B7C50">
              <w:rPr>
                <w:lang w:eastAsia="fr-FR"/>
              </w:rPr>
              <w:t>RW</w:t>
            </w:r>
          </w:p>
        </w:tc>
        <w:tc>
          <w:tcPr>
            <w:tcW w:w="2126" w:type="dxa"/>
            <w:shd w:val="clear" w:color="auto" w:fill="auto"/>
          </w:tcPr>
          <w:p w14:paraId="49F0D338" w14:textId="77777777" w:rsidR="00D512A4" w:rsidRPr="001B7C50" w:rsidRDefault="00D512A4" w:rsidP="000E4DD4">
            <w:pPr>
              <w:pStyle w:val="TAC"/>
            </w:pPr>
            <w:r w:rsidRPr="001B7C50">
              <w:rPr>
                <w:lang w:eastAsia="fr-FR"/>
              </w:rPr>
              <w:t>IEEE Std 1588 [126] clause 15.5.3.7.15.1</w:t>
            </w:r>
          </w:p>
        </w:tc>
      </w:tr>
      <w:tr w:rsidR="00D512A4" w:rsidRPr="001B7C50" w14:paraId="021399ED" w14:textId="77777777" w:rsidTr="000E4DD4">
        <w:trPr>
          <w:cantSplit/>
          <w:jc w:val="center"/>
        </w:trPr>
        <w:tc>
          <w:tcPr>
            <w:tcW w:w="5000" w:type="dxa"/>
            <w:shd w:val="clear" w:color="auto" w:fill="auto"/>
          </w:tcPr>
          <w:p w14:paraId="5E945C7D" w14:textId="77777777" w:rsidR="00D512A4" w:rsidRPr="001B7C50" w:rsidRDefault="00D512A4" w:rsidP="000E4DD4">
            <w:pPr>
              <w:pStyle w:val="TAL"/>
              <w:rPr>
                <w:lang w:eastAsia="fr-FR"/>
              </w:rPr>
            </w:pPr>
            <w:r w:rsidRPr="001B7C50">
              <w:rPr>
                <w:b/>
                <w:bCs/>
                <w:lang w:eastAsia="fr-FR"/>
              </w:rPr>
              <w:t>IEEE Std 802.1AS [104] data sets (NOTE 15)</w:t>
            </w:r>
          </w:p>
        </w:tc>
        <w:tc>
          <w:tcPr>
            <w:tcW w:w="1418" w:type="dxa"/>
            <w:shd w:val="clear" w:color="auto" w:fill="auto"/>
          </w:tcPr>
          <w:p w14:paraId="7CAD0A3D" w14:textId="77777777" w:rsidR="00D512A4" w:rsidRPr="001B7C50" w:rsidRDefault="00D512A4" w:rsidP="000E4DD4">
            <w:pPr>
              <w:pStyle w:val="TAC"/>
              <w:rPr>
                <w:lang w:eastAsia="fr-FR"/>
              </w:rPr>
            </w:pPr>
          </w:p>
        </w:tc>
        <w:tc>
          <w:tcPr>
            <w:tcW w:w="1338" w:type="dxa"/>
          </w:tcPr>
          <w:p w14:paraId="156EB668" w14:textId="77777777" w:rsidR="00D512A4" w:rsidRPr="001B7C50" w:rsidRDefault="00D512A4" w:rsidP="000E4DD4">
            <w:pPr>
              <w:pStyle w:val="TAC"/>
            </w:pPr>
          </w:p>
        </w:tc>
        <w:tc>
          <w:tcPr>
            <w:tcW w:w="2126" w:type="dxa"/>
            <w:shd w:val="clear" w:color="auto" w:fill="auto"/>
          </w:tcPr>
          <w:p w14:paraId="53586B27" w14:textId="77777777" w:rsidR="00D512A4" w:rsidRPr="001B7C50" w:rsidRDefault="00D512A4" w:rsidP="000E4DD4">
            <w:pPr>
              <w:pStyle w:val="TAC"/>
            </w:pPr>
          </w:p>
        </w:tc>
      </w:tr>
      <w:tr w:rsidR="00D512A4" w:rsidRPr="001B7C50" w14:paraId="1F4CC229" w14:textId="77777777" w:rsidTr="000E4DD4">
        <w:trPr>
          <w:cantSplit/>
          <w:jc w:val="center"/>
        </w:trPr>
        <w:tc>
          <w:tcPr>
            <w:tcW w:w="5000" w:type="dxa"/>
            <w:shd w:val="clear" w:color="auto" w:fill="auto"/>
          </w:tcPr>
          <w:p w14:paraId="4504DC02" w14:textId="77777777" w:rsidR="00D512A4" w:rsidRPr="001B7C50" w:rsidRDefault="00D512A4" w:rsidP="000E4DD4">
            <w:pPr>
              <w:pStyle w:val="TAL"/>
              <w:rPr>
                <w:lang w:eastAsia="fr-FR"/>
              </w:rPr>
            </w:pPr>
            <w:r w:rsidRPr="001B7C50">
              <w:rPr>
                <w:lang w:eastAsia="fr-FR"/>
              </w:rPr>
              <w:t>&gt;&gt; portDS.portIdentity</w:t>
            </w:r>
          </w:p>
        </w:tc>
        <w:tc>
          <w:tcPr>
            <w:tcW w:w="1418" w:type="dxa"/>
            <w:shd w:val="clear" w:color="auto" w:fill="auto"/>
          </w:tcPr>
          <w:p w14:paraId="66791A6F" w14:textId="77777777" w:rsidR="00D512A4" w:rsidRPr="001B7C50" w:rsidRDefault="00D512A4" w:rsidP="000E4DD4">
            <w:pPr>
              <w:pStyle w:val="TAC"/>
              <w:rPr>
                <w:lang w:eastAsia="fr-FR"/>
              </w:rPr>
            </w:pPr>
            <w:r w:rsidRPr="001B7C50">
              <w:rPr>
                <w:lang w:eastAsia="fr-FR"/>
              </w:rPr>
              <w:t>RW</w:t>
            </w:r>
          </w:p>
        </w:tc>
        <w:tc>
          <w:tcPr>
            <w:tcW w:w="1338" w:type="dxa"/>
          </w:tcPr>
          <w:p w14:paraId="4EF7FFC5" w14:textId="77777777" w:rsidR="00D512A4" w:rsidRPr="001B7C50" w:rsidRDefault="00D512A4" w:rsidP="000E4DD4">
            <w:pPr>
              <w:pStyle w:val="TAC"/>
            </w:pPr>
            <w:r w:rsidRPr="001B7C50">
              <w:rPr>
                <w:lang w:eastAsia="fr-FR"/>
              </w:rPr>
              <w:t>RW</w:t>
            </w:r>
          </w:p>
        </w:tc>
        <w:tc>
          <w:tcPr>
            <w:tcW w:w="2126" w:type="dxa"/>
            <w:shd w:val="clear" w:color="auto" w:fill="auto"/>
          </w:tcPr>
          <w:p w14:paraId="1B1C148A" w14:textId="77777777" w:rsidR="00D512A4" w:rsidRPr="001B7C50" w:rsidRDefault="00D512A4" w:rsidP="000E4DD4">
            <w:pPr>
              <w:pStyle w:val="TAC"/>
            </w:pPr>
            <w:r w:rsidRPr="001B7C50">
              <w:rPr>
                <w:lang w:eastAsia="fr-FR"/>
              </w:rPr>
              <w:t>IEEE Std 802.1AS [104] clause 14.8.2</w:t>
            </w:r>
          </w:p>
        </w:tc>
      </w:tr>
      <w:tr w:rsidR="00D512A4" w:rsidRPr="001B7C50" w14:paraId="0D2969C9" w14:textId="77777777" w:rsidTr="000E4DD4">
        <w:trPr>
          <w:cantSplit/>
          <w:jc w:val="center"/>
        </w:trPr>
        <w:tc>
          <w:tcPr>
            <w:tcW w:w="5000" w:type="dxa"/>
            <w:shd w:val="clear" w:color="auto" w:fill="auto"/>
          </w:tcPr>
          <w:p w14:paraId="5EC15212" w14:textId="77777777" w:rsidR="00D512A4" w:rsidRPr="001B7C50" w:rsidRDefault="00D512A4" w:rsidP="000E4DD4">
            <w:pPr>
              <w:pStyle w:val="TAL"/>
              <w:rPr>
                <w:lang w:eastAsia="fr-FR"/>
              </w:rPr>
            </w:pPr>
            <w:r w:rsidRPr="001B7C50">
              <w:rPr>
                <w:lang w:eastAsia="fr-FR"/>
              </w:rPr>
              <w:t>&gt;&gt; portDS.portState</w:t>
            </w:r>
          </w:p>
        </w:tc>
        <w:tc>
          <w:tcPr>
            <w:tcW w:w="1418" w:type="dxa"/>
            <w:shd w:val="clear" w:color="auto" w:fill="auto"/>
          </w:tcPr>
          <w:p w14:paraId="397658B4" w14:textId="77777777" w:rsidR="00D512A4" w:rsidRPr="001B7C50" w:rsidRDefault="00D512A4" w:rsidP="000E4DD4">
            <w:pPr>
              <w:pStyle w:val="TAC"/>
              <w:rPr>
                <w:lang w:eastAsia="fr-FR"/>
              </w:rPr>
            </w:pPr>
            <w:r w:rsidRPr="001B7C50">
              <w:rPr>
                <w:lang w:eastAsia="fr-FR"/>
              </w:rPr>
              <w:t>R</w:t>
            </w:r>
          </w:p>
        </w:tc>
        <w:tc>
          <w:tcPr>
            <w:tcW w:w="1338" w:type="dxa"/>
          </w:tcPr>
          <w:p w14:paraId="0C35B4E8" w14:textId="77777777" w:rsidR="00D512A4" w:rsidRPr="001B7C50" w:rsidRDefault="00D512A4" w:rsidP="000E4DD4">
            <w:pPr>
              <w:pStyle w:val="TAC"/>
            </w:pPr>
            <w:r w:rsidRPr="001B7C50">
              <w:rPr>
                <w:lang w:eastAsia="fr-FR"/>
              </w:rPr>
              <w:t>R</w:t>
            </w:r>
          </w:p>
        </w:tc>
        <w:tc>
          <w:tcPr>
            <w:tcW w:w="2126" w:type="dxa"/>
            <w:shd w:val="clear" w:color="auto" w:fill="auto"/>
          </w:tcPr>
          <w:p w14:paraId="0369CEA6" w14:textId="77777777" w:rsidR="00D512A4" w:rsidRPr="001B7C50" w:rsidRDefault="00D512A4" w:rsidP="000E4DD4">
            <w:pPr>
              <w:pStyle w:val="TAC"/>
            </w:pPr>
            <w:r w:rsidRPr="001B7C50">
              <w:rPr>
                <w:lang w:eastAsia="fr-FR"/>
              </w:rPr>
              <w:t>IEEE Std 802.1AS [104] clause 14.8.3</w:t>
            </w:r>
          </w:p>
        </w:tc>
      </w:tr>
      <w:tr w:rsidR="00D512A4" w:rsidRPr="001B7C50" w14:paraId="2451C32A" w14:textId="77777777" w:rsidTr="000E4DD4">
        <w:trPr>
          <w:cantSplit/>
          <w:jc w:val="center"/>
        </w:trPr>
        <w:tc>
          <w:tcPr>
            <w:tcW w:w="5000" w:type="dxa"/>
            <w:shd w:val="clear" w:color="auto" w:fill="auto"/>
          </w:tcPr>
          <w:p w14:paraId="08CBEF55" w14:textId="77777777" w:rsidR="00D512A4" w:rsidRPr="001B7C50" w:rsidRDefault="00D512A4" w:rsidP="000E4DD4">
            <w:pPr>
              <w:pStyle w:val="TAL"/>
              <w:rPr>
                <w:lang w:eastAsia="fr-FR"/>
              </w:rPr>
            </w:pPr>
            <w:r w:rsidRPr="001B7C50">
              <w:rPr>
                <w:lang w:eastAsia="fr-FR"/>
              </w:rPr>
              <w:t>&gt;&gt; portDS.ptpPortEnabled</w:t>
            </w:r>
          </w:p>
        </w:tc>
        <w:tc>
          <w:tcPr>
            <w:tcW w:w="1418" w:type="dxa"/>
            <w:shd w:val="clear" w:color="auto" w:fill="auto"/>
          </w:tcPr>
          <w:p w14:paraId="12A942E8" w14:textId="77777777" w:rsidR="00D512A4" w:rsidRPr="001B7C50" w:rsidRDefault="00D512A4" w:rsidP="000E4DD4">
            <w:pPr>
              <w:pStyle w:val="TAC"/>
              <w:rPr>
                <w:lang w:eastAsia="fr-FR"/>
              </w:rPr>
            </w:pPr>
            <w:r w:rsidRPr="001B7C50">
              <w:rPr>
                <w:lang w:eastAsia="fr-FR"/>
              </w:rPr>
              <w:t>RW</w:t>
            </w:r>
          </w:p>
        </w:tc>
        <w:tc>
          <w:tcPr>
            <w:tcW w:w="1338" w:type="dxa"/>
          </w:tcPr>
          <w:p w14:paraId="02788C83" w14:textId="77777777" w:rsidR="00D512A4" w:rsidRPr="001B7C50" w:rsidRDefault="00D512A4" w:rsidP="000E4DD4">
            <w:pPr>
              <w:pStyle w:val="TAC"/>
            </w:pPr>
            <w:r w:rsidRPr="001B7C50">
              <w:rPr>
                <w:lang w:eastAsia="fr-FR"/>
              </w:rPr>
              <w:t>RW</w:t>
            </w:r>
          </w:p>
        </w:tc>
        <w:tc>
          <w:tcPr>
            <w:tcW w:w="2126" w:type="dxa"/>
            <w:shd w:val="clear" w:color="auto" w:fill="auto"/>
          </w:tcPr>
          <w:p w14:paraId="65B322FA" w14:textId="77777777" w:rsidR="00D512A4" w:rsidRPr="001B7C50" w:rsidRDefault="00D512A4" w:rsidP="000E4DD4">
            <w:pPr>
              <w:pStyle w:val="TAC"/>
            </w:pPr>
            <w:r w:rsidRPr="001B7C50">
              <w:rPr>
                <w:lang w:eastAsia="fr-FR"/>
              </w:rPr>
              <w:t>IEEE Std 802.1AS [104] clause 14.8.4</w:t>
            </w:r>
          </w:p>
        </w:tc>
      </w:tr>
      <w:tr w:rsidR="00D512A4" w:rsidRPr="001B7C50" w14:paraId="39F1360A" w14:textId="77777777" w:rsidTr="000E4DD4">
        <w:trPr>
          <w:cantSplit/>
          <w:jc w:val="center"/>
        </w:trPr>
        <w:tc>
          <w:tcPr>
            <w:tcW w:w="5000" w:type="dxa"/>
            <w:shd w:val="clear" w:color="auto" w:fill="auto"/>
          </w:tcPr>
          <w:p w14:paraId="6FB8F3C7" w14:textId="77777777" w:rsidR="00D512A4" w:rsidRPr="001B7C50" w:rsidRDefault="00D512A4" w:rsidP="000E4DD4">
            <w:pPr>
              <w:pStyle w:val="TAL"/>
              <w:rPr>
                <w:lang w:eastAsia="fr-FR"/>
              </w:rPr>
            </w:pPr>
            <w:r w:rsidRPr="001B7C50">
              <w:rPr>
                <w:lang w:eastAsia="fr-FR"/>
              </w:rPr>
              <w:t>&gt;&gt; portDS.delayMechanism</w:t>
            </w:r>
          </w:p>
        </w:tc>
        <w:tc>
          <w:tcPr>
            <w:tcW w:w="1418" w:type="dxa"/>
            <w:shd w:val="clear" w:color="auto" w:fill="auto"/>
          </w:tcPr>
          <w:p w14:paraId="256D0B1C" w14:textId="77777777" w:rsidR="00D512A4" w:rsidRPr="001B7C50" w:rsidRDefault="00D512A4" w:rsidP="000E4DD4">
            <w:pPr>
              <w:pStyle w:val="TAC"/>
              <w:rPr>
                <w:lang w:eastAsia="fr-FR"/>
              </w:rPr>
            </w:pPr>
            <w:r w:rsidRPr="001B7C50">
              <w:rPr>
                <w:lang w:eastAsia="fr-FR"/>
              </w:rPr>
              <w:t>RW</w:t>
            </w:r>
          </w:p>
        </w:tc>
        <w:tc>
          <w:tcPr>
            <w:tcW w:w="1338" w:type="dxa"/>
          </w:tcPr>
          <w:p w14:paraId="635007B6" w14:textId="77777777" w:rsidR="00D512A4" w:rsidRPr="001B7C50" w:rsidRDefault="00D512A4" w:rsidP="000E4DD4">
            <w:pPr>
              <w:pStyle w:val="TAC"/>
            </w:pPr>
            <w:r w:rsidRPr="001B7C50">
              <w:rPr>
                <w:lang w:eastAsia="fr-FR"/>
              </w:rPr>
              <w:t>RW</w:t>
            </w:r>
          </w:p>
        </w:tc>
        <w:tc>
          <w:tcPr>
            <w:tcW w:w="2126" w:type="dxa"/>
            <w:shd w:val="clear" w:color="auto" w:fill="auto"/>
          </w:tcPr>
          <w:p w14:paraId="1044C975" w14:textId="77777777" w:rsidR="00D512A4" w:rsidRPr="001B7C50" w:rsidRDefault="00D512A4" w:rsidP="000E4DD4">
            <w:pPr>
              <w:pStyle w:val="TAC"/>
            </w:pPr>
            <w:r w:rsidRPr="001B7C50">
              <w:rPr>
                <w:lang w:eastAsia="fr-FR"/>
              </w:rPr>
              <w:t>IEEE Std 802.1AS [104] clause 14.8.5</w:t>
            </w:r>
          </w:p>
        </w:tc>
      </w:tr>
      <w:tr w:rsidR="00D512A4" w:rsidRPr="001B7C50" w14:paraId="36FE92CC" w14:textId="77777777" w:rsidTr="000E4DD4">
        <w:trPr>
          <w:cantSplit/>
          <w:jc w:val="center"/>
        </w:trPr>
        <w:tc>
          <w:tcPr>
            <w:tcW w:w="5000" w:type="dxa"/>
            <w:shd w:val="clear" w:color="auto" w:fill="auto"/>
          </w:tcPr>
          <w:p w14:paraId="75B301BC" w14:textId="77777777" w:rsidR="00D512A4" w:rsidRPr="001B7C50" w:rsidRDefault="00D512A4" w:rsidP="000E4DD4">
            <w:pPr>
              <w:pStyle w:val="TAL"/>
              <w:rPr>
                <w:lang w:eastAsia="fr-FR"/>
              </w:rPr>
            </w:pPr>
            <w:r w:rsidRPr="001B7C50">
              <w:rPr>
                <w:lang w:eastAsia="fr-FR"/>
              </w:rPr>
              <w:t>&gt;&gt; portDS.isMeasuringDelay</w:t>
            </w:r>
          </w:p>
        </w:tc>
        <w:tc>
          <w:tcPr>
            <w:tcW w:w="1418" w:type="dxa"/>
            <w:shd w:val="clear" w:color="auto" w:fill="auto"/>
          </w:tcPr>
          <w:p w14:paraId="6F567CE9" w14:textId="77777777" w:rsidR="00D512A4" w:rsidRPr="001B7C50" w:rsidRDefault="00D512A4" w:rsidP="000E4DD4">
            <w:pPr>
              <w:pStyle w:val="TAC"/>
              <w:rPr>
                <w:lang w:eastAsia="fr-FR"/>
              </w:rPr>
            </w:pPr>
            <w:r w:rsidRPr="001B7C50">
              <w:rPr>
                <w:lang w:eastAsia="fr-FR"/>
              </w:rPr>
              <w:t>R</w:t>
            </w:r>
          </w:p>
        </w:tc>
        <w:tc>
          <w:tcPr>
            <w:tcW w:w="1338" w:type="dxa"/>
          </w:tcPr>
          <w:p w14:paraId="6402DAF9" w14:textId="77777777" w:rsidR="00D512A4" w:rsidRPr="001B7C50" w:rsidRDefault="00D512A4" w:rsidP="000E4DD4">
            <w:pPr>
              <w:pStyle w:val="TAC"/>
            </w:pPr>
            <w:r w:rsidRPr="001B7C50">
              <w:rPr>
                <w:lang w:eastAsia="fr-FR"/>
              </w:rPr>
              <w:t>R</w:t>
            </w:r>
          </w:p>
        </w:tc>
        <w:tc>
          <w:tcPr>
            <w:tcW w:w="2126" w:type="dxa"/>
            <w:shd w:val="clear" w:color="auto" w:fill="auto"/>
          </w:tcPr>
          <w:p w14:paraId="5C9764B0" w14:textId="77777777" w:rsidR="00D512A4" w:rsidRPr="001B7C50" w:rsidRDefault="00D512A4" w:rsidP="000E4DD4">
            <w:pPr>
              <w:pStyle w:val="TAC"/>
            </w:pPr>
            <w:r w:rsidRPr="001B7C50">
              <w:rPr>
                <w:lang w:eastAsia="fr-FR"/>
              </w:rPr>
              <w:t>IEEE Std 802.1AS [104] clause 14.8.6</w:t>
            </w:r>
          </w:p>
        </w:tc>
      </w:tr>
      <w:tr w:rsidR="00D512A4" w:rsidRPr="001B7C50" w14:paraId="0E2BBCD7" w14:textId="77777777" w:rsidTr="000E4DD4">
        <w:trPr>
          <w:cantSplit/>
          <w:jc w:val="center"/>
        </w:trPr>
        <w:tc>
          <w:tcPr>
            <w:tcW w:w="5000" w:type="dxa"/>
            <w:shd w:val="clear" w:color="auto" w:fill="auto"/>
          </w:tcPr>
          <w:p w14:paraId="5F52744C" w14:textId="77777777" w:rsidR="00D512A4" w:rsidRPr="001B7C50" w:rsidRDefault="00D512A4" w:rsidP="000E4DD4">
            <w:pPr>
              <w:pStyle w:val="TAL"/>
              <w:rPr>
                <w:lang w:eastAsia="fr-FR"/>
              </w:rPr>
            </w:pPr>
            <w:r w:rsidRPr="001B7C50">
              <w:rPr>
                <w:lang w:eastAsia="fr-FR"/>
              </w:rPr>
              <w:t>&gt;&gt; portDS.asCapable</w:t>
            </w:r>
          </w:p>
        </w:tc>
        <w:tc>
          <w:tcPr>
            <w:tcW w:w="1418" w:type="dxa"/>
            <w:shd w:val="clear" w:color="auto" w:fill="auto"/>
          </w:tcPr>
          <w:p w14:paraId="79447FCB" w14:textId="77777777" w:rsidR="00D512A4" w:rsidRPr="001B7C50" w:rsidRDefault="00D512A4" w:rsidP="000E4DD4">
            <w:pPr>
              <w:pStyle w:val="TAC"/>
              <w:rPr>
                <w:lang w:eastAsia="fr-FR"/>
              </w:rPr>
            </w:pPr>
            <w:r w:rsidRPr="001B7C50">
              <w:rPr>
                <w:lang w:eastAsia="fr-FR"/>
              </w:rPr>
              <w:t>R</w:t>
            </w:r>
          </w:p>
        </w:tc>
        <w:tc>
          <w:tcPr>
            <w:tcW w:w="1338" w:type="dxa"/>
          </w:tcPr>
          <w:p w14:paraId="53E77612" w14:textId="77777777" w:rsidR="00D512A4" w:rsidRPr="001B7C50" w:rsidRDefault="00D512A4" w:rsidP="000E4DD4">
            <w:pPr>
              <w:pStyle w:val="TAC"/>
            </w:pPr>
            <w:r w:rsidRPr="001B7C50">
              <w:rPr>
                <w:lang w:eastAsia="fr-FR"/>
              </w:rPr>
              <w:t>R</w:t>
            </w:r>
          </w:p>
        </w:tc>
        <w:tc>
          <w:tcPr>
            <w:tcW w:w="2126" w:type="dxa"/>
            <w:shd w:val="clear" w:color="auto" w:fill="auto"/>
          </w:tcPr>
          <w:p w14:paraId="71A97CF5" w14:textId="77777777" w:rsidR="00D512A4" w:rsidRPr="001B7C50" w:rsidRDefault="00D512A4" w:rsidP="000E4DD4">
            <w:pPr>
              <w:pStyle w:val="TAC"/>
            </w:pPr>
            <w:r w:rsidRPr="001B7C50">
              <w:rPr>
                <w:lang w:eastAsia="fr-FR"/>
              </w:rPr>
              <w:t>IEEE Std 802.1AS [104] clause 14.8.7</w:t>
            </w:r>
          </w:p>
        </w:tc>
      </w:tr>
      <w:tr w:rsidR="00D512A4" w:rsidRPr="001B7C50" w14:paraId="458E10C3" w14:textId="77777777" w:rsidTr="000E4DD4">
        <w:trPr>
          <w:cantSplit/>
          <w:jc w:val="center"/>
        </w:trPr>
        <w:tc>
          <w:tcPr>
            <w:tcW w:w="5000" w:type="dxa"/>
            <w:shd w:val="clear" w:color="auto" w:fill="auto"/>
          </w:tcPr>
          <w:p w14:paraId="3EF84512" w14:textId="77777777" w:rsidR="00D512A4" w:rsidRPr="001B7C50" w:rsidRDefault="00D512A4" w:rsidP="000E4DD4">
            <w:pPr>
              <w:pStyle w:val="TAL"/>
              <w:rPr>
                <w:lang w:eastAsia="fr-FR"/>
              </w:rPr>
            </w:pPr>
            <w:r w:rsidRPr="001B7C50">
              <w:rPr>
                <w:lang w:eastAsia="fr-FR"/>
              </w:rPr>
              <w:t>&gt;&gt; portDS.meanLinkDelay</w:t>
            </w:r>
          </w:p>
        </w:tc>
        <w:tc>
          <w:tcPr>
            <w:tcW w:w="1418" w:type="dxa"/>
            <w:shd w:val="clear" w:color="auto" w:fill="auto"/>
          </w:tcPr>
          <w:p w14:paraId="557E8985" w14:textId="77777777" w:rsidR="00D512A4" w:rsidRPr="001B7C50" w:rsidRDefault="00D512A4" w:rsidP="000E4DD4">
            <w:pPr>
              <w:pStyle w:val="TAC"/>
              <w:rPr>
                <w:lang w:eastAsia="fr-FR"/>
              </w:rPr>
            </w:pPr>
            <w:r w:rsidRPr="001B7C50">
              <w:rPr>
                <w:lang w:eastAsia="fr-FR"/>
              </w:rPr>
              <w:t>R</w:t>
            </w:r>
          </w:p>
        </w:tc>
        <w:tc>
          <w:tcPr>
            <w:tcW w:w="1338" w:type="dxa"/>
          </w:tcPr>
          <w:p w14:paraId="726EA62E" w14:textId="77777777" w:rsidR="00D512A4" w:rsidRPr="001B7C50" w:rsidRDefault="00D512A4" w:rsidP="000E4DD4">
            <w:pPr>
              <w:pStyle w:val="TAC"/>
            </w:pPr>
            <w:r w:rsidRPr="001B7C50">
              <w:rPr>
                <w:lang w:eastAsia="fr-FR"/>
              </w:rPr>
              <w:t>R</w:t>
            </w:r>
          </w:p>
        </w:tc>
        <w:tc>
          <w:tcPr>
            <w:tcW w:w="2126" w:type="dxa"/>
            <w:shd w:val="clear" w:color="auto" w:fill="auto"/>
          </w:tcPr>
          <w:p w14:paraId="19EA1E03" w14:textId="77777777" w:rsidR="00D512A4" w:rsidRPr="001B7C50" w:rsidRDefault="00D512A4" w:rsidP="000E4DD4">
            <w:pPr>
              <w:pStyle w:val="TAC"/>
            </w:pPr>
            <w:r w:rsidRPr="001B7C50">
              <w:rPr>
                <w:lang w:eastAsia="fr-FR"/>
              </w:rPr>
              <w:t>IEEE Std 802.1AS [104] clause 14.8.8</w:t>
            </w:r>
          </w:p>
        </w:tc>
      </w:tr>
      <w:tr w:rsidR="00D512A4" w:rsidRPr="001B7C50" w14:paraId="334B1FE5" w14:textId="77777777" w:rsidTr="000E4DD4">
        <w:trPr>
          <w:cantSplit/>
          <w:jc w:val="center"/>
        </w:trPr>
        <w:tc>
          <w:tcPr>
            <w:tcW w:w="5000" w:type="dxa"/>
            <w:shd w:val="clear" w:color="auto" w:fill="auto"/>
          </w:tcPr>
          <w:p w14:paraId="7625E11A" w14:textId="77777777" w:rsidR="00D512A4" w:rsidRPr="001B7C50" w:rsidRDefault="00D512A4" w:rsidP="000E4DD4">
            <w:pPr>
              <w:pStyle w:val="TAL"/>
              <w:rPr>
                <w:lang w:eastAsia="fr-FR"/>
              </w:rPr>
            </w:pPr>
            <w:r w:rsidRPr="001B7C50">
              <w:rPr>
                <w:lang w:eastAsia="fr-FR"/>
              </w:rPr>
              <w:t>&gt;&gt; portDS.meanLinkDelayThresh</w:t>
            </w:r>
          </w:p>
        </w:tc>
        <w:tc>
          <w:tcPr>
            <w:tcW w:w="1418" w:type="dxa"/>
            <w:shd w:val="clear" w:color="auto" w:fill="auto"/>
          </w:tcPr>
          <w:p w14:paraId="2639A19A" w14:textId="77777777" w:rsidR="00D512A4" w:rsidRPr="001B7C50" w:rsidRDefault="00D512A4" w:rsidP="000E4DD4">
            <w:pPr>
              <w:pStyle w:val="TAC"/>
              <w:rPr>
                <w:lang w:eastAsia="fr-FR"/>
              </w:rPr>
            </w:pPr>
            <w:r w:rsidRPr="001B7C50">
              <w:rPr>
                <w:lang w:eastAsia="fr-FR"/>
              </w:rPr>
              <w:t>RW</w:t>
            </w:r>
          </w:p>
        </w:tc>
        <w:tc>
          <w:tcPr>
            <w:tcW w:w="1338" w:type="dxa"/>
          </w:tcPr>
          <w:p w14:paraId="0BF94DDE" w14:textId="77777777" w:rsidR="00D512A4" w:rsidRPr="001B7C50" w:rsidRDefault="00D512A4" w:rsidP="000E4DD4">
            <w:pPr>
              <w:pStyle w:val="TAC"/>
            </w:pPr>
            <w:r w:rsidRPr="001B7C50">
              <w:rPr>
                <w:lang w:eastAsia="fr-FR"/>
              </w:rPr>
              <w:t>RW</w:t>
            </w:r>
          </w:p>
        </w:tc>
        <w:tc>
          <w:tcPr>
            <w:tcW w:w="2126" w:type="dxa"/>
            <w:shd w:val="clear" w:color="auto" w:fill="auto"/>
          </w:tcPr>
          <w:p w14:paraId="762CE49C" w14:textId="77777777" w:rsidR="00D512A4" w:rsidRPr="001B7C50" w:rsidRDefault="00D512A4" w:rsidP="000E4DD4">
            <w:pPr>
              <w:pStyle w:val="TAC"/>
            </w:pPr>
            <w:r w:rsidRPr="001B7C50">
              <w:rPr>
                <w:lang w:eastAsia="fr-FR"/>
              </w:rPr>
              <w:t>IEEE Std 802.1AS [104] clause 14.8.9</w:t>
            </w:r>
          </w:p>
        </w:tc>
      </w:tr>
      <w:tr w:rsidR="00D512A4" w:rsidRPr="001B7C50" w14:paraId="3BD811F2" w14:textId="77777777" w:rsidTr="000E4DD4">
        <w:trPr>
          <w:cantSplit/>
          <w:jc w:val="center"/>
        </w:trPr>
        <w:tc>
          <w:tcPr>
            <w:tcW w:w="5000" w:type="dxa"/>
            <w:shd w:val="clear" w:color="auto" w:fill="auto"/>
          </w:tcPr>
          <w:p w14:paraId="64136B55" w14:textId="77777777" w:rsidR="00D512A4" w:rsidRPr="001B7C50" w:rsidRDefault="00D512A4" w:rsidP="000E4DD4">
            <w:pPr>
              <w:pStyle w:val="TAL"/>
              <w:rPr>
                <w:lang w:eastAsia="fr-FR"/>
              </w:rPr>
            </w:pPr>
            <w:r w:rsidRPr="001B7C50">
              <w:rPr>
                <w:lang w:eastAsia="fr-FR"/>
              </w:rPr>
              <w:t>&gt;&gt; portDS.delayAsymmetry</w:t>
            </w:r>
          </w:p>
        </w:tc>
        <w:tc>
          <w:tcPr>
            <w:tcW w:w="1418" w:type="dxa"/>
            <w:shd w:val="clear" w:color="auto" w:fill="auto"/>
          </w:tcPr>
          <w:p w14:paraId="58097F3C" w14:textId="77777777" w:rsidR="00D512A4" w:rsidRPr="001B7C50" w:rsidRDefault="00D512A4" w:rsidP="000E4DD4">
            <w:pPr>
              <w:pStyle w:val="TAC"/>
              <w:rPr>
                <w:lang w:eastAsia="fr-FR"/>
              </w:rPr>
            </w:pPr>
            <w:r w:rsidRPr="001B7C50">
              <w:rPr>
                <w:lang w:eastAsia="fr-FR"/>
              </w:rPr>
              <w:t>RW</w:t>
            </w:r>
          </w:p>
        </w:tc>
        <w:tc>
          <w:tcPr>
            <w:tcW w:w="1338" w:type="dxa"/>
          </w:tcPr>
          <w:p w14:paraId="7F62F516" w14:textId="77777777" w:rsidR="00D512A4" w:rsidRPr="001B7C50" w:rsidRDefault="00D512A4" w:rsidP="000E4DD4">
            <w:pPr>
              <w:pStyle w:val="TAC"/>
            </w:pPr>
            <w:r w:rsidRPr="001B7C50">
              <w:rPr>
                <w:lang w:eastAsia="fr-FR"/>
              </w:rPr>
              <w:t>RW</w:t>
            </w:r>
          </w:p>
        </w:tc>
        <w:tc>
          <w:tcPr>
            <w:tcW w:w="2126" w:type="dxa"/>
            <w:shd w:val="clear" w:color="auto" w:fill="auto"/>
          </w:tcPr>
          <w:p w14:paraId="12615A76" w14:textId="77777777" w:rsidR="00D512A4" w:rsidRPr="001B7C50" w:rsidRDefault="00D512A4" w:rsidP="000E4DD4">
            <w:pPr>
              <w:pStyle w:val="TAC"/>
            </w:pPr>
            <w:r w:rsidRPr="001B7C50">
              <w:rPr>
                <w:lang w:eastAsia="fr-FR"/>
              </w:rPr>
              <w:t>IEEE Std 802.1AS [104] clause 14.8.10</w:t>
            </w:r>
          </w:p>
        </w:tc>
      </w:tr>
      <w:tr w:rsidR="00D512A4" w:rsidRPr="001B7C50" w14:paraId="00A8573C" w14:textId="77777777" w:rsidTr="000E4DD4">
        <w:trPr>
          <w:cantSplit/>
          <w:jc w:val="center"/>
        </w:trPr>
        <w:tc>
          <w:tcPr>
            <w:tcW w:w="5000" w:type="dxa"/>
            <w:shd w:val="clear" w:color="auto" w:fill="auto"/>
          </w:tcPr>
          <w:p w14:paraId="6B3549C7" w14:textId="77777777" w:rsidR="00D512A4" w:rsidRPr="001B7C50" w:rsidRDefault="00D512A4" w:rsidP="000E4DD4">
            <w:pPr>
              <w:pStyle w:val="TAL"/>
              <w:rPr>
                <w:lang w:eastAsia="fr-FR"/>
              </w:rPr>
            </w:pPr>
            <w:r w:rsidRPr="001B7C50">
              <w:rPr>
                <w:lang w:eastAsia="fr-FR"/>
              </w:rPr>
              <w:t>&gt;&gt; portDS.neighborRateRatio</w:t>
            </w:r>
          </w:p>
        </w:tc>
        <w:tc>
          <w:tcPr>
            <w:tcW w:w="1418" w:type="dxa"/>
            <w:shd w:val="clear" w:color="auto" w:fill="auto"/>
          </w:tcPr>
          <w:p w14:paraId="765C4177" w14:textId="77777777" w:rsidR="00D512A4" w:rsidRPr="001B7C50" w:rsidRDefault="00D512A4" w:rsidP="000E4DD4">
            <w:pPr>
              <w:pStyle w:val="TAC"/>
              <w:rPr>
                <w:lang w:eastAsia="fr-FR"/>
              </w:rPr>
            </w:pPr>
            <w:r w:rsidRPr="001B7C50">
              <w:rPr>
                <w:lang w:eastAsia="fr-FR"/>
              </w:rPr>
              <w:t>R</w:t>
            </w:r>
          </w:p>
        </w:tc>
        <w:tc>
          <w:tcPr>
            <w:tcW w:w="1338" w:type="dxa"/>
          </w:tcPr>
          <w:p w14:paraId="4C485AE8" w14:textId="77777777" w:rsidR="00D512A4" w:rsidRPr="001B7C50" w:rsidRDefault="00D512A4" w:rsidP="000E4DD4">
            <w:pPr>
              <w:pStyle w:val="TAC"/>
            </w:pPr>
            <w:r w:rsidRPr="001B7C50">
              <w:rPr>
                <w:lang w:eastAsia="fr-FR"/>
              </w:rPr>
              <w:t>R</w:t>
            </w:r>
          </w:p>
        </w:tc>
        <w:tc>
          <w:tcPr>
            <w:tcW w:w="2126" w:type="dxa"/>
            <w:shd w:val="clear" w:color="auto" w:fill="auto"/>
          </w:tcPr>
          <w:p w14:paraId="0ED446AF" w14:textId="77777777" w:rsidR="00D512A4" w:rsidRPr="001B7C50" w:rsidRDefault="00D512A4" w:rsidP="000E4DD4">
            <w:pPr>
              <w:pStyle w:val="TAC"/>
            </w:pPr>
            <w:r w:rsidRPr="001B7C50">
              <w:rPr>
                <w:lang w:eastAsia="fr-FR"/>
              </w:rPr>
              <w:t>IEEE Std 802.1AS [104] clause 14.8.11</w:t>
            </w:r>
          </w:p>
        </w:tc>
      </w:tr>
      <w:tr w:rsidR="00D512A4" w:rsidRPr="001B7C50" w14:paraId="47A1C115" w14:textId="77777777" w:rsidTr="000E4DD4">
        <w:trPr>
          <w:cantSplit/>
          <w:jc w:val="center"/>
        </w:trPr>
        <w:tc>
          <w:tcPr>
            <w:tcW w:w="5000" w:type="dxa"/>
            <w:shd w:val="clear" w:color="auto" w:fill="auto"/>
          </w:tcPr>
          <w:p w14:paraId="552739FD" w14:textId="77777777" w:rsidR="00D512A4" w:rsidRPr="001B7C50" w:rsidRDefault="00D512A4" w:rsidP="000E4DD4">
            <w:pPr>
              <w:pStyle w:val="TAL"/>
              <w:rPr>
                <w:lang w:eastAsia="fr-FR"/>
              </w:rPr>
            </w:pPr>
            <w:r w:rsidRPr="001B7C50">
              <w:rPr>
                <w:lang w:eastAsia="fr-FR"/>
              </w:rPr>
              <w:t>&gt;&gt; portDS.initialLogAnnounceInterval</w:t>
            </w:r>
          </w:p>
        </w:tc>
        <w:tc>
          <w:tcPr>
            <w:tcW w:w="1418" w:type="dxa"/>
            <w:shd w:val="clear" w:color="auto" w:fill="auto"/>
          </w:tcPr>
          <w:p w14:paraId="5CE88AA8" w14:textId="77777777" w:rsidR="00D512A4" w:rsidRPr="001B7C50" w:rsidRDefault="00D512A4" w:rsidP="000E4DD4">
            <w:pPr>
              <w:pStyle w:val="TAC"/>
              <w:rPr>
                <w:lang w:eastAsia="fr-FR"/>
              </w:rPr>
            </w:pPr>
            <w:r w:rsidRPr="001B7C50">
              <w:rPr>
                <w:lang w:eastAsia="fr-FR"/>
              </w:rPr>
              <w:t>RW</w:t>
            </w:r>
          </w:p>
        </w:tc>
        <w:tc>
          <w:tcPr>
            <w:tcW w:w="1338" w:type="dxa"/>
          </w:tcPr>
          <w:p w14:paraId="601C3BFA" w14:textId="77777777" w:rsidR="00D512A4" w:rsidRPr="001B7C50" w:rsidRDefault="00D512A4" w:rsidP="000E4DD4">
            <w:pPr>
              <w:pStyle w:val="TAC"/>
            </w:pPr>
            <w:r w:rsidRPr="001B7C50">
              <w:rPr>
                <w:lang w:eastAsia="fr-FR"/>
              </w:rPr>
              <w:t>RW</w:t>
            </w:r>
          </w:p>
        </w:tc>
        <w:tc>
          <w:tcPr>
            <w:tcW w:w="2126" w:type="dxa"/>
            <w:shd w:val="clear" w:color="auto" w:fill="auto"/>
          </w:tcPr>
          <w:p w14:paraId="3635C3B5" w14:textId="77777777" w:rsidR="00D512A4" w:rsidRPr="001B7C50" w:rsidRDefault="00D512A4" w:rsidP="000E4DD4">
            <w:pPr>
              <w:pStyle w:val="TAC"/>
            </w:pPr>
            <w:r w:rsidRPr="001B7C50">
              <w:rPr>
                <w:lang w:eastAsia="fr-FR"/>
              </w:rPr>
              <w:t>IEEE Std 802.1AS [104] clause 14.8.12</w:t>
            </w:r>
          </w:p>
        </w:tc>
      </w:tr>
      <w:tr w:rsidR="00D512A4" w:rsidRPr="001B7C50" w14:paraId="57FC77F6" w14:textId="77777777" w:rsidTr="000E4DD4">
        <w:trPr>
          <w:cantSplit/>
          <w:jc w:val="center"/>
        </w:trPr>
        <w:tc>
          <w:tcPr>
            <w:tcW w:w="5000" w:type="dxa"/>
            <w:shd w:val="clear" w:color="auto" w:fill="auto"/>
          </w:tcPr>
          <w:p w14:paraId="237923AA" w14:textId="77777777" w:rsidR="00D512A4" w:rsidRPr="001B7C50" w:rsidRDefault="00D512A4" w:rsidP="000E4DD4">
            <w:pPr>
              <w:pStyle w:val="TAL"/>
              <w:rPr>
                <w:lang w:eastAsia="fr-FR"/>
              </w:rPr>
            </w:pPr>
            <w:r w:rsidRPr="001B7C50">
              <w:rPr>
                <w:lang w:eastAsia="fr-FR"/>
              </w:rPr>
              <w:t>&gt;&gt; portDS.currentLogAnnounceInterval</w:t>
            </w:r>
          </w:p>
        </w:tc>
        <w:tc>
          <w:tcPr>
            <w:tcW w:w="1418" w:type="dxa"/>
            <w:shd w:val="clear" w:color="auto" w:fill="auto"/>
          </w:tcPr>
          <w:p w14:paraId="7959ECD9" w14:textId="77777777" w:rsidR="00D512A4" w:rsidRPr="001B7C50" w:rsidRDefault="00D512A4" w:rsidP="000E4DD4">
            <w:pPr>
              <w:pStyle w:val="TAC"/>
              <w:rPr>
                <w:lang w:eastAsia="fr-FR"/>
              </w:rPr>
            </w:pPr>
            <w:r w:rsidRPr="001B7C50">
              <w:rPr>
                <w:lang w:eastAsia="fr-FR"/>
              </w:rPr>
              <w:t>R</w:t>
            </w:r>
          </w:p>
        </w:tc>
        <w:tc>
          <w:tcPr>
            <w:tcW w:w="1338" w:type="dxa"/>
          </w:tcPr>
          <w:p w14:paraId="09E0349A" w14:textId="77777777" w:rsidR="00D512A4" w:rsidRPr="001B7C50" w:rsidRDefault="00D512A4" w:rsidP="000E4DD4">
            <w:pPr>
              <w:pStyle w:val="TAC"/>
            </w:pPr>
            <w:r w:rsidRPr="001B7C50">
              <w:rPr>
                <w:lang w:eastAsia="fr-FR"/>
              </w:rPr>
              <w:t>R</w:t>
            </w:r>
          </w:p>
        </w:tc>
        <w:tc>
          <w:tcPr>
            <w:tcW w:w="2126" w:type="dxa"/>
            <w:shd w:val="clear" w:color="auto" w:fill="auto"/>
          </w:tcPr>
          <w:p w14:paraId="794E9D7B" w14:textId="77777777" w:rsidR="00D512A4" w:rsidRPr="001B7C50" w:rsidRDefault="00D512A4" w:rsidP="000E4DD4">
            <w:pPr>
              <w:pStyle w:val="TAC"/>
            </w:pPr>
            <w:r w:rsidRPr="001B7C50">
              <w:rPr>
                <w:lang w:eastAsia="fr-FR"/>
              </w:rPr>
              <w:t>IEEE Std 802.1AS [104] clause 14.8.13</w:t>
            </w:r>
          </w:p>
        </w:tc>
      </w:tr>
      <w:tr w:rsidR="00D512A4" w:rsidRPr="001B7C50" w14:paraId="21D1E911" w14:textId="77777777" w:rsidTr="000E4DD4">
        <w:trPr>
          <w:cantSplit/>
          <w:jc w:val="center"/>
        </w:trPr>
        <w:tc>
          <w:tcPr>
            <w:tcW w:w="5000" w:type="dxa"/>
            <w:shd w:val="clear" w:color="auto" w:fill="auto"/>
          </w:tcPr>
          <w:p w14:paraId="0B92F103" w14:textId="77777777" w:rsidR="00D512A4" w:rsidRPr="001B7C50" w:rsidRDefault="00D512A4" w:rsidP="000E4DD4">
            <w:pPr>
              <w:pStyle w:val="TAL"/>
              <w:rPr>
                <w:lang w:eastAsia="fr-FR"/>
              </w:rPr>
            </w:pPr>
            <w:r w:rsidRPr="001B7C50">
              <w:rPr>
                <w:lang w:eastAsia="fr-FR"/>
              </w:rPr>
              <w:t>&gt;&gt; portDS.useMgtSettableLogAnnounceInterval</w:t>
            </w:r>
          </w:p>
        </w:tc>
        <w:tc>
          <w:tcPr>
            <w:tcW w:w="1418" w:type="dxa"/>
            <w:shd w:val="clear" w:color="auto" w:fill="auto"/>
          </w:tcPr>
          <w:p w14:paraId="1F34AEFF" w14:textId="77777777" w:rsidR="00D512A4" w:rsidRPr="001B7C50" w:rsidRDefault="00D512A4" w:rsidP="000E4DD4">
            <w:pPr>
              <w:pStyle w:val="TAC"/>
              <w:rPr>
                <w:lang w:eastAsia="fr-FR"/>
              </w:rPr>
            </w:pPr>
            <w:r w:rsidRPr="001B7C50">
              <w:rPr>
                <w:lang w:eastAsia="fr-FR"/>
              </w:rPr>
              <w:t>RW</w:t>
            </w:r>
          </w:p>
        </w:tc>
        <w:tc>
          <w:tcPr>
            <w:tcW w:w="1338" w:type="dxa"/>
          </w:tcPr>
          <w:p w14:paraId="432A3B3D" w14:textId="77777777" w:rsidR="00D512A4" w:rsidRPr="001B7C50" w:rsidRDefault="00D512A4" w:rsidP="000E4DD4">
            <w:pPr>
              <w:pStyle w:val="TAC"/>
            </w:pPr>
            <w:r w:rsidRPr="001B7C50">
              <w:rPr>
                <w:lang w:eastAsia="fr-FR"/>
              </w:rPr>
              <w:t>RW</w:t>
            </w:r>
          </w:p>
        </w:tc>
        <w:tc>
          <w:tcPr>
            <w:tcW w:w="2126" w:type="dxa"/>
            <w:shd w:val="clear" w:color="auto" w:fill="auto"/>
          </w:tcPr>
          <w:p w14:paraId="462F5B64" w14:textId="77777777" w:rsidR="00D512A4" w:rsidRPr="001B7C50" w:rsidRDefault="00D512A4" w:rsidP="000E4DD4">
            <w:pPr>
              <w:pStyle w:val="TAC"/>
            </w:pPr>
            <w:r w:rsidRPr="001B7C50">
              <w:rPr>
                <w:lang w:eastAsia="fr-FR"/>
              </w:rPr>
              <w:t>IEEE Std 802.1AS [104] clause 14.8.14</w:t>
            </w:r>
          </w:p>
        </w:tc>
      </w:tr>
      <w:tr w:rsidR="00D512A4" w:rsidRPr="001B7C50" w14:paraId="33F848F3" w14:textId="77777777" w:rsidTr="000E4DD4">
        <w:trPr>
          <w:cantSplit/>
          <w:jc w:val="center"/>
        </w:trPr>
        <w:tc>
          <w:tcPr>
            <w:tcW w:w="5000" w:type="dxa"/>
            <w:shd w:val="clear" w:color="auto" w:fill="auto"/>
          </w:tcPr>
          <w:p w14:paraId="0CE6ED92" w14:textId="77777777" w:rsidR="00D512A4" w:rsidRPr="001B7C50" w:rsidRDefault="00D512A4" w:rsidP="000E4DD4">
            <w:pPr>
              <w:pStyle w:val="TAL"/>
              <w:rPr>
                <w:lang w:eastAsia="fr-FR"/>
              </w:rPr>
            </w:pPr>
            <w:r w:rsidRPr="001B7C50">
              <w:rPr>
                <w:lang w:eastAsia="fr-FR"/>
              </w:rPr>
              <w:t>&gt;&gt; portDS.mgtSettableLogAnnounceInterval</w:t>
            </w:r>
          </w:p>
        </w:tc>
        <w:tc>
          <w:tcPr>
            <w:tcW w:w="1418" w:type="dxa"/>
            <w:shd w:val="clear" w:color="auto" w:fill="auto"/>
          </w:tcPr>
          <w:p w14:paraId="1234BCF4" w14:textId="77777777" w:rsidR="00D512A4" w:rsidRPr="001B7C50" w:rsidRDefault="00D512A4" w:rsidP="000E4DD4">
            <w:pPr>
              <w:pStyle w:val="TAC"/>
              <w:rPr>
                <w:lang w:eastAsia="fr-FR"/>
              </w:rPr>
            </w:pPr>
            <w:r w:rsidRPr="001B7C50">
              <w:rPr>
                <w:lang w:eastAsia="fr-FR"/>
              </w:rPr>
              <w:t>RW</w:t>
            </w:r>
          </w:p>
        </w:tc>
        <w:tc>
          <w:tcPr>
            <w:tcW w:w="1338" w:type="dxa"/>
          </w:tcPr>
          <w:p w14:paraId="0C4197FD" w14:textId="77777777" w:rsidR="00D512A4" w:rsidRPr="001B7C50" w:rsidRDefault="00D512A4" w:rsidP="000E4DD4">
            <w:pPr>
              <w:pStyle w:val="TAC"/>
            </w:pPr>
            <w:r w:rsidRPr="001B7C50">
              <w:rPr>
                <w:lang w:eastAsia="fr-FR"/>
              </w:rPr>
              <w:t>RW</w:t>
            </w:r>
          </w:p>
        </w:tc>
        <w:tc>
          <w:tcPr>
            <w:tcW w:w="2126" w:type="dxa"/>
            <w:shd w:val="clear" w:color="auto" w:fill="auto"/>
          </w:tcPr>
          <w:p w14:paraId="4B7072FE" w14:textId="77777777" w:rsidR="00D512A4" w:rsidRPr="001B7C50" w:rsidRDefault="00D512A4" w:rsidP="000E4DD4">
            <w:pPr>
              <w:pStyle w:val="TAC"/>
            </w:pPr>
            <w:r w:rsidRPr="001B7C50">
              <w:rPr>
                <w:lang w:eastAsia="fr-FR"/>
              </w:rPr>
              <w:t>IEEE Std 802.1AS [104] clause 14.8.15</w:t>
            </w:r>
          </w:p>
        </w:tc>
      </w:tr>
      <w:tr w:rsidR="00D512A4" w:rsidRPr="001B7C50" w14:paraId="3D382ECB" w14:textId="77777777" w:rsidTr="000E4DD4">
        <w:trPr>
          <w:cantSplit/>
          <w:jc w:val="center"/>
        </w:trPr>
        <w:tc>
          <w:tcPr>
            <w:tcW w:w="5000" w:type="dxa"/>
            <w:shd w:val="clear" w:color="auto" w:fill="auto"/>
          </w:tcPr>
          <w:p w14:paraId="5713617A" w14:textId="77777777" w:rsidR="00D512A4" w:rsidRPr="001B7C50" w:rsidRDefault="00D512A4" w:rsidP="000E4DD4">
            <w:pPr>
              <w:pStyle w:val="TAL"/>
              <w:rPr>
                <w:lang w:eastAsia="fr-FR"/>
              </w:rPr>
            </w:pPr>
            <w:r w:rsidRPr="001B7C50">
              <w:rPr>
                <w:lang w:eastAsia="fr-FR"/>
              </w:rPr>
              <w:t>&gt;&gt; portDS.announceReceiptTimeout</w:t>
            </w:r>
          </w:p>
        </w:tc>
        <w:tc>
          <w:tcPr>
            <w:tcW w:w="1418" w:type="dxa"/>
            <w:shd w:val="clear" w:color="auto" w:fill="auto"/>
          </w:tcPr>
          <w:p w14:paraId="1D8F5EF0" w14:textId="77777777" w:rsidR="00D512A4" w:rsidRPr="001B7C50" w:rsidRDefault="00D512A4" w:rsidP="000E4DD4">
            <w:pPr>
              <w:pStyle w:val="TAC"/>
              <w:rPr>
                <w:lang w:eastAsia="fr-FR"/>
              </w:rPr>
            </w:pPr>
            <w:r w:rsidRPr="001B7C50">
              <w:rPr>
                <w:lang w:eastAsia="fr-FR"/>
              </w:rPr>
              <w:t>RW</w:t>
            </w:r>
          </w:p>
        </w:tc>
        <w:tc>
          <w:tcPr>
            <w:tcW w:w="1338" w:type="dxa"/>
          </w:tcPr>
          <w:p w14:paraId="2039D9F5" w14:textId="77777777" w:rsidR="00D512A4" w:rsidRPr="001B7C50" w:rsidRDefault="00D512A4" w:rsidP="000E4DD4">
            <w:pPr>
              <w:pStyle w:val="TAC"/>
            </w:pPr>
            <w:r w:rsidRPr="001B7C50">
              <w:rPr>
                <w:lang w:eastAsia="fr-FR"/>
              </w:rPr>
              <w:t>RW</w:t>
            </w:r>
          </w:p>
        </w:tc>
        <w:tc>
          <w:tcPr>
            <w:tcW w:w="2126" w:type="dxa"/>
            <w:shd w:val="clear" w:color="auto" w:fill="auto"/>
          </w:tcPr>
          <w:p w14:paraId="666B4B64" w14:textId="77777777" w:rsidR="00D512A4" w:rsidRPr="001B7C50" w:rsidRDefault="00D512A4" w:rsidP="000E4DD4">
            <w:pPr>
              <w:pStyle w:val="TAC"/>
            </w:pPr>
            <w:r w:rsidRPr="001B7C50">
              <w:rPr>
                <w:lang w:eastAsia="fr-FR"/>
              </w:rPr>
              <w:t>IEEE Std 802.1AS [104] clause 14.8.16</w:t>
            </w:r>
          </w:p>
        </w:tc>
      </w:tr>
      <w:tr w:rsidR="00D512A4" w:rsidRPr="001B7C50" w14:paraId="40AA83D1" w14:textId="77777777" w:rsidTr="000E4DD4">
        <w:trPr>
          <w:cantSplit/>
          <w:jc w:val="center"/>
        </w:trPr>
        <w:tc>
          <w:tcPr>
            <w:tcW w:w="5000" w:type="dxa"/>
            <w:shd w:val="clear" w:color="auto" w:fill="auto"/>
          </w:tcPr>
          <w:p w14:paraId="2F67F811" w14:textId="77777777" w:rsidR="00D512A4" w:rsidRPr="001B7C50" w:rsidRDefault="00D512A4" w:rsidP="000E4DD4">
            <w:pPr>
              <w:pStyle w:val="TAL"/>
              <w:rPr>
                <w:lang w:eastAsia="fr-FR"/>
              </w:rPr>
            </w:pPr>
            <w:r w:rsidRPr="001B7C50">
              <w:rPr>
                <w:lang w:eastAsia="fr-FR"/>
              </w:rPr>
              <w:t>&gt;&gt; portDS.initialLogSyncInterval</w:t>
            </w:r>
          </w:p>
        </w:tc>
        <w:tc>
          <w:tcPr>
            <w:tcW w:w="1418" w:type="dxa"/>
            <w:shd w:val="clear" w:color="auto" w:fill="auto"/>
          </w:tcPr>
          <w:p w14:paraId="42A4613E" w14:textId="77777777" w:rsidR="00D512A4" w:rsidRPr="001B7C50" w:rsidRDefault="00D512A4" w:rsidP="000E4DD4">
            <w:pPr>
              <w:pStyle w:val="TAC"/>
              <w:rPr>
                <w:lang w:eastAsia="fr-FR"/>
              </w:rPr>
            </w:pPr>
            <w:r w:rsidRPr="001B7C50">
              <w:rPr>
                <w:lang w:eastAsia="fr-FR"/>
              </w:rPr>
              <w:t>RW</w:t>
            </w:r>
          </w:p>
        </w:tc>
        <w:tc>
          <w:tcPr>
            <w:tcW w:w="1338" w:type="dxa"/>
          </w:tcPr>
          <w:p w14:paraId="373362C9" w14:textId="77777777" w:rsidR="00D512A4" w:rsidRPr="001B7C50" w:rsidRDefault="00D512A4" w:rsidP="000E4DD4">
            <w:pPr>
              <w:pStyle w:val="TAC"/>
            </w:pPr>
            <w:r w:rsidRPr="001B7C50">
              <w:rPr>
                <w:lang w:eastAsia="fr-FR"/>
              </w:rPr>
              <w:t>RW</w:t>
            </w:r>
          </w:p>
        </w:tc>
        <w:tc>
          <w:tcPr>
            <w:tcW w:w="2126" w:type="dxa"/>
            <w:shd w:val="clear" w:color="auto" w:fill="auto"/>
          </w:tcPr>
          <w:p w14:paraId="49619C00" w14:textId="77777777" w:rsidR="00D512A4" w:rsidRPr="001B7C50" w:rsidRDefault="00D512A4" w:rsidP="000E4DD4">
            <w:pPr>
              <w:pStyle w:val="TAC"/>
            </w:pPr>
            <w:r w:rsidRPr="001B7C50">
              <w:rPr>
                <w:lang w:eastAsia="fr-FR"/>
              </w:rPr>
              <w:t>IEEE Std 802.1AS [104] clause 14.8.17</w:t>
            </w:r>
          </w:p>
        </w:tc>
      </w:tr>
      <w:tr w:rsidR="00D512A4" w:rsidRPr="001B7C50" w14:paraId="61DF9271" w14:textId="77777777" w:rsidTr="000E4DD4">
        <w:trPr>
          <w:cantSplit/>
          <w:jc w:val="center"/>
        </w:trPr>
        <w:tc>
          <w:tcPr>
            <w:tcW w:w="5000" w:type="dxa"/>
            <w:shd w:val="clear" w:color="auto" w:fill="auto"/>
          </w:tcPr>
          <w:p w14:paraId="688FBE44" w14:textId="77777777" w:rsidR="00D512A4" w:rsidRPr="001B7C50" w:rsidRDefault="00D512A4" w:rsidP="000E4DD4">
            <w:pPr>
              <w:pStyle w:val="TAL"/>
              <w:rPr>
                <w:lang w:eastAsia="fr-FR"/>
              </w:rPr>
            </w:pPr>
            <w:r w:rsidRPr="001B7C50">
              <w:rPr>
                <w:lang w:eastAsia="fr-FR"/>
              </w:rPr>
              <w:t>&gt;&gt; portDS.currentLogSyncInterval</w:t>
            </w:r>
          </w:p>
        </w:tc>
        <w:tc>
          <w:tcPr>
            <w:tcW w:w="1418" w:type="dxa"/>
            <w:shd w:val="clear" w:color="auto" w:fill="auto"/>
          </w:tcPr>
          <w:p w14:paraId="6D8332A2" w14:textId="77777777" w:rsidR="00D512A4" w:rsidRPr="001B7C50" w:rsidRDefault="00D512A4" w:rsidP="000E4DD4">
            <w:pPr>
              <w:pStyle w:val="TAC"/>
              <w:rPr>
                <w:lang w:eastAsia="fr-FR"/>
              </w:rPr>
            </w:pPr>
            <w:r w:rsidRPr="001B7C50">
              <w:rPr>
                <w:lang w:eastAsia="fr-FR"/>
              </w:rPr>
              <w:t>R</w:t>
            </w:r>
          </w:p>
        </w:tc>
        <w:tc>
          <w:tcPr>
            <w:tcW w:w="1338" w:type="dxa"/>
          </w:tcPr>
          <w:p w14:paraId="5D3A5B53" w14:textId="77777777" w:rsidR="00D512A4" w:rsidRPr="001B7C50" w:rsidRDefault="00D512A4" w:rsidP="000E4DD4">
            <w:pPr>
              <w:pStyle w:val="TAC"/>
            </w:pPr>
            <w:r w:rsidRPr="001B7C50">
              <w:rPr>
                <w:lang w:eastAsia="fr-FR"/>
              </w:rPr>
              <w:t>R</w:t>
            </w:r>
          </w:p>
        </w:tc>
        <w:tc>
          <w:tcPr>
            <w:tcW w:w="2126" w:type="dxa"/>
            <w:shd w:val="clear" w:color="auto" w:fill="auto"/>
          </w:tcPr>
          <w:p w14:paraId="22CE5D57" w14:textId="77777777" w:rsidR="00D512A4" w:rsidRPr="001B7C50" w:rsidRDefault="00D512A4" w:rsidP="000E4DD4">
            <w:pPr>
              <w:pStyle w:val="TAC"/>
            </w:pPr>
            <w:r w:rsidRPr="001B7C50">
              <w:rPr>
                <w:lang w:eastAsia="fr-FR"/>
              </w:rPr>
              <w:t>IEEE Std 802.1AS [104] clause 14.8.18</w:t>
            </w:r>
          </w:p>
        </w:tc>
      </w:tr>
      <w:tr w:rsidR="00D512A4" w:rsidRPr="001B7C50" w14:paraId="40F1A202" w14:textId="77777777" w:rsidTr="000E4DD4">
        <w:trPr>
          <w:cantSplit/>
          <w:jc w:val="center"/>
        </w:trPr>
        <w:tc>
          <w:tcPr>
            <w:tcW w:w="5000" w:type="dxa"/>
            <w:shd w:val="clear" w:color="auto" w:fill="auto"/>
          </w:tcPr>
          <w:p w14:paraId="5901EFF6" w14:textId="77777777" w:rsidR="00D512A4" w:rsidRPr="001B7C50" w:rsidRDefault="00D512A4" w:rsidP="000E4DD4">
            <w:pPr>
              <w:pStyle w:val="TAL"/>
              <w:rPr>
                <w:lang w:eastAsia="fr-FR"/>
              </w:rPr>
            </w:pPr>
            <w:r w:rsidRPr="001B7C50">
              <w:rPr>
                <w:lang w:eastAsia="fr-FR"/>
              </w:rPr>
              <w:t>&gt;&gt; portDS.useMgtSettableLogSyncInterval</w:t>
            </w:r>
          </w:p>
        </w:tc>
        <w:tc>
          <w:tcPr>
            <w:tcW w:w="1418" w:type="dxa"/>
            <w:shd w:val="clear" w:color="auto" w:fill="auto"/>
          </w:tcPr>
          <w:p w14:paraId="3A5F9452" w14:textId="77777777" w:rsidR="00D512A4" w:rsidRPr="001B7C50" w:rsidRDefault="00D512A4" w:rsidP="000E4DD4">
            <w:pPr>
              <w:pStyle w:val="TAC"/>
              <w:rPr>
                <w:lang w:eastAsia="fr-FR"/>
              </w:rPr>
            </w:pPr>
            <w:r w:rsidRPr="001B7C50">
              <w:rPr>
                <w:lang w:eastAsia="fr-FR"/>
              </w:rPr>
              <w:t>RW</w:t>
            </w:r>
          </w:p>
        </w:tc>
        <w:tc>
          <w:tcPr>
            <w:tcW w:w="1338" w:type="dxa"/>
          </w:tcPr>
          <w:p w14:paraId="7FC9F377" w14:textId="77777777" w:rsidR="00D512A4" w:rsidRPr="001B7C50" w:rsidRDefault="00D512A4" w:rsidP="000E4DD4">
            <w:pPr>
              <w:pStyle w:val="TAC"/>
            </w:pPr>
            <w:r w:rsidRPr="001B7C50">
              <w:rPr>
                <w:lang w:eastAsia="fr-FR"/>
              </w:rPr>
              <w:t>RW</w:t>
            </w:r>
          </w:p>
        </w:tc>
        <w:tc>
          <w:tcPr>
            <w:tcW w:w="2126" w:type="dxa"/>
            <w:shd w:val="clear" w:color="auto" w:fill="auto"/>
          </w:tcPr>
          <w:p w14:paraId="018E08BB" w14:textId="77777777" w:rsidR="00D512A4" w:rsidRPr="001B7C50" w:rsidRDefault="00D512A4" w:rsidP="000E4DD4">
            <w:pPr>
              <w:pStyle w:val="TAC"/>
            </w:pPr>
            <w:r w:rsidRPr="001B7C50">
              <w:rPr>
                <w:lang w:eastAsia="fr-FR"/>
              </w:rPr>
              <w:t>IEEE Std 802.1AS [104] clause 14.8.19</w:t>
            </w:r>
          </w:p>
        </w:tc>
      </w:tr>
      <w:tr w:rsidR="00D512A4" w:rsidRPr="001B7C50" w14:paraId="09C3857D" w14:textId="77777777" w:rsidTr="000E4DD4">
        <w:trPr>
          <w:cantSplit/>
          <w:jc w:val="center"/>
        </w:trPr>
        <w:tc>
          <w:tcPr>
            <w:tcW w:w="5000" w:type="dxa"/>
            <w:shd w:val="clear" w:color="auto" w:fill="auto"/>
          </w:tcPr>
          <w:p w14:paraId="10E109C9" w14:textId="77777777" w:rsidR="00D512A4" w:rsidRPr="001B7C50" w:rsidRDefault="00D512A4" w:rsidP="000E4DD4">
            <w:pPr>
              <w:pStyle w:val="TAL"/>
              <w:rPr>
                <w:lang w:eastAsia="fr-FR"/>
              </w:rPr>
            </w:pPr>
            <w:r w:rsidRPr="001B7C50">
              <w:rPr>
                <w:lang w:eastAsia="fr-FR"/>
              </w:rPr>
              <w:t>&gt;&gt; portDS.mgtSettableLogSyncInterval</w:t>
            </w:r>
          </w:p>
        </w:tc>
        <w:tc>
          <w:tcPr>
            <w:tcW w:w="1418" w:type="dxa"/>
            <w:shd w:val="clear" w:color="auto" w:fill="auto"/>
          </w:tcPr>
          <w:p w14:paraId="244127E8" w14:textId="77777777" w:rsidR="00D512A4" w:rsidRPr="001B7C50" w:rsidRDefault="00D512A4" w:rsidP="000E4DD4">
            <w:pPr>
              <w:pStyle w:val="TAC"/>
              <w:rPr>
                <w:lang w:eastAsia="fr-FR"/>
              </w:rPr>
            </w:pPr>
            <w:r w:rsidRPr="001B7C50">
              <w:rPr>
                <w:lang w:eastAsia="fr-FR"/>
              </w:rPr>
              <w:t>RW</w:t>
            </w:r>
          </w:p>
        </w:tc>
        <w:tc>
          <w:tcPr>
            <w:tcW w:w="1338" w:type="dxa"/>
          </w:tcPr>
          <w:p w14:paraId="72A4B87C" w14:textId="77777777" w:rsidR="00D512A4" w:rsidRPr="001B7C50" w:rsidRDefault="00D512A4" w:rsidP="000E4DD4">
            <w:pPr>
              <w:pStyle w:val="TAC"/>
            </w:pPr>
            <w:r w:rsidRPr="001B7C50">
              <w:rPr>
                <w:lang w:eastAsia="fr-FR"/>
              </w:rPr>
              <w:t>RW</w:t>
            </w:r>
          </w:p>
        </w:tc>
        <w:tc>
          <w:tcPr>
            <w:tcW w:w="2126" w:type="dxa"/>
            <w:shd w:val="clear" w:color="auto" w:fill="auto"/>
          </w:tcPr>
          <w:p w14:paraId="344658A5" w14:textId="77777777" w:rsidR="00D512A4" w:rsidRPr="001B7C50" w:rsidRDefault="00D512A4" w:rsidP="000E4DD4">
            <w:pPr>
              <w:pStyle w:val="TAC"/>
            </w:pPr>
            <w:r w:rsidRPr="001B7C50">
              <w:rPr>
                <w:lang w:eastAsia="fr-FR"/>
              </w:rPr>
              <w:t>IEEE Std 802.1AS [104] clause 14.8.20</w:t>
            </w:r>
          </w:p>
        </w:tc>
      </w:tr>
      <w:tr w:rsidR="00D512A4" w:rsidRPr="001B7C50" w14:paraId="0A6D4906" w14:textId="77777777" w:rsidTr="000E4DD4">
        <w:trPr>
          <w:cantSplit/>
          <w:jc w:val="center"/>
        </w:trPr>
        <w:tc>
          <w:tcPr>
            <w:tcW w:w="5000" w:type="dxa"/>
            <w:shd w:val="clear" w:color="auto" w:fill="auto"/>
          </w:tcPr>
          <w:p w14:paraId="2CE4D431" w14:textId="77777777" w:rsidR="00D512A4" w:rsidRPr="001B7C50" w:rsidRDefault="00D512A4" w:rsidP="000E4DD4">
            <w:pPr>
              <w:pStyle w:val="TAL"/>
              <w:rPr>
                <w:lang w:eastAsia="fr-FR"/>
              </w:rPr>
            </w:pPr>
            <w:r w:rsidRPr="001B7C50">
              <w:rPr>
                <w:lang w:eastAsia="fr-FR"/>
              </w:rPr>
              <w:t>&gt;&gt; portDS.syncReceiptTimeout</w:t>
            </w:r>
          </w:p>
        </w:tc>
        <w:tc>
          <w:tcPr>
            <w:tcW w:w="1418" w:type="dxa"/>
            <w:shd w:val="clear" w:color="auto" w:fill="auto"/>
          </w:tcPr>
          <w:p w14:paraId="61AD3616" w14:textId="77777777" w:rsidR="00D512A4" w:rsidRPr="001B7C50" w:rsidRDefault="00D512A4" w:rsidP="000E4DD4">
            <w:pPr>
              <w:pStyle w:val="TAC"/>
              <w:rPr>
                <w:lang w:eastAsia="fr-FR"/>
              </w:rPr>
            </w:pPr>
            <w:r w:rsidRPr="001B7C50">
              <w:rPr>
                <w:lang w:eastAsia="fr-FR"/>
              </w:rPr>
              <w:t>RW</w:t>
            </w:r>
          </w:p>
        </w:tc>
        <w:tc>
          <w:tcPr>
            <w:tcW w:w="1338" w:type="dxa"/>
          </w:tcPr>
          <w:p w14:paraId="4D00E579" w14:textId="77777777" w:rsidR="00D512A4" w:rsidRPr="001B7C50" w:rsidRDefault="00D512A4" w:rsidP="000E4DD4">
            <w:pPr>
              <w:pStyle w:val="TAC"/>
            </w:pPr>
            <w:r w:rsidRPr="001B7C50">
              <w:rPr>
                <w:lang w:eastAsia="fr-FR"/>
              </w:rPr>
              <w:t>RW</w:t>
            </w:r>
          </w:p>
        </w:tc>
        <w:tc>
          <w:tcPr>
            <w:tcW w:w="2126" w:type="dxa"/>
            <w:shd w:val="clear" w:color="auto" w:fill="auto"/>
          </w:tcPr>
          <w:p w14:paraId="367039FC" w14:textId="77777777" w:rsidR="00D512A4" w:rsidRPr="001B7C50" w:rsidRDefault="00D512A4" w:rsidP="000E4DD4">
            <w:pPr>
              <w:pStyle w:val="TAC"/>
            </w:pPr>
            <w:r w:rsidRPr="001B7C50">
              <w:rPr>
                <w:lang w:eastAsia="fr-FR"/>
              </w:rPr>
              <w:t>IEEE Std 802.1AS [104] clause 14.8.21</w:t>
            </w:r>
          </w:p>
        </w:tc>
      </w:tr>
      <w:tr w:rsidR="00D512A4" w:rsidRPr="001B7C50" w14:paraId="156D435B" w14:textId="77777777" w:rsidTr="000E4DD4">
        <w:trPr>
          <w:cantSplit/>
          <w:jc w:val="center"/>
        </w:trPr>
        <w:tc>
          <w:tcPr>
            <w:tcW w:w="5000" w:type="dxa"/>
            <w:shd w:val="clear" w:color="auto" w:fill="auto"/>
          </w:tcPr>
          <w:p w14:paraId="1D9721CE" w14:textId="77777777" w:rsidR="00D512A4" w:rsidRPr="001B7C50" w:rsidRDefault="00D512A4" w:rsidP="000E4DD4">
            <w:pPr>
              <w:pStyle w:val="TAL"/>
              <w:rPr>
                <w:lang w:eastAsia="fr-FR"/>
              </w:rPr>
            </w:pPr>
            <w:r w:rsidRPr="001B7C50">
              <w:rPr>
                <w:lang w:eastAsia="fr-FR"/>
              </w:rPr>
              <w:t>&gt;&gt; portDS.syncReceiptTimeoutTimeInterval</w:t>
            </w:r>
          </w:p>
        </w:tc>
        <w:tc>
          <w:tcPr>
            <w:tcW w:w="1418" w:type="dxa"/>
            <w:shd w:val="clear" w:color="auto" w:fill="auto"/>
          </w:tcPr>
          <w:p w14:paraId="49F89F45" w14:textId="77777777" w:rsidR="00D512A4" w:rsidRPr="001B7C50" w:rsidRDefault="00D512A4" w:rsidP="000E4DD4">
            <w:pPr>
              <w:pStyle w:val="TAC"/>
              <w:rPr>
                <w:lang w:eastAsia="fr-FR"/>
              </w:rPr>
            </w:pPr>
            <w:r w:rsidRPr="001B7C50">
              <w:rPr>
                <w:lang w:eastAsia="fr-FR"/>
              </w:rPr>
              <w:t>RW</w:t>
            </w:r>
          </w:p>
        </w:tc>
        <w:tc>
          <w:tcPr>
            <w:tcW w:w="1338" w:type="dxa"/>
          </w:tcPr>
          <w:p w14:paraId="62030630" w14:textId="77777777" w:rsidR="00D512A4" w:rsidRPr="001B7C50" w:rsidRDefault="00D512A4" w:rsidP="000E4DD4">
            <w:pPr>
              <w:pStyle w:val="TAC"/>
            </w:pPr>
            <w:r w:rsidRPr="001B7C50">
              <w:rPr>
                <w:lang w:eastAsia="fr-FR"/>
              </w:rPr>
              <w:t>RW</w:t>
            </w:r>
          </w:p>
        </w:tc>
        <w:tc>
          <w:tcPr>
            <w:tcW w:w="2126" w:type="dxa"/>
            <w:shd w:val="clear" w:color="auto" w:fill="auto"/>
          </w:tcPr>
          <w:p w14:paraId="29113D66" w14:textId="77777777" w:rsidR="00D512A4" w:rsidRPr="001B7C50" w:rsidRDefault="00D512A4" w:rsidP="000E4DD4">
            <w:pPr>
              <w:pStyle w:val="TAC"/>
            </w:pPr>
            <w:r w:rsidRPr="001B7C50">
              <w:rPr>
                <w:lang w:eastAsia="fr-FR"/>
              </w:rPr>
              <w:t>IEEE Std 802.1AS [104] clause 14.8.22</w:t>
            </w:r>
          </w:p>
        </w:tc>
      </w:tr>
      <w:tr w:rsidR="00D512A4" w:rsidRPr="001B7C50" w14:paraId="746398BF" w14:textId="77777777" w:rsidTr="000E4DD4">
        <w:trPr>
          <w:cantSplit/>
          <w:jc w:val="center"/>
        </w:trPr>
        <w:tc>
          <w:tcPr>
            <w:tcW w:w="5000" w:type="dxa"/>
            <w:shd w:val="clear" w:color="auto" w:fill="auto"/>
          </w:tcPr>
          <w:p w14:paraId="1BBDB09C" w14:textId="77777777" w:rsidR="00D512A4" w:rsidRPr="001B7C50" w:rsidRDefault="00D512A4" w:rsidP="000E4DD4">
            <w:pPr>
              <w:pStyle w:val="TAL"/>
              <w:rPr>
                <w:lang w:eastAsia="fr-FR"/>
              </w:rPr>
            </w:pPr>
            <w:r w:rsidRPr="001B7C50">
              <w:rPr>
                <w:lang w:eastAsia="fr-FR"/>
              </w:rPr>
              <w:t>&gt;&gt; portDS.initialLogPdelayReqInterval</w:t>
            </w:r>
          </w:p>
        </w:tc>
        <w:tc>
          <w:tcPr>
            <w:tcW w:w="1418" w:type="dxa"/>
            <w:shd w:val="clear" w:color="auto" w:fill="auto"/>
          </w:tcPr>
          <w:p w14:paraId="572D0D23" w14:textId="77777777" w:rsidR="00D512A4" w:rsidRPr="001B7C50" w:rsidRDefault="00D512A4" w:rsidP="000E4DD4">
            <w:pPr>
              <w:pStyle w:val="TAC"/>
              <w:rPr>
                <w:lang w:eastAsia="fr-FR"/>
              </w:rPr>
            </w:pPr>
            <w:r w:rsidRPr="001B7C50">
              <w:rPr>
                <w:lang w:eastAsia="fr-FR"/>
              </w:rPr>
              <w:t>RW</w:t>
            </w:r>
          </w:p>
        </w:tc>
        <w:tc>
          <w:tcPr>
            <w:tcW w:w="1338" w:type="dxa"/>
          </w:tcPr>
          <w:p w14:paraId="765DE7F4" w14:textId="77777777" w:rsidR="00D512A4" w:rsidRPr="001B7C50" w:rsidRDefault="00D512A4" w:rsidP="000E4DD4">
            <w:pPr>
              <w:pStyle w:val="TAC"/>
            </w:pPr>
            <w:r w:rsidRPr="001B7C50">
              <w:rPr>
                <w:lang w:eastAsia="fr-FR"/>
              </w:rPr>
              <w:t>RW</w:t>
            </w:r>
          </w:p>
        </w:tc>
        <w:tc>
          <w:tcPr>
            <w:tcW w:w="2126" w:type="dxa"/>
            <w:shd w:val="clear" w:color="auto" w:fill="auto"/>
          </w:tcPr>
          <w:p w14:paraId="0B987F98" w14:textId="77777777" w:rsidR="00D512A4" w:rsidRPr="001B7C50" w:rsidRDefault="00D512A4" w:rsidP="000E4DD4">
            <w:pPr>
              <w:pStyle w:val="TAC"/>
            </w:pPr>
            <w:r w:rsidRPr="001B7C50">
              <w:rPr>
                <w:lang w:eastAsia="fr-FR"/>
              </w:rPr>
              <w:t>IEEE Std 802.1AS [104] clause 14.8.23</w:t>
            </w:r>
          </w:p>
        </w:tc>
      </w:tr>
      <w:tr w:rsidR="00D512A4" w:rsidRPr="001B7C50" w14:paraId="7C082AB5" w14:textId="77777777" w:rsidTr="000E4DD4">
        <w:trPr>
          <w:cantSplit/>
          <w:jc w:val="center"/>
        </w:trPr>
        <w:tc>
          <w:tcPr>
            <w:tcW w:w="5000" w:type="dxa"/>
            <w:shd w:val="clear" w:color="auto" w:fill="auto"/>
          </w:tcPr>
          <w:p w14:paraId="2BE7CFDF" w14:textId="77777777" w:rsidR="00D512A4" w:rsidRPr="001B7C50" w:rsidRDefault="00D512A4" w:rsidP="000E4DD4">
            <w:pPr>
              <w:pStyle w:val="TAL"/>
              <w:rPr>
                <w:lang w:eastAsia="fr-FR"/>
              </w:rPr>
            </w:pPr>
            <w:r w:rsidRPr="001B7C50">
              <w:rPr>
                <w:lang w:eastAsia="fr-FR"/>
              </w:rPr>
              <w:t>&gt;&gt; portDS.currentLogPdelayReqInterval</w:t>
            </w:r>
          </w:p>
        </w:tc>
        <w:tc>
          <w:tcPr>
            <w:tcW w:w="1418" w:type="dxa"/>
            <w:shd w:val="clear" w:color="auto" w:fill="auto"/>
          </w:tcPr>
          <w:p w14:paraId="771E7AD8" w14:textId="77777777" w:rsidR="00D512A4" w:rsidRPr="001B7C50" w:rsidRDefault="00D512A4" w:rsidP="000E4DD4">
            <w:pPr>
              <w:pStyle w:val="TAC"/>
              <w:rPr>
                <w:lang w:eastAsia="fr-FR"/>
              </w:rPr>
            </w:pPr>
            <w:r w:rsidRPr="001B7C50">
              <w:rPr>
                <w:lang w:eastAsia="fr-FR"/>
              </w:rPr>
              <w:t>R</w:t>
            </w:r>
          </w:p>
        </w:tc>
        <w:tc>
          <w:tcPr>
            <w:tcW w:w="1338" w:type="dxa"/>
          </w:tcPr>
          <w:p w14:paraId="675BB2B1" w14:textId="77777777" w:rsidR="00D512A4" w:rsidRPr="001B7C50" w:rsidRDefault="00D512A4" w:rsidP="000E4DD4">
            <w:pPr>
              <w:pStyle w:val="TAC"/>
            </w:pPr>
            <w:r w:rsidRPr="001B7C50">
              <w:rPr>
                <w:lang w:eastAsia="fr-FR"/>
              </w:rPr>
              <w:t>R</w:t>
            </w:r>
          </w:p>
        </w:tc>
        <w:tc>
          <w:tcPr>
            <w:tcW w:w="2126" w:type="dxa"/>
            <w:shd w:val="clear" w:color="auto" w:fill="auto"/>
          </w:tcPr>
          <w:p w14:paraId="43E324D0" w14:textId="77777777" w:rsidR="00D512A4" w:rsidRPr="001B7C50" w:rsidRDefault="00D512A4" w:rsidP="000E4DD4">
            <w:pPr>
              <w:pStyle w:val="TAC"/>
            </w:pPr>
            <w:r w:rsidRPr="001B7C50">
              <w:rPr>
                <w:lang w:eastAsia="fr-FR"/>
              </w:rPr>
              <w:t>IEEE Std 802.1AS [104] clause 14.8.24</w:t>
            </w:r>
          </w:p>
        </w:tc>
      </w:tr>
      <w:tr w:rsidR="00D512A4" w:rsidRPr="001B7C50" w14:paraId="6617CCF3" w14:textId="77777777" w:rsidTr="000E4DD4">
        <w:trPr>
          <w:cantSplit/>
          <w:jc w:val="center"/>
        </w:trPr>
        <w:tc>
          <w:tcPr>
            <w:tcW w:w="5000" w:type="dxa"/>
            <w:shd w:val="clear" w:color="auto" w:fill="auto"/>
          </w:tcPr>
          <w:p w14:paraId="605B5837" w14:textId="77777777" w:rsidR="00D512A4" w:rsidRPr="001B7C50" w:rsidRDefault="00D512A4" w:rsidP="000E4DD4">
            <w:pPr>
              <w:pStyle w:val="TAL"/>
              <w:rPr>
                <w:lang w:eastAsia="fr-FR"/>
              </w:rPr>
            </w:pPr>
            <w:r w:rsidRPr="001B7C50">
              <w:rPr>
                <w:lang w:eastAsia="fr-FR"/>
              </w:rPr>
              <w:t>&gt;&gt; portDS.useMgtSettableLogPdelayReqInterval</w:t>
            </w:r>
          </w:p>
        </w:tc>
        <w:tc>
          <w:tcPr>
            <w:tcW w:w="1418" w:type="dxa"/>
            <w:shd w:val="clear" w:color="auto" w:fill="auto"/>
          </w:tcPr>
          <w:p w14:paraId="2B541691" w14:textId="77777777" w:rsidR="00D512A4" w:rsidRPr="001B7C50" w:rsidRDefault="00D512A4" w:rsidP="000E4DD4">
            <w:pPr>
              <w:pStyle w:val="TAC"/>
              <w:rPr>
                <w:lang w:eastAsia="fr-FR"/>
              </w:rPr>
            </w:pPr>
            <w:r w:rsidRPr="001B7C50">
              <w:rPr>
                <w:lang w:eastAsia="fr-FR"/>
              </w:rPr>
              <w:t>RW</w:t>
            </w:r>
          </w:p>
        </w:tc>
        <w:tc>
          <w:tcPr>
            <w:tcW w:w="1338" w:type="dxa"/>
          </w:tcPr>
          <w:p w14:paraId="53F27152" w14:textId="77777777" w:rsidR="00D512A4" w:rsidRPr="001B7C50" w:rsidRDefault="00D512A4" w:rsidP="000E4DD4">
            <w:pPr>
              <w:pStyle w:val="TAC"/>
            </w:pPr>
            <w:r w:rsidRPr="001B7C50">
              <w:rPr>
                <w:lang w:eastAsia="fr-FR"/>
              </w:rPr>
              <w:t>RW</w:t>
            </w:r>
          </w:p>
        </w:tc>
        <w:tc>
          <w:tcPr>
            <w:tcW w:w="2126" w:type="dxa"/>
            <w:shd w:val="clear" w:color="auto" w:fill="auto"/>
          </w:tcPr>
          <w:p w14:paraId="16F23CEB" w14:textId="77777777" w:rsidR="00D512A4" w:rsidRPr="001B7C50" w:rsidRDefault="00D512A4" w:rsidP="000E4DD4">
            <w:pPr>
              <w:pStyle w:val="TAC"/>
            </w:pPr>
            <w:r w:rsidRPr="001B7C50">
              <w:rPr>
                <w:lang w:eastAsia="fr-FR"/>
              </w:rPr>
              <w:t>IEEE Std 802.1AS [104] clause 14.8.25</w:t>
            </w:r>
          </w:p>
        </w:tc>
      </w:tr>
      <w:tr w:rsidR="00D512A4" w:rsidRPr="001B7C50" w14:paraId="19ECB14D" w14:textId="77777777" w:rsidTr="000E4DD4">
        <w:trPr>
          <w:cantSplit/>
          <w:jc w:val="center"/>
        </w:trPr>
        <w:tc>
          <w:tcPr>
            <w:tcW w:w="5000" w:type="dxa"/>
            <w:shd w:val="clear" w:color="auto" w:fill="auto"/>
          </w:tcPr>
          <w:p w14:paraId="3A1E6E5A" w14:textId="77777777" w:rsidR="00D512A4" w:rsidRPr="001B7C50" w:rsidRDefault="00D512A4" w:rsidP="000E4DD4">
            <w:pPr>
              <w:pStyle w:val="TAL"/>
              <w:rPr>
                <w:lang w:eastAsia="fr-FR"/>
              </w:rPr>
            </w:pPr>
            <w:r w:rsidRPr="001B7C50">
              <w:rPr>
                <w:lang w:eastAsia="fr-FR"/>
              </w:rPr>
              <w:t>&gt;&gt; portDS.mgtSettableLogPdelayReqInterval</w:t>
            </w:r>
          </w:p>
        </w:tc>
        <w:tc>
          <w:tcPr>
            <w:tcW w:w="1418" w:type="dxa"/>
            <w:shd w:val="clear" w:color="auto" w:fill="auto"/>
          </w:tcPr>
          <w:p w14:paraId="3C7C5800" w14:textId="77777777" w:rsidR="00D512A4" w:rsidRPr="001B7C50" w:rsidRDefault="00D512A4" w:rsidP="000E4DD4">
            <w:pPr>
              <w:pStyle w:val="TAC"/>
              <w:rPr>
                <w:lang w:eastAsia="fr-FR"/>
              </w:rPr>
            </w:pPr>
            <w:r w:rsidRPr="001B7C50">
              <w:rPr>
                <w:lang w:eastAsia="fr-FR"/>
              </w:rPr>
              <w:t>RW</w:t>
            </w:r>
          </w:p>
        </w:tc>
        <w:tc>
          <w:tcPr>
            <w:tcW w:w="1338" w:type="dxa"/>
          </w:tcPr>
          <w:p w14:paraId="0948C1A8" w14:textId="77777777" w:rsidR="00D512A4" w:rsidRPr="001B7C50" w:rsidRDefault="00D512A4" w:rsidP="000E4DD4">
            <w:pPr>
              <w:pStyle w:val="TAC"/>
            </w:pPr>
            <w:r w:rsidRPr="001B7C50">
              <w:rPr>
                <w:lang w:eastAsia="fr-FR"/>
              </w:rPr>
              <w:t>RW</w:t>
            </w:r>
          </w:p>
        </w:tc>
        <w:tc>
          <w:tcPr>
            <w:tcW w:w="2126" w:type="dxa"/>
            <w:shd w:val="clear" w:color="auto" w:fill="auto"/>
          </w:tcPr>
          <w:p w14:paraId="473A12B6" w14:textId="77777777" w:rsidR="00D512A4" w:rsidRPr="001B7C50" w:rsidRDefault="00D512A4" w:rsidP="000E4DD4">
            <w:pPr>
              <w:pStyle w:val="TAC"/>
            </w:pPr>
            <w:r w:rsidRPr="001B7C50">
              <w:rPr>
                <w:lang w:eastAsia="fr-FR"/>
              </w:rPr>
              <w:t>IEEE Std 802.1AS [104] clause 14.8.26</w:t>
            </w:r>
          </w:p>
        </w:tc>
      </w:tr>
      <w:tr w:rsidR="00D512A4" w:rsidRPr="001B7C50" w14:paraId="1AF0D5A8" w14:textId="77777777" w:rsidTr="000E4DD4">
        <w:trPr>
          <w:cantSplit/>
          <w:jc w:val="center"/>
        </w:trPr>
        <w:tc>
          <w:tcPr>
            <w:tcW w:w="5000" w:type="dxa"/>
            <w:shd w:val="clear" w:color="auto" w:fill="auto"/>
          </w:tcPr>
          <w:p w14:paraId="285AA101" w14:textId="77777777" w:rsidR="00D512A4" w:rsidRPr="001B7C50" w:rsidRDefault="00D512A4" w:rsidP="000E4DD4">
            <w:pPr>
              <w:pStyle w:val="TAL"/>
              <w:rPr>
                <w:lang w:eastAsia="fr-FR"/>
              </w:rPr>
            </w:pPr>
            <w:r w:rsidRPr="001B7C50">
              <w:rPr>
                <w:lang w:eastAsia="fr-FR"/>
              </w:rPr>
              <w:t>&gt;&gt; portDS.initialLogGptpCapableMessageInterval</w:t>
            </w:r>
          </w:p>
        </w:tc>
        <w:tc>
          <w:tcPr>
            <w:tcW w:w="1418" w:type="dxa"/>
            <w:shd w:val="clear" w:color="auto" w:fill="auto"/>
          </w:tcPr>
          <w:p w14:paraId="37DF6886" w14:textId="77777777" w:rsidR="00D512A4" w:rsidRPr="001B7C50" w:rsidRDefault="00D512A4" w:rsidP="000E4DD4">
            <w:pPr>
              <w:pStyle w:val="TAC"/>
              <w:rPr>
                <w:lang w:eastAsia="fr-FR"/>
              </w:rPr>
            </w:pPr>
            <w:r w:rsidRPr="001B7C50">
              <w:rPr>
                <w:lang w:eastAsia="fr-FR"/>
              </w:rPr>
              <w:t>RW</w:t>
            </w:r>
          </w:p>
        </w:tc>
        <w:tc>
          <w:tcPr>
            <w:tcW w:w="1338" w:type="dxa"/>
          </w:tcPr>
          <w:p w14:paraId="10B9A942" w14:textId="77777777" w:rsidR="00D512A4" w:rsidRPr="001B7C50" w:rsidRDefault="00D512A4" w:rsidP="000E4DD4">
            <w:pPr>
              <w:pStyle w:val="TAC"/>
            </w:pPr>
            <w:r w:rsidRPr="001B7C50">
              <w:rPr>
                <w:lang w:eastAsia="fr-FR"/>
              </w:rPr>
              <w:t>RW</w:t>
            </w:r>
          </w:p>
        </w:tc>
        <w:tc>
          <w:tcPr>
            <w:tcW w:w="2126" w:type="dxa"/>
            <w:shd w:val="clear" w:color="auto" w:fill="auto"/>
          </w:tcPr>
          <w:p w14:paraId="3D9F14E1" w14:textId="77777777" w:rsidR="00D512A4" w:rsidRPr="001B7C50" w:rsidRDefault="00D512A4" w:rsidP="000E4DD4">
            <w:pPr>
              <w:pStyle w:val="TAC"/>
            </w:pPr>
            <w:r w:rsidRPr="001B7C50">
              <w:rPr>
                <w:lang w:eastAsia="fr-FR"/>
              </w:rPr>
              <w:t>IEEE Std 802.1AS [104] clause 14.8.27</w:t>
            </w:r>
          </w:p>
        </w:tc>
      </w:tr>
      <w:tr w:rsidR="00D512A4" w:rsidRPr="001B7C50" w14:paraId="322B81CD" w14:textId="77777777" w:rsidTr="000E4DD4">
        <w:trPr>
          <w:cantSplit/>
          <w:jc w:val="center"/>
        </w:trPr>
        <w:tc>
          <w:tcPr>
            <w:tcW w:w="5000" w:type="dxa"/>
            <w:shd w:val="clear" w:color="auto" w:fill="auto"/>
          </w:tcPr>
          <w:p w14:paraId="2441404F" w14:textId="77777777" w:rsidR="00D512A4" w:rsidRPr="001B7C50" w:rsidRDefault="00D512A4" w:rsidP="000E4DD4">
            <w:pPr>
              <w:pStyle w:val="TAL"/>
              <w:rPr>
                <w:lang w:eastAsia="fr-FR"/>
              </w:rPr>
            </w:pPr>
            <w:r w:rsidRPr="001B7C50">
              <w:rPr>
                <w:lang w:eastAsia="fr-FR"/>
              </w:rPr>
              <w:t>&gt;&gt; portDS.currentLogGptpCapableMessageInterval</w:t>
            </w:r>
          </w:p>
        </w:tc>
        <w:tc>
          <w:tcPr>
            <w:tcW w:w="1418" w:type="dxa"/>
            <w:shd w:val="clear" w:color="auto" w:fill="auto"/>
          </w:tcPr>
          <w:p w14:paraId="764CEBF7" w14:textId="77777777" w:rsidR="00D512A4" w:rsidRPr="001B7C50" w:rsidRDefault="00D512A4" w:rsidP="000E4DD4">
            <w:pPr>
              <w:pStyle w:val="TAC"/>
              <w:rPr>
                <w:lang w:eastAsia="fr-FR"/>
              </w:rPr>
            </w:pPr>
            <w:r w:rsidRPr="001B7C50">
              <w:rPr>
                <w:lang w:eastAsia="fr-FR"/>
              </w:rPr>
              <w:t>R</w:t>
            </w:r>
          </w:p>
        </w:tc>
        <w:tc>
          <w:tcPr>
            <w:tcW w:w="1338" w:type="dxa"/>
          </w:tcPr>
          <w:p w14:paraId="000557B3" w14:textId="77777777" w:rsidR="00D512A4" w:rsidRPr="001B7C50" w:rsidRDefault="00D512A4" w:rsidP="000E4DD4">
            <w:pPr>
              <w:pStyle w:val="TAC"/>
            </w:pPr>
            <w:r w:rsidRPr="001B7C50">
              <w:rPr>
                <w:lang w:eastAsia="fr-FR"/>
              </w:rPr>
              <w:t>R</w:t>
            </w:r>
          </w:p>
        </w:tc>
        <w:tc>
          <w:tcPr>
            <w:tcW w:w="2126" w:type="dxa"/>
            <w:shd w:val="clear" w:color="auto" w:fill="auto"/>
          </w:tcPr>
          <w:p w14:paraId="68020FF8" w14:textId="77777777" w:rsidR="00D512A4" w:rsidRPr="001B7C50" w:rsidRDefault="00D512A4" w:rsidP="000E4DD4">
            <w:pPr>
              <w:pStyle w:val="TAC"/>
            </w:pPr>
            <w:r w:rsidRPr="001B7C50">
              <w:rPr>
                <w:lang w:eastAsia="fr-FR"/>
              </w:rPr>
              <w:t>IEEE Std 802.1AS [104] clause 14.8.28</w:t>
            </w:r>
          </w:p>
        </w:tc>
      </w:tr>
      <w:tr w:rsidR="00D512A4" w:rsidRPr="001B7C50" w14:paraId="0C8A1CF8" w14:textId="77777777" w:rsidTr="000E4DD4">
        <w:trPr>
          <w:cantSplit/>
          <w:jc w:val="center"/>
        </w:trPr>
        <w:tc>
          <w:tcPr>
            <w:tcW w:w="5000" w:type="dxa"/>
            <w:shd w:val="clear" w:color="auto" w:fill="auto"/>
          </w:tcPr>
          <w:p w14:paraId="4A1F5B9B" w14:textId="77777777" w:rsidR="00D512A4" w:rsidRPr="001B7C50" w:rsidRDefault="00D512A4" w:rsidP="000E4DD4">
            <w:pPr>
              <w:pStyle w:val="TAL"/>
              <w:rPr>
                <w:lang w:eastAsia="fr-FR"/>
              </w:rPr>
            </w:pPr>
            <w:r w:rsidRPr="001B7C50">
              <w:rPr>
                <w:lang w:eastAsia="fr-FR"/>
              </w:rPr>
              <w:t>&gt;&gt; portDS.useMgtSettableLogGptpCapableMessageInterval</w:t>
            </w:r>
          </w:p>
        </w:tc>
        <w:tc>
          <w:tcPr>
            <w:tcW w:w="1418" w:type="dxa"/>
            <w:shd w:val="clear" w:color="auto" w:fill="auto"/>
          </w:tcPr>
          <w:p w14:paraId="300A23C0" w14:textId="77777777" w:rsidR="00D512A4" w:rsidRPr="001B7C50" w:rsidRDefault="00D512A4" w:rsidP="000E4DD4">
            <w:pPr>
              <w:pStyle w:val="TAC"/>
              <w:rPr>
                <w:lang w:eastAsia="fr-FR"/>
              </w:rPr>
            </w:pPr>
            <w:r w:rsidRPr="001B7C50">
              <w:rPr>
                <w:lang w:eastAsia="fr-FR"/>
              </w:rPr>
              <w:t>RW</w:t>
            </w:r>
          </w:p>
        </w:tc>
        <w:tc>
          <w:tcPr>
            <w:tcW w:w="1338" w:type="dxa"/>
          </w:tcPr>
          <w:p w14:paraId="100A3972" w14:textId="77777777" w:rsidR="00D512A4" w:rsidRPr="001B7C50" w:rsidRDefault="00D512A4" w:rsidP="000E4DD4">
            <w:pPr>
              <w:pStyle w:val="TAC"/>
            </w:pPr>
            <w:r w:rsidRPr="001B7C50">
              <w:rPr>
                <w:lang w:eastAsia="fr-FR"/>
              </w:rPr>
              <w:t>RW</w:t>
            </w:r>
          </w:p>
        </w:tc>
        <w:tc>
          <w:tcPr>
            <w:tcW w:w="2126" w:type="dxa"/>
            <w:shd w:val="clear" w:color="auto" w:fill="auto"/>
          </w:tcPr>
          <w:p w14:paraId="734A82D5" w14:textId="77777777" w:rsidR="00D512A4" w:rsidRPr="001B7C50" w:rsidRDefault="00D512A4" w:rsidP="000E4DD4">
            <w:pPr>
              <w:pStyle w:val="TAC"/>
            </w:pPr>
            <w:r w:rsidRPr="001B7C50">
              <w:rPr>
                <w:lang w:eastAsia="fr-FR"/>
              </w:rPr>
              <w:t>IEEE Std 802.1AS [104] clause 14.8.29</w:t>
            </w:r>
          </w:p>
        </w:tc>
      </w:tr>
      <w:tr w:rsidR="00D512A4" w:rsidRPr="001B7C50" w14:paraId="47301DB5" w14:textId="77777777" w:rsidTr="000E4DD4">
        <w:trPr>
          <w:cantSplit/>
          <w:jc w:val="center"/>
        </w:trPr>
        <w:tc>
          <w:tcPr>
            <w:tcW w:w="5000" w:type="dxa"/>
            <w:shd w:val="clear" w:color="auto" w:fill="auto"/>
          </w:tcPr>
          <w:p w14:paraId="298605AD" w14:textId="77777777" w:rsidR="00D512A4" w:rsidRPr="001B7C50" w:rsidRDefault="00D512A4" w:rsidP="000E4DD4">
            <w:pPr>
              <w:pStyle w:val="TAL"/>
              <w:rPr>
                <w:lang w:eastAsia="fr-FR"/>
              </w:rPr>
            </w:pPr>
            <w:r w:rsidRPr="001B7C50">
              <w:rPr>
                <w:lang w:eastAsia="fr-FR"/>
              </w:rPr>
              <w:t>&gt;&gt; portDS.mgtSettableLogGptpCapableMessageInterval</w:t>
            </w:r>
          </w:p>
        </w:tc>
        <w:tc>
          <w:tcPr>
            <w:tcW w:w="1418" w:type="dxa"/>
            <w:shd w:val="clear" w:color="auto" w:fill="auto"/>
          </w:tcPr>
          <w:p w14:paraId="15947E70" w14:textId="77777777" w:rsidR="00D512A4" w:rsidRPr="001B7C50" w:rsidRDefault="00D512A4" w:rsidP="000E4DD4">
            <w:pPr>
              <w:pStyle w:val="TAC"/>
              <w:rPr>
                <w:lang w:eastAsia="fr-FR"/>
              </w:rPr>
            </w:pPr>
            <w:r w:rsidRPr="001B7C50">
              <w:rPr>
                <w:lang w:eastAsia="fr-FR"/>
              </w:rPr>
              <w:t>RW</w:t>
            </w:r>
          </w:p>
        </w:tc>
        <w:tc>
          <w:tcPr>
            <w:tcW w:w="1338" w:type="dxa"/>
          </w:tcPr>
          <w:p w14:paraId="7CC35830" w14:textId="77777777" w:rsidR="00D512A4" w:rsidRPr="001B7C50" w:rsidRDefault="00D512A4" w:rsidP="000E4DD4">
            <w:pPr>
              <w:pStyle w:val="TAC"/>
            </w:pPr>
            <w:r w:rsidRPr="001B7C50">
              <w:rPr>
                <w:lang w:eastAsia="fr-FR"/>
              </w:rPr>
              <w:t>RW</w:t>
            </w:r>
          </w:p>
        </w:tc>
        <w:tc>
          <w:tcPr>
            <w:tcW w:w="2126" w:type="dxa"/>
            <w:shd w:val="clear" w:color="auto" w:fill="auto"/>
          </w:tcPr>
          <w:p w14:paraId="6D1B30E8" w14:textId="77777777" w:rsidR="00D512A4" w:rsidRPr="001B7C50" w:rsidRDefault="00D512A4" w:rsidP="000E4DD4">
            <w:pPr>
              <w:pStyle w:val="TAC"/>
            </w:pPr>
            <w:r w:rsidRPr="001B7C50">
              <w:rPr>
                <w:lang w:eastAsia="fr-FR"/>
              </w:rPr>
              <w:t>IEEE Std 802.1AS [104] clause 14.8.30</w:t>
            </w:r>
          </w:p>
        </w:tc>
      </w:tr>
      <w:tr w:rsidR="00D512A4" w:rsidRPr="001B7C50" w14:paraId="6103DF8E" w14:textId="77777777" w:rsidTr="000E4DD4">
        <w:trPr>
          <w:cantSplit/>
          <w:jc w:val="center"/>
        </w:trPr>
        <w:tc>
          <w:tcPr>
            <w:tcW w:w="5000" w:type="dxa"/>
            <w:shd w:val="clear" w:color="auto" w:fill="auto"/>
          </w:tcPr>
          <w:p w14:paraId="1BF0721C" w14:textId="77777777" w:rsidR="00D512A4" w:rsidRPr="001B7C50" w:rsidRDefault="00D512A4" w:rsidP="000E4DD4">
            <w:pPr>
              <w:pStyle w:val="TAL"/>
              <w:rPr>
                <w:lang w:eastAsia="fr-FR"/>
              </w:rPr>
            </w:pPr>
            <w:r w:rsidRPr="001B7C50">
              <w:rPr>
                <w:lang w:eastAsia="fr-FR"/>
              </w:rPr>
              <w:t>&gt;&gt; portDS.initialComputeNeighborRateRatio</w:t>
            </w:r>
          </w:p>
        </w:tc>
        <w:tc>
          <w:tcPr>
            <w:tcW w:w="1418" w:type="dxa"/>
            <w:shd w:val="clear" w:color="auto" w:fill="auto"/>
          </w:tcPr>
          <w:p w14:paraId="72566F57" w14:textId="77777777" w:rsidR="00D512A4" w:rsidRPr="001B7C50" w:rsidRDefault="00D512A4" w:rsidP="000E4DD4">
            <w:pPr>
              <w:pStyle w:val="TAC"/>
              <w:rPr>
                <w:lang w:eastAsia="fr-FR"/>
              </w:rPr>
            </w:pPr>
            <w:r w:rsidRPr="001B7C50">
              <w:rPr>
                <w:lang w:eastAsia="fr-FR"/>
              </w:rPr>
              <w:t>RW</w:t>
            </w:r>
          </w:p>
        </w:tc>
        <w:tc>
          <w:tcPr>
            <w:tcW w:w="1338" w:type="dxa"/>
          </w:tcPr>
          <w:p w14:paraId="78FA4E45" w14:textId="77777777" w:rsidR="00D512A4" w:rsidRPr="001B7C50" w:rsidRDefault="00D512A4" w:rsidP="000E4DD4">
            <w:pPr>
              <w:pStyle w:val="TAC"/>
            </w:pPr>
            <w:r w:rsidRPr="001B7C50">
              <w:rPr>
                <w:lang w:eastAsia="fr-FR"/>
              </w:rPr>
              <w:t>RW</w:t>
            </w:r>
          </w:p>
        </w:tc>
        <w:tc>
          <w:tcPr>
            <w:tcW w:w="2126" w:type="dxa"/>
            <w:shd w:val="clear" w:color="auto" w:fill="auto"/>
          </w:tcPr>
          <w:p w14:paraId="35999C09" w14:textId="77777777" w:rsidR="00D512A4" w:rsidRPr="001B7C50" w:rsidRDefault="00D512A4" w:rsidP="000E4DD4">
            <w:pPr>
              <w:pStyle w:val="TAC"/>
            </w:pPr>
            <w:r w:rsidRPr="001B7C50">
              <w:rPr>
                <w:lang w:eastAsia="fr-FR"/>
              </w:rPr>
              <w:t>IEEE Std 802.1AS [104] clause 14.8.31</w:t>
            </w:r>
          </w:p>
        </w:tc>
      </w:tr>
      <w:tr w:rsidR="00D512A4" w:rsidRPr="001B7C50" w14:paraId="6780ED20" w14:textId="77777777" w:rsidTr="000E4DD4">
        <w:trPr>
          <w:cantSplit/>
          <w:jc w:val="center"/>
        </w:trPr>
        <w:tc>
          <w:tcPr>
            <w:tcW w:w="5000" w:type="dxa"/>
            <w:shd w:val="clear" w:color="auto" w:fill="auto"/>
          </w:tcPr>
          <w:p w14:paraId="6CA44611" w14:textId="77777777" w:rsidR="00D512A4" w:rsidRPr="001B7C50" w:rsidRDefault="00D512A4" w:rsidP="000E4DD4">
            <w:pPr>
              <w:pStyle w:val="TAL"/>
              <w:rPr>
                <w:lang w:eastAsia="fr-FR"/>
              </w:rPr>
            </w:pPr>
            <w:r w:rsidRPr="001B7C50">
              <w:rPr>
                <w:lang w:eastAsia="fr-FR"/>
              </w:rPr>
              <w:t>&gt;&gt; portDS.currentComputeNeighborRateRatio</w:t>
            </w:r>
          </w:p>
        </w:tc>
        <w:tc>
          <w:tcPr>
            <w:tcW w:w="1418" w:type="dxa"/>
            <w:shd w:val="clear" w:color="auto" w:fill="auto"/>
          </w:tcPr>
          <w:p w14:paraId="7520E133" w14:textId="77777777" w:rsidR="00D512A4" w:rsidRPr="001B7C50" w:rsidRDefault="00D512A4" w:rsidP="000E4DD4">
            <w:pPr>
              <w:pStyle w:val="TAC"/>
              <w:rPr>
                <w:lang w:eastAsia="fr-FR"/>
              </w:rPr>
            </w:pPr>
            <w:r w:rsidRPr="001B7C50">
              <w:rPr>
                <w:lang w:eastAsia="fr-FR"/>
              </w:rPr>
              <w:t>R</w:t>
            </w:r>
          </w:p>
        </w:tc>
        <w:tc>
          <w:tcPr>
            <w:tcW w:w="1338" w:type="dxa"/>
          </w:tcPr>
          <w:p w14:paraId="096C5871" w14:textId="77777777" w:rsidR="00D512A4" w:rsidRPr="001B7C50" w:rsidRDefault="00D512A4" w:rsidP="000E4DD4">
            <w:pPr>
              <w:pStyle w:val="TAC"/>
            </w:pPr>
            <w:r w:rsidRPr="001B7C50">
              <w:rPr>
                <w:lang w:eastAsia="fr-FR"/>
              </w:rPr>
              <w:t>R</w:t>
            </w:r>
          </w:p>
        </w:tc>
        <w:tc>
          <w:tcPr>
            <w:tcW w:w="2126" w:type="dxa"/>
            <w:shd w:val="clear" w:color="auto" w:fill="auto"/>
          </w:tcPr>
          <w:p w14:paraId="1C89A4B8" w14:textId="77777777" w:rsidR="00D512A4" w:rsidRPr="001B7C50" w:rsidRDefault="00D512A4" w:rsidP="000E4DD4">
            <w:pPr>
              <w:pStyle w:val="TAC"/>
            </w:pPr>
            <w:r w:rsidRPr="001B7C50">
              <w:rPr>
                <w:lang w:eastAsia="fr-FR"/>
              </w:rPr>
              <w:t>IEEE Std 802.1AS [104] clause 14.8.32</w:t>
            </w:r>
          </w:p>
        </w:tc>
      </w:tr>
      <w:tr w:rsidR="00D512A4" w:rsidRPr="001B7C50" w14:paraId="01F9E470" w14:textId="77777777" w:rsidTr="000E4DD4">
        <w:trPr>
          <w:cantSplit/>
          <w:jc w:val="center"/>
        </w:trPr>
        <w:tc>
          <w:tcPr>
            <w:tcW w:w="5000" w:type="dxa"/>
            <w:shd w:val="clear" w:color="auto" w:fill="auto"/>
          </w:tcPr>
          <w:p w14:paraId="5815CD00" w14:textId="77777777" w:rsidR="00D512A4" w:rsidRPr="001B7C50" w:rsidRDefault="00D512A4" w:rsidP="000E4DD4">
            <w:pPr>
              <w:pStyle w:val="TAL"/>
              <w:rPr>
                <w:lang w:eastAsia="fr-FR"/>
              </w:rPr>
            </w:pPr>
            <w:r w:rsidRPr="001B7C50">
              <w:rPr>
                <w:lang w:eastAsia="fr-FR"/>
              </w:rPr>
              <w:t>&gt;&gt; portDS.useMgtSettableComputeNeighborRateRatio</w:t>
            </w:r>
          </w:p>
        </w:tc>
        <w:tc>
          <w:tcPr>
            <w:tcW w:w="1418" w:type="dxa"/>
            <w:shd w:val="clear" w:color="auto" w:fill="auto"/>
          </w:tcPr>
          <w:p w14:paraId="576653D0" w14:textId="77777777" w:rsidR="00D512A4" w:rsidRPr="001B7C50" w:rsidRDefault="00D512A4" w:rsidP="000E4DD4">
            <w:pPr>
              <w:pStyle w:val="TAC"/>
              <w:rPr>
                <w:lang w:eastAsia="fr-FR"/>
              </w:rPr>
            </w:pPr>
            <w:r w:rsidRPr="001B7C50">
              <w:rPr>
                <w:lang w:eastAsia="fr-FR"/>
              </w:rPr>
              <w:t>RW</w:t>
            </w:r>
          </w:p>
        </w:tc>
        <w:tc>
          <w:tcPr>
            <w:tcW w:w="1338" w:type="dxa"/>
          </w:tcPr>
          <w:p w14:paraId="0BAA3219" w14:textId="77777777" w:rsidR="00D512A4" w:rsidRPr="001B7C50" w:rsidRDefault="00D512A4" w:rsidP="000E4DD4">
            <w:pPr>
              <w:pStyle w:val="TAC"/>
            </w:pPr>
            <w:r w:rsidRPr="001B7C50">
              <w:rPr>
                <w:lang w:eastAsia="fr-FR"/>
              </w:rPr>
              <w:t>RW</w:t>
            </w:r>
          </w:p>
        </w:tc>
        <w:tc>
          <w:tcPr>
            <w:tcW w:w="2126" w:type="dxa"/>
            <w:shd w:val="clear" w:color="auto" w:fill="auto"/>
          </w:tcPr>
          <w:p w14:paraId="1B50B343" w14:textId="77777777" w:rsidR="00D512A4" w:rsidRPr="001B7C50" w:rsidRDefault="00D512A4" w:rsidP="000E4DD4">
            <w:pPr>
              <w:pStyle w:val="TAC"/>
            </w:pPr>
            <w:r w:rsidRPr="001B7C50">
              <w:rPr>
                <w:lang w:eastAsia="fr-FR"/>
              </w:rPr>
              <w:t>IEEE Std 802.1AS [104] clause 14.8.33</w:t>
            </w:r>
          </w:p>
        </w:tc>
      </w:tr>
      <w:tr w:rsidR="00D512A4" w:rsidRPr="001B7C50" w14:paraId="0C34CD65" w14:textId="77777777" w:rsidTr="000E4DD4">
        <w:trPr>
          <w:cantSplit/>
          <w:jc w:val="center"/>
        </w:trPr>
        <w:tc>
          <w:tcPr>
            <w:tcW w:w="5000" w:type="dxa"/>
            <w:shd w:val="clear" w:color="auto" w:fill="auto"/>
          </w:tcPr>
          <w:p w14:paraId="6ABD6105" w14:textId="77777777" w:rsidR="00D512A4" w:rsidRPr="001B7C50" w:rsidRDefault="00D512A4" w:rsidP="000E4DD4">
            <w:pPr>
              <w:pStyle w:val="TAL"/>
              <w:rPr>
                <w:lang w:eastAsia="fr-FR"/>
              </w:rPr>
            </w:pPr>
            <w:r w:rsidRPr="001B7C50">
              <w:rPr>
                <w:lang w:eastAsia="fr-FR"/>
              </w:rPr>
              <w:t>&gt;&gt; portDS.mgtSettableComputeNeighborRateRatio</w:t>
            </w:r>
          </w:p>
        </w:tc>
        <w:tc>
          <w:tcPr>
            <w:tcW w:w="1418" w:type="dxa"/>
            <w:shd w:val="clear" w:color="auto" w:fill="auto"/>
          </w:tcPr>
          <w:p w14:paraId="7E3FEFD5" w14:textId="77777777" w:rsidR="00D512A4" w:rsidRPr="001B7C50" w:rsidRDefault="00D512A4" w:rsidP="000E4DD4">
            <w:pPr>
              <w:pStyle w:val="TAC"/>
              <w:rPr>
                <w:lang w:eastAsia="fr-FR"/>
              </w:rPr>
            </w:pPr>
            <w:r w:rsidRPr="001B7C50">
              <w:rPr>
                <w:lang w:eastAsia="fr-FR"/>
              </w:rPr>
              <w:t>RW</w:t>
            </w:r>
          </w:p>
        </w:tc>
        <w:tc>
          <w:tcPr>
            <w:tcW w:w="1338" w:type="dxa"/>
          </w:tcPr>
          <w:p w14:paraId="75E0A840" w14:textId="77777777" w:rsidR="00D512A4" w:rsidRPr="001B7C50" w:rsidRDefault="00D512A4" w:rsidP="000E4DD4">
            <w:pPr>
              <w:pStyle w:val="TAC"/>
            </w:pPr>
            <w:r w:rsidRPr="001B7C50">
              <w:rPr>
                <w:lang w:eastAsia="fr-FR"/>
              </w:rPr>
              <w:t>RW</w:t>
            </w:r>
          </w:p>
        </w:tc>
        <w:tc>
          <w:tcPr>
            <w:tcW w:w="2126" w:type="dxa"/>
            <w:shd w:val="clear" w:color="auto" w:fill="auto"/>
          </w:tcPr>
          <w:p w14:paraId="46A3926A" w14:textId="77777777" w:rsidR="00D512A4" w:rsidRPr="001B7C50" w:rsidRDefault="00D512A4" w:rsidP="000E4DD4">
            <w:pPr>
              <w:pStyle w:val="TAC"/>
            </w:pPr>
            <w:r w:rsidRPr="001B7C50">
              <w:rPr>
                <w:lang w:eastAsia="fr-FR"/>
              </w:rPr>
              <w:t>IEEE Std 802.1AS [104] clause 14.8.34</w:t>
            </w:r>
          </w:p>
        </w:tc>
      </w:tr>
      <w:tr w:rsidR="00D512A4" w:rsidRPr="001B7C50" w14:paraId="6AEB829A" w14:textId="77777777" w:rsidTr="000E4DD4">
        <w:trPr>
          <w:cantSplit/>
          <w:jc w:val="center"/>
        </w:trPr>
        <w:tc>
          <w:tcPr>
            <w:tcW w:w="5000" w:type="dxa"/>
            <w:shd w:val="clear" w:color="auto" w:fill="auto"/>
          </w:tcPr>
          <w:p w14:paraId="60B849D8" w14:textId="77777777" w:rsidR="00D512A4" w:rsidRPr="001B7C50" w:rsidRDefault="00D512A4" w:rsidP="000E4DD4">
            <w:pPr>
              <w:pStyle w:val="TAL"/>
              <w:rPr>
                <w:lang w:eastAsia="fr-FR"/>
              </w:rPr>
            </w:pPr>
            <w:r w:rsidRPr="001B7C50">
              <w:rPr>
                <w:lang w:eastAsia="fr-FR"/>
              </w:rPr>
              <w:t>&gt;&gt; portDS.initialComputeMeanLinkDelay</w:t>
            </w:r>
          </w:p>
        </w:tc>
        <w:tc>
          <w:tcPr>
            <w:tcW w:w="1418" w:type="dxa"/>
            <w:shd w:val="clear" w:color="auto" w:fill="auto"/>
          </w:tcPr>
          <w:p w14:paraId="18F5DF7A" w14:textId="77777777" w:rsidR="00D512A4" w:rsidRPr="001B7C50" w:rsidRDefault="00D512A4" w:rsidP="000E4DD4">
            <w:pPr>
              <w:pStyle w:val="TAC"/>
              <w:rPr>
                <w:lang w:eastAsia="fr-FR"/>
              </w:rPr>
            </w:pPr>
            <w:r w:rsidRPr="001B7C50">
              <w:rPr>
                <w:lang w:eastAsia="fr-FR"/>
              </w:rPr>
              <w:t>RW</w:t>
            </w:r>
          </w:p>
        </w:tc>
        <w:tc>
          <w:tcPr>
            <w:tcW w:w="1338" w:type="dxa"/>
          </w:tcPr>
          <w:p w14:paraId="2B8B1666" w14:textId="77777777" w:rsidR="00D512A4" w:rsidRPr="001B7C50" w:rsidRDefault="00D512A4" w:rsidP="000E4DD4">
            <w:pPr>
              <w:pStyle w:val="TAC"/>
            </w:pPr>
            <w:r w:rsidRPr="001B7C50">
              <w:rPr>
                <w:lang w:eastAsia="fr-FR"/>
              </w:rPr>
              <w:t>RW</w:t>
            </w:r>
          </w:p>
        </w:tc>
        <w:tc>
          <w:tcPr>
            <w:tcW w:w="2126" w:type="dxa"/>
            <w:shd w:val="clear" w:color="auto" w:fill="auto"/>
          </w:tcPr>
          <w:p w14:paraId="11E7210C" w14:textId="77777777" w:rsidR="00D512A4" w:rsidRPr="001B7C50" w:rsidRDefault="00D512A4" w:rsidP="000E4DD4">
            <w:pPr>
              <w:pStyle w:val="TAC"/>
            </w:pPr>
            <w:r w:rsidRPr="001B7C50">
              <w:rPr>
                <w:lang w:eastAsia="fr-FR"/>
              </w:rPr>
              <w:t>IEEE Std 802.1AS [104] clause 14.8.35</w:t>
            </w:r>
          </w:p>
        </w:tc>
      </w:tr>
      <w:tr w:rsidR="00D512A4" w:rsidRPr="001B7C50" w14:paraId="428E1F1F" w14:textId="77777777" w:rsidTr="000E4DD4">
        <w:trPr>
          <w:cantSplit/>
          <w:jc w:val="center"/>
        </w:trPr>
        <w:tc>
          <w:tcPr>
            <w:tcW w:w="5000" w:type="dxa"/>
            <w:shd w:val="clear" w:color="auto" w:fill="auto"/>
          </w:tcPr>
          <w:p w14:paraId="67FE4574" w14:textId="77777777" w:rsidR="00D512A4" w:rsidRPr="001B7C50" w:rsidRDefault="00D512A4" w:rsidP="000E4DD4">
            <w:pPr>
              <w:pStyle w:val="TAL"/>
              <w:rPr>
                <w:lang w:eastAsia="fr-FR"/>
              </w:rPr>
            </w:pPr>
            <w:r w:rsidRPr="001B7C50">
              <w:rPr>
                <w:lang w:eastAsia="fr-FR"/>
              </w:rPr>
              <w:t>&gt;&gt; portDS.currentComputeMeanLinkDelay</w:t>
            </w:r>
          </w:p>
        </w:tc>
        <w:tc>
          <w:tcPr>
            <w:tcW w:w="1418" w:type="dxa"/>
            <w:shd w:val="clear" w:color="auto" w:fill="auto"/>
          </w:tcPr>
          <w:p w14:paraId="20BB688E" w14:textId="77777777" w:rsidR="00D512A4" w:rsidRPr="001B7C50" w:rsidRDefault="00D512A4" w:rsidP="000E4DD4">
            <w:pPr>
              <w:pStyle w:val="TAC"/>
              <w:rPr>
                <w:lang w:eastAsia="fr-FR"/>
              </w:rPr>
            </w:pPr>
            <w:r w:rsidRPr="001B7C50">
              <w:rPr>
                <w:lang w:eastAsia="fr-FR"/>
              </w:rPr>
              <w:t>R</w:t>
            </w:r>
          </w:p>
        </w:tc>
        <w:tc>
          <w:tcPr>
            <w:tcW w:w="1338" w:type="dxa"/>
          </w:tcPr>
          <w:p w14:paraId="50A6DB43" w14:textId="77777777" w:rsidR="00D512A4" w:rsidRPr="001B7C50" w:rsidRDefault="00D512A4" w:rsidP="000E4DD4">
            <w:pPr>
              <w:pStyle w:val="TAC"/>
            </w:pPr>
            <w:r w:rsidRPr="001B7C50">
              <w:rPr>
                <w:lang w:eastAsia="fr-FR"/>
              </w:rPr>
              <w:t>R</w:t>
            </w:r>
          </w:p>
        </w:tc>
        <w:tc>
          <w:tcPr>
            <w:tcW w:w="2126" w:type="dxa"/>
            <w:shd w:val="clear" w:color="auto" w:fill="auto"/>
          </w:tcPr>
          <w:p w14:paraId="2C3684B7" w14:textId="77777777" w:rsidR="00D512A4" w:rsidRPr="001B7C50" w:rsidRDefault="00D512A4" w:rsidP="000E4DD4">
            <w:pPr>
              <w:pStyle w:val="TAC"/>
            </w:pPr>
            <w:r w:rsidRPr="001B7C50">
              <w:rPr>
                <w:lang w:eastAsia="fr-FR"/>
              </w:rPr>
              <w:t>IEEE Std 802.1AS [104] clause 14.8.36</w:t>
            </w:r>
          </w:p>
        </w:tc>
      </w:tr>
      <w:tr w:rsidR="00D512A4" w:rsidRPr="001B7C50" w14:paraId="3A974BE2" w14:textId="77777777" w:rsidTr="000E4DD4">
        <w:trPr>
          <w:cantSplit/>
          <w:jc w:val="center"/>
        </w:trPr>
        <w:tc>
          <w:tcPr>
            <w:tcW w:w="5000" w:type="dxa"/>
            <w:shd w:val="clear" w:color="auto" w:fill="auto"/>
          </w:tcPr>
          <w:p w14:paraId="614CBC68" w14:textId="77777777" w:rsidR="00D512A4" w:rsidRPr="001B7C50" w:rsidRDefault="00D512A4" w:rsidP="000E4DD4">
            <w:pPr>
              <w:pStyle w:val="TAL"/>
              <w:rPr>
                <w:lang w:eastAsia="fr-FR"/>
              </w:rPr>
            </w:pPr>
            <w:r w:rsidRPr="001B7C50">
              <w:rPr>
                <w:lang w:eastAsia="fr-FR"/>
              </w:rPr>
              <w:t>&gt;&gt; portDS.useMgtSettableComputeMeanLinkDelay</w:t>
            </w:r>
          </w:p>
        </w:tc>
        <w:tc>
          <w:tcPr>
            <w:tcW w:w="1418" w:type="dxa"/>
            <w:shd w:val="clear" w:color="auto" w:fill="auto"/>
          </w:tcPr>
          <w:p w14:paraId="57E4BAF2" w14:textId="77777777" w:rsidR="00D512A4" w:rsidRPr="001B7C50" w:rsidRDefault="00D512A4" w:rsidP="000E4DD4">
            <w:pPr>
              <w:pStyle w:val="TAC"/>
              <w:rPr>
                <w:lang w:eastAsia="fr-FR"/>
              </w:rPr>
            </w:pPr>
            <w:r w:rsidRPr="001B7C50">
              <w:rPr>
                <w:lang w:eastAsia="fr-FR"/>
              </w:rPr>
              <w:t>RW</w:t>
            </w:r>
          </w:p>
        </w:tc>
        <w:tc>
          <w:tcPr>
            <w:tcW w:w="1338" w:type="dxa"/>
          </w:tcPr>
          <w:p w14:paraId="7CE4B598" w14:textId="77777777" w:rsidR="00D512A4" w:rsidRPr="001B7C50" w:rsidRDefault="00D512A4" w:rsidP="000E4DD4">
            <w:pPr>
              <w:pStyle w:val="TAC"/>
            </w:pPr>
            <w:r w:rsidRPr="001B7C50">
              <w:rPr>
                <w:lang w:eastAsia="fr-FR"/>
              </w:rPr>
              <w:t>RW</w:t>
            </w:r>
          </w:p>
        </w:tc>
        <w:tc>
          <w:tcPr>
            <w:tcW w:w="2126" w:type="dxa"/>
            <w:shd w:val="clear" w:color="auto" w:fill="auto"/>
          </w:tcPr>
          <w:p w14:paraId="6D1786B2" w14:textId="77777777" w:rsidR="00D512A4" w:rsidRPr="001B7C50" w:rsidRDefault="00D512A4" w:rsidP="000E4DD4">
            <w:pPr>
              <w:pStyle w:val="TAC"/>
            </w:pPr>
            <w:r w:rsidRPr="001B7C50">
              <w:rPr>
                <w:lang w:eastAsia="fr-FR"/>
              </w:rPr>
              <w:t>IEEE Std 802.1AS [104] clause 14.8.37</w:t>
            </w:r>
          </w:p>
        </w:tc>
      </w:tr>
      <w:tr w:rsidR="00D512A4" w:rsidRPr="001B7C50" w14:paraId="59D6AE9C" w14:textId="77777777" w:rsidTr="000E4DD4">
        <w:trPr>
          <w:cantSplit/>
          <w:jc w:val="center"/>
        </w:trPr>
        <w:tc>
          <w:tcPr>
            <w:tcW w:w="5000" w:type="dxa"/>
            <w:shd w:val="clear" w:color="auto" w:fill="auto"/>
          </w:tcPr>
          <w:p w14:paraId="5946E242" w14:textId="77777777" w:rsidR="00D512A4" w:rsidRPr="001B7C50" w:rsidRDefault="00D512A4" w:rsidP="000E4DD4">
            <w:pPr>
              <w:pStyle w:val="TAL"/>
              <w:rPr>
                <w:lang w:eastAsia="fr-FR"/>
              </w:rPr>
            </w:pPr>
            <w:r w:rsidRPr="001B7C50">
              <w:rPr>
                <w:lang w:eastAsia="fr-FR"/>
              </w:rPr>
              <w:t>&gt;&gt; portDS.mgtSettableComputeMeanLinkDelay</w:t>
            </w:r>
          </w:p>
        </w:tc>
        <w:tc>
          <w:tcPr>
            <w:tcW w:w="1418" w:type="dxa"/>
            <w:shd w:val="clear" w:color="auto" w:fill="auto"/>
          </w:tcPr>
          <w:p w14:paraId="0F62F0EB" w14:textId="77777777" w:rsidR="00D512A4" w:rsidRPr="001B7C50" w:rsidRDefault="00D512A4" w:rsidP="000E4DD4">
            <w:pPr>
              <w:pStyle w:val="TAC"/>
              <w:rPr>
                <w:lang w:eastAsia="fr-FR"/>
              </w:rPr>
            </w:pPr>
            <w:r w:rsidRPr="001B7C50">
              <w:rPr>
                <w:lang w:eastAsia="fr-FR"/>
              </w:rPr>
              <w:t>RW</w:t>
            </w:r>
          </w:p>
        </w:tc>
        <w:tc>
          <w:tcPr>
            <w:tcW w:w="1338" w:type="dxa"/>
          </w:tcPr>
          <w:p w14:paraId="61C13346" w14:textId="77777777" w:rsidR="00D512A4" w:rsidRPr="001B7C50" w:rsidRDefault="00D512A4" w:rsidP="000E4DD4">
            <w:pPr>
              <w:pStyle w:val="TAC"/>
            </w:pPr>
            <w:r w:rsidRPr="001B7C50">
              <w:rPr>
                <w:lang w:eastAsia="fr-FR"/>
              </w:rPr>
              <w:t>RW</w:t>
            </w:r>
          </w:p>
        </w:tc>
        <w:tc>
          <w:tcPr>
            <w:tcW w:w="2126" w:type="dxa"/>
            <w:shd w:val="clear" w:color="auto" w:fill="auto"/>
          </w:tcPr>
          <w:p w14:paraId="4BD8DE58" w14:textId="77777777" w:rsidR="00D512A4" w:rsidRPr="001B7C50" w:rsidRDefault="00D512A4" w:rsidP="000E4DD4">
            <w:pPr>
              <w:pStyle w:val="TAC"/>
            </w:pPr>
            <w:r w:rsidRPr="001B7C50">
              <w:rPr>
                <w:lang w:eastAsia="fr-FR"/>
              </w:rPr>
              <w:t>IEEE Std 802.1AS [104] clause 14.8.38</w:t>
            </w:r>
          </w:p>
        </w:tc>
      </w:tr>
      <w:tr w:rsidR="00D512A4" w:rsidRPr="001B7C50" w14:paraId="39868D24" w14:textId="77777777" w:rsidTr="000E4DD4">
        <w:trPr>
          <w:cantSplit/>
          <w:jc w:val="center"/>
        </w:trPr>
        <w:tc>
          <w:tcPr>
            <w:tcW w:w="5000" w:type="dxa"/>
            <w:shd w:val="clear" w:color="auto" w:fill="auto"/>
          </w:tcPr>
          <w:p w14:paraId="1BF56BF1" w14:textId="77777777" w:rsidR="00D512A4" w:rsidRPr="001B7C50" w:rsidRDefault="00D512A4" w:rsidP="000E4DD4">
            <w:pPr>
              <w:pStyle w:val="TAL"/>
              <w:rPr>
                <w:lang w:eastAsia="fr-FR"/>
              </w:rPr>
            </w:pPr>
            <w:r w:rsidRPr="001B7C50">
              <w:rPr>
                <w:lang w:eastAsia="fr-FR"/>
              </w:rPr>
              <w:t>&gt;&gt; portDS.allowedLostResponses</w:t>
            </w:r>
          </w:p>
        </w:tc>
        <w:tc>
          <w:tcPr>
            <w:tcW w:w="1418" w:type="dxa"/>
            <w:shd w:val="clear" w:color="auto" w:fill="auto"/>
          </w:tcPr>
          <w:p w14:paraId="313ACB27" w14:textId="77777777" w:rsidR="00D512A4" w:rsidRPr="001B7C50" w:rsidRDefault="00D512A4" w:rsidP="000E4DD4">
            <w:pPr>
              <w:pStyle w:val="TAC"/>
              <w:rPr>
                <w:lang w:eastAsia="fr-FR"/>
              </w:rPr>
            </w:pPr>
            <w:r w:rsidRPr="001B7C50">
              <w:rPr>
                <w:lang w:eastAsia="fr-FR"/>
              </w:rPr>
              <w:t>RW</w:t>
            </w:r>
          </w:p>
        </w:tc>
        <w:tc>
          <w:tcPr>
            <w:tcW w:w="1338" w:type="dxa"/>
          </w:tcPr>
          <w:p w14:paraId="37905F66" w14:textId="77777777" w:rsidR="00D512A4" w:rsidRPr="001B7C50" w:rsidRDefault="00D512A4" w:rsidP="000E4DD4">
            <w:pPr>
              <w:pStyle w:val="TAC"/>
            </w:pPr>
            <w:r w:rsidRPr="001B7C50">
              <w:rPr>
                <w:lang w:eastAsia="fr-FR"/>
              </w:rPr>
              <w:t>RW</w:t>
            </w:r>
          </w:p>
        </w:tc>
        <w:tc>
          <w:tcPr>
            <w:tcW w:w="2126" w:type="dxa"/>
            <w:shd w:val="clear" w:color="auto" w:fill="auto"/>
          </w:tcPr>
          <w:p w14:paraId="38A8A9CA" w14:textId="77777777" w:rsidR="00D512A4" w:rsidRPr="001B7C50" w:rsidRDefault="00D512A4" w:rsidP="000E4DD4">
            <w:pPr>
              <w:pStyle w:val="TAC"/>
            </w:pPr>
            <w:r w:rsidRPr="001B7C50">
              <w:rPr>
                <w:lang w:eastAsia="fr-FR"/>
              </w:rPr>
              <w:t>IEEE Std 802.1AS [104] clause 14.8.39</w:t>
            </w:r>
          </w:p>
        </w:tc>
      </w:tr>
      <w:tr w:rsidR="00D512A4" w:rsidRPr="001B7C50" w14:paraId="674553A3" w14:textId="77777777" w:rsidTr="000E4DD4">
        <w:trPr>
          <w:cantSplit/>
          <w:jc w:val="center"/>
        </w:trPr>
        <w:tc>
          <w:tcPr>
            <w:tcW w:w="5000" w:type="dxa"/>
            <w:shd w:val="clear" w:color="auto" w:fill="auto"/>
          </w:tcPr>
          <w:p w14:paraId="79E160FC" w14:textId="77777777" w:rsidR="00D512A4" w:rsidRPr="001B7C50" w:rsidRDefault="00D512A4" w:rsidP="000E4DD4">
            <w:pPr>
              <w:pStyle w:val="TAL"/>
              <w:rPr>
                <w:lang w:eastAsia="fr-FR"/>
              </w:rPr>
            </w:pPr>
            <w:r w:rsidRPr="001B7C50">
              <w:rPr>
                <w:lang w:eastAsia="fr-FR"/>
              </w:rPr>
              <w:t>&gt;&gt; portDS.allowedFaults</w:t>
            </w:r>
          </w:p>
        </w:tc>
        <w:tc>
          <w:tcPr>
            <w:tcW w:w="1418" w:type="dxa"/>
            <w:shd w:val="clear" w:color="auto" w:fill="auto"/>
          </w:tcPr>
          <w:p w14:paraId="5652AB9E" w14:textId="77777777" w:rsidR="00D512A4" w:rsidRPr="001B7C50" w:rsidRDefault="00D512A4" w:rsidP="000E4DD4">
            <w:pPr>
              <w:pStyle w:val="TAC"/>
              <w:rPr>
                <w:lang w:eastAsia="fr-FR"/>
              </w:rPr>
            </w:pPr>
            <w:r w:rsidRPr="001B7C50">
              <w:rPr>
                <w:lang w:eastAsia="fr-FR"/>
              </w:rPr>
              <w:t>RW</w:t>
            </w:r>
          </w:p>
        </w:tc>
        <w:tc>
          <w:tcPr>
            <w:tcW w:w="1338" w:type="dxa"/>
          </w:tcPr>
          <w:p w14:paraId="3C8EA0D8" w14:textId="77777777" w:rsidR="00D512A4" w:rsidRPr="001B7C50" w:rsidRDefault="00D512A4" w:rsidP="000E4DD4">
            <w:pPr>
              <w:pStyle w:val="TAC"/>
            </w:pPr>
            <w:r w:rsidRPr="001B7C50">
              <w:rPr>
                <w:lang w:eastAsia="fr-FR"/>
              </w:rPr>
              <w:t>RW</w:t>
            </w:r>
          </w:p>
        </w:tc>
        <w:tc>
          <w:tcPr>
            <w:tcW w:w="2126" w:type="dxa"/>
            <w:shd w:val="clear" w:color="auto" w:fill="auto"/>
          </w:tcPr>
          <w:p w14:paraId="46BD4D25" w14:textId="77777777" w:rsidR="00D512A4" w:rsidRPr="001B7C50" w:rsidRDefault="00D512A4" w:rsidP="000E4DD4">
            <w:pPr>
              <w:pStyle w:val="TAC"/>
            </w:pPr>
            <w:r w:rsidRPr="001B7C50">
              <w:rPr>
                <w:lang w:eastAsia="fr-FR"/>
              </w:rPr>
              <w:t>IEEE Std 802.1AS [104] clause 14.8.40</w:t>
            </w:r>
          </w:p>
        </w:tc>
      </w:tr>
      <w:tr w:rsidR="00D512A4" w:rsidRPr="001B7C50" w14:paraId="1E0800F3" w14:textId="77777777" w:rsidTr="000E4DD4">
        <w:trPr>
          <w:cantSplit/>
          <w:jc w:val="center"/>
        </w:trPr>
        <w:tc>
          <w:tcPr>
            <w:tcW w:w="5000" w:type="dxa"/>
            <w:shd w:val="clear" w:color="auto" w:fill="auto"/>
          </w:tcPr>
          <w:p w14:paraId="69A69431" w14:textId="77777777" w:rsidR="00D512A4" w:rsidRPr="001B7C50" w:rsidRDefault="00D512A4" w:rsidP="000E4DD4">
            <w:pPr>
              <w:pStyle w:val="TAL"/>
              <w:rPr>
                <w:lang w:eastAsia="fr-FR"/>
              </w:rPr>
            </w:pPr>
            <w:r w:rsidRPr="001B7C50">
              <w:rPr>
                <w:lang w:eastAsia="fr-FR"/>
              </w:rPr>
              <w:t>&gt;&gt; portDS.gPtpCapableReceiptTimeout</w:t>
            </w:r>
          </w:p>
        </w:tc>
        <w:tc>
          <w:tcPr>
            <w:tcW w:w="1418" w:type="dxa"/>
            <w:shd w:val="clear" w:color="auto" w:fill="auto"/>
          </w:tcPr>
          <w:p w14:paraId="368FFEEF" w14:textId="77777777" w:rsidR="00D512A4" w:rsidRPr="001B7C50" w:rsidRDefault="00D512A4" w:rsidP="000E4DD4">
            <w:pPr>
              <w:pStyle w:val="TAC"/>
              <w:rPr>
                <w:lang w:eastAsia="fr-FR"/>
              </w:rPr>
            </w:pPr>
            <w:r w:rsidRPr="001B7C50">
              <w:rPr>
                <w:lang w:eastAsia="fr-FR"/>
              </w:rPr>
              <w:t>RW</w:t>
            </w:r>
          </w:p>
        </w:tc>
        <w:tc>
          <w:tcPr>
            <w:tcW w:w="1338" w:type="dxa"/>
          </w:tcPr>
          <w:p w14:paraId="4D33D637" w14:textId="77777777" w:rsidR="00D512A4" w:rsidRPr="001B7C50" w:rsidRDefault="00D512A4" w:rsidP="000E4DD4">
            <w:pPr>
              <w:pStyle w:val="TAC"/>
            </w:pPr>
            <w:r w:rsidRPr="001B7C50">
              <w:rPr>
                <w:lang w:eastAsia="fr-FR"/>
              </w:rPr>
              <w:t>RW</w:t>
            </w:r>
          </w:p>
        </w:tc>
        <w:tc>
          <w:tcPr>
            <w:tcW w:w="2126" w:type="dxa"/>
            <w:shd w:val="clear" w:color="auto" w:fill="auto"/>
          </w:tcPr>
          <w:p w14:paraId="58ADC915" w14:textId="77777777" w:rsidR="00D512A4" w:rsidRPr="001B7C50" w:rsidRDefault="00D512A4" w:rsidP="000E4DD4">
            <w:pPr>
              <w:pStyle w:val="TAC"/>
            </w:pPr>
            <w:r w:rsidRPr="001B7C50">
              <w:rPr>
                <w:lang w:eastAsia="fr-FR"/>
              </w:rPr>
              <w:t>IEEE Std 802.1AS [104] clause 14.8.41</w:t>
            </w:r>
          </w:p>
        </w:tc>
      </w:tr>
      <w:tr w:rsidR="00D512A4" w:rsidRPr="001B7C50" w14:paraId="44D9EF7F" w14:textId="77777777" w:rsidTr="000E4DD4">
        <w:trPr>
          <w:cantSplit/>
          <w:jc w:val="center"/>
        </w:trPr>
        <w:tc>
          <w:tcPr>
            <w:tcW w:w="5000" w:type="dxa"/>
            <w:shd w:val="clear" w:color="auto" w:fill="auto"/>
          </w:tcPr>
          <w:p w14:paraId="34192758" w14:textId="77777777" w:rsidR="00D512A4" w:rsidRPr="001B7C50" w:rsidRDefault="00D512A4" w:rsidP="000E4DD4">
            <w:pPr>
              <w:pStyle w:val="TAL"/>
              <w:rPr>
                <w:lang w:eastAsia="fr-FR"/>
              </w:rPr>
            </w:pPr>
            <w:r w:rsidRPr="001B7C50">
              <w:rPr>
                <w:lang w:eastAsia="fr-FR"/>
              </w:rPr>
              <w:t>&gt;&gt; portDS.versionNumber</w:t>
            </w:r>
          </w:p>
        </w:tc>
        <w:tc>
          <w:tcPr>
            <w:tcW w:w="1418" w:type="dxa"/>
            <w:shd w:val="clear" w:color="auto" w:fill="auto"/>
          </w:tcPr>
          <w:p w14:paraId="4407363B" w14:textId="77777777" w:rsidR="00D512A4" w:rsidRPr="001B7C50" w:rsidRDefault="00D512A4" w:rsidP="000E4DD4">
            <w:pPr>
              <w:pStyle w:val="TAC"/>
              <w:rPr>
                <w:lang w:eastAsia="fr-FR"/>
              </w:rPr>
            </w:pPr>
            <w:r w:rsidRPr="001B7C50">
              <w:rPr>
                <w:lang w:eastAsia="fr-FR"/>
              </w:rPr>
              <w:t>RW</w:t>
            </w:r>
          </w:p>
        </w:tc>
        <w:tc>
          <w:tcPr>
            <w:tcW w:w="1338" w:type="dxa"/>
          </w:tcPr>
          <w:p w14:paraId="63B85869" w14:textId="77777777" w:rsidR="00D512A4" w:rsidRPr="001B7C50" w:rsidRDefault="00D512A4" w:rsidP="000E4DD4">
            <w:pPr>
              <w:pStyle w:val="TAC"/>
            </w:pPr>
            <w:r w:rsidRPr="001B7C50">
              <w:rPr>
                <w:lang w:eastAsia="fr-FR"/>
              </w:rPr>
              <w:t>RW</w:t>
            </w:r>
          </w:p>
        </w:tc>
        <w:tc>
          <w:tcPr>
            <w:tcW w:w="2126" w:type="dxa"/>
            <w:shd w:val="clear" w:color="auto" w:fill="auto"/>
          </w:tcPr>
          <w:p w14:paraId="3224B253" w14:textId="77777777" w:rsidR="00D512A4" w:rsidRPr="001B7C50" w:rsidRDefault="00D512A4" w:rsidP="000E4DD4">
            <w:pPr>
              <w:pStyle w:val="TAC"/>
            </w:pPr>
            <w:r w:rsidRPr="001B7C50">
              <w:rPr>
                <w:lang w:eastAsia="fr-FR"/>
              </w:rPr>
              <w:t>IEEE Std 802.1AS [104] clause 14.8.42</w:t>
            </w:r>
          </w:p>
        </w:tc>
      </w:tr>
      <w:tr w:rsidR="00D512A4" w:rsidRPr="001B7C50" w14:paraId="7546FA86" w14:textId="77777777" w:rsidTr="000E4DD4">
        <w:trPr>
          <w:cantSplit/>
          <w:jc w:val="center"/>
        </w:trPr>
        <w:tc>
          <w:tcPr>
            <w:tcW w:w="5000" w:type="dxa"/>
            <w:shd w:val="clear" w:color="auto" w:fill="auto"/>
          </w:tcPr>
          <w:p w14:paraId="77C5B0B4" w14:textId="77777777" w:rsidR="00D512A4" w:rsidRPr="001B7C50" w:rsidRDefault="00D512A4" w:rsidP="000E4DD4">
            <w:pPr>
              <w:pStyle w:val="TAL"/>
              <w:rPr>
                <w:lang w:eastAsia="fr-FR"/>
              </w:rPr>
            </w:pPr>
            <w:r w:rsidRPr="001B7C50">
              <w:rPr>
                <w:lang w:eastAsia="fr-FR"/>
              </w:rPr>
              <w:t>&gt;&gt; portDS.nup</w:t>
            </w:r>
          </w:p>
        </w:tc>
        <w:tc>
          <w:tcPr>
            <w:tcW w:w="1418" w:type="dxa"/>
            <w:shd w:val="clear" w:color="auto" w:fill="auto"/>
          </w:tcPr>
          <w:p w14:paraId="7618D3DC" w14:textId="77777777" w:rsidR="00D512A4" w:rsidRPr="001B7C50" w:rsidRDefault="00D512A4" w:rsidP="000E4DD4">
            <w:pPr>
              <w:pStyle w:val="TAC"/>
              <w:rPr>
                <w:lang w:eastAsia="fr-FR"/>
              </w:rPr>
            </w:pPr>
            <w:r w:rsidRPr="001B7C50">
              <w:rPr>
                <w:lang w:eastAsia="fr-FR"/>
              </w:rPr>
              <w:t>RW</w:t>
            </w:r>
          </w:p>
        </w:tc>
        <w:tc>
          <w:tcPr>
            <w:tcW w:w="1338" w:type="dxa"/>
          </w:tcPr>
          <w:p w14:paraId="3184A379" w14:textId="77777777" w:rsidR="00D512A4" w:rsidRPr="001B7C50" w:rsidRDefault="00D512A4" w:rsidP="000E4DD4">
            <w:pPr>
              <w:pStyle w:val="TAC"/>
            </w:pPr>
            <w:r w:rsidRPr="001B7C50">
              <w:rPr>
                <w:lang w:eastAsia="fr-FR"/>
              </w:rPr>
              <w:t>RW</w:t>
            </w:r>
          </w:p>
        </w:tc>
        <w:tc>
          <w:tcPr>
            <w:tcW w:w="2126" w:type="dxa"/>
            <w:shd w:val="clear" w:color="auto" w:fill="auto"/>
          </w:tcPr>
          <w:p w14:paraId="488018DF" w14:textId="77777777" w:rsidR="00D512A4" w:rsidRPr="001B7C50" w:rsidRDefault="00D512A4" w:rsidP="000E4DD4">
            <w:pPr>
              <w:pStyle w:val="TAC"/>
            </w:pPr>
            <w:r w:rsidRPr="001B7C50">
              <w:rPr>
                <w:lang w:eastAsia="fr-FR"/>
              </w:rPr>
              <w:t>IEEE Std 802.1AS [104] clause 14.8.43</w:t>
            </w:r>
          </w:p>
        </w:tc>
      </w:tr>
      <w:tr w:rsidR="00D512A4" w:rsidRPr="001B7C50" w14:paraId="06DA58EF" w14:textId="77777777" w:rsidTr="000E4DD4">
        <w:trPr>
          <w:cantSplit/>
          <w:jc w:val="center"/>
        </w:trPr>
        <w:tc>
          <w:tcPr>
            <w:tcW w:w="5000" w:type="dxa"/>
            <w:shd w:val="clear" w:color="auto" w:fill="auto"/>
          </w:tcPr>
          <w:p w14:paraId="3F05ECE0" w14:textId="77777777" w:rsidR="00D512A4" w:rsidRPr="001B7C50" w:rsidRDefault="00D512A4" w:rsidP="000E4DD4">
            <w:pPr>
              <w:pStyle w:val="TAL"/>
              <w:rPr>
                <w:lang w:eastAsia="fr-FR"/>
              </w:rPr>
            </w:pPr>
            <w:r w:rsidRPr="001B7C50">
              <w:rPr>
                <w:lang w:eastAsia="fr-FR"/>
              </w:rPr>
              <w:t>&gt;&gt; portDS.ndown</w:t>
            </w:r>
          </w:p>
        </w:tc>
        <w:tc>
          <w:tcPr>
            <w:tcW w:w="1418" w:type="dxa"/>
            <w:shd w:val="clear" w:color="auto" w:fill="auto"/>
          </w:tcPr>
          <w:p w14:paraId="615D3380" w14:textId="77777777" w:rsidR="00D512A4" w:rsidRPr="001B7C50" w:rsidRDefault="00D512A4" w:rsidP="000E4DD4">
            <w:pPr>
              <w:pStyle w:val="TAC"/>
              <w:rPr>
                <w:lang w:eastAsia="fr-FR"/>
              </w:rPr>
            </w:pPr>
            <w:r w:rsidRPr="001B7C50">
              <w:rPr>
                <w:lang w:eastAsia="fr-FR"/>
              </w:rPr>
              <w:t>RW</w:t>
            </w:r>
          </w:p>
        </w:tc>
        <w:tc>
          <w:tcPr>
            <w:tcW w:w="1338" w:type="dxa"/>
          </w:tcPr>
          <w:p w14:paraId="4F8DA571" w14:textId="77777777" w:rsidR="00D512A4" w:rsidRPr="001B7C50" w:rsidRDefault="00D512A4" w:rsidP="000E4DD4">
            <w:pPr>
              <w:pStyle w:val="TAC"/>
            </w:pPr>
            <w:r w:rsidRPr="001B7C50">
              <w:rPr>
                <w:lang w:eastAsia="fr-FR"/>
              </w:rPr>
              <w:t>RW</w:t>
            </w:r>
          </w:p>
        </w:tc>
        <w:tc>
          <w:tcPr>
            <w:tcW w:w="2126" w:type="dxa"/>
            <w:shd w:val="clear" w:color="auto" w:fill="auto"/>
          </w:tcPr>
          <w:p w14:paraId="0810C821" w14:textId="77777777" w:rsidR="00D512A4" w:rsidRPr="001B7C50" w:rsidRDefault="00D512A4" w:rsidP="000E4DD4">
            <w:pPr>
              <w:pStyle w:val="TAC"/>
            </w:pPr>
            <w:r w:rsidRPr="001B7C50">
              <w:rPr>
                <w:lang w:eastAsia="fr-FR"/>
              </w:rPr>
              <w:t>IEEE Std 802.1AS [104] clause 14.8.44</w:t>
            </w:r>
          </w:p>
        </w:tc>
      </w:tr>
      <w:tr w:rsidR="00D512A4" w:rsidRPr="001B7C50" w14:paraId="2B10D913" w14:textId="77777777" w:rsidTr="000E4DD4">
        <w:trPr>
          <w:cantSplit/>
          <w:jc w:val="center"/>
        </w:trPr>
        <w:tc>
          <w:tcPr>
            <w:tcW w:w="5000" w:type="dxa"/>
            <w:shd w:val="clear" w:color="auto" w:fill="auto"/>
          </w:tcPr>
          <w:p w14:paraId="01926C1F" w14:textId="77777777" w:rsidR="00D512A4" w:rsidRPr="001B7C50" w:rsidRDefault="00D512A4" w:rsidP="000E4DD4">
            <w:pPr>
              <w:pStyle w:val="TAL"/>
              <w:rPr>
                <w:lang w:eastAsia="fr-FR"/>
              </w:rPr>
            </w:pPr>
            <w:r w:rsidRPr="001B7C50">
              <w:rPr>
                <w:lang w:eastAsia="fr-FR"/>
              </w:rPr>
              <w:t>&gt;&gt; portDS.oneStepTxOper</w:t>
            </w:r>
          </w:p>
        </w:tc>
        <w:tc>
          <w:tcPr>
            <w:tcW w:w="1418" w:type="dxa"/>
            <w:shd w:val="clear" w:color="auto" w:fill="auto"/>
          </w:tcPr>
          <w:p w14:paraId="694A8394" w14:textId="77777777" w:rsidR="00D512A4" w:rsidRPr="001B7C50" w:rsidRDefault="00D512A4" w:rsidP="000E4DD4">
            <w:pPr>
              <w:pStyle w:val="TAC"/>
              <w:rPr>
                <w:lang w:eastAsia="fr-FR"/>
              </w:rPr>
            </w:pPr>
            <w:r w:rsidRPr="001B7C50">
              <w:rPr>
                <w:lang w:eastAsia="fr-FR"/>
              </w:rPr>
              <w:t>R</w:t>
            </w:r>
          </w:p>
        </w:tc>
        <w:tc>
          <w:tcPr>
            <w:tcW w:w="1338" w:type="dxa"/>
          </w:tcPr>
          <w:p w14:paraId="6AA6A5F2" w14:textId="77777777" w:rsidR="00D512A4" w:rsidRPr="001B7C50" w:rsidRDefault="00D512A4" w:rsidP="000E4DD4">
            <w:pPr>
              <w:pStyle w:val="TAC"/>
            </w:pPr>
            <w:r w:rsidRPr="001B7C50">
              <w:rPr>
                <w:lang w:eastAsia="fr-FR"/>
              </w:rPr>
              <w:t>R</w:t>
            </w:r>
          </w:p>
        </w:tc>
        <w:tc>
          <w:tcPr>
            <w:tcW w:w="2126" w:type="dxa"/>
            <w:shd w:val="clear" w:color="auto" w:fill="auto"/>
          </w:tcPr>
          <w:p w14:paraId="163930C6" w14:textId="77777777" w:rsidR="00D512A4" w:rsidRPr="001B7C50" w:rsidRDefault="00D512A4" w:rsidP="000E4DD4">
            <w:pPr>
              <w:pStyle w:val="TAC"/>
            </w:pPr>
            <w:r w:rsidRPr="001B7C50">
              <w:rPr>
                <w:lang w:eastAsia="fr-FR"/>
              </w:rPr>
              <w:t>IEEE Std 802.1AS [104] clause 14.8.45</w:t>
            </w:r>
          </w:p>
        </w:tc>
      </w:tr>
      <w:tr w:rsidR="00D512A4" w:rsidRPr="001B7C50" w14:paraId="70740F37" w14:textId="77777777" w:rsidTr="000E4DD4">
        <w:trPr>
          <w:cantSplit/>
          <w:jc w:val="center"/>
        </w:trPr>
        <w:tc>
          <w:tcPr>
            <w:tcW w:w="5000" w:type="dxa"/>
            <w:shd w:val="clear" w:color="auto" w:fill="auto"/>
          </w:tcPr>
          <w:p w14:paraId="406469C5" w14:textId="77777777" w:rsidR="00D512A4" w:rsidRPr="001B7C50" w:rsidRDefault="00D512A4" w:rsidP="000E4DD4">
            <w:pPr>
              <w:pStyle w:val="TAL"/>
              <w:rPr>
                <w:lang w:eastAsia="fr-FR"/>
              </w:rPr>
            </w:pPr>
            <w:r w:rsidRPr="001B7C50">
              <w:rPr>
                <w:lang w:eastAsia="fr-FR"/>
              </w:rPr>
              <w:t>&gt;&gt; portDS.oneStepReceive</w:t>
            </w:r>
          </w:p>
        </w:tc>
        <w:tc>
          <w:tcPr>
            <w:tcW w:w="1418" w:type="dxa"/>
            <w:shd w:val="clear" w:color="auto" w:fill="auto"/>
          </w:tcPr>
          <w:p w14:paraId="673A896C" w14:textId="77777777" w:rsidR="00D512A4" w:rsidRPr="001B7C50" w:rsidRDefault="00D512A4" w:rsidP="000E4DD4">
            <w:pPr>
              <w:pStyle w:val="TAC"/>
              <w:rPr>
                <w:lang w:eastAsia="fr-FR"/>
              </w:rPr>
            </w:pPr>
            <w:r w:rsidRPr="001B7C50">
              <w:rPr>
                <w:lang w:eastAsia="fr-FR"/>
              </w:rPr>
              <w:t>R</w:t>
            </w:r>
          </w:p>
        </w:tc>
        <w:tc>
          <w:tcPr>
            <w:tcW w:w="1338" w:type="dxa"/>
          </w:tcPr>
          <w:p w14:paraId="4BB6F2CA" w14:textId="77777777" w:rsidR="00D512A4" w:rsidRPr="001B7C50" w:rsidRDefault="00D512A4" w:rsidP="000E4DD4">
            <w:pPr>
              <w:pStyle w:val="TAC"/>
            </w:pPr>
            <w:r w:rsidRPr="001B7C50">
              <w:rPr>
                <w:lang w:eastAsia="fr-FR"/>
              </w:rPr>
              <w:t>R</w:t>
            </w:r>
          </w:p>
        </w:tc>
        <w:tc>
          <w:tcPr>
            <w:tcW w:w="2126" w:type="dxa"/>
            <w:shd w:val="clear" w:color="auto" w:fill="auto"/>
          </w:tcPr>
          <w:p w14:paraId="448D0134" w14:textId="77777777" w:rsidR="00D512A4" w:rsidRPr="001B7C50" w:rsidRDefault="00D512A4" w:rsidP="000E4DD4">
            <w:pPr>
              <w:pStyle w:val="TAC"/>
            </w:pPr>
            <w:r w:rsidRPr="001B7C50">
              <w:rPr>
                <w:lang w:eastAsia="fr-FR"/>
              </w:rPr>
              <w:t>IEEE Std 802.1AS [104] clause 14.8.46</w:t>
            </w:r>
          </w:p>
        </w:tc>
      </w:tr>
      <w:tr w:rsidR="00D512A4" w:rsidRPr="001B7C50" w14:paraId="40A08EB1" w14:textId="77777777" w:rsidTr="000E4DD4">
        <w:trPr>
          <w:cantSplit/>
          <w:jc w:val="center"/>
        </w:trPr>
        <w:tc>
          <w:tcPr>
            <w:tcW w:w="5000" w:type="dxa"/>
            <w:shd w:val="clear" w:color="auto" w:fill="auto"/>
          </w:tcPr>
          <w:p w14:paraId="2F789D54" w14:textId="77777777" w:rsidR="00D512A4" w:rsidRPr="001B7C50" w:rsidRDefault="00D512A4" w:rsidP="000E4DD4">
            <w:pPr>
              <w:pStyle w:val="TAL"/>
              <w:rPr>
                <w:lang w:eastAsia="fr-FR"/>
              </w:rPr>
            </w:pPr>
            <w:r w:rsidRPr="001B7C50">
              <w:rPr>
                <w:lang w:eastAsia="fr-FR"/>
              </w:rPr>
              <w:t>&gt;&gt; portDS.oneStepTransmit</w:t>
            </w:r>
          </w:p>
        </w:tc>
        <w:tc>
          <w:tcPr>
            <w:tcW w:w="1418" w:type="dxa"/>
            <w:shd w:val="clear" w:color="auto" w:fill="auto"/>
          </w:tcPr>
          <w:p w14:paraId="41386C2B" w14:textId="77777777" w:rsidR="00D512A4" w:rsidRPr="001B7C50" w:rsidRDefault="00D512A4" w:rsidP="000E4DD4">
            <w:pPr>
              <w:pStyle w:val="TAC"/>
              <w:rPr>
                <w:lang w:eastAsia="fr-FR"/>
              </w:rPr>
            </w:pPr>
            <w:r w:rsidRPr="001B7C50">
              <w:rPr>
                <w:lang w:eastAsia="fr-FR"/>
              </w:rPr>
              <w:t>R</w:t>
            </w:r>
          </w:p>
        </w:tc>
        <w:tc>
          <w:tcPr>
            <w:tcW w:w="1338" w:type="dxa"/>
          </w:tcPr>
          <w:p w14:paraId="2C9A807E" w14:textId="77777777" w:rsidR="00D512A4" w:rsidRPr="001B7C50" w:rsidRDefault="00D512A4" w:rsidP="000E4DD4">
            <w:pPr>
              <w:pStyle w:val="TAC"/>
            </w:pPr>
            <w:r w:rsidRPr="001B7C50">
              <w:rPr>
                <w:lang w:eastAsia="fr-FR"/>
              </w:rPr>
              <w:t>R</w:t>
            </w:r>
          </w:p>
        </w:tc>
        <w:tc>
          <w:tcPr>
            <w:tcW w:w="2126" w:type="dxa"/>
            <w:shd w:val="clear" w:color="auto" w:fill="auto"/>
          </w:tcPr>
          <w:p w14:paraId="3E403791" w14:textId="77777777" w:rsidR="00D512A4" w:rsidRPr="001B7C50" w:rsidRDefault="00D512A4" w:rsidP="000E4DD4">
            <w:pPr>
              <w:pStyle w:val="TAC"/>
            </w:pPr>
            <w:r w:rsidRPr="001B7C50">
              <w:rPr>
                <w:lang w:eastAsia="fr-FR"/>
              </w:rPr>
              <w:t>IEEE Std 802.1AS [104] clause 14.8.47</w:t>
            </w:r>
          </w:p>
        </w:tc>
      </w:tr>
      <w:tr w:rsidR="00D512A4" w:rsidRPr="001B7C50" w14:paraId="0EB8E23E" w14:textId="77777777" w:rsidTr="000E4DD4">
        <w:trPr>
          <w:cantSplit/>
          <w:jc w:val="center"/>
        </w:trPr>
        <w:tc>
          <w:tcPr>
            <w:tcW w:w="5000" w:type="dxa"/>
            <w:shd w:val="clear" w:color="auto" w:fill="auto"/>
          </w:tcPr>
          <w:p w14:paraId="6A8EEE0C" w14:textId="77777777" w:rsidR="00D512A4" w:rsidRPr="001B7C50" w:rsidRDefault="00D512A4" w:rsidP="000E4DD4">
            <w:pPr>
              <w:pStyle w:val="TAL"/>
              <w:rPr>
                <w:lang w:eastAsia="fr-FR"/>
              </w:rPr>
            </w:pPr>
            <w:r w:rsidRPr="001B7C50">
              <w:rPr>
                <w:lang w:eastAsia="fr-FR"/>
              </w:rPr>
              <w:t>&gt;&gt; portDS.initialOneStepTxOper</w:t>
            </w:r>
          </w:p>
        </w:tc>
        <w:tc>
          <w:tcPr>
            <w:tcW w:w="1418" w:type="dxa"/>
            <w:shd w:val="clear" w:color="auto" w:fill="auto"/>
          </w:tcPr>
          <w:p w14:paraId="084F22B9" w14:textId="77777777" w:rsidR="00D512A4" w:rsidRPr="001B7C50" w:rsidRDefault="00D512A4" w:rsidP="000E4DD4">
            <w:pPr>
              <w:pStyle w:val="TAC"/>
              <w:rPr>
                <w:lang w:eastAsia="fr-FR"/>
              </w:rPr>
            </w:pPr>
            <w:r w:rsidRPr="001B7C50">
              <w:rPr>
                <w:lang w:eastAsia="fr-FR"/>
              </w:rPr>
              <w:t>RW</w:t>
            </w:r>
          </w:p>
        </w:tc>
        <w:tc>
          <w:tcPr>
            <w:tcW w:w="1338" w:type="dxa"/>
          </w:tcPr>
          <w:p w14:paraId="5EF3B6F2" w14:textId="77777777" w:rsidR="00D512A4" w:rsidRPr="001B7C50" w:rsidRDefault="00D512A4" w:rsidP="000E4DD4">
            <w:pPr>
              <w:pStyle w:val="TAC"/>
            </w:pPr>
            <w:r w:rsidRPr="001B7C50">
              <w:rPr>
                <w:lang w:eastAsia="fr-FR"/>
              </w:rPr>
              <w:t>RW</w:t>
            </w:r>
          </w:p>
        </w:tc>
        <w:tc>
          <w:tcPr>
            <w:tcW w:w="2126" w:type="dxa"/>
            <w:shd w:val="clear" w:color="auto" w:fill="auto"/>
          </w:tcPr>
          <w:p w14:paraId="46BE5468" w14:textId="77777777" w:rsidR="00D512A4" w:rsidRPr="001B7C50" w:rsidRDefault="00D512A4" w:rsidP="000E4DD4">
            <w:pPr>
              <w:pStyle w:val="TAC"/>
            </w:pPr>
            <w:r w:rsidRPr="001B7C50">
              <w:rPr>
                <w:lang w:eastAsia="fr-FR"/>
              </w:rPr>
              <w:t>IEEE Std 802.1AS [104] clause 14.8.48</w:t>
            </w:r>
          </w:p>
        </w:tc>
      </w:tr>
      <w:tr w:rsidR="00D512A4" w:rsidRPr="001B7C50" w14:paraId="29E3A0E9" w14:textId="77777777" w:rsidTr="000E4DD4">
        <w:trPr>
          <w:cantSplit/>
          <w:jc w:val="center"/>
        </w:trPr>
        <w:tc>
          <w:tcPr>
            <w:tcW w:w="5000" w:type="dxa"/>
            <w:shd w:val="clear" w:color="auto" w:fill="auto"/>
          </w:tcPr>
          <w:p w14:paraId="65CC0A6F" w14:textId="77777777" w:rsidR="00D512A4" w:rsidRPr="001B7C50" w:rsidRDefault="00D512A4" w:rsidP="000E4DD4">
            <w:pPr>
              <w:pStyle w:val="TAL"/>
              <w:rPr>
                <w:lang w:eastAsia="fr-FR"/>
              </w:rPr>
            </w:pPr>
            <w:r w:rsidRPr="001B7C50">
              <w:rPr>
                <w:lang w:eastAsia="fr-FR"/>
              </w:rPr>
              <w:t>&gt;&gt; portDS.currentOneStepTxOper</w:t>
            </w:r>
          </w:p>
        </w:tc>
        <w:tc>
          <w:tcPr>
            <w:tcW w:w="1418" w:type="dxa"/>
            <w:shd w:val="clear" w:color="auto" w:fill="auto"/>
          </w:tcPr>
          <w:p w14:paraId="5FB94114" w14:textId="77777777" w:rsidR="00D512A4" w:rsidRPr="001B7C50" w:rsidRDefault="00D512A4" w:rsidP="000E4DD4">
            <w:pPr>
              <w:pStyle w:val="TAC"/>
              <w:rPr>
                <w:lang w:eastAsia="fr-FR"/>
              </w:rPr>
            </w:pPr>
            <w:r w:rsidRPr="001B7C50">
              <w:rPr>
                <w:lang w:eastAsia="fr-FR"/>
              </w:rPr>
              <w:t>RW</w:t>
            </w:r>
          </w:p>
        </w:tc>
        <w:tc>
          <w:tcPr>
            <w:tcW w:w="1338" w:type="dxa"/>
          </w:tcPr>
          <w:p w14:paraId="610286A9" w14:textId="77777777" w:rsidR="00D512A4" w:rsidRPr="001B7C50" w:rsidRDefault="00D512A4" w:rsidP="000E4DD4">
            <w:pPr>
              <w:pStyle w:val="TAC"/>
            </w:pPr>
            <w:r w:rsidRPr="001B7C50">
              <w:rPr>
                <w:lang w:eastAsia="fr-FR"/>
              </w:rPr>
              <w:t>RW</w:t>
            </w:r>
          </w:p>
        </w:tc>
        <w:tc>
          <w:tcPr>
            <w:tcW w:w="2126" w:type="dxa"/>
            <w:shd w:val="clear" w:color="auto" w:fill="auto"/>
          </w:tcPr>
          <w:p w14:paraId="38F4FEE6" w14:textId="77777777" w:rsidR="00D512A4" w:rsidRPr="001B7C50" w:rsidRDefault="00D512A4" w:rsidP="000E4DD4">
            <w:pPr>
              <w:pStyle w:val="TAC"/>
            </w:pPr>
            <w:r w:rsidRPr="001B7C50">
              <w:rPr>
                <w:lang w:eastAsia="fr-FR"/>
              </w:rPr>
              <w:t>IEEE Std 802.1AS [104] clause 14.8.49</w:t>
            </w:r>
          </w:p>
        </w:tc>
      </w:tr>
      <w:tr w:rsidR="00D512A4" w:rsidRPr="001B7C50" w14:paraId="3E9E7AA0" w14:textId="77777777" w:rsidTr="000E4DD4">
        <w:trPr>
          <w:cantSplit/>
          <w:jc w:val="center"/>
        </w:trPr>
        <w:tc>
          <w:tcPr>
            <w:tcW w:w="5000" w:type="dxa"/>
            <w:shd w:val="clear" w:color="auto" w:fill="auto"/>
          </w:tcPr>
          <w:p w14:paraId="1CA0DEF1" w14:textId="77777777" w:rsidR="00D512A4" w:rsidRPr="001B7C50" w:rsidRDefault="00D512A4" w:rsidP="000E4DD4">
            <w:pPr>
              <w:pStyle w:val="TAL"/>
              <w:rPr>
                <w:lang w:eastAsia="fr-FR"/>
              </w:rPr>
            </w:pPr>
            <w:r w:rsidRPr="001B7C50">
              <w:rPr>
                <w:lang w:eastAsia="fr-FR"/>
              </w:rPr>
              <w:t>&gt;&gt; portDS.useMgtSettableOneStepTxOper</w:t>
            </w:r>
          </w:p>
        </w:tc>
        <w:tc>
          <w:tcPr>
            <w:tcW w:w="1418" w:type="dxa"/>
            <w:shd w:val="clear" w:color="auto" w:fill="auto"/>
          </w:tcPr>
          <w:p w14:paraId="62958449" w14:textId="77777777" w:rsidR="00D512A4" w:rsidRPr="001B7C50" w:rsidRDefault="00D512A4" w:rsidP="000E4DD4">
            <w:pPr>
              <w:pStyle w:val="TAC"/>
              <w:rPr>
                <w:lang w:eastAsia="fr-FR"/>
              </w:rPr>
            </w:pPr>
            <w:r w:rsidRPr="001B7C50">
              <w:rPr>
                <w:lang w:eastAsia="fr-FR"/>
              </w:rPr>
              <w:t>RW</w:t>
            </w:r>
          </w:p>
        </w:tc>
        <w:tc>
          <w:tcPr>
            <w:tcW w:w="1338" w:type="dxa"/>
          </w:tcPr>
          <w:p w14:paraId="1D00E254" w14:textId="77777777" w:rsidR="00D512A4" w:rsidRPr="001B7C50" w:rsidRDefault="00D512A4" w:rsidP="000E4DD4">
            <w:pPr>
              <w:pStyle w:val="TAC"/>
            </w:pPr>
            <w:r w:rsidRPr="001B7C50">
              <w:rPr>
                <w:lang w:eastAsia="fr-FR"/>
              </w:rPr>
              <w:t>RW</w:t>
            </w:r>
          </w:p>
        </w:tc>
        <w:tc>
          <w:tcPr>
            <w:tcW w:w="2126" w:type="dxa"/>
            <w:shd w:val="clear" w:color="auto" w:fill="auto"/>
          </w:tcPr>
          <w:p w14:paraId="45F76304" w14:textId="77777777" w:rsidR="00D512A4" w:rsidRPr="001B7C50" w:rsidRDefault="00D512A4" w:rsidP="000E4DD4">
            <w:pPr>
              <w:pStyle w:val="TAC"/>
            </w:pPr>
            <w:r w:rsidRPr="001B7C50">
              <w:rPr>
                <w:lang w:eastAsia="fr-FR"/>
              </w:rPr>
              <w:t>IEEE Std 802.1AS [104] clause 14.8.50</w:t>
            </w:r>
          </w:p>
        </w:tc>
      </w:tr>
      <w:tr w:rsidR="00D512A4" w:rsidRPr="001B7C50" w14:paraId="1D226A0B" w14:textId="77777777" w:rsidTr="000E4DD4">
        <w:trPr>
          <w:cantSplit/>
          <w:jc w:val="center"/>
        </w:trPr>
        <w:tc>
          <w:tcPr>
            <w:tcW w:w="5000" w:type="dxa"/>
            <w:shd w:val="clear" w:color="auto" w:fill="auto"/>
          </w:tcPr>
          <w:p w14:paraId="60D334B9" w14:textId="77777777" w:rsidR="00D512A4" w:rsidRPr="001B7C50" w:rsidRDefault="00D512A4" w:rsidP="000E4DD4">
            <w:pPr>
              <w:pStyle w:val="TAL"/>
              <w:rPr>
                <w:lang w:eastAsia="fr-FR"/>
              </w:rPr>
            </w:pPr>
            <w:r w:rsidRPr="001B7C50">
              <w:rPr>
                <w:lang w:eastAsia="fr-FR"/>
              </w:rPr>
              <w:t>&gt;&gt; portDS.mgtSettableOneStepTxOper</w:t>
            </w:r>
          </w:p>
        </w:tc>
        <w:tc>
          <w:tcPr>
            <w:tcW w:w="1418" w:type="dxa"/>
            <w:shd w:val="clear" w:color="auto" w:fill="auto"/>
          </w:tcPr>
          <w:p w14:paraId="219A8CED" w14:textId="77777777" w:rsidR="00D512A4" w:rsidRPr="001B7C50" w:rsidRDefault="00D512A4" w:rsidP="000E4DD4">
            <w:pPr>
              <w:pStyle w:val="TAC"/>
              <w:rPr>
                <w:lang w:eastAsia="fr-FR"/>
              </w:rPr>
            </w:pPr>
            <w:r w:rsidRPr="001B7C50">
              <w:rPr>
                <w:lang w:eastAsia="fr-FR"/>
              </w:rPr>
              <w:t>RW</w:t>
            </w:r>
          </w:p>
        </w:tc>
        <w:tc>
          <w:tcPr>
            <w:tcW w:w="1338" w:type="dxa"/>
          </w:tcPr>
          <w:p w14:paraId="411D3345" w14:textId="77777777" w:rsidR="00D512A4" w:rsidRPr="001B7C50" w:rsidRDefault="00D512A4" w:rsidP="000E4DD4">
            <w:pPr>
              <w:pStyle w:val="TAC"/>
            </w:pPr>
            <w:r w:rsidRPr="001B7C50">
              <w:rPr>
                <w:lang w:eastAsia="fr-FR"/>
              </w:rPr>
              <w:t>RW</w:t>
            </w:r>
          </w:p>
        </w:tc>
        <w:tc>
          <w:tcPr>
            <w:tcW w:w="2126" w:type="dxa"/>
            <w:shd w:val="clear" w:color="auto" w:fill="auto"/>
          </w:tcPr>
          <w:p w14:paraId="1844A95F" w14:textId="77777777" w:rsidR="00D512A4" w:rsidRPr="001B7C50" w:rsidRDefault="00D512A4" w:rsidP="000E4DD4">
            <w:pPr>
              <w:pStyle w:val="TAC"/>
            </w:pPr>
            <w:r w:rsidRPr="001B7C50">
              <w:rPr>
                <w:lang w:eastAsia="fr-FR"/>
              </w:rPr>
              <w:t>IEEE Std 802.1AS [104] clause 14.8.51</w:t>
            </w:r>
          </w:p>
        </w:tc>
      </w:tr>
      <w:tr w:rsidR="00D512A4" w:rsidRPr="001B7C50" w14:paraId="05C6BFD0" w14:textId="77777777" w:rsidTr="000E4DD4">
        <w:trPr>
          <w:cantSplit/>
          <w:jc w:val="center"/>
        </w:trPr>
        <w:tc>
          <w:tcPr>
            <w:tcW w:w="5000" w:type="dxa"/>
            <w:shd w:val="clear" w:color="auto" w:fill="auto"/>
          </w:tcPr>
          <w:p w14:paraId="4C4AFB3E" w14:textId="77777777" w:rsidR="00D512A4" w:rsidRPr="001B7C50" w:rsidRDefault="00D512A4" w:rsidP="000E4DD4">
            <w:pPr>
              <w:pStyle w:val="TAL"/>
              <w:rPr>
                <w:lang w:eastAsia="fr-FR"/>
              </w:rPr>
            </w:pPr>
            <w:r w:rsidRPr="001B7C50">
              <w:rPr>
                <w:lang w:eastAsia="fr-FR"/>
              </w:rPr>
              <w:t>&gt;&gt; portDS.syncLocked</w:t>
            </w:r>
          </w:p>
        </w:tc>
        <w:tc>
          <w:tcPr>
            <w:tcW w:w="1418" w:type="dxa"/>
            <w:shd w:val="clear" w:color="auto" w:fill="auto"/>
          </w:tcPr>
          <w:p w14:paraId="73954BCB" w14:textId="77777777" w:rsidR="00D512A4" w:rsidRPr="001B7C50" w:rsidRDefault="00D512A4" w:rsidP="000E4DD4">
            <w:pPr>
              <w:pStyle w:val="TAC"/>
              <w:rPr>
                <w:lang w:eastAsia="fr-FR"/>
              </w:rPr>
            </w:pPr>
            <w:r w:rsidRPr="001B7C50">
              <w:rPr>
                <w:lang w:eastAsia="fr-FR"/>
              </w:rPr>
              <w:t>R</w:t>
            </w:r>
          </w:p>
        </w:tc>
        <w:tc>
          <w:tcPr>
            <w:tcW w:w="1338" w:type="dxa"/>
          </w:tcPr>
          <w:p w14:paraId="41899585" w14:textId="77777777" w:rsidR="00D512A4" w:rsidRPr="001B7C50" w:rsidRDefault="00D512A4" w:rsidP="000E4DD4">
            <w:pPr>
              <w:pStyle w:val="TAC"/>
            </w:pPr>
            <w:r w:rsidRPr="001B7C50">
              <w:rPr>
                <w:lang w:eastAsia="fr-FR"/>
              </w:rPr>
              <w:t>R</w:t>
            </w:r>
          </w:p>
        </w:tc>
        <w:tc>
          <w:tcPr>
            <w:tcW w:w="2126" w:type="dxa"/>
            <w:shd w:val="clear" w:color="auto" w:fill="auto"/>
          </w:tcPr>
          <w:p w14:paraId="5639E303" w14:textId="77777777" w:rsidR="00D512A4" w:rsidRPr="001B7C50" w:rsidRDefault="00D512A4" w:rsidP="000E4DD4">
            <w:pPr>
              <w:pStyle w:val="TAC"/>
            </w:pPr>
            <w:r w:rsidRPr="001B7C50">
              <w:rPr>
                <w:lang w:eastAsia="fr-FR"/>
              </w:rPr>
              <w:t>IEEE Std 802.1AS [104] clause 14.8.52</w:t>
            </w:r>
          </w:p>
        </w:tc>
      </w:tr>
      <w:tr w:rsidR="00D512A4" w:rsidRPr="001B7C50" w14:paraId="3A0DC07D" w14:textId="77777777" w:rsidTr="000E4DD4">
        <w:trPr>
          <w:cantSplit/>
          <w:jc w:val="center"/>
        </w:trPr>
        <w:tc>
          <w:tcPr>
            <w:tcW w:w="5000" w:type="dxa"/>
            <w:shd w:val="clear" w:color="auto" w:fill="auto"/>
          </w:tcPr>
          <w:p w14:paraId="34B93A3F" w14:textId="77777777" w:rsidR="00D512A4" w:rsidRPr="001B7C50" w:rsidRDefault="00D512A4" w:rsidP="000E4DD4">
            <w:pPr>
              <w:pStyle w:val="TAL"/>
              <w:rPr>
                <w:lang w:eastAsia="fr-FR"/>
              </w:rPr>
            </w:pPr>
            <w:r w:rsidRPr="001B7C50">
              <w:rPr>
                <w:lang w:eastAsia="fr-FR"/>
              </w:rPr>
              <w:t>&gt;&gt; portDS.pdelayTruncatedTimestampsArray</w:t>
            </w:r>
          </w:p>
        </w:tc>
        <w:tc>
          <w:tcPr>
            <w:tcW w:w="1418" w:type="dxa"/>
            <w:shd w:val="clear" w:color="auto" w:fill="auto"/>
          </w:tcPr>
          <w:p w14:paraId="40FC58C1" w14:textId="77777777" w:rsidR="00D512A4" w:rsidRPr="001B7C50" w:rsidRDefault="00D512A4" w:rsidP="000E4DD4">
            <w:pPr>
              <w:pStyle w:val="TAC"/>
              <w:rPr>
                <w:lang w:eastAsia="fr-FR"/>
              </w:rPr>
            </w:pPr>
            <w:r w:rsidRPr="001B7C50">
              <w:rPr>
                <w:lang w:eastAsia="fr-FR"/>
              </w:rPr>
              <w:t>RW</w:t>
            </w:r>
          </w:p>
        </w:tc>
        <w:tc>
          <w:tcPr>
            <w:tcW w:w="1338" w:type="dxa"/>
          </w:tcPr>
          <w:p w14:paraId="2BE5C419" w14:textId="77777777" w:rsidR="00D512A4" w:rsidRPr="001B7C50" w:rsidRDefault="00D512A4" w:rsidP="000E4DD4">
            <w:pPr>
              <w:pStyle w:val="TAC"/>
            </w:pPr>
            <w:r w:rsidRPr="001B7C50">
              <w:rPr>
                <w:lang w:eastAsia="fr-FR"/>
              </w:rPr>
              <w:t>RW</w:t>
            </w:r>
          </w:p>
        </w:tc>
        <w:tc>
          <w:tcPr>
            <w:tcW w:w="2126" w:type="dxa"/>
            <w:shd w:val="clear" w:color="auto" w:fill="auto"/>
          </w:tcPr>
          <w:p w14:paraId="28A0C0B6" w14:textId="77777777" w:rsidR="00D512A4" w:rsidRPr="001B7C50" w:rsidRDefault="00D512A4" w:rsidP="000E4DD4">
            <w:pPr>
              <w:pStyle w:val="TAC"/>
            </w:pPr>
            <w:r w:rsidRPr="001B7C50">
              <w:rPr>
                <w:lang w:eastAsia="fr-FR"/>
              </w:rPr>
              <w:t>IEEE Std 802.1AS [104] clause 14.8.53</w:t>
            </w:r>
          </w:p>
        </w:tc>
      </w:tr>
      <w:tr w:rsidR="00D512A4" w:rsidRPr="001B7C50" w14:paraId="726C7230" w14:textId="77777777" w:rsidTr="000E4DD4">
        <w:trPr>
          <w:cantSplit/>
          <w:jc w:val="center"/>
        </w:trPr>
        <w:tc>
          <w:tcPr>
            <w:tcW w:w="5000" w:type="dxa"/>
            <w:shd w:val="clear" w:color="auto" w:fill="auto"/>
          </w:tcPr>
          <w:p w14:paraId="3C9E41FE" w14:textId="77777777" w:rsidR="00D512A4" w:rsidRPr="001B7C50" w:rsidRDefault="00D512A4" w:rsidP="000E4DD4">
            <w:pPr>
              <w:pStyle w:val="TAL"/>
              <w:rPr>
                <w:lang w:eastAsia="fr-FR"/>
              </w:rPr>
            </w:pPr>
            <w:r w:rsidRPr="001B7C50">
              <w:rPr>
                <w:lang w:eastAsia="fr-FR"/>
              </w:rPr>
              <w:t>&gt;&gt; portDS.minorVersionNumber</w:t>
            </w:r>
          </w:p>
        </w:tc>
        <w:tc>
          <w:tcPr>
            <w:tcW w:w="1418" w:type="dxa"/>
            <w:shd w:val="clear" w:color="auto" w:fill="auto"/>
          </w:tcPr>
          <w:p w14:paraId="1E568B29" w14:textId="77777777" w:rsidR="00D512A4" w:rsidRPr="001B7C50" w:rsidRDefault="00D512A4" w:rsidP="000E4DD4">
            <w:pPr>
              <w:pStyle w:val="TAC"/>
              <w:rPr>
                <w:lang w:eastAsia="fr-FR"/>
              </w:rPr>
            </w:pPr>
            <w:r w:rsidRPr="001B7C50">
              <w:rPr>
                <w:lang w:eastAsia="fr-FR"/>
              </w:rPr>
              <w:t>RW</w:t>
            </w:r>
          </w:p>
        </w:tc>
        <w:tc>
          <w:tcPr>
            <w:tcW w:w="1338" w:type="dxa"/>
          </w:tcPr>
          <w:p w14:paraId="79256E38" w14:textId="77777777" w:rsidR="00D512A4" w:rsidRPr="001B7C50" w:rsidRDefault="00D512A4" w:rsidP="000E4DD4">
            <w:pPr>
              <w:pStyle w:val="TAC"/>
            </w:pPr>
            <w:r w:rsidRPr="001B7C50">
              <w:rPr>
                <w:lang w:eastAsia="fr-FR"/>
              </w:rPr>
              <w:t>RW</w:t>
            </w:r>
          </w:p>
        </w:tc>
        <w:tc>
          <w:tcPr>
            <w:tcW w:w="2126" w:type="dxa"/>
            <w:shd w:val="clear" w:color="auto" w:fill="auto"/>
          </w:tcPr>
          <w:p w14:paraId="2C0261BE" w14:textId="77777777" w:rsidR="00D512A4" w:rsidRPr="001B7C50" w:rsidRDefault="00D512A4" w:rsidP="000E4DD4">
            <w:pPr>
              <w:pStyle w:val="TAC"/>
            </w:pPr>
            <w:r w:rsidRPr="001B7C50">
              <w:rPr>
                <w:lang w:eastAsia="fr-FR"/>
              </w:rPr>
              <w:t>IEEE Std 802.1AS [104] clause 14.8.54</w:t>
            </w:r>
          </w:p>
        </w:tc>
      </w:tr>
      <w:tr w:rsidR="00D512A4" w:rsidRPr="001B7C50" w14:paraId="7322920E" w14:textId="77777777" w:rsidTr="000E4DD4">
        <w:trPr>
          <w:cantSplit/>
          <w:jc w:val="center"/>
        </w:trPr>
        <w:tc>
          <w:tcPr>
            <w:tcW w:w="5000" w:type="dxa"/>
            <w:shd w:val="clear" w:color="auto" w:fill="auto"/>
          </w:tcPr>
          <w:p w14:paraId="4565962C" w14:textId="77777777" w:rsidR="00D512A4" w:rsidRPr="001B7C50" w:rsidRDefault="00D512A4" w:rsidP="000E4DD4">
            <w:pPr>
              <w:pStyle w:val="TAL"/>
              <w:rPr>
                <w:lang w:eastAsia="fr-FR"/>
              </w:rPr>
            </w:pPr>
            <w:r w:rsidRPr="001B7C50">
              <w:rPr>
                <w:lang w:eastAsia="fr-FR"/>
              </w:rPr>
              <w:t>&gt;&gt; externalPortConfigurationPortDS.desiredState</w:t>
            </w:r>
          </w:p>
        </w:tc>
        <w:tc>
          <w:tcPr>
            <w:tcW w:w="1418" w:type="dxa"/>
            <w:shd w:val="clear" w:color="auto" w:fill="auto"/>
          </w:tcPr>
          <w:p w14:paraId="653EDDD7" w14:textId="77777777" w:rsidR="00D512A4" w:rsidRPr="001B7C50" w:rsidRDefault="00D512A4" w:rsidP="000E4DD4">
            <w:pPr>
              <w:pStyle w:val="TAC"/>
              <w:rPr>
                <w:lang w:eastAsia="fr-FR"/>
              </w:rPr>
            </w:pPr>
            <w:r w:rsidRPr="001B7C50">
              <w:rPr>
                <w:lang w:eastAsia="fr-FR"/>
              </w:rPr>
              <w:t>RW</w:t>
            </w:r>
          </w:p>
        </w:tc>
        <w:tc>
          <w:tcPr>
            <w:tcW w:w="1338" w:type="dxa"/>
          </w:tcPr>
          <w:p w14:paraId="37D1625D" w14:textId="77777777" w:rsidR="00D512A4" w:rsidRPr="001B7C50" w:rsidRDefault="00D512A4" w:rsidP="000E4DD4">
            <w:pPr>
              <w:pStyle w:val="TAC"/>
            </w:pPr>
            <w:r w:rsidRPr="001B7C50">
              <w:rPr>
                <w:lang w:eastAsia="fr-FR"/>
              </w:rPr>
              <w:t>RW</w:t>
            </w:r>
          </w:p>
        </w:tc>
        <w:tc>
          <w:tcPr>
            <w:tcW w:w="2126" w:type="dxa"/>
            <w:shd w:val="clear" w:color="auto" w:fill="auto"/>
          </w:tcPr>
          <w:p w14:paraId="76B75AC8" w14:textId="77777777" w:rsidR="00D512A4" w:rsidRPr="001B7C50" w:rsidRDefault="00D512A4" w:rsidP="000E4DD4">
            <w:pPr>
              <w:pStyle w:val="TAC"/>
            </w:pPr>
            <w:r w:rsidRPr="001B7C50">
              <w:rPr>
                <w:lang w:eastAsia="fr-FR"/>
              </w:rPr>
              <w:t>IEEE Std 802.1AS [104] clause 14.12.2</w:t>
            </w:r>
          </w:p>
        </w:tc>
      </w:tr>
      <w:tr w:rsidR="00D512A4" w:rsidRPr="001B7C50" w14:paraId="7B529D6D" w14:textId="77777777" w:rsidTr="000E4DD4">
        <w:trPr>
          <w:cantSplit/>
          <w:jc w:val="center"/>
        </w:trPr>
        <w:tc>
          <w:tcPr>
            <w:tcW w:w="9882" w:type="dxa"/>
            <w:gridSpan w:val="4"/>
            <w:shd w:val="clear" w:color="auto" w:fill="auto"/>
          </w:tcPr>
          <w:p w14:paraId="104A1667" w14:textId="77777777" w:rsidR="00D512A4" w:rsidRPr="001B7C50" w:rsidRDefault="00D512A4" w:rsidP="000E4DD4">
            <w:pPr>
              <w:pStyle w:val="TAN"/>
            </w:pPr>
            <w:r w:rsidRPr="001B7C50">
              <w:t>NOTE 1:</w:t>
            </w:r>
            <w:r w:rsidRPr="001B7C50">
              <w:tab/>
              <w:t>R = Read only access; RW = Read/Write access; ― = not supported.</w:t>
            </w:r>
          </w:p>
          <w:p w14:paraId="054A35E1" w14:textId="77777777" w:rsidR="00D512A4" w:rsidRPr="001B7C50" w:rsidRDefault="00D512A4" w:rsidP="000E4DD4">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1B7C50" w:rsidRDefault="00D512A4" w:rsidP="000E4DD4">
            <w:pPr>
              <w:pStyle w:val="TAN"/>
            </w:pPr>
            <w:r w:rsidRPr="001B7C50">
              <w:t>NOTE 3:</w:t>
            </w:r>
            <w:r w:rsidRPr="001B7C50">
              <w:tab/>
              <w:t>If the Static Filtering Entry information is present, UPF/NW-TT can use Static Filtering Entry information for forwarding TSC traffic, as specified in clause 5.8.2.5.3.</w:t>
            </w:r>
          </w:p>
          <w:p w14:paraId="5830430F" w14:textId="77777777" w:rsidR="00D512A4" w:rsidRPr="001B7C50" w:rsidRDefault="00D512A4" w:rsidP="000E4DD4">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1B7C50" w:rsidRDefault="00D512A4" w:rsidP="000E4DD4">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1B7C50" w:rsidRDefault="00D512A4" w:rsidP="000E4DD4">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63A3C2CF" w14:textId="77777777" w:rsidR="00D512A4" w:rsidRPr="001B7C50" w:rsidRDefault="00D512A4" w:rsidP="000E4DD4">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1C7579DC" w14:textId="77777777" w:rsidR="00D512A4" w:rsidRPr="001B7C50" w:rsidRDefault="00D512A4" w:rsidP="000E4DD4">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61D0ADA8" w14:textId="77777777" w:rsidR="00D512A4" w:rsidRPr="001B7C50" w:rsidRDefault="00D512A4" w:rsidP="000E4DD4">
            <w:pPr>
              <w:pStyle w:val="TAN"/>
              <w:rPr>
                <w:lang w:eastAsia="fr-FR"/>
              </w:rPr>
            </w:pPr>
            <w:r w:rsidRPr="001B7C50">
              <w:t>NOTE 9:</w:t>
            </w:r>
            <w:r w:rsidRPr="001B7C50">
              <w:tab/>
              <w:t>Indicates whether NW-TT supports acting as a PTP grandmaster.</w:t>
            </w:r>
          </w:p>
          <w:p w14:paraId="1DA303D7" w14:textId="77777777" w:rsidR="00D512A4" w:rsidRPr="001B7C50" w:rsidRDefault="00D512A4" w:rsidP="000E4DD4">
            <w:pPr>
              <w:pStyle w:val="TAN"/>
              <w:rPr>
                <w:lang w:eastAsia="fr-FR"/>
              </w:rPr>
            </w:pPr>
            <w:r w:rsidRPr="001B7C50">
              <w:t>NOTE 10:</w:t>
            </w:r>
            <w:r w:rsidRPr="001B7C50">
              <w:tab/>
              <w:t>Indicates whether NW-TT supports acting as a gPTP grandmaster.</w:t>
            </w:r>
          </w:p>
          <w:p w14:paraId="11D7019C" w14:textId="77777777" w:rsidR="00D512A4" w:rsidRPr="001B7C50" w:rsidRDefault="00D512A4" w:rsidP="000E4DD4">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0065817C" w14:textId="77777777" w:rsidR="00D512A4" w:rsidRPr="001B7C50" w:rsidRDefault="00D512A4" w:rsidP="000E4DD4">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51253448" w14:textId="77777777" w:rsidR="00D512A4" w:rsidRPr="001B7C50" w:rsidRDefault="00D512A4" w:rsidP="000E4DD4">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B539DE1" w14:textId="77777777" w:rsidR="00D512A4" w:rsidRPr="001B7C50" w:rsidRDefault="00D512A4" w:rsidP="000E4DD4">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71DC7BEE" w14:textId="77777777" w:rsidR="00D512A4" w:rsidRPr="001B7C50" w:rsidRDefault="00D512A4" w:rsidP="000E4DD4">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328B4655" w14:textId="77777777" w:rsidR="00D512A4" w:rsidRPr="001B7C50" w:rsidRDefault="00D512A4" w:rsidP="000E4DD4">
            <w:pPr>
              <w:pStyle w:val="TAN"/>
            </w:pPr>
            <w:r w:rsidRPr="001B7C50">
              <w:t>NOTE 16:</w:t>
            </w:r>
            <w:r w:rsidRPr="001B7C50">
              <w:tab/>
              <w:t>Specifies the default data set for each PTP instance identified by PTP instance ID within the user plane node.</w:t>
            </w:r>
          </w:p>
          <w:p w14:paraId="241601DF" w14:textId="77777777" w:rsidR="00D512A4" w:rsidRPr="001B7C50" w:rsidRDefault="00D512A4" w:rsidP="000E4DD4">
            <w:pPr>
              <w:pStyle w:val="TAN"/>
            </w:pPr>
            <w:r w:rsidRPr="001B7C50">
              <w:t>NOTE 17:</w:t>
            </w:r>
            <w:r w:rsidRPr="001B7C50">
              <w:tab/>
              <w:t>PTP Instance ID uniquely identifies a PTP instance within the user plane node.</w:t>
            </w:r>
          </w:p>
        </w:tc>
      </w:tr>
    </w:tbl>
    <w:p w14:paraId="2B6E6180" w14:textId="77777777" w:rsidR="00D512A4" w:rsidRPr="001B7C50" w:rsidRDefault="00D512A4" w:rsidP="00D512A4"/>
    <w:p w14:paraId="701A8891" w14:textId="2A4681D8" w:rsidR="00B00E92" w:rsidRPr="001B7C50" w:rsidRDefault="00B00E92" w:rsidP="00323277">
      <w:pPr>
        <w:pStyle w:val="Heading1"/>
      </w:pPr>
      <w:bookmarkStart w:id="6439" w:name="_Toc170192345"/>
      <w:bookmarkStart w:id="6440" w:name="_CRK_2"/>
      <w:bookmarkEnd w:id="6440"/>
      <w:r w:rsidRPr="001B7C50">
        <w:t>K.2</w:t>
      </w:r>
      <w:r w:rsidRPr="001B7C50">
        <w:tab/>
        <w:t xml:space="preserve">Port and </w:t>
      </w:r>
      <w:r w:rsidR="00C4403A" w:rsidRPr="001B7C50">
        <w:t xml:space="preserve">user plane node </w:t>
      </w:r>
      <w:r w:rsidRPr="001B7C50">
        <w:t>management information exchange for time synchronization</w:t>
      </w:r>
      <w:bookmarkEnd w:id="6439"/>
    </w:p>
    <w:p w14:paraId="726AF5B7" w14:textId="77777777" w:rsidR="00B00E92" w:rsidRPr="001B7C50" w:rsidRDefault="00B00E92" w:rsidP="00323277">
      <w:pPr>
        <w:pStyle w:val="Heading2"/>
      </w:pPr>
      <w:bookmarkStart w:id="6441" w:name="_Toc170192346"/>
      <w:bookmarkStart w:id="6442" w:name="_CRK_2_1"/>
      <w:bookmarkEnd w:id="6442"/>
      <w:r w:rsidRPr="001B7C50">
        <w:t>K.2.1</w:t>
      </w:r>
      <w:r w:rsidRPr="001B7C50">
        <w:tab/>
        <w:t>Capability exchange</w:t>
      </w:r>
      <w:bookmarkEnd w:id="6441"/>
    </w:p>
    <w:p w14:paraId="7C4194D2" w14:textId="1F780265" w:rsidR="00B00E92" w:rsidRPr="001B7C50" w:rsidRDefault="00B00E92" w:rsidP="00D40151">
      <w:r w:rsidRPr="001B7C50">
        <w:t>DS-TT and NW-TT indicate time synchronization information they support inside the Port management capabilities (see Table</w:t>
      </w:r>
      <w:r w:rsidR="00D512A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443" w:name="_Toc170192347"/>
      <w:bookmarkStart w:id="6444" w:name="_CRK_2_2"/>
      <w:bookmarkEnd w:id="6444"/>
      <w:r w:rsidRPr="001B7C50">
        <w:t>K.2.2</w:t>
      </w:r>
      <w:r w:rsidRPr="001B7C50">
        <w:tab/>
        <w:t>PTP Instance configuration</w:t>
      </w:r>
      <w:bookmarkEnd w:id="6443"/>
    </w:p>
    <w:p w14:paraId="11199E34" w14:textId="77777777" w:rsidR="00B00E92" w:rsidRPr="001B7C50" w:rsidRDefault="00B00E92" w:rsidP="00323277">
      <w:pPr>
        <w:pStyle w:val="Heading3"/>
      </w:pPr>
      <w:bookmarkStart w:id="6445" w:name="_Toc170192348"/>
      <w:bookmarkStart w:id="6446" w:name="_CRK_2_2_1"/>
      <w:bookmarkEnd w:id="6446"/>
      <w:r w:rsidRPr="001B7C50">
        <w:t>K.2.2.1</w:t>
      </w:r>
      <w:r w:rsidRPr="001B7C50">
        <w:tab/>
        <w:t>General</w:t>
      </w:r>
      <w:bookmarkEnd w:id="6445"/>
    </w:p>
    <w:p w14:paraId="1CC3A219" w14:textId="6296541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D512A4">
        <w:t xml:space="preserve"> K</w:t>
      </w:r>
      <w:r w:rsidRPr="001B7C50">
        <w:t>.1-1)</w:t>
      </w:r>
      <w:r w:rsidR="00611C81" w:rsidRPr="001B7C50">
        <w:t xml:space="preserve"> and user plane node management information (UMIC, see Table</w:t>
      </w:r>
      <w:r w:rsidR="00D512A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3C24024B"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D512A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4C78C33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D512A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6447" w:name="_Toc170192349"/>
      <w:bookmarkStart w:id="6448" w:name="_CRK_2_2_2"/>
      <w:bookmarkEnd w:id="6448"/>
      <w:r w:rsidRPr="001B7C50">
        <w:t>K.2.2.2</w:t>
      </w:r>
      <w:r w:rsidRPr="001B7C50">
        <w:tab/>
        <w:t>Configuration for Sync and Announce reception timeouts</w:t>
      </w:r>
      <w:bookmarkEnd w:id="6447"/>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449" w:name="_Toc170192350"/>
      <w:bookmarkStart w:id="6450" w:name="_CRK_2_2_3"/>
      <w:bookmarkEnd w:id="6450"/>
      <w:r w:rsidRPr="001B7C50">
        <w:t>K.2.2.3</w:t>
      </w:r>
      <w:r w:rsidRPr="001B7C50">
        <w:tab/>
        <w:t>Configuration for PTP port states</w:t>
      </w:r>
      <w:bookmarkEnd w:id="6449"/>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451" w:name="_Toc170192351"/>
      <w:bookmarkStart w:id="6452" w:name="_CRK_2_2_4"/>
      <w:bookmarkEnd w:id="6452"/>
      <w:r w:rsidRPr="001B7C50">
        <w:t>K.2.2.4</w:t>
      </w:r>
      <w:r w:rsidRPr="001B7C50">
        <w:tab/>
        <w:t>Configuration for PTP grandmaster function</w:t>
      </w:r>
      <w:bookmarkEnd w:id="6451"/>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453" w:name="_Toc170192352"/>
      <w:bookmarkStart w:id="6454" w:name="_CRK_2_2_5"/>
      <w:bookmarkEnd w:id="6454"/>
      <w:r w:rsidRPr="001B7C50">
        <w:t>K.2.2.5</w:t>
      </w:r>
      <w:r w:rsidRPr="001B7C50">
        <w:tab/>
        <w:t>Configuration for Sync and Announce intervals</w:t>
      </w:r>
      <w:bookmarkEnd w:id="6453"/>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455" w:name="_Toc170192353"/>
      <w:bookmarkStart w:id="6456" w:name="_CRK_2_2_6"/>
      <w:bookmarkEnd w:id="6456"/>
      <w:r w:rsidRPr="001B7C50">
        <w:t>K.2.2.6</w:t>
      </w:r>
      <w:r w:rsidRPr="001B7C50">
        <w:tab/>
        <w:t>Configuration for transport protocols</w:t>
      </w:r>
      <w:bookmarkEnd w:id="6455"/>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457" w:name="_CRAnnexLnormative"/>
      <w:bookmarkEnd w:id="6457"/>
      <w:r w:rsidRPr="001B7C50">
        <w:br w:type="page"/>
      </w:r>
      <w:bookmarkStart w:id="6458" w:name="_Toc170192354"/>
      <w:r w:rsidRPr="001B7C50">
        <w:t>Annex L (normative):</w:t>
      </w:r>
      <w:r w:rsidRPr="001B7C50">
        <w:br/>
        <w:t>Support of GERAN/UTRAN access</w:t>
      </w:r>
      <w:bookmarkEnd w:id="6458"/>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bookmarkStart w:id="6459" w:name="_CRAnnexMinformative"/>
      <w:bookmarkEnd w:id="6459"/>
      <w:r w:rsidRPr="001B7C50">
        <w:br w:type="page"/>
      </w:r>
      <w:bookmarkStart w:id="6460" w:name="_Toc20150319"/>
      <w:bookmarkStart w:id="6461" w:name="_Toc27847131"/>
      <w:bookmarkStart w:id="6462" w:name="_Toc36188265"/>
      <w:bookmarkStart w:id="6463" w:name="_Toc45184179"/>
      <w:bookmarkStart w:id="6464" w:name="_Toc47343021"/>
      <w:bookmarkStart w:id="6465" w:name="_Toc51769724"/>
      <w:bookmarkStart w:id="6466" w:name="_Toc170192355"/>
      <w:r w:rsidRPr="001B7C50">
        <w:t>Annex</w:t>
      </w:r>
      <w:r w:rsidR="00B96062" w:rsidRPr="001B7C50">
        <w:t xml:space="preserve"> M</w:t>
      </w:r>
      <w:r w:rsidRPr="001B7C50">
        <w:t xml:space="preserve"> (informative):</w:t>
      </w:r>
      <w:r w:rsidRPr="001B7C50">
        <w:br/>
        <w:t>Change history</w:t>
      </w:r>
      <w:bookmarkEnd w:id="6460"/>
      <w:bookmarkEnd w:id="6461"/>
      <w:bookmarkEnd w:id="6462"/>
      <w:bookmarkEnd w:id="6463"/>
      <w:bookmarkEnd w:id="6464"/>
      <w:bookmarkEnd w:id="6465"/>
      <w:bookmarkEnd w:id="64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0E4DD4">
        <w:tc>
          <w:tcPr>
            <w:tcW w:w="800" w:type="dxa"/>
            <w:shd w:val="solid" w:color="FFFFFF" w:fill="auto"/>
          </w:tcPr>
          <w:p w14:paraId="289EFDB8" w14:textId="77777777" w:rsidR="008D4C5F" w:rsidRPr="001B7C50" w:rsidRDefault="008D4C5F" w:rsidP="000E4DD4">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0E4DD4">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0E4DD4">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0E4DD4">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0E4DD4">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0E4DD4">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0E4DD4">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0E4DD4">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0E4DD4">
        <w:tc>
          <w:tcPr>
            <w:tcW w:w="800" w:type="dxa"/>
            <w:shd w:val="solid" w:color="FFFFFF" w:fill="auto"/>
          </w:tcPr>
          <w:p w14:paraId="5850E405" w14:textId="77777777" w:rsidR="00B37A78" w:rsidRPr="001B7C50" w:rsidRDefault="00B37A78" w:rsidP="000E4DD4">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0E4DD4">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0E4DD4">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0E4DD4">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0E4DD4">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0E4DD4">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0E4DD4">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0E4DD4">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0E4DD4">
        <w:tc>
          <w:tcPr>
            <w:tcW w:w="800" w:type="dxa"/>
            <w:shd w:val="solid" w:color="FFFFFF" w:fill="auto"/>
          </w:tcPr>
          <w:p w14:paraId="36B0BD26" w14:textId="77777777" w:rsidR="00AE12FC" w:rsidRPr="001B7C50" w:rsidRDefault="00AE12FC" w:rsidP="000E4DD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0E4DD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0E4DD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0E4DD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0E4DD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0E4DD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0E4DD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0E4DD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0E4DD4">
        <w:tc>
          <w:tcPr>
            <w:tcW w:w="800" w:type="dxa"/>
            <w:shd w:val="solid" w:color="FFFFFF" w:fill="auto"/>
          </w:tcPr>
          <w:p w14:paraId="3D50D19C" w14:textId="77777777" w:rsidR="00AE12FC" w:rsidRPr="001B7C50" w:rsidRDefault="00AE12FC" w:rsidP="000E4DD4">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0E4DD4">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0E4DD4">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0E4DD4">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0E4DD4">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0E4DD4">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0E4DD4">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0E4DD4">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0E4DD4">
        <w:tc>
          <w:tcPr>
            <w:tcW w:w="800" w:type="dxa"/>
            <w:shd w:val="solid" w:color="FFFFFF" w:fill="auto"/>
          </w:tcPr>
          <w:p w14:paraId="44D7E8D1" w14:textId="77777777" w:rsidR="00FA7B3B" w:rsidRPr="001B7C50" w:rsidRDefault="00FA7B3B" w:rsidP="000E4DD4">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0E4DD4">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0E4DD4">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0E4DD4">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0E4DD4">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0E4DD4">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0E4DD4">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0E4DD4">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0E4DD4">
        <w:tc>
          <w:tcPr>
            <w:tcW w:w="800" w:type="dxa"/>
            <w:shd w:val="solid" w:color="FFFFFF" w:fill="auto"/>
          </w:tcPr>
          <w:p w14:paraId="695FAEB0" w14:textId="77777777" w:rsidR="00FA7B3B" w:rsidRPr="001B7C50" w:rsidRDefault="00FA7B3B" w:rsidP="000E4DD4">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0E4DD4">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0E4DD4">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0E4DD4">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0E4DD4">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0E4DD4">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0E4DD4">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0E4DD4">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0E4DD4">
        <w:tc>
          <w:tcPr>
            <w:tcW w:w="800" w:type="dxa"/>
            <w:shd w:val="solid" w:color="FFFFFF" w:fill="auto"/>
          </w:tcPr>
          <w:p w14:paraId="5035E2BA" w14:textId="77777777" w:rsidR="007C5118" w:rsidRDefault="007C5118" w:rsidP="000E4DD4">
            <w:pPr>
              <w:pStyle w:val="TAC"/>
              <w:rPr>
                <w:sz w:val="16"/>
                <w:szCs w:val="16"/>
              </w:rPr>
            </w:pPr>
            <w:r>
              <w:rPr>
                <w:sz w:val="16"/>
                <w:szCs w:val="16"/>
              </w:rPr>
              <w:t>2022-06</w:t>
            </w:r>
          </w:p>
        </w:tc>
        <w:tc>
          <w:tcPr>
            <w:tcW w:w="800" w:type="dxa"/>
            <w:shd w:val="solid" w:color="FFFFFF" w:fill="auto"/>
          </w:tcPr>
          <w:p w14:paraId="3E47DB47" w14:textId="77777777" w:rsidR="007C5118" w:rsidRDefault="007C5118" w:rsidP="000E4DD4">
            <w:pPr>
              <w:pStyle w:val="TAL"/>
              <w:rPr>
                <w:sz w:val="16"/>
                <w:szCs w:val="16"/>
              </w:rPr>
            </w:pPr>
            <w:r>
              <w:rPr>
                <w:sz w:val="16"/>
                <w:szCs w:val="16"/>
              </w:rPr>
              <w:t>SP#96</w:t>
            </w:r>
          </w:p>
        </w:tc>
        <w:tc>
          <w:tcPr>
            <w:tcW w:w="1094" w:type="dxa"/>
            <w:shd w:val="solid" w:color="FFFFFF" w:fill="auto"/>
          </w:tcPr>
          <w:p w14:paraId="65B4073C" w14:textId="77777777" w:rsidR="007C5118" w:rsidRDefault="007C5118" w:rsidP="000E4DD4">
            <w:pPr>
              <w:pStyle w:val="TAC"/>
              <w:rPr>
                <w:sz w:val="16"/>
                <w:szCs w:val="16"/>
              </w:rPr>
            </w:pPr>
            <w:r>
              <w:rPr>
                <w:sz w:val="16"/>
                <w:szCs w:val="16"/>
              </w:rPr>
              <w:t>SP-220688</w:t>
            </w:r>
          </w:p>
        </w:tc>
        <w:tc>
          <w:tcPr>
            <w:tcW w:w="567" w:type="dxa"/>
            <w:shd w:val="solid" w:color="FFFFFF" w:fill="auto"/>
          </w:tcPr>
          <w:p w14:paraId="46867DD6" w14:textId="77777777" w:rsidR="007C5118" w:rsidRDefault="007C5118" w:rsidP="000E4DD4">
            <w:pPr>
              <w:pStyle w:val="TAL"/>
              <w:rPr>
                <w:sz w:val="16"/>
                <w:szCs w:val="16"/>
              </w:rPr>
            </w:pPr>
            <w:r>
              <w:rPr>
                <w:sz w:val="16"/>
                <w:szCs w:val="16"/>
              </w:rPr>
              <w:t>3633</w:t>
            </w:r>
          </w:p>
        </w:tc>
        <w:tc>
          <w:tcPr>
            <w:tcW w:w="425" w:type="dxa"/>
            <w:shd w:val="solid" w:color="FFFFFF" w:fill="auto"/>
          </w:tcPr>
          <w:p w14:paraId="309649F1" w14:textId="77777777" w:rsidR="007C5118" w:rsidRDefault="007C5118" w:rsidP="000E4DD4">
            <w:pPr>
              <w:pStyle w:val="TAL"/>
              <w:rPr>
                <w:sz w:val="16"/>
                <w:szCs w:val="16"/>
              </w:rPr>
            </w:pPr>
            <w:r>
              <w:rPr>
                <w:sz w:val="16"/>
                <w:szCs w:val="16"/>
              </w:rPr>
              <w:t>3</w:t>
            </w:r>
          </w:p>
        </w:tc>
        <w:tc>
          <w:tcPr>
            <w:tcW w:w="425" w:type="dxa"/>
            <w:shd w:val="solid" w:color="FFFFFF" w:fill="auto"/>
          </w:tcPr>
          <w:p w14:paraId="109F7C2B" w14:textId="77777777" w:rsidR="007C5118" w:rsidRDefault="007C5118" w:rsidP="000E4DD4">
            <w:pPr>
              <w:pStyle w:val="TAL"/>
              <w:rPr>
                <w:sz w:val="16"/>
                <w:szCs w:val="16"/>
              </w:rPr>
            </w:pPr>
            <w:r>
              <w:rPr>
                <w:sz w:val="16"/>
                <w:szCs w:val="16"/>
              </w:rPr>
              <w:t>F</w:t>
            </w:r>
          </w:p>
        </w:tc>
        <w:tc>
          <w:tcPr>
            <w:tcW w:w="4820" w:type="dxa"/>
            <w:shd w:val="solid" w:color="FFFFFF" w:fill="auto"/>
          </w:tcPr>
          <w:p w14:paraId="516B3A63" w14:textId="77777777" w:rsidR="007C5118" w:rsidRDefault="007C5118" w:rsidP="000E4DD4">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0E4DD4">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0E4DD4">
        <w:tc>
          <w:tcPr>
            <w:tcW w:w="800" w:type="dxa"/>
            <w:shd w:val="solid" w:color="FFFFFF" w:fill="auto"/>
          </w:tcPr>
          <w:p w14:paraId="399ECE32" w14:textId="77777777" w:rsidR="006E7E83" w:rsidRDefault="006E7E83" w:rsidP="000E4DD4">
            <w:pPr>
              <w:pStyle w:val="TAC"/>
              <w:rPr>
                <w:sz w:val="16"/>
                <w:szCs w:val="16"/>
              </w:rPr>
            </w:pPr>
            <w:r>
              <w:rPr>
                <w:sz w:val="16"/>
                <w:szCs w:val="16"/>
              </w:rPr>
              <w:t>2022-06</w:t>
            </w:r>
          </w:p>
        </w:tc>
        <w:tc>
          <w:tcPr>
            <w:tcW w:w="800" w:type="dxa"/>
            <w:shd w:val="solid" w:color="FFFFFF" w:fill="auto"/>
          </w:tcPr>
          <w:p w14:paraId="1C593978" w14:textId="77777777" w:rsidR="006E7E83" w:rsidRDefault="006E7E83" w:rsidP="000E4DD4">
            <w:pPr>
              <w:pStyle w:val="TAL"/>
              <w:rPr>
                <w:sz w:val="16"/>
                <w:szCs w:val="16"/>
              </w:rPr>
            </w:pPr>
            <w:r>
              <w:rPr>
                <w:sz w:val="16"/>
                <w:szCs w:val="16"/>
              </w:rPr>
              <w:t>SP#96</w:t>
            </w:r>
          </w:p>
        </w:tc>
        <w:tc>
          <w:tcPr>
            <w:tcW w:w="1094" w:type="dxa"/>
            <w:shd w:val="solid" w:color="FFFFFF" w:fill="auto"/>
          </w:tcPr>
          <w:p w14:paraId="25FE7A40" w14:textId="77777777" w:rsidR="006E7E83" w:rsidRDefault="006E7E83" w:rsidP="000E4DD4">
            <w:pPr>
              <w:pStyle w:val="TAC"/>
              <w:rPr>
                <w:sz w:val="16"/>
                <w:szCs w:val="16"/>
              </w:rPr>
            </w:pPr>
            <w:r>
              <w:rPr>
                <w:sz w:val="16"/>
                <w:szCs w:val="16"/>
              </w:rPr>
              <w:t>SP-220391</w:t>
            </w:r>
          </w:p>
        </w:tc>
        <w:tc>
          <w:tcPr>
            <w:tcW w:w="567" w:type="dxa"/>
            <w:shd w:val="solid" w:color="FFFFFF" w:fill="auto"/>
          </w:tcPr>
          <w:p w14:paraId="2EA4B1EF" w14:textId="77777777" w:rsidR="006E7E83" w:rsidRDefault="006E7E83" w:rsidP="000E4DD4">
            <w:pPr>
              <w:pStyle w:val="TAL"/>
              <w:rPr>
                <w:sz w:val="16"/>
                <w:szCs w:val="16"/>
              </w:rPr>
            </w:pPr>
            <w:r>
              <w:rPr>
                <w:sz w:val="16"/>
                <w:szCs w:val="16"/>
              </w:rPr>
              <w:t>3642</w:t>
            </w:r>
          </w:p>
        </w:tc>
        <w:tc>
          <w:tcPr>
            <w:tcW w:w="425" w:type="dxa"/>
            <w:shd w:val="solid" w:color="FFFFFF" w:fill="auto"/>
          </w:tcPr>
          <w:p w14:paraId="7F4AD8A4" w14:textId="77777777" w:rsidR="006E7E83" w:rsidRDefault="006E7E83" w:rsidP="000E4DD4">
            <w:pPr>
              <w:pStyle w:val="TAL"/>
              <w:rPr>
                <w:sz w:val="16"/>
                <w:szCs w:val="16"/>
              </w:rPr>
            </w:pPr>
            <w:r>
              <w:rPr>
                <w:sz w:val="16"/>
                <w:szCs w:val="16"/>
              </w:rPr>
              <w:t>1</w:t>
            </w:r>
          </w:p>
        </w:tc>
        <w:tc>
          <w:tcPr>
            <w:tcW w:w="425" w:type="dxa"/>
            <w:shd w:val="solid" w:color="FFFFFF" w:fill="auto"/>
          </w:tcPr>
          <w:p w14:paraId="7565FBF8" w14:textId="77777777" w:rsidR="006E7E83" w:rsidRDefault="006E7E83" w:rsidP="000E4DD4">
            <w:pPr>
              <w:pStyle w:val="TAL"/>
              <w:rPr>
                <w:sz w:val="16"/>
                <w:szCs w:val="16"/>
              </w:rPr>
            </w:pPr>
            <w:r>
              <w:rPr>
                <w:sz w:val="16"/>
                <w:szCs w:val="16"/>
              </w:rPr>
              <w:t>A</w:t>
            </w:r>
          </w:p>
        </w:tc>
        <w:tc>
          <w:tcPr>
            <w:tcW w:w="4820" w:type="dxa"/>
            <w:shd w:val="solid" w:color="FFFFFF" w:fill="auto"/>
          </w:tcPr>
          <w:p w14:paraId="6480449D" w14:textId="77777777" w:rsidR="006E7E83" w:rsidRDefault="006E7E83" w:rsidP="000E4DD4">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0E4DD4">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r w:rsidR="00D512A4" w:rsidRPr="001B7C50" w14:paraId="6C85760F" w14:textId="77777777" w:rsidTr="009D14FB">
        <w:tc>
          <w:tcPr>
            <w:tcW w:w="800" w:type="dxa"/>
            <w:shd w:val="solid" w:color="FFFFFF" w:fill="auto"/>
          </w:tcPr>
          <w:p w14:paraId="62B581D6" w14:textId="570F1ED9" w:rsidR="00D512A4" w:rsidRDefault="00D512A4" w:rsidP="009C14A7">
            <w:pPr>
              <w:pStyle w:val="TAC"/>
              <w:rPr>
                <w:sz w:val="16"/>
                <w:szCs w:val="16"/>
              </w:rPr>
            </w:pPr>
            <w:r>
              <w:rPr>
                <w:sz w:val="16"/>
                <w:szCs w:val="16"/>
              </w:rPr>
              <w:t>2023-09</w:t>
            </w:r>
          </w:p>
        </w:tc>
        <w:tc>
          <w:tcPr>
            <w:tcW w:w="800" w:type="dxa"/>
            <w:shd w:val="solid" w:color="FFFFFF" w:fill="auto"/>
          </w:tcPr>
          <w:p w14:paraId="6842CA4D" w14:textId="7A1F5F58" w:rsidR="00D512A4" w:rsidRDefault="00D512A4" w:rsidP="009C14A7">
            <w:pPr>
              <w:pStyle w:val="TAL"/>
              <w:rPr>
                <w:sz w:val="16"/>
                <w:szCs w:val="16"/>
              </w:rPr>
            </w:pPr>
            <w:r>
              <w:rPr>
                <w:sz w:val="16"/>
                <w:szCs w:val="16"/>
              </w:rPr>
              <w:t>SP#101</w:t>
            </w:r>
          </w:p>
        </w:tc>
        <w:tc>
          <w:tcPr>
            <w:tcW w:w="1094" w:type="dxa"/>
            <w:shd w:val="solid" w:color="FFFFFF" w:fill="auto"/>
          </w:tcPr>
          <w:p w14:paraId="6557EAD3" w14:textId="49F1730B" w:rsidR="00D512A4" w:rsidRDefault="00D512A4" w:rsidP="009C14A7">
            <w:pPr>
              <w:pStyle w:val="TAC"/>
              <w:rPr>
                <w:sz w:val="16"/>
                <w:szCs w:val="16"/>
              </w:rPr>
            </w:pPr>
            <w:r>
              <w:rPr>
                <w:sz w:val="16"/>
                <w:szCs w:val="16"/>
              </w:rPr>
              <w:t>SP-230833</w:t>
            </w:r>
          </w:p>
        </w:tc>
        <w:tc>
          <w:tcPr>
            <w:tcW w:w="567" w:type="dxa"/>
            <w:shd w:val="solid" w:color="FFFFFF" w:fill="auto"/>
          </w:tcPr>
          <w:p w14:paraId="78D88E58" w14:textId="20999E1E" w:rsidR="00D512A4" w:rsidRDefault="00D512A4" w:rsidP="009C14A7">
            <w:pPr>
              <w:pStyle w:val="TAL"/>
              <w:rPr>
                <w:sz w:val="16"/>
                <w:szCs w:val="16"/>
              </w:rPr>
            </w:pPr>
            <w:r>
              <w:rPr>
                <w:sz w:val="16"/>
                <w:szCs w:val="16"/>
              </w:rPr>
              <w:t>4690</w:t>
            </w:r>
          </w:p>
        </w:tc>
        <w:tc>
          <w:tcPr>
            <w:tcW w:w="425" w:type="dxa"/>
            <w:shd w:val="solid" w:color="FFFFFF" w:fill="auto"/>
          </w:tcPr>
          <w:p w14:paraId="26D9C32D" w14:textId="4053B526" w:rsidR="00D512A4" w:rsidRDefault="00D512A4" w:rsidP="009C14A7">
            <w:pPr>
              <w:pStyle w:val="TAL"/>
              <w:rPr>
                <w:sz w:val="16"/>
                <w:szCs w:val="16"/>
              </w:rPr>
            </w:pPr>
            <w:r>
              <w:rPr>
                <w:sz w:val="16"/>
                <w:szCs w:val="16"/>
              </w:rPr>
              <w:t>1</w:t>
            </w:r>
          </w:p>
        </w:tc>
        <w:tc>
          <w:tcPr>
            <w:tcW w:w="425" w:type="dxa"/>
            <w:shd w:val="solid" w:color="FFFFFF" w:fill="auto"/>
          </w:tcPr>
          <w:p w14:paraId="0B215CE8" w14:textId="66593AE2" w:rsidR="00D512A4" w:rsidRDefault="00D512A4" w:rsidP="009C14A7">
            <w:pPr>
              <w:pStyle w:val="TAL"/>
              <w:rPr>
                <w:sz w:val="16"/>
                <w:szCs w:val="16"/>
              </w:rPr>
            </w:pPr>
            <w:r>
              <w:rPr>
                <w:sz w:val="16"/>
                <w:szCs w:val="16"/>
              </w:rPr>
              <w:t>F</w:t>
            </w:r>
          </w:p>
        </w:tc>
        <w:tc>
          <w:tcPr>
            <w:tcW w:w="4820" w:type="dxa"/>
            <w:shd w:val="solid" w:color="FFFFFF" w:fill="auto"/>
          </w:tcPr>
          <w:p w14:paraId="19F5F5AB" w14:textId="0834E644" w:rsidR="00D512A4" w:rsidRDefault="00D512A4" w:rsidP="009C14A7">
            <w:pPr>
              <w:pStyle w:val="TAL"/>
              <w:rPr>
                <w:sz w:val="16"/>
                <w:szCs w:val="16"/>
              </w:rPr>
            </w:pPr>
            <w:r>
              <w:rPr>
                <w:sz w:val="16"/>
                <w:szCs w:val="16"/>
              </w:rPr>
              <w:t>UE capability for network verified location</w:t>
            </w:r>
          </w:p>
        </w:tc>
        <w:tc>
          <w:tcPr>
            <w:tcW w:w="708" w:type="dxa"/>
            <w:shd w:val="solid" w:color="FFFFFF" w:fill="auto"/>
          </w:tcPr>
          <w:p w14:paraId="0BDE5C3E" w14:textId="70728356" w:rsidR="00D512A4" w:rsidRDefault="00D512A4" w:rsidP="009C14A7">
            <w:pPr>
              <w:pStyle w:val="TAC"/>
              <w:rPr>
                <w:sz w:val="16"/>
                <w:szCs w:val="16"/>
              </w:rPr>
            </w:pPr>
            <w:r>
              <w:rPr>
                <w:sz w:val="16"/>
                <w:szCs w:val="16"/>
              </w:rPr>
              <w:t>17.10.0</w:t>
            </w:r>
          </w:p>
        </w:tc>
      </w:tr>
      <w:tr w:rsidR="00D512A4" w:rsidRPr="001B7C50" w14:paraId="5C7274A1" w14:textId="77777777" w:rsidTr="009D14FB">
        <w:tc>
          <w:tcPr>
            <w:tcW w:w="800" w:type="dxa"/>
            <w:shd w:val="solid" w:color="FFFFFF" w:fill="auto"/>
          </w:tcPr>
          <w:p w14:paraId="1D4D822B" w14:textId="2DF13016" w:rsidR="00D512A4" w:rsidRDefault="00D512A4" w:rsidP="009C14A7">
            <w:pPr>
              <w:pStyle w:val="TAC"/>
              <w:rPr>
                <w:sz w:val="16"/>
                <w:szCs w:val="16"/>
              </w:rPr>
            </w:pPr>
            <w:r>
              <w:rPr>
                <w:sz w:val="16"/>
                <w:szCs w:val="16"/>
              </w:rPr>
              <w:t>2023-09</w:t>
            </w:r>
          </w:p>
        </w:tc>
        <w:tc>
          <w:tcPr>
            <w:tcW w:w="800" w:type="dxa"/>
            <w:shd w:val="solid" w:color="FFFFFF" w:fill="auto"/>
          </w:tcPr>
          <w:p w14:paraId="4187640B" w14:textId="18CE8F8A" w:rsidR="00D512A4" w:rsidRDefault="00D512A4" w:rsidP="009C14A7">
            <w:pPr>
              <w:pStyle w:val="TAL"/>
              <w:rPr>
                <w:sz w:val="16"/>
                <w:szCs w:val="16"/>
              </w:rPr>
            </w:pPr>
            <w:r>
              <w:rPr>
                <w:sz w:val="16"/>
                <w:szCs w:val="16"/>
              </w:rPr>
              <w:t>SP#101</w:t>
            </w:r>
          </w:p>
        </w:tc>
        <w:tc>
          <w:tcPr>
            <w:tcW w:w="1094" w:type="dxa"/>
            <w:shd w:val="solid" w:color="FFFFFF" w:fill="auto"/>
          </w:tcPr>
          <w:p w14:paraId="0215CB39" w14:textId="271623E1" w:rsidR="00D512A4" w:rsidRDefault="00D512A4" w:rsidP="009C14A7">
            <w:pPr>
              <w:pStyle w:val="TAC"/>
              <w:rPr>
                <w:sz w:val="16"/>
                <w:szCs w:val="16"/>
              </w:rPr>
            </w:pPr>
            <w:r>
              <w:rPr>
                <w:sz w:val="16"/>
                <w:szCs w:val="16"/>
              </w:rPr>
              <w:t>SP-230831</w:t>
            </w:r>
          </w:p>
        </w:tc>
        <w:tc>
          <w:tcPr>
            <w:tcW w:w="567" w:type="dxa"/>
            <w:shd w:val="solid" w:color="FFFFFF" w:fill="auto"/>
          </w:tcPr>
          <w:p w14:paraId="1921F94A" w14:textId="476568EA" w:rsidR="00D512A4" w:rsidRDefault="00D512A4" w:rsidP="009C14A7">
            <w:pPr>
              <w:pStyle w:val="TAL"/>
              <w:rPr>
                <w:sz w:val="16"/>
                <w:szCs w:val="16"/>
              </w:rPr>
            </w:pPr>
            <w:r>
              <w:rPr>
                <w:sz w:val="16"/>
                <w:szCs w:val="16"/>
              </w:rPr>
              <w:t>4694</w:t>
            </w:r>
          </w:p>
        </w:tc>
        <w:tc>
          <w:tcPr>
            <w:tcW w:w="425" w:type="dxa"/>
            <w:shd w:val="solid" w:color="FFFFFF" w:fill="auto"/>
          </w:tcPr>
          <w:p w14:paraId="47654C79" w14:textId="1876B34D" w:rsidR="00D512A4" w:rsidRDefault="00D512A4" w:rsidP="009C14A7">
            <w:pPr>
              <w:pStyle w:val="TAL"/>
              <w:rPr>
                <w:sz w:val="16"/>
                <w:szCs w:val="16"/>
              </w:rPr>
            </w:pPr>
            <w:r>
              <w:rPr>
                <w:sz w:val="16"/>
                <w:szCs w:val="16"/>
              </w:rPr>
              <w:t>1</w:t>
            </w:r>
          </w:p>
        </w:tc>
        <w:tc>
          <w:tcPr>
            <w:tcW w:w="425" w:type="dxa"/>
            <w:shd w:val="solid" w:color="FFFFFF" w:fill="auto"/>
          </w:tcPr>
          <w:p w14:paraId="14339E78" w14:textId="1CC93FBB" w:rsidR="00D512A4" w:rsidRDefault="00D512A4" w:rsidP="009C14A7">
            <w:pPr>
              <w:pStyle w:val="TAL"/>
              <w:rPr>
                <w:sz w:val="16"/>
                <w:szCs w:val="16"/>
              </w:rPr>
            </w:pPr>
            <w:r>
              <w:rPr>
                <w:sz w:val="16"/>
                <w:szCs w:val="16"/>
              </w:rPr>
              <w:t>A</w:t>
            </w:r>
          </w:p>
        </w:tc>
        <w:tc>
          <w:tcPr>
            <w:tcW w:w="4820" w:type="dxa"/>
            <w:shd w:val="solid" w:color="FFFFFF" w:fill="auto"/>
          </w:tcPr>
          <w:p w14:paraId="1B531346" w14:textId="6F9EA998" w:rsidR="00D512A4" w:rsidRDefault="00D512A4" w:rsidP="009C14A7">
            <w:pPr>
              <w:pStyle w:val="TAL"/>
              <w:rPr>
                <w:sz w:val="16"/>
                <w:szCs w:val="16"/>
              </w:rPr>
            </w:pPr>
            <w:r>
              <w:rPr>
                <w:sz w:val="16"/>
                <w:szCs w:val="16"/>
              </w:rPr>
              <w:t>Update of subscribed NSSAI when UE is not registered in network</w:t>
            </w:r>
          </w:p>
        </w:tc>
        <w:tc>
          <w:tcPr>
            <w:tcW w:w="708" w:type="dxa"/>
            <w:shd w:val="solid" w:color="FFFFFF" w:fill="auto"/>
          </w:tcPr>
          <w:p w14:paraId="5D172850" w14:textId="34DD230E" w:rsidR="00D512A4" w:rsidRDefault="00D512A4" w:rsidP="009C14A7">
            <w:pPr>
              <w:pStyle w:val="TAC"/>
              <w:rPr>
                <w:sz w:val="16"/>
                <w:szCs w:val="16"/>
              </w:rPr>
            </w:pPr>
            <w:r>
              <w:rPr>
                <w:sz w:val="16"/>
                <w:szCs w:val="16"/>
              </w:rPr>
              <w:t>17.10.0</w:t>
            </w:r>
          </w:p>
        </w:tc>
      </w:tr>
      <w:tr w:rsidR="00D512A4" w:rsidRPr="001B7C50" w14:paraId="6C1AAB54" w14:textId="77777777" w:rsidTr="009D14FB">
        <w:tc>
          <w:tcPr>
            <w:tcW w:w="800" w:type="dxa"/>
            <w:shd w:val="solid" w:color="FFFFFF" w:fill="auto"/>
          </w:tcPr>
          <w:p w14:paraId="1FC87894" w14:textId="562B9BDE" w:rsidR="00D512A4" w:rsidRDefault="00D512A4" w:rsidP="009C14A7">
            <w:pPr>
              <w:pStyle w:val="TAC"/>
              <w:rPr>
                <w:sz w:val="16"/>
                <w:szCs w:val="16"/>
              </w:rPr>
            </w:pPr>
            <w:r>
              <w:rPr>
                <w:sz w:val="16"/>
                <w:szCs w:val="16"/>
              </w:rPr>
              <w:t>2023-09</w:t>
            </w:r>
          </w:p>
        </w:tc>
        <w:tc>
          <w:tcPr>
            <w:tcW w:w="800" w:type="dxa"/>
            <w:shd w:val="solid" w:color="FFFFFF" w:fill="auto"/>
          </w:tcPr>
          <w:p w14:paraId="68C67D23" w14:textId="62077248" w:rsidR="00D512A4" w:rsidRDefault="00D512A4" w:rsidP="009C14A7">
            <w:pPr>
              <w:pStyle w:val="TAL"/>
              <w:rPr>
                <w:sz w:val="16"/>
                <w:szCs w:val="16"/>
              </w:rPr>
            </w:pPr>
            <w:r>
              <w:rPr>
                <w:sz w:val="16"/>
                <w:szCs w:val="16"/>
              </w:rPr>
              <w:t>SP#101</w:t>
            </w:r>
          </w:p>
        </w:tc>
        <w:tc>
          <w:tcPr>
            <w:tcW w:w="1094" w:type="dxa"/>
            <w:shd w:val="solid" w:color="FFFFFF" w:fill="auto"/>
          </w:tcPr>
          <w:p w14:paraId="21BB8A79" w14:textId="4E1A65DA" w:rsidR="00D512A4" w:rsidRDefault="00D512A4" w:rsidP="009C14A7">
            <w:pPr>
              <w:pStyle w:val="TAC"/>
              <w:rPr>
                <w:sz w:val="16"/>
                <w:szCs w:val="16"/>
              </w:rPr>
            </w:pPr>
            <w:r>
              <w:rPr>
                <w:sz w:val="16"/>
                <w:szCs w:val="16"/>
              </w:rPr>
              <w:t>SP-230838</w:t>
            </w:r>
          </w:p>
        </w:tc>
        <w:tc>
          <w:tcPr>
            <w:tcW w:w="567" w:type="dxa"/>
            <w:shd w:val="solid" w:color="FFFFFF" w:fill="auto"/>
          </w:tcPr>
          <w:p w14:paraId="32BC06DE" w14:textId="52B81DCE" w:rsidR="00D512A4" w:rsidRDefault="00D512A4" w:rsidP="009C14A7">
            <w:pPr>
              <w:pStyle w:val="TAL"/>
              <w:rPr>
                <w:sz w:val="16"/>
                <w:szCs w:val="16"/>
              </w:rPr>
            </w:pPr>
            <w:r>
              <w:rPr>
                <w:sz w:val="16"/>
                <w:szCs w:val="16"/>
              </w:rPr>
              <w:t>4701</w:t>
            </w:r>
          </w:p>
        </w:tc>
        <w:tc>
          <w:tcPr>
            <w:tcW w:w="425" w:type="dxa"/>
            <w:shd w:val="solid" w:color="FFFFFF" w:fill="auto"/>
          </w:tcPr>
          <w:p w14:paraId="7260545A" w14:textId="7C5C4604" w:rsidR="00D512A4" w:rsidRDefault="00D512A4" w:rsidP="009C14A7">
            <w:pPr>
              <w:pStyle w:val="TAL"/>
              <w:rPr>
                <w:sz w:val="16"/>
                <w:szCs w:val="16"/>
              </w:rPr>
            </w:pPr>
            <w:r>
              <w:rPr>
                <w:sz w:val="16"/>
                <w:szCs w:val="16"/>
              </w:rPr>
              <w:t>-</w:t>
            </w:r>
          </w:p>
        </w:tc>
        <w:tc>
          <w:tcPr>
            <w:tcW w:w="425" w:type="dxa"/>
            <w:shd w:val="solid" w:color="FFFFFF" w:fill="auto"/>
          </w:tcPr>
          <w:p w14:paraId="7490FB80" w14:textId="7AF71404" w:rsidR="00D512A4" w:rsidRDefault="00D512A4" w:rsidP="009C14A7">
            <w:pPr>
              <w:pStyle w:val="TAL"/>
              <w:rPr>
                <w:sz w:val="16"/>
                <w:szCs w:val="16"/>
              </w:rPr>
            </w:pPr>
            <w:r>
              <w:rPr>
                <w:sz w:val="16"/>
                <w:szCs w:val="16"/>
              </w:rPr>
              <w:t>F</w:t>
            </w:r>
          </w:p>
        </w:tc>
        <w:tc>
          <w:tcPr>
            <w:tcW w:w="4820" w:type="dxa"/>
            <w:shd w:val="solid" w:color="FFFFFF" w:fill="auto"/>
          </w:tcPr>
          <w:p w14:paraId="790D529C" w14:textId="73C7D45D" w:rsidR="00D512A4" w:rsidRDefault="00D512A4" w:rsidP="009C14A7">
            <w:pPr>
              <w:pStyle w:val="TAL"/>
              <w:rPr>
                <w:sz w:val="16"/>
                <w:szCs w:val="16"/>
              </w:rPr>
            </w:pPr>
            <w:r>
              <w:rPr>
                <w:sz w:val="16"/>
                <w:szCs w:val="16"/>
              </w:rPr>
              <w:t>Replacing obsoleted RFC related to DHCPv6 with RFC 8415</w:t>
            </w:r>
          </w:p>
        </w:tc>
        <w:tc>
          <w:tcPr>
            <w:tcW w:w="708" w:type="dxa"/>
            <w:shd w:val="solid" w:color="FFFFFF" w:fill="auto"/>
          </w:tcPr>
          <w:p w14:paraId="0F272748" w14:textId="542AD7D0" w:rsidR="00D512A4" w:rsidRDefault="00D512A4" w:rsidP="009C14A7">
            <w:pPr>
              <w:pStyle w:val="TAC"/>
              <w:rPr>
                <w:sz w:val="16"/>
                <w:szCs w:val="16"/>
              </w:rPr>
            </w:pPr>
            <w:r>
              <w:rPr>
                <w:sz w:val="16"/>
                <w:szCs w:val="16"/>
              </w:rPr>
              <w:t>17.10.0</w:t>
            </w:r>
          </w:p>
        </w:tc>
      </w:tr>
      <w:tr w:rsidR="00D512A4" w:rsidRPr="001B7C50" w14:paraId="3FEF8BAF" w14:textId="77777777" w:rsidTr="009D14FB">
        <w:tc>
          <w:tcPr>
            <w:tcW w:w="800" w:type="dxa"/>
            <w:shd w:val="solid" w:color="FFFFFF" w:fill="auto"/>
          </w:tcPr>
          <w:p w14:paraId="73B2697B" w14:textId="63CE8440" w:rsidR="00D512A4" w:rsidRDefault="00D512A4" w:rsidP="009C14A7">
            <w:pPr>
              <w:pStyle w:val="TAC"/>
              <w:rPr>
                <w:sz w:val="16"/>
                <w:szCs w:val="16"/>
              </w:rPr>
            </w:pPr>
            <w:r>
              <w:rPr>
                <w:sz w:val="16"/>
                <w:szCs w:val="16"/>
              </w:rPr>
              <w:t>2023-09</w:t>
            </w:r>
          </w:p>
        </w:tc>
        <w:tc>
          <w:tcPr>
            <w:tcW w:w="800" w:type="dxa"/>
            <w:shd w:val="solid" w:color="FFFFFF" w:fill="auto"/>
          </w:tcPr>
          <w:p w14:paraId="1E857EAF" w14:textId="04B476A0" w:rsidR="00D512A4" w:rsidRDefault="00D512A4" w:rsidP="009C14A7">
            <w:pPr>
              <w:pStyle w:val="TAL"/>
              <w:rPr>
                <w:sz w:val="16"/>
                <w:szCs w:val="16"/>
              </w:rPr>
            </w:pPr>
            <w:r>
              <w:rPr>
                <w:sz w:val="16"/>
                <w:szCs w:val="16"/>
              </w:rPr>
              <w:t>SP#101</w:t>
            </w:r>
          </w:p>
        </w:tc>
        <w:tc>
          <w:tcPr>
            <w:tcW w:w="1094" w:type="dxa"/>
            <w:shd w:val="solid" w:color="FFFFFF" w:fill="auto"/>
          </w:tcPr>
          <w:p w14:paraId="0259C1BD" w14:textId="50BF9B26" w:rsidR="00D512A4" w:rsidRDefault="00D512A4" w:rsidP="009C14A7">
            <w:pPr>
              <w:pStyle w:val="TAC"/>
              <w:rPr>
                <w:sz w:val="16"/>
                <w:szCs w:val="16"/>
              </w:rPr>
            </w:pPr>
            <w:r>
              <w:rPr>
                <w:sz w:val="16"/>
                <w:szCs w:val="16"/>
              </w:rPr>
              <w:t>SP-230836</w:t>
            </w:r>
          </w:p>
        </w:tc>
        <w:tc>
          <w:tcPr>
            <w:tcW w:w="567" w:type="dxa"/>
            <w:shd w:val="solid" w:color="FFFFFF" w:fill="auto"/>
          </w:tcPr>
          <w:p w14:paraId="486A320C" w14:textId="1A3796C5" w:rsidR="00D512A4" w:rsidRDefault="00D512A4" w:rsidP="009C14A7">
            <w:pPr>
              <w:pStyle w:val="TAL"/>
              <w:rPr>
                <w:sz w:val="16"/>
                <w:szCs w:val="16"/>
              </w:rPr>
            </w:pPr>
            <w:r>
              <w:rPr>
                <w:sz w:val="16"/>
                <w:szCs w:val="16"/>
              </w:rPr>
              <w:t>4720</w:t>
            </w:r>
          </w:p>
        </w:tc>
        <w:tc>
          <w:tcPr>
            <w:tcW w:w="425" w:type="dxa"/>
            <w:shd w:val="solid" w:color="FFFFFF" w:fill="auto"/>
          </w:tcPr>
          <w:p w14:paraId="2D0ECDA8" w14:textId="619FB159" w:rsidR="00D512A4" w:rsidRDefault="00D512A4" w:rsidP="009C14A7">
            <w:pPr>
              <w:pStyle w:val="TAL"/>
              <w:rPr>
                <w:sz w:val="16"/>
                <w:szCs w:val="16"/>
              </w:rPr>
            </w:pPr>
            <w:r>
              <w:rPr>
                <w:sz w:val="16"/>
                <w:szCs w:val="16"/>
              </w:rPr>
              <w:t>1</w:t>
            </w:r>
          </w:p>
        </w:tc>
        <w:tc>
          <w:tcPr>
            <w:tcW w:w="425" w:type="dxa"/>
            <w:shd w:val="solid" w:color="FFFFFF" w:fill="auto"/>
          </w:tcPr>
          <w:p w14:paraId="2BF4619A" w14:textId="46637C7F" w:rsidR="00D512A4" w:rsidRDefault="00D512A4" w:rsidP="009C14A7">
            <w:pPr>
              <w:pStyle w:val="TAL"/>
              <w:rPr>
                <w:sz w:val="16"/>
                <w:szCs w:val="16"/>
              </w:rPr>
            </w:pPr>
            <w:r>
              <w:rPr>
                <w:sz w:val="16"/>
                <w:szCs w:val="16"/>
              </w:rPr>
              <w:t>D</w:t>
            </w:r>
          </w:p>
        </w:tc>
        <w:tc>
          <w:tcPr>
            <w:tcW w:w="4820" w:type="dxa"/>
            <w:shd w:val="solid" w:color="FFFFFF" w:fill="auto"/>
          </w:tcPr>
          <w:p w14:paraId="595113EE" w14:textId="71ABF3D1" w:rsidR="00D512A4" w:rsidRDefault="00D512A4" w:rsidP="009C14A7">
            <w:pPr>
              <w:pStyle w:val="TAL"/>
              <w:rPr>
                <w:sz w:val="16"/>
                <w:szCs w:val="16"/>
              </w:rPr>
            </w:pPr>
            <w:r>
              <w:rPr>
                <w:sz w:val="16"/>
                <w:szCs w:val="16"/>
              </w:rPr>
              <w:t>Move PMIC and UMIC into Annex</w:t>
            </w:r>
          </w:p>
        </w:tc>
        <w:tc>
          <w:tcPr>
            <w:tcW w:w="708" w:type="dxa"/>
            <w:shd w:val="solid" w:color="FFFFFF" w:fill="auto"/>
          </w:tcPr>
          <w:p w14:paraId="5A386109" w14:textId="6CB59767" w:rsidR="00D512A4" w:rsidRDefault="00D512A4" w:rsidP="009C14A7">
            <w:pPr>
              <w:pStyle w:val="TAC"/>
              <w:rPr>
                <w:sz w:val="16"/>
                <w:szCs w:val="16"/>
              </w:rPr>
            </w:pPr>
            <w:r>
              <w:rPr>
                <w:sz w:val="16"/>
                <w:szCs w:val="16"/>
              </w:rPr>
              <w:t>17.10.0</w:t>
            </w:r>
          </w:p>
        </w:tc>
      </w:tr>
      <w:tr w:rsidR="00D512A4" w:rsidRPr="001B7C50" w14:paraId="26CDA19C" w14:textId="77777777" w:rsidTr="009D14FB">
        <w:tc>
          <w:tcPr>
            <w:tcW w:w="800" w:type="dxa"/>
            <w:shd w:val="solid" w:color="FFFFFF" w:fill="auto"/>
          </w:tcPr>
          <w:p w14:paraId="5A684DA3" w14:textId="39BDA29B" w:rsidR="00D512A4" w:rsidRDefault="00D512A4" w:rsidP="009C14A7">
            <w:pPr>
              <w:pStyle w:val="TAC"/>
              <w:rPr>
                <w:sz w:val="16"/>
                <w:szCs w:val="16"/>
              </w:rPr>
            </w:pPr>
            <w:r>
              <w:rPr>
                <w:sz w:val="16"/>
                <w:szCs w:val="16"/>
              </w:rPr>
              <w:t>2023-09</w:t>
            </w:r>
          </w:p>
        </w:tc>
        <w:tc>
          <w:tcPr>
            <w:tcW w:w="800" w:type="dxa"/>
            <w:shd w:val="solid" w:color="FFFFFF" w:fill="auto"/>
          </w:tcPr>
          <w:p w14:paraId="6E7757A7" w14:textId="3B13F258" w:rsidR="00D512A4" w:rsidRDefault="00D512A4" w:rsidP="009C14A7">
            <w:pPr>
              <w:pStyle w:val="TAL"/>
              <w:rPr>
                <w:sz w:val="16"/>
                <w:szCs w:val="16"/>
              </w:rPr>
            </w:pPr>
            <w:r>
              <w:rPr>
                <w:sz w:val="16"/>
                <w:szCs w:val="16"/>
              </w:rPr>
              <w:t>SP#101</w:t>
            </w:r>
          </w:p>
        </w:tc>
        <w:tc>
          <w:tcPr>
            <w:tcW w:w="1094" w:type="dxa"/>
            <w:shd w:val="solid" w:color="FFFFFF" w:fill="auto"/>
          </w:tcPr>
          <w:p w14:paraId="736AA204" w14:textId="621CFA3C" w:rsidR="00D512A4" w:rsidRDefault="00D512A4" w:rsidP="009C14A7">
            <w:pPr>
              <w:pStyle w:val="TAC"/>
              <w:rPr>
                <w:sz w:val="16"/>
                <w:szCs w:val="16"/>
              </w:rPr>
            </w:pPr>
            <w:r>
              <w:rPr>
                <w:sz w:val="16"/>
                <w:szCs w:val="16"/>
              </w:rPr>
              <w:t>SP-230833</w:t>
            </w:r>
          </w:p>
        </w:tc>
        <w:tc>
          <w:tcPr>
            <w:tcW w:w="567" w:type="dxa"/>
            <w:shd w:val="solid" w:color="FFFFFF" w:fill="auto"/>
          </w:tcPr>
          <w:p w14:paraId="5CD67980" w14:textId="0744F23D" w:rsidR="00D512A4" w:rsidRDefault="00D512A4" w:rsidP="009C14A7">
            <w:pPr>
              <w:pStyle w:val="TAL"/>
              <w:rPr>
                <w:sz w:val="16"/>
                <w:szCs w:val="16"/>
              </w:rPr>
            </w:pPr>
            <w:r>
              <w:rPr>
                <w:sz w:val="16"/>
                <w:szCs w:val="16"/>
              </w:rPr>
              <w:t>4774</w:t>
            </w:r>
          </w:p>
        </w:tc>
        <w:tc>
          <w:tcPr>
            <w:tcW w:w="425" w:type="dxa"/>
            <w:shd w:val="solid" w:color="FFFFFF" w:fill="auto"/>
          </w:tcPr>
          <w:p w14:paraId="2AFFFBB1" w14:textId="7B0DC095" w:rsidR="00D512A4" w:rsidRDefault="00D512A4" w:rsidP="009C14A7">
            <w:pPr>
              <w:pStyle w:val="TAL"/>
              <w:rPr>
                <w:sz w:val="16"/>
                <w:szCs w:val="16"/>
              </w:rPr>
            </w:pPr>
            <w:r>
              <w:rPr>
                <w:sz w:val="16"/>
                <w:szCs w:val="16"/>
              </w:rPr>
              <w:t>-</w:t>
            </w:r>
          </w:p>
        </w:tc>
        <w:tc>
          <w:tcPr>
            <w:tcW w:w="425" w:type="dxa"/>
            <w:shd w:val="solid" w:color="FFFFFF" w:fill="auto"/>
          </w:tcPr>
          <w:p w14:paraId="39678720" w14:textId="59A21DB2" w:rsidR="00D512A4" w:rsidRDefault="00D512A4" w:rsidP="009C14A7">
            <w:pPr>
              <w:pStyle w:val="TAL"/>
              <w:rPr>
                <w:sz w:val="16"/>
                <w:szCs w:val="16"/>
              </w:rPr>
            </w:pPr>
            <w:r>
              <w:rPr>
                <w:sz w:val="16"/>
                <w:szCs w:val="16"/>
              </w:rPr>
              <w:t>F</w:t>
            </w:r>
          </w:p>
        </w:tc>
        <w:tc>
          <w:tcPr>
            <w:tcW w:w="4820" w:type="dxa"/>
            <w:shd w:val="solid" w:color="FFFFFF" w:fill="auto"/>
          </w:tcPr>
          <w:p w14:paraId="53B79796" w14:textId="3B5A2263" w:rsidR="00D512A4" w:rsidRDefault="00D512A4" w:rsidP="009C14A7">
            <w:pPr>
              <w:pStyle w:val="TAL"/>
              <w:rPr>
                <w:sz w:val="16"/>
                <w:szCs w:val="16"/>
              </w:rPr>
            </w:pPr>
            <w:r>
              <w:rPr>
                <w:sz w:val="16"/>
                <w:szCs w:val="16"/>
              </w:rPr>
              <w:t>Removal of Editor's note for NTN tracking area handling</w:t>
            </w:r>
          </w:p>
        </w:tc>
        <w:tc>
          <w:tcPr>
            <w:tcW w:w="708" w:type="dxa"/>
            <w:shd w:val="solid" w:color="FFFFFF" w:fill="auto"/>
          </w:tcPr>
          <w:p w14:paraId="453F41D7" w14:textId="0BE5F8F3" w:rsidR="00D512A4" w:rsidRDefault="00D512A4" w:rsidP="009C14A7">
            <w:pPr>
              <w:pStyle w:val="TAC"/>
              <w:rPr>
                <w:sz w:val="16"/>
                <w:szCs w:val="16"/>
              </w:rPr>
            </w:pPr>
            <w:r>
              <w:rPr>
                <w:sz w:val="16"/>
                <w:szCs w:val="16"/>
              </w:rPr>
              <w:t>17.10.0</w:t>
            </w:r>
          </w:p>
        </w:tc>
      </w:tr>
      <w:tr w:rsidR="00D512A4" w:rsidRPr="001B7C50" w14:paraId="270E88F2" w14:textId="77777777" w:rsidTr="009D14FB">
        <w:tc>
          <w:tcPr>
            <w:tcW w:w="800" w:type="dxa"/>
            <w:shd w:val="solid" w:color="FFFFFF" w:fill="auto"/>
          </w:tcPr>
          <w:p w14:paraId="7BD72AB9" w14:textId="73A88394" w:rsidR="00D512A4" w:rsidRDefault="00D512A4" w:rsidP="009C14A7">
            <w:pPr>
              <w:pStyle w:val="TAC"/>
              <w:rPr>
                <w:sz w:val="16"/>
                <w:szCs w:val="16"/>
              </w:rPr>
            </w:pPr>
            <w:r>
              <w:rPr>
                <w:sz w:val="16"/>
                <w:szCs w:val="16"/>
              </w:rPr>
              <w:t>2023-09</w:t>
            </w:r>
          </w:p>
        </w:tc>
        <w:tc>
          <w:tcPr>
            <w:tcW w:w="800" w:type="dxa"/>
            <w:shd w:val="solid" w:color="FFFFFF" w:fill="auto"/>
          </w:tcPr>
          <w:p w14:paraId="088EEE3A" w14:textId="22CCB28A" w:rsidR="00D512A4" w:rsidRDefault="00D512A4" w:rsidP="009C14A7">
            <w:pPr>
              <w:pStyle w:val="TAL"/>
              <w:rPr>
                <w:sz w:val="16"/>
                <w:szCs w:val="16"/>
              </w:rPr>
            </w:pPr>
            <w:r>
              <w:rPr>
                <w:sz w:val="16"/>
                <w:szCs w:val="16"/>
              </w:rPr>
              <w:t>SP#101</w:t>
            </w:r>
          </w:p>
        </w:tc>
        <w:tc>
          <w:tcPr>
            <w:tcW w:w="1094" w:type="dxa"/>
            <w:shd w:val="solid" w:color="FFFFFF" w:fill="auto"/>
          </w:tcPr>
          <w:p w14:paraId="6E55D3A6" w14:textId="212AF101" w:rsidR="00D512A4" w:rsidRDefault="00D512A4" w:rsidP="009C14A7">
            <w:pPr>
              <w:pStyle w:val="TAC"/>
              <w:rPr>
                <w:sz w:val="16"/>
                <w:szCs w:val="16"/>
              </w:rPr>
            </w:pPr>
            <w:r>
              <w:rPr>
                <w:sz w:val="16"/>
                <w:szCs w:val="16"/>
              </w:rPr>
              <w:t>SP-230837</w:t>
            </w:r>
          </w:p>
        </w:tc>
        <w:tc>
          <w:tcPr>
            <w:tcW w:w="567" w:type="dxa"/>
            <w:shd w:val="solid" w:color="FFFFFF" w:fill="auto"/>
          </w:tcPr>
          <w:p w14:paraId="6DA58A6D" w14:textId="21EA0FA8" w:rsidR="00D512A4" w:rsidRDefault="00D512A4" w:rsidP="009C14A7">
            <w:pPr>
              <w:pStyle w:val="TAL"/>
              <w:rPr>
                <w:sz w:val="16"/>
                <w:szCs w:val="16"/>
              </w:rPr>
            </w:pPr>
            <w:r>
              <w:rPr>
                <w:sz w:val="16"/>
                <w:szCs w:val="16"/>
              </w:rPr>
              <w:t>4816</w:t>
            </w:r>
          </w:p>
        </w:tc>
        <w:tc>
          <w:tcPr>
            <w:tcW w:w="425" w:type="dxa"/>
            <w:shd w:val="solid" w:color="FFFFFF" w:fill="auto"/>
          </w:tcPr>
          <w:p w14:paraId="02BC7302" w14:textId="2B676A5D" w:rsidR="00D512A4" w:rsidRDefault="00D512A4" w:rsidP="009C14A7">
            <w:pPr>
              <w:pStyle w:val="TAL"/>
              <w:rPr>
                <w:sz w:val="16"/>
                <w:szCs w:val="16"/>
              </w:rPr>
            </w:pPr>
            <w:r>
              <w:rPr>
                <w:sz w:val="16"/>
                <w:szCs w:val="16"/>
              </w:rPr>
              <w:t>1</w:t>
            </w:r>
          </w:p>
        </w:tc>
        <w:tc>
          <w:tcPr>
            <w:tcW w:w="425" w:type="dxa"/>
            <w:shd w:val="solid" w:color="FFFFFF" w:fill="auto"/>
          </w:tcPr>
          <w:p w14:paraId="1294CD80" w14:textId="39682C74" w:rsidR="00D512A4" w:rsidRDefault="00D512A4" w:rsidP="009C14A7">
            <w:pPr>
              <w:pStyle w:val="TAL"/>
              <w:rPr>
                <w:sz w:val="16"/>
                <w:szCs w:val="16"/>
              </w:rPr>
            </w:pPr>
            <w:r>
              <w:rPr>
                <w:sz w:val="16"/>
                <w:szCs w:val="16"/>
              </w:rPr>
              <w:t>F</w:t>
            </w:r>
          </w:p>
        </w:tc>
        <w:tc>
          <w:tcPr>
            <w:tcW w:w="4820" w:type="dxa"/>
            <w:shd w:val="solid" w:color="FFFFFF" w:fill="auto"/>
          </w:tcPr>
          <w:p w14:paraId="719C5CB3" w14:textId="6C7E4098" w:rsidR="00D512A4" w:rsidRDefault="00D512A4" w:rsidP="009C14A7">
            <w:pPr>
              <w:pStyle w:val="TAL"/>
              <w:rPr>
                <w:sz w:val="16"/>
                <w:szCs w:val="16"/>
              </w:rPr>
            </w:pPr>
            <w:r>
              <w:rPr>
                <w:sz w:val="16"/>
                <w:szCs w:val="16"/>
              </w:rPr>
              <w:t>PLMN list for NSWO in roaming scenario</w:t>
            </w:r>
          </w:p>
        </w:tc>
        <w:tc>
          <w:tcPr>
            <w:tcW w:w="708" w:type="dxa"/>
            <w:shd w:val="solid" w:color="FFFFFF" w:fill="auto"/>
          </w:tcPr>
          <w:p w14:paraId="169D2E86" w14:textId="4280FAFC" w:rsidR="00D512A4" w:rsidRDefault="00D512A4" w:rsidP="009C14A7">
            <w:pPr>
              <w:pStyle w:val="TAC"/>
              <w:rPr>
                <w:sz w:val="16"/>
                <w:szCs w:val="16"/>
              </w:rPr>
            </w:pPr>
            <w:r>
              <w:rPr>
                <w:sz w:val="16"/>
                <w:szCs w:val="16"/>
              </w:rPr>
              <w:t>17.10.0</w:t>
            </w:r>
          </w:p>
        </w:tc>
      </w:tr>
      <w:tr w:rsidR="00D512A4" w:rsidRPr="001B7C50" w14:paraId="470141C9" w14:textId="77777777" w:rsidTr="009D14FB">
        <w:tc>
          <w:tcPr>
            <w:tcW w:w="800" w:type="dxa"/>
            <w:shd w:val="solid" w:color="FFFFFF" w:fill="auto"/>
          </w:tcPr>
          <w:p w14:paraId="6EC425A5" w14:textId="1645A5AC" w:rsidR="00D512A4" w:rsidRDefault="00D512A4" w:rsidP="009C14A7">
            <w:pPr>
              <w:pStyle w:val="TAC"/>
              <w:rPr>
                <w:sz w:val="16"/>
                <w:szCs w:val="16"/>
              </w:rPr>
            </w:pPr>
            <w:r>
              <w:rPr>
                <w:sz w:val="16"/>
                <w:szCs w:val="16"/>
              </w:rPr>
              <w:t>2023-09</w:t>
            </w:r>
          </w:p>
        </w:tc>
        <w:tc>
          <w:tcPr>
            <w:tcW w:w="800" w:type="dxa"/>
            <w:shd w:val="solid" w:color="FFFFFF" w:fill="auto"/>
          </w:tcPr>
          <w:p w14:paraId="75E516C3" w14:textId="08F16F4F" w:rsidR="00D512A4" w:rsidRDefault="00D512A4" w:rsidP="009C14A7">
            <w:pPr>
              <w:pStyle w:val="TAL"/>
              <w:rPr>
                <w:sz w:val="16"/>
                <w:szCs w:val="16"/>
              </w:rPr>
            </w:pPr>
            <w:r>
              <w:rPr>
                <w:sz w:val="16"/>
                <w:szCs w:val="16"/>
              </w:rPr>
              <w:t>SP#101</w:t>
            </w:r>
          </w:p>
        </w:tc>
        <w:tc>
          <w:tcPr>
            <w:tcW w:w="1094" w:type="dxa"/>
            <w:shd w:val="solid" w:color="FFFFFF" w:fill="auto"/>
          </w:tcPr>
          <w:p w14:paraId="70A71F5D" w14:textId="45FEF89A" w:rsidR="00D512A4" w:rsidRDefault="00D512A4" w:rsidP="009C14A7">
            <w:pPr>
              <w:pStyle w:val="TAC"/>
              <w:rPr>
                <w:sz w:val="16"/>
                <w:szCs w:val="16"/>
              </w:rPr>
            </w:pPr>
            <w:r>
              <w:rPr>
                <w:sz w:val="16"/>
                <w:szCs w:val="16"/>
              </w:rPr>
              <w:t>SP-230835</w:t>
            </w:r>
          </w:p>
        </w:tc>
        <w:tc>
          <w:tcPr>
            <w:tcW w:w="567" w:type="dxa"/>
            <w:shd w:val="solid" w:color="FFFFFF" w:fill="auto"/>
          </w:tcPr>
          <w:p w14:paraId="566B1B9C" w14:textId="3147E98A" w:rsidR="00D512A4" w:rsidRDefault="00D512A4" w:rsidP="009C14A7">
            <w:pPr>
              <w:pStyle w:val="TAL"/>
              <w:rPr>
                <w:sz w:val="16"/>
                <w:szCs w:val="16"/>
              </w:rPr>
            </w:pPr>
            <w:r>
              <w:rPr>
                <w:sz w:val="16"/>
                <w:szCs w:val="16"/>
              </w:rPr>
              <w:t>4851</w:t>
            </w:r>
          </w:p>
        </w:tc>
        <w:tc>
          <w:tcPr>
            <w:tcW w:w="425" w:type="dxa"/>
            <w:shd w:val="solid" w:color="FFFFFF" w:fill="auto"/>
          </w:tcPr>
          <w:p w14:paraId="660F0E01" w14:textId="2ED723AF" w:rsidR="00D512A4" w:rsidRDefault="00D512A4" w:rsidP="009C14A7">
            <w:pPr>
              <w:pStyle w:val="TAL"/>
              <w:rPr>
                <w:sz w:val="16"/>
                <w:szCs w:val="16"/>
              </w:rPr>
            </w:pPr>
            <w:r>
              <w:rPr>
                <w:sz w:val="16"/>
                <w:szCs w:val="16"/>
              </w:rPr>
              <w:t>1</w:t>
            </w:r>
          </w:p>
        </w:tc>
        <w:tc>
          <w:tcPr>
            <w:tcW w:w="425" w:type="dxa"/>
            <w:shd w:val="solid" w:color="FFFFFF" w:fill="auto"/>
          </w:tcPr>
          <w:p w14:paraId="6A993080" w14:textId="0E80AE2B" w:rsidR="00D512A4" w:rsidRDefault="00D512A4" w:rsidP="009C14A7">
            <w:pPr>
              <w:pStyle w:val="TAL"/>
              <w:rPr>
                <w:sz w:val="16"/>
                <w:szCs w:val="16"/>
              </w:rPr>
            </w:pPr>
            <w:r>
              <w:rPr>
                <w:sz w:val="16"/>
                <w:szCs w:val="16"/>
              </w:rPr>
              <w:t>F</w:t>
            </w:r>
          </w:p>
        </w:tc>
        <w:tc>
          <w:tcPr>
            <w:tcW w:w="4820" w:type="dxa"/>
            <w:shd w:val="solid" w:color="FFFFFF" w:fill="auto"/>
          </w:tcPr>
          <w:p w14:paraId="11E68D2C" w14:textId="79A666EF" w:rsidR="00D512A4" w:rsidRDefault="00D512A4" w:rsidP="009C14A7">
            <w:pPr>
              <w:pStyle w:val="TAL"/>
              <w:rPr>
                <w:sz w:val="16"/>
                <w:szCs w:val="16"/>
              </w:rPr>
            </w:pPr>
            <w:r>
              <w:rPr>
                <w:sz w:val="16"/>
                <w:szCs w:val="16"/>
              </w:rPr>
              <w:t>Clarification on eDRX support for power saving enhancement</w:t>
            </w:r>
          </w:p>
        </w:tc>
        <w:tc>
          <w:tcPr>
            <w:tcW w:w="708" w:type="dxa"/>
            <w:shd w:val="solid" w:color="FFFFFF" w:fill="auto"/>
          </w:tcPr>
          <w:p w14:paraId="54C28F53" w14:textId="7FC7CB51" w:rsidR="00D512A4" w:rsidRDefault="00D512A4" w:rsidP="009C14A7">
            <w:pPr>
              <w:pStyle w:val="TAC"/>
              <w:rPr>
                <w:sz w:val="16"/>
                <w:szCs w:val="16"/>
              </w:rPr>
            </w:pPr>
            <w:r>
              <w:rPr>
                <w:sz w:val="16"/>
                <w:szCs w:val="16"/>
              </w:rPr>
              <w:t>17.10.0</w:t>
            </w:r>
          </w:p>
        </w:tc>
      </w:tr>
      <w:tr w:rsidR="00D512A4" w:rsidRPr="001B7C50" w14:paraId="667B82FA" w14:textId="77777777" w:rsidTr="009D14FB">
        <w:tc>
          <w:tcPr>
            <w:tcW w:w="800" w:type="dxa"/>
            <w:shd w:val="solid" w:color="FFFFFF" w:fill="auto"/>
          </w:tcPr>
          <w:p w14:paraId="1EEA1AF6" w14:textId="2B5CACFA" w:rsidR="00D512A4" w:rsidRDefault="00D512A4" w:rsidP="009C14A7">
            <w:pPr>
              <w:pStyle w:val="TAC"/>
              <w:rPr>
                <w:sz w:val="16"/>
                <w:szCs w:val="16"/>
              </w:rPr>
            </w:pPr>
            <w:r>
              <w:rPr>
                <w:sz w:val="16"/>
                <w:szCs w:val="16"/>
              </w:rPr>
              <w:t>2023-09</w:t>
            </w:r>
          </w:p>
        </w:tc>
        <w:tc>
          <w:tcPr>
            <w:tcW w:w="800" w:type="dxa"/>
            <w:shd w:val="solid" w:color="FFFFFF" w:fill="auto"/>
          </w:tcPr>
          <w:p w14:paraId="16191D4C" w14:textId="1D64CBD6" w:rsidR="00D512A4" w:rsidRDefault="00D512A4" w:rsidP="009C14A7">
            <w:pPr>
              <w:pStyle w:val="TAL"/>
              <w:rPr>
                <w:sz w:val="16"/>
                <w:szCs w:val="16"/>
              </w:rPr>
            </w:pPr>
            <w:r>
              <w:rPr>
                <w:sz w:val="16"/>
                <w:szCs w:val="16"/>
              </w:rPr>
              <w:t>SP#101</w:t>
            </w:r>
          </w:p>
        </w:tc>
        <w:tc>
          <w:tcPr>
            <w:tcW w:w="1094" w:type="dxa"/>
            <w:shd w:val="solid" w:color="FFFFFF" w:fill="auto"/>
          </w:tcPr>
          <w:p w14:paraId="5C859C7D" w14:textId="4987570A" w:rsidR="00D512A4" w:rsidRDefault="00D512A4" w:rsidP="009C14A7">
            <w:pPr>
              <w:pStyle w:val="TAC"/>
              <w:rPr>
                <w:sz w:val="16"/>
                <w:szCs w:val="16"/>
              </w:rPr>
            </w:pPr>
            <w:r>
              <w:rPr>
                <w:sz w:val="16"/>
                <w:szCs w:val="16"/>
              </w:rPr>
              <w:t>SP-230838</w:t>
            </w:r>
          </w:p>
        </w:tc>
        <w:tc>
          <w:tcPr>
            <w:tcW w:w="567" w:type="dxa"/>
            <w:shd w:val="solid" w:color="FFFFFF" w:fill="auto"/>
          </w:tcPr>
          <w:p w14:paraId="0CD143E0" w14:textId="3EECA27D" w:rsidR="00D512A4" w:rsidRDefault="00D512A4" w:rsidP="009C14A7">
            <w:pPr>
              <w:pStyle w:val="TAL"/>
              <w:rPr>
                <w:sz w:val="16"/>
                <w:szCs w:val="16"/>
              </w:rPr>
            </w:pPr>
            <w:r>
              <w:rPr>
                <w:sz w:val="16"/>
                <w:szCs w:val="16"/>
              </w:rPr>
              <w:t>4892</w:t>
            </w:r>
          </w:p>
        </w:tc>
        <w:tc>
          <w:tcPr>
            <w:tcW w:w="425" w:type="dxa"/>
            <w:shd w:val="solid" w:color="FFFFFF" w:fill="auto"/>
          </w:tcPr>
          <w:p w14:paraId="5325A165" w14:textId="172275C5" w:rsidR="00D512A4" w:rsidRDefault="00D512A4" w:rsidP="009C14A7">
            <w:pPr>
              <w:pStyle w:val="TAL"/>
              <w:rPr>
                <w:sz w:val="16"/>
                <w:szCs w:val="16"/>
              </w:rPr>
            </w:pPr>
            <w:r>
              <w:rPr>
                <w:sz w:val="16"/>
                <w:szCs w:val="16"/>
              </w:rPr>
              <w:t>1</w:t>
            </w:r>
          </w:p>
        </w:tc>
        <w:tc>
          <w:tcPr>
            <w:tcW w:w="425" w:type="dxa"/>
            <w:shd w:val="solid" w:color="FFFFFF" w:fill="auto"/>
          </w:tcPr>
          <w:p w14:paraId="65AD824C" w14:textId="200CD0AC" w:rsidR="00D512A4" w:rsidRDefault="00D512A4" w:rsidP="009C14A7">
            <w:pPr>
              <w:pStyle w:val="TAL"/>
              <w:rPr>
                <w:sz w:val="16"/>
                <w:szCs w:val="16"/>
              </w:rPr>
            </w:pPr>
            <w:r>
              <w:rPr>
                <w:sz w:val="16"/>
                <w:szCs w:val="16"/>
              </w:rPr>
              <w:t>F</w:t>
            </w:r>
          </w:p>
        </w:tc>
        <w:tc>
          <w:tcPr>
            <w:tcW w:w="4820" w:type="dxa"/>
            <w:shd w:val="solid" w:color="FFFFFF" w:fill="auto"/>
          </w:tcPr>
          <w:p w14:paraId="4C6C78F2" w14:textId="26AE229D" w:rsidR="00D512A4" w:rsidRDefault="00D512A4" w:rsidP="009C14A7">
            <w:pPr>
              <w:pStyle w:val="TAL"/>
              <w:rPr>
                <w:sz w:val="16"/>
                <w:szCs w:val="16"/>
              </w:rPr>
            </w:pPr>
            <w:r>
              <w:rPr>
                <w:sz w:val="16"/>
                <w:szCs w:val="16"/>
              </w:rPr>
              <w:t>Aligning secure DNS with SA3 specifications</w:t>
            </w:r>
          </w:p>
        </w:tc>
        <w:tc>
          <w:tcPr>
            <w:tcW w:w="708" w:type="dxa"/>
            <w:shd w:val="solid" w:color="FFFFFF" w:fill="auto"/>
          </w:tcPr>
          <w:p w14:paraId="7868C5DC" w14:textId="0172A97F" w:rsidR="00D512A4" w:rsidRDefault="00D512A4" w:rsidP="009C14A7">
            <w:pPr>
              <w:pStyle w:val="TAC"/>
              <w:rPr>
                <w:sz w:val="16"/>
                <w:szCs w:val="16"/>
              </w:rPr>
            </w:pPr>
            <w:r>
              <w:rPr>
                <w:sz w:val="16"/>
                <w:szCs w:val="16"/>
              </w:rPr>
              <w:t>17.10.0</w:t>
            </w:r>
          </w:p>
        </w:tc>
      </w:tr>
      <w:tr w:rsidR="0081281A" w:rsidRPr="001B7C50" w14:paraId="5486AC35" w14:textId="77777777" w:rsidTr="009D14FB">
        <w:tc>
          <w:tcPr>
            <w:tcW w:w="800" w:type="dxa"/>
            <w:shd w:val="solid" w:color="FFFFFF" w:fill="auto"/>
          </w:tcPr>
          <w:p w14:paraId="640AD132" w14:textId="4D8960A5" w:rsidR="0081281A" w:rsidRDefault="0081281A" w:rsidP="009C14A7">
            <w:pPr>
              <w:pStyle w:val="TAC"/>
              <w:rPr>
                <w:sz w:val="16"/>
                <w:szCs w:val="16"/>
              </w:rPr>
            </w:pPr>
            <w:r>
              <w:rPr>
                <w:sz w:val="16"/>
                <w:szCs w:val="16"/>
              </w:rPr>
              <w:t>2023-12</w:t>
            </w:r>
          </w:p>
        </w:tc>
        <w:tc>
          <w:tcPr>
            <w:tcW w:w="800" w:type="dxa"/>
            <w:shd w:val="solid" w:color="FFFFFF" w:fill="auto"/>
          </w:tcPr>
          <w:p w14:paraId="0E0858B6" w14:textId="2A4D694B" w:rsidR="0081281A" w:rsidRDefault="0081281A" w:rsidP="009C14A7">
            <w:pPr>
              <w:pStyle w:val="TAL"/>
              <w:rPr>
                <w:sz w:val="16"/>
                <w:szCs w:val="16"/>
              </w:rPr>
            </w:pPr>
            <w:r>
              <w:rPr>
                <w:sz w:val="16"/>
                <w:szCs w:val="16"/>
              </w:rPr>
              <w:t>SP#102</w:t>
            </w:r>
          </w:p>
        </w:tc>
        <w:tc>
          <w:tcPr>
            <w:tcW w:w="1094" w:type="dxa"/>
            <w:shd w:val="solid" w:color="FFFFFF" w:fill="auto"/>
          </w:tcPr>
          <w:p w14:paraId="71400705" w14:textId="20B218AA" w:rsidR="0081281A" w:rsidRDefault="0081281A" w:rsidP="009C14A7">
            <w:pPr>
              <w:pStyle w:val="TAC"/>
              <w:rPr>
                <w:sz w:val="16"/>
                <w:szCs w:val="16"/>
              </w:rPr>
            </w:pPr>
            <w:r>
              <w:rPr>
                <w:sz w:val="16"/>
                <w:szCs w:val="16"/>
              </w:rPr>
              <w:t>SP-231238</w:t>
            </w:r>
          </w:p>
        </w:tc>
        <w:tc>
          <w:tcPr>
            <w:tcW w:w="567" w:type="dxa"/>
            <w:shd w:val="solid" w:color="FFFFFF" w:fill="auto"/>
          </w:tcPr>
          <w:p w14:paraId="405A40E7" w14:textId="76CD236E" w:rsidR="0081281A" w:rsidRDefault="0081281A" w:rsidP="009C14A7">
            <w:pPr>
              <w:pStyle w:val="TAL"/>
              <w:rPr>
                <w:sz w:val="16"/>
                <w:szCs w:val="16"/>
              </w:rPr>
            </w:pPr>
            <w:r>
              <w:rPr>
                <w:sz w:val="16"/>
                <w:szCs w:val="16"/>
              </w:rPr>
              <w:t>4909</w:t>
            </w:r>
          </w:p>
        </w:tc>
        <w:tc>
          <w:tcPr>
            <w:tcW w:w="425" w:type="dxa"/>
            <w:shd w:val="solid" w:color="FFFFFF" w:fill="auto"/>
          </w:tcPr>
          <w:p w14:paraId="6178C1F2" w14:textId="36D53437" w:rsidR="0081281A" w:rsidRDefault="0081281A" w:rsidP="009C14A7">
            <w:pPr>
              <w:pStyle w:val="TAL"/>
              <w:rPr>
                <w:sz w:val="16"/>
                <w:szCs w:val="16"/>
              </w:rPr>
            </w:pPr>
            <w:r>
              <w:rPr>
                <w:sz w:val="16"/>
                <w:szCs w:val="16"/>
              </w:rPr>
              <w:t>2</w:t>
            </w:r>
          </w:p>
        </w:tc>
        <w:tc>
          <w:tcPr>
            <w:tcW w:w="425" w:type="dxa"/>
            <w:shd w:val="solid" w:color="FFFFFF" w:fill="auto"/>
          </w:tcPr>
          <w:p w14:paraId="70B54D8F" w14:textId="2C40E232" w:rsidR="0081281A" w:rsidRDefault="0081281A" w:rsidP="009C14A7">
            <w:pPr>
              <w:pStyle w:val="TAL"/>
              <w:rPr>
                <w:sz w:val="16"/>
                <w:szCs w:val="16"/>
              </w:rPr>
            </w:pPr>
            <w:r>
              <w:rPr>
                <w:sz w:val="16"/>
                <w:szCs w:val="16"/>
              </w:rPr>
              <w:t>A</w:t>
            </w:r>
          </w:p>
        </w:tc>
        <w:tc>
          <w:tcPr>
            <w:tcW w:w="4820" w:type="dxa"/>
            <w:shd w:val="solid" w:color="FFFFFF" w:fill="auto"/>
          </w:tcPr>
          <w:p w14:paraId="766D4F52" w14:textId="50326531" w:rsidR="0081281A" w:rsidRDefault="0081281A" w:rsidP="009C14A7">
            <w:pPr>
              <w:pStyle w:val="TAL"/>
              <w:rPr>
                <w:sz w:val="16"/>
                <w:szCs w:val="16"/>
              </w:rPr>
            </w:pPr>
            <w:r>
              <w:rPr>
                <w:sz w:val="16"/>
                <w:szCs w:val="16"/>
              </w:rPr>
              <w:t>Add missing gate control information</w:t>
            </w:r>
          </w:p>
        </w:tc>
        <w:tc>
          <w:tcPr>
            <w:tcW w:w="708" w:type="dxa"/>
            <w:shd w:val="solid" w:color="FFFFFF" w:fill="auto"/>
          </w:tcPr>
          <w:p w14:paraId="5A88FE0A" w14:textId="3860D827" w:rsidR="0081281A" w:rsidRDefault="0081281A" w:rsidP="009C14A7">
            <w:pPr>
              <w:pStyle w:val="TAC"/>
              <w:rPr>
                <w:sz w:val="16"/>
                <w:szCs w:val="16"/>
              </w:rPr>
            </w:pPr>
            <w:r>
              <w:rPr>
                <w:sz w:val="16"/>
                <w:szCs w:val="16"/>
              </w:rPr>
              <w:t>17.11.0</w:t>
            </w:r>
          </w:p>
        </w:tc>
      </w:tr>
      <w:tr w:rsidR="0081281A" w:rsidRPr="001B7C50" w14:paraId="382C3DC6" w14:textId="77777777" w:rsidTr="009D14FB">
        <w:tc>
          <w:tcPr>
            <w:tcW w:w="800" w:type="dxa"/>
            <w:shd w:val="solid" w:color="FFFFFF" w:fill="auto"/>
          </w:tcPr>
          <w:p w14:paraId="7FE03196" w14:textId="144A9A9E" w:rsidR="0081281A" w:rsidRDefault="0081281A" w:rsidP="009C14A7">
            <w:pPr>
              <w:pStyle w:val="TAC"/>
              <w:rPr>
                <w:sz w:val="16"/>
                <w:szCs w:val="16"/>
              </w:rPr>
            </w:pPr>
            <w:r>
              <w:rPr>
                <w:sz w:val="16"/>
                <w:szCs w:val="16"/>
              </w:rPr>
              <w:t>2023-12</w:t>
            </w:r>
          </w:p>
        </w:tc>
        <w:tc>
          <w:tcPr>
            <w:tcW w:w="800" w:type="dxa"/>
            <w:shd w:val="solid" w:color="FFFFFF" w:fill="auto"/>
          </w:tcPr>
          <w:p w14:paraId="56DB442C" w14:textId="0D1A5008" w:rsidR="0081281A" w:rsidRDefault="0081281A" w:rsidP="009C14A7">
            <w:pPr>
              <w:pStyle w:val="TAL"/>
              <w:rPr>
                <w:sz w:val="16"/>
                <w:szCs w:val="16"/>
              </w:rPr>
            </w:pPr>
            <w:r>
              <w:rPr>
                <w:sz w:val="16"/>
                <w:szCs w:val="16"/>
              </w:rPr>
              <w:t>SP#102</w:t>
            </w:r>
          </w:p>
        </w:tc>
        <w:tc>
          <w:tcPr>
            <w:tcW w:w="1094" w:type="dxa"/>
            <w:shd w:val="solid" w:color="FFFFFF" w:fill="auto"/>
          </w:tcPr>
          <w:p w14:paraId="34D32F6A" w14:textId="384B89CA" w:rsidR="0081281A" w:rsidRDefault="0081281A" w:rsidP="009C14A7">
            <w:pPr>
              <w:pStyle w:val="TAC"/>
              <w:rPr>
                <w:sz w:val="16"/>
                <w:szCs w:val="16"/>
              </w:rPr>
            </w:pPr>
            <w:r>
              <w:rPr>
                <w:sz w:val="16"/>
                <w:szCs w:val="16"/>
              </w:rPr>
              <w:t>SP-231239</w:t>
            </w:r>
          </w:p>
        </w:tc>
        <w:tc>
          <w:tcPr>
            <w:tcW w:w="567" w:type="dxa"/>
            <w:shd w:val="solid" w:color="FFFFFF" w:fill="auto"/>
          </w:tcPr>
          <w:p w14:paraId="24CED0C6" w14:textId="457CF1F6" w:rsidR="0081281A" w:rsidRDefault="0081281A" w:rsidP="009C14A7">
            <w:pPr>
              <w:pStyle w:val="TAL"/>
              <w:rPr>
                <w:sz w:val="16"/>
                <w:szCs w:val="16"/>
              </w:rPr>
            </w:pPr>
            <w:r>
              <w:rPr>
                <w:sz w:val="16"/>
                <w:szCs w:val="16"/>
              </w:rPr>
              <w:t>5048</w:t>
            </w:r>
          </w:p>
        </w:tc>
        <w:tc>
          <w:tcPr>
            <w:tcW w:w="425" w:type="dxa"/>
            <w:shd w:val="solid" w:color="FFFFFF" w:fill="auto"/>
          </w:tcPr>
          <w:p w14:paraId="2D2BF88C" w14:textId="655B46E7" w:rsidR="0081281A" w:rsidRDefault="0081281A" w:rsidP="009C14A7">
            <w:pPr>
              <w:pStyle w:val="TAL"/>
              <w:rPr>
                <w:sz w:val="16"/>
                <w:szCs w:val="16"/>
              </w:rPr>
            </w:pPr>
            <w:r>
              <w:rPr>
                <w:sz w:val="16"/>
                <w:szCs w:val="16"/>
              </w:rPr>
              <w:t>2</w:t>
            </w:r>
          </w:p>
        </w:tc>
        <w:tc>
          <w:tcPr>
            <w:tcW w:w="425" w:type="dxa"/>
            <w:shd w:val="solid" w:color="FFFFFF" w:fill="auto"/>
          </w:tcPr>
          <w:p w14:paraId="0AEAEAAE" w14:textId="79BBF244" w:rsidR="0081281A" w:rsidRDefault="0081281A" w:rsidP="009C14A7">
            <w:pPr>
              <w:pStyle w:val="TAL"/>
              <w:rPr>
                <w:sz w:val="16"/>
                <w:szCs w:val="16"/>
              </w:rPr>
            </w:pPr>
            <w:r>
              <w:rPr>
                <w:sz w:val="16"/>
                <w:szCs w:val="16"/>
              </w:rPr>
              <w:t>F</w:t>
            </w:r>
          </w:p>
        </w:tc>
        <w:tc>
          <w:tcPr>
            <w:tcW w:w="4820" w:type="dxa"/>
            <w:shd w:val="solid" w:color="FFFFFF" w:fill="auto"/>
          </w:tcPr>
          <w:p w14:paraId="7139C430" w14:textId="3A4A1F8D" w:rsidR="0081281A" w:rsidRDefault="0081281A" w:rsidP="009C14A7">
            <w:pPr>
              <w:pStyle w:val="TAL"/>
              <w:rPr>
                <w:sz w:val="16"/>
                <w:szCs w:val="16"/>
              </w:rPr>
            </w:pPr>
            <w:r>
              <w:rPr>
                <w:sz w:val="16"/>
                <w:szCs w:val="16"/>
              </w:rPr>
              <w:t>Addressing packet loss and first packet delay for public safety UEs</w:t>
            </w:r>
          </w:p>
        </w:tc>
        <w:tc>
          <w:tcPr>
            <w:tcW w:w="708" w:type="dxa"/>
            <w:shd w:val="solid" w:color="FFFFFF" w:fill="auto"/>
          </w:tcPr>
          <w:p w14:paraId="5028615E" w14:textId="48A94002" w:rsidR="0081281A" w:rsidRDefault="0081281A" w:rsidP="009C14A7">
            <w:pPr>
              <w:pStyle w:val="TAC"/>
              <w:rPr>
                <w:sz w:val="16"/>
                <w:szCs w:val="16"/>
              </w:rPr>
            </w:pPr>
            <w:r>
              <w:rPr>
                <w:sz w:val="16"/>
                <w:szCs w:val="16"/>
              </w:rPr>
              <w:t>17.11.0</w:t>
            </w:r>
          </w:p>
        </w:tc>
      </w:tr>
      <w:tr w:rsidR="0081281A" w:rsidRPr="001B7C50" w14:paraId="6C68BA26" w14:textId="77777777" w:rsidTr="009D14FB">
        <w:tc>
          <w:tcPr>
            <w:tcW w:w="800" w:type="dxa"/>
            <w:shd w:val="solid" w:color="FFFFFF" w:fill="auto"/>
          </w:tcPr>
          <w:p w14:paraId="26AA5E6B" w14:textId="08BA4390" w:rsidR="0081281A" w:rsidRDefault="0081281A" w:rsidP="009C14A7">
            <w:pPr>
              <w:pStyle w:val="TAC"/>
              <w:rPr>
                <w:sz w:val="16"/>
                <w:szCs w:val="16"/>
              </w:rPr>
            </w:pPr>
            <w:r>
              <w:rPr>
                <w:sz w:val="16"/>
                <w:szCs w:val="16"/>
              </w:rPr>
              <w:t>2023-12</w:t>
            </w:r>
          </w:p>
        </w:tc>
        <w:tc>
          <w:tcPr>
            <w:tcW w:w="800" w:type="dxa"/>
            <w:shd w:val="solid" w:color="FFFFFF" w:fill="auto"/>
          </w:tcPr>
          <w:p w14:paraId="70F4FF7E" w14:textId="6CBE933F" w:rsidR="0081281A" w:rsidRDefault="0081281A" w:rsidP="009C14A7">
            <w:pPr>
              <w:pStyle w:val="TAL"/>
              <w:rPr>
                <w:sz w:val="16"/>
                <w:szCs w:val="16"/>
              </w:rPr>
            </w:pPr>
            <w:r>
              <w:rPr>
                <w:sz w:val="16"/>
                <w:szCs w:val="16"/>
              </w:rPr>
              <w:t>SP#102</w:t>
            </w:r>
          </w:p>
        </w:tc>
        <w:tc>
          <w:tcPr>
            <w:tcW w:w="1094" w:type="dxa"/>
            <w:shd w:val="solid" w:color="FFFFFF" w:fill="auto"/>
          </w:tcPr>
          <w:p w14:paraId="01FA6FB3" w14:textId="17BE001C" w:rsidR="0081281A" w:rsidRDefault="0081281A" w:rsidP="009C14A7">
            <w:pPr>
              <w:pStyle w:val="TAC"/>
              <w:rPr>
                <w:sz w:val="16"/>
                <w:szCs w:val="16"/>
              </w:rPr>
            </w:pPr>
            <w:r>
              <w:rPr>
                <w:sz w:val="16"/>
                <w:szCs w:val="16"/>
              </w:rPr>
              <w:t>SP-231237</w:t>
            </w:r>
          </w:p>
        </w:tc>
        <w:tc>
          <w:tcPr>
            <w:tcW w:w="567" w:type="dxa"/>
            <w:shd w:val="solid" w:color="FFFFFF" w:fill="auto"/>
          </w:tcPr>
          <w:p w14:paraId="7F9BE14B" w14:textId="6623D0F8" w:rsidR="0081281A" w:rsidRDefault="0081281A" w:rsidP="009C14A7">
            <w:pPr>
              <w:pStyle w:val="TAL"/>
              <w:rPr>
                <w:sz w:val="16"/>
                <w:szCs w:val="16"/>
              </w:rPr>
            </w:pPr>
            <w:r>
              <w:rPr>
                <w:sz w:val="16"/>
                <w:szCs w:val="16"/>
              </w:rPr>
              <w:t>5120</w:t>
            </w:r>
          </w:p>
        </w:tc>
        <w:tc>
          <w:tcPr>
            <w:tcW w:w="425" w:type="dxa"/>
            <w:shd w:val="solid" w:color="FFFFFF" w:fill="auto"/>
          </w:tcPr>
          <w:p w14:paraId="1A1EEE17" w14:textId="0714A851" w:rsidR="0081281A" w:rsidRDefault="0081281A" w:rsidP="009C14A7">
            <w:pPr>
              <w:pStyle w:val="TAL"/>
              <w:rPr>
                <w:sz w:val="16"/>
                <w:szCs w:val="16"/>
              </w:rPr>
            </w:pPr>
            <w:r>
              <w:rPr>
                <w:sz w:val="16"/>
                <w:szCs w:val="16"/>
              </w:rPr>
              <w:t>1</w:t>
            </w:r>
          </w:p>
        </w:tc>
        <w:tc>
          <w:tcPr>
            <w:tcW w:w="425" w:type="dxa"/>
            <w:shd w:val="solid" w:color="FFFFFF" w:fill="auto"/>
          </w:tcPr>
          <w:p w14:paraId="2FA0ABDE" w14:textId="3E89E652" w:rsidR="0081281A" w:rsidRDefault="0081281A" w:rsidP="009C14A7">
            <w:pPr>
              <w:pStyle w:val="TAL"/>
              <w:rPr>
                <w:sz w:val="16"/>
                <w:szCs w:val="16"/>
              </w:rPr>
            </w:pPr>
            <w:r>
              <w:rPr>
                <w:sz w:val="16"/>
                <w:szCs w:val="16"/>
              </w:rPr>
              <w:t>A</w:t>
            </w:r>
          </w:p>
        </w:tc>
        <w:tc>
          <w:tcPr>
            <w:tcW w:w="4820" w:type="dxa"/>
            <w:shd w:val="solid" w:color="FFFFFF" w:fill="auto"/>
          </w:tcPr>
          <w:p w14:paraId="41EE3060" w14:textId="4B55A8C9" w:rsidR="0081281A" w:rsidRDefault="0081281A" w:rsidP="009C14A7">
            <w:pPr>
              <w:pStyle w:val="TAL"/>
              <w:rPr>
                <w:sz w:val="16"/>
                <w:szCs w:val="16"/>
              </w:rPr>
            </w:pPr>
            <w:r>
              <w:rPr>
                <w:sz w:val="16"/>
                <w:szCs w:val="16"/>
              </w:rPr>
              <w:t>Alignment of how Allowed NSSAI can be determined</w:t>
            </w:r>
          </w:p>
        </w:tc>
        <w:tc>
          <w:tcPr>
            <w:tcW w:w="708" w:type="dxa"/>
            <w:shd w:val="solid" w:color="FFFFFF" w:fill="auto"/>
          </w:tcPr>
          <w:p w14:paraId="69C2ACB6" w14:textId="30390E6C" w:rsidR="0081281A" w:rsidRDefault="0081281A" w:rsidP="009C14A7">
            <w:pPr>
              <w:pStyle w:val="TAC"/>
              <w:rPr>
                <w:sz w:val="16"/>
                <w:szCs w:val="16"/>
              </w:rPr>
            </w:pPr>
            <w:r>
              <w:rPr>
                <w:sz w:val="16"/>
                <w:szCs w:val="16"/>
              </w:rPr>
              <w:t>17.11.0</w:t>
            </w:r>
          </w:p>
        </w:tc>
      </w:tr>
      <w:tr w:rsidR="004118A4" w:rsidRPr="001B7C50" w14:paraId="524236A1" w14:textId="77777777" w:rsidTr="009D14FB">
        <w:tc>
          <w:tcPr>
            <w:tcW w:w="800" w:type="dxa"/>
            <w:shd w:val="solid" w:color="FFFFFF" w:fill="auto"/>
          </w:tcPr>
          <w:p w14:paraId="19B1B543" w14:textId="5136A9DC" w:rsidR="004118A4" w:rsidRDefault="004118A4" w:rsidP="009C14A7">
            <w:pPr>
              <w:pStyle w:val="TAC"/>
              <w:rPr>
                <w:sz w:val="16"/>
                <w:szCs w:val="16"/>
              </w:rPr>
            </w:pPr>
            <w:r>
              <w:rPr>
                <w:sz w:val="16"/>
                <w:szCs w:val="16"/>
              </w:rPr>
              <w:t>2023-12</w:t>
            </w:r>
          </w:p>
        </w:tc>
        <w:tc>
          <w:tcPr>
            <w:tcW w:w="800" w:type="dxa"/>
            <w:shd w:val="solid" w:color="FFFFFF" w:fill="auto"/>
          </w:tcPr>
          <w:p w14:paraId="5183887B" w14:textId="391F41ED" w:rsidR="004118A4" w:rsidRDefault="004118A4" w:rsidP="009C14A7">
            <w:pPr>
              <w:pStyle w:val="TAL"/>
              <w:rPr>
                <w:sz w:val="16"/>
                <w:szCs w:val="16"/>
              </w:rPr>
            </w:pPr>
            <w:r>
              <w:rPr>
                <w:sz w:val="16"/>
                <w:szCs w:val="16"/>
              </w:rPr>
              <w:t>SP#102</w:t>
            </w:r>
          </w:p>
        </w:tc>
        <w:tc>
          <w:tcPr>
            <w:tcW w:w="1094" w:type="dxa"/>
            <w:shd w:val="solid" w:color="FFFFFF" w:fill="auto"/>
          </w:tcPr>
          <w:p w14:paraId="3E17B8EA" w14:textId="6C520500" w:rsidR="004118A4" w:rsidRDefault="004118A4" w:rsidP="009C14A7">
            <w:pPr>
              <w:pStyle w:val="TAC"/>
              <w:rPr>
                <w:sz w:val="16"/>
                <w:szCs w:val="16"/>
              </w:rPr>
            </w:pPr>
            <w:r>
              <w:rPr>
                <w:sz w:val="16"/>
                <w:szCs w:val="16"/>
              </w:rPr>
              <w:t>SP-231239</w:t>
            </w:r>
          </w:p>
        </w:tc>
        <w:tc>
          <w:tcPr>
            <w:tcW w:w="567" w:type="dxa"/>
            <w:shd w:val="solid" w:color="FFFFFF" w:fill="auto"/>
          </w:tcPr>
          <w:p w14:paraId="2F1DC7DE" w14:textId="7F30F53D" w:rsidR="004118A4" w:rsidRDefault="004118A4" w:rsidP="009C14A7">
            <w:pPr>
              <w:pStyle w:val="TAL"/>
              <w:rPr>
                <w:sz w:val="16"/>
                <w:szCs w:val="16"/>
              </w:rPr>
            </w:pPr>
            <w:r>
              <w:rPr>
                <w:sz w:val="16"/>
                <w:szCs w:val="16"/>
              </w:rPr>
              <w:t>5127</w:t>
            </w:r>
          </w:p>
        </w:tc>
        <w:tc>
          <w:tcPr>
            <w:tcW w:w="425" w:type="dxa"/>
            <w:shd w:val="solid" w:color="FFFFFF" w:fill="auto"/>
          </w:tcPr>
          <w:p w14:paraId="248967D7" w14:textId="143D24B1" w:rsidR="004118A4" w:rsidRDefault="004118A4" w:rsidP="009C14A7">
            <w:pPr>
              <w:pStyle w:val="TAL"/>
              <w:rPr>
                <w:sz w:val="16"/>
                <w:szCs w:val="16"/>
              </w:rPr>
            </w:pPr>
            <w:r>
              <w:rPr>
                <w:sz w:val="16"/>
                <w:szCs w:val="16"/>
              </w:rPr>
              <w:t>2</w:t>
            </w:r>
          </w:p>
        </w:tc>
        <w:tc>
          <w:tcPr>
            <w:tcW w:w="425" w:type="dxa"/>
            <w:shd w:val="solid" w:color="FFFFFF" w:fill="auto"/>
          </w:tcPr>
          <w:p w14:paraId="466174ED" w14:textId="08B553C6" w:rsidR="004118A4" w:rsidRDefault="004118A4" w:rsidP="009C14A7">
            <w:pPr>
              <w:pStyle w:val="TAL"/>
              <w:rPr>
                <w:sz w:val="16"/>
                <w:szCs w:val="16"/>
              </w:rPr>
            </w:pPr>
            <w:r>
              <w:rPr>
                <w:sz w:val="16"/>
                <w:szCs w:val="16"/>
              </w:rPr>
              <w:t>F</w:t>
            </w:r>
          </w:p>
        </w:tc>
        <w:tc>
          <w:tcPr>
            <w:tcW w:w="4820" w:type="dxa"/>
            <w:shd w:val="solid" w:color="FFFFFF" w:fill="auto"/>
          </w:tcPr>
          <w:p w14:paraId="23CF8F6D" w14:textId="2F5B929F" w:rsidR="004118A4" w:rsidRDefault="004118A4" w:rsidP="009C14A7">
            <w:pPr>
              <w:pStyle w:val="TAL"/>
              <w:rPr>
                <w:sz w:val="16"/>
                <w:szCs w:val="16"/>
              </w:rPr>
            </w:pPr>
            <w:r>
              <w:rPr>
                <w:sz w:val="16"/>
                <w:szCs w:val="16"/>
              </w:rPr>
              <w:t>Requesting Configured NSSAI from NSSF</w:t>
            </w:r>
          </w:p>
        </w:tc>
        <w:tc>
          <w:tcPr>
            <w:tcW w:w="708" w:type="dxa"/>
            <w:shd w:val="solid" w:color="FFFFFF" w:fill="auto"/>
          </w:tcPr>
          <w:p w14:paraId="6CBE0E94" w14:textId="6714A05F" w:rsidR="004118A4" w:rsidRDefault="004118A4" w:rsidP="009C14A7">
            <w:pPr>
              <w:pStyle w:val="TAC"/>
              <w:rPr>
                <w:sz w:val="16"/>
                <w:szCs w:val="16"/>
              </w:rPr>
            </w:pPr>
            <w:r>
              <w:rPr>
                <w:sz w:val="16"/>
                <w:szCs w:val="16"/>
              </w:rPr>
              <w:t>17.11.0</w:t>
            </w:r>
          </w:p>
        </w:tc>
      </w:tr>
      <w:tr w:rsidR="004118A4" w:rsidRPr="001B7C50" w14:paraId="18CEE000" w14:textId="77777777" w:rsidTr="009D14FB">
        <w:tc>
          <w:tcPr>
            <w:tcW w:w="800" w:type="dxa"/>
            <w:shd w:val="solid" w:color="FFFFFF" w:fill="auto"/>
          </w:tcPr>
          <w:p w14:paraId="3F23E1BE" w14:textId="53742EC0" w:rsidR="004118A4" w:rsidRDefault="004118A4" w:rsidP="009C14A7">
            <w:pPr>
              <w:pStyle w:val="TAC"/>
              <w:rPr>
                <w:sz w:val="16"/>
                <w:szCs w:val="16"/>
              </w:rPr>
            </w:pPr>
            <w:r>
              <w:rPr>
                <w:sz w:val="16"/>
                <w:szCs w:val="16"/>
              </w:rPr>
              <w:t>2023-12</w:t>
            </w:r>
          </w:p>
        </w:tc>
        <w:tc>
          <w:tcPr>
            <w:tcW w:w="800" w:type="dxa"/>
            <w:shd w:val="solid" w:color="FFFFFF" w:fill="auto"/>
          </w:tcPr>
          <w:p w14:paraId="5E981734" w14:textId="2B3251EB" w:rsidR="004118A4" w:rsidRDefault="004118A4" w:rsidP="009C14A7">
            <w:pPr>
              <w:pStyle w:val="TAL"/>
              <w:rPr>
                <w:sz w:val="16"/>
                <w:szCs w:val="16"/>
              </w:rPr>
            </w:pPr>
            <w:r>
              <w:rPr>
                <w:sz w:val="16"/>
                <w:szCs w:val="16"/>
              </w:rPr>
              <w:t>SP#102</w:t>
            </w:r>
          </w:p>
        </w:tc>
        <w:tc>
          <w:tcPr>
            <w:tcW w:w="1094" w:type="dxa"/>
            <w:shd w:val="solid" w:color="FFFFFF" w:fill="auto"/>
          </w:tcPr>
          <w:p w14:paraId="0BBF1649" w14:textId="139470E7" w:rsidR="004118A4" w:rsidRDefault="004118A4" w:rsidP="009C14A7">
            <w:pPr>
              <w:pStyle w:val="TAC"/>
              <w:rPr>
                <w:sz w:val="16"/>
                <w:szCs w:val="16"/>
              </w:rPr>
            </w:pPr>
            <w:r>
              <w:rPr>
                <w:sz w:val="16"/>
                <w:szCs w:val="16"/>
              </w:rPr>
              <w:t>SP-231243</w:t>
            </w:r>
          </w:p>
        </w:tc>
        <w:tc>
          <w:tcPr>
            <w:tcW w:w="567" w:type="dxa"/>
            <w:shd w:val="solid" w:color="FFFFFF" w:fill="auto"/>
          </w:tcPr>
          <w:p w14:paraId="3CC6B3AE" w14:textId="447D79DD" w:rsidR="004118A4" w:rsidRDefault="004118A4" w:rsidP="009C14A7">
            <w:pPr>
              <w:pStyle w:val="TAL"/>
              <w:rPr>
                <w:sz w:val="16"/>
                <w:szCs w:val="16"/>
              </w:rPr>
            </w:pPr>
            <w:r>
              <w:rPr>
                <w:sz w:val="16"/>
                <w:szCs w:val="16"/>
              </w:rPr>
              <w:t>5171</w:t>
            </w:r>
          </w:p>
        </w:tc>
        <w:tc>
          <w:tcPr>
            <w:tcW w:w="425" w:type="dxa"/>
            <w:shd w:val="solid" w:color="FFFFFF" w:fill="auto"/>
          </w:tcPr>
          <w:p w14:paraId="2DE7E6CA" w14:textId="1CB8F6CB" w:rsidR="004118A4" w:rsidRDefault="004118A4" w:rsidP="009C14A7">
            <w:pPr>
              <w:pStyle w:val="TAL"/>
              <w:rPr>
                <w:sz w:val="16"/>
                <w:szCs w:val="16"/>
              </w:rPr>
            </w:pPr>
            <w:r>
              <w:rPr>
                <w:sz w:val="16"/>
                <w:szCs w:val="16"/>
              </w:rPr>
              <w:t>3</w:t>
            </w:r>
          </w:p>
        </w:tc>
        <w:tc>
          <w:tcPr>
            <w:tcW w:w="425" w:type="dxa"/>
            <w:shd w:val="solid" w:color="FFFFFF" w:fill="auto"/>
          </w:tcPr>
          <w:p w14:paraId="348D9F49" w14:textId="7EE0859C" w:rsidR="004118A4" w:rsidRDefault="004118A4" w:rsidP="009C14A7">
            <w:pPr>
              <w:pStyle w:val="TAL"/>
              <w:rPr>
                <w:sz w:val="16"/>
                <w:szCs w:val="16"/>
              </w:rPr>
            </w:pPr>
            <w:r>
              <w:rPr>
                <w:sz w:val="16"/>
                <w:szCs w:val="16"/>
              </w:rPr>
              <w:t>F</w:t>
            </w:r>
          </w:p>
        </w:tc>
        <w:tc>
          <w:tcPr>
            <w:tcW w:w="4820" w:type="dxa"/>
            <w:shd w:val="solid" w:color="FFFFFF" w:fill="auto"/>
          </w:tcPr>
          <w:p w14:paraId="38248D6F" w14:textId="76717B57" w:rsidR="004118A4" w:rsidRDefault="004118A4" w:rsidP="009C14A7">
            <w:pPr>
              <w:pStyle w:val="TAL"/>
              <w:rPr>
                <w:sz w:val="16"/>
                <w:szCs w:val="16"/>
              </w:rPr>
            </w:pPr>
            <w:r>
              <w:rPr>
                <w:sz w:val="16"/>
                <w:szCs w:val="16"/>
              </w:rPr>
              <w:t>Update of definition of NSAC Service area</w:t>
            </w:r>
          </w:p>
        </w:tc>
        <w:tc>
          <w:tcPr>
            <w:tcW w:w="708" w:type="dxa"/>
            <w:shd w:val="solid" w:color="FFFFFF" w:fill="auto"/>
          </w:tcPr>
          <w:p w14:paraId="6D52B3F6" w14:textId="79DF4787" w:rsidR="004118A4" w:rsidRDefault="004118A4" w:rsidP="009C14A7">
            <w:pPr>
              <w:pStyle w:val="TAC"/>
              <w:rPr>
                <w:sz w:val="16"/>
                <w:szCs w:val="16"/>
              </w:rPr>
            </w:pPr>
            <w:r>
              <w:rPr>
                <w:sz w:val="16"/>
                <w:szCs w:val="16"/>
              </w:rPr>
              <w:t>17.11.0</w:t>
            </w:r>
          </w:p>
        </w:tc>
      </w:tr>
      <w:tr w:rsidR="004118A4" w:rsidRPr="001B7C50" w14:paraId="75EFE88B" w14:textId="77777777" w:rsidTr="009D14FB">
        <w:tc>
          <w:tcPr>
            <w:tcW w:w="800" w:type="dxa"/>
            <w:shd w:val="solid" w:color="FFFFFF" w:fill="auto"/>
          </w:tcPr>
          <w:p w14:paraId="2AEFF39F" w14:textId="0FB919DB" w:rsidR="004118A4" w:rsidRDefault="004118A4" w:rsidP="009C14A7">
            <w:pPr>
              <w:pStyle w:val="TAC"/>
              <w:rPr>
                <w:sz w:val="16"/>
                <w:szCs w:val="16"/>
              </w:rPr>
            </w:pPr>
            <w:r>
              <w:rPr>
                <w:sz w:val="16"/>
                <w:szCs w:val="16"/>
              </w:rPr>
              <w:t>2023-12</w:t>
            </w:r>
          </w:p>
        </w:tc>
        <w:tc>
          <w:tcPr>
            <w:tcW w:w="800" w:type="dxa"/>
            <w:shd w:val="solid" w:color="FFFFFF" w:fill="auto"/>
          </w:tcPr>
          <w:p w14:paraId="5261ED7B" w14:textId="4B2195B0" w:rsidR="004118A4" w:rsidRDefault="004118A4" w:rsidP="009C14A7">
            <w:pPr>
              <w:pStyle w:val="TAL"/>
              <w:rPr>
                <w:sz w:val="16"/>
                <w:szCs w:val="16"/>
              </w:rPr>
            </w:pPr>
            <w:r>
              <w:rPr>
                <w:sz w:val="16"/>
                <w:szCs w:val="16"/>
              </w:rPr>
              <w:t>SP#102</w:t>
            </w:r>
          </w:p>
        </w:tc>
        <w:tc>
          <w:tcPr>
            <w:tcW w:w="1094" w:type="dxa"/>
            <w:shd w:val="solid" w:color="FFFFFF" w:fill="auto"/>
          </w:tcPr>
          <w:p w14:paraId="11E075E8" w14:textId="4B3AD1D4" w:rsidR="004118A4" w:rsidRDefault="004118A4" w:rsidP="009C14A7">
            <w:pPr>
              <w:pStyle w:val="TAC"/>
              <w:rPr>
                <w:sz w:val="16"/>
                <w:szCs w:val="16"/>
              </w:rPr>
            </w:pPr>
            <w:r>
              <w:rPr>
                <w:sz w:val="16"/>
                <w:szCs w:val="16"/>
              </w:rPr>
              <w:t>SP-231239</w:t>
            </w:r>
          </w:p>
        </w:tc>
        <w:tc>
          <w:tcPr>
            <w:tcW w:w="567" w:type="dxa"/>
            <w:shd w:val="solid" w:color="FFFFFF" w:fill="auto"/>
          </w:tcPr>
          <w:p w14:paraId="6B18002C" w14:textId="62786471" w:rsidR="004118A4" w:rsidRDefault="004118A4" w:rsidP="009C14A7">
            <w:pPr>
              <w:pStyle w:val="TAL"/>
              <w:rPr>
                <w:sz w:val="16"/>
                <w:szCs w:val="16"/>
              </w:rPr>
            </w:pPr>
            <w:r>
              <w:rPr>
                <w:sz w:val="16"/>
                <w:szCs w:val="16"/>
              </w:rPr>
              <w:t>5194</w:t>
            </w:r>
          </w:p>
        </w:tc>
        <w:tc>
          <w:tcPr>
            <w:tcW w:w="425" w:type="dxa"/>
            <w:shd w:val="solid" w:color="FFFFFF" w:fill="auto"/>
          </w:tcPr>
          <w:p w14:paraId="12CB8F59" w14:textId="3FB22548" w:rsidR="004118A4" w:rsidRDefault="004118A4" w:rsidP="009C14A7">
            <w:pPr>
              <w:pStyle w:val="TAL"/>
              <w:rPr>
                <w:sz w:val="16"/>
                <w:szCs w:val="16"/>
              </w:rPr>
            </w:pPr>
            <w:r>
              <w:rPr>
                <w:sz w:val="16"/>
                <w:szCs w:val="16"/>
              </w:rPr>
              <w:t>2</w:t>
            </w:r>
          </w:p>
        </w:tc>
        <w:tc>
          <w:tcPr>
            <w:tcW w:w="425" w:type="dxa"/>
            <w:shd w:val="solid" w:color="FFFFFF" w:fill="auto"/>
          </w:tcPr>
          <w:p w14:paraId="26470A72" w14:textId="304D1A04" w:rsidR="004118A4" w:rsidRDefault="004118A4" w:rsidP="009C14A7">
            <w:pPr>
              <w:pStyle w:val="TAL"/>
              <w:rPr>
                <w:sz w:val="16"/>
                <w:szCs w:val="16"/>
              </w:rPr>
            </w:pPr>
            <w:r>
              <w:rPr>
                <w:sz w:val="16"/>
                <w:szCs w:val="16"/>
              </w:rPr>
              <w:t>F</w:t>
            </w:r>
          </w:p>
        </w:tc>
        <w:tc>
          <w:tcPr>
            <w:tcW w:w="4820" w:type="dxa"/>
            <w:shd w:val="solid" w:color="FFFFFF" w:fill="auto"/>
          </w:tcPr>
          <w:p w14:paraId="0E688B56" w14:textId="18EBE3A5" w:rsidR="004118A4" w:rsidRDefault="004118A4" w:rsidP="009C14A7">
            <w:pPr>
              <w:pStyle w:val="TAL"/>
              <w:rPr>
                <w:sz w:val="16"/>
                <w:szCs w:val="16"/>
              </w:rPr>
            </w:pPr>
            <w:r>
              <w:rPr>
                <w:sz w:val="16"/>
                <w:szCs w:val="16"/>
              </w:rPr>
              <w:t>Correction to Notification Endpoint</w:t>
            </w:r>
          </w:p>
        </w:tc>
        <w:tc>
          <w:tcPr>
            <w:tcW w:w="708" w:type="dxa"/>
            <w:shd w:val="solid" w:color="FFFFFF" w:fill="auto"/>
          </w:tcPr>
          <w:p w14:paraId="5BB62680" w14:textId="2C8902C4" w:rsidR="004118A4" w:rsidRDefault="004118A4" w:rsidP="009C14A7">
            <w:pPr>
              <w:pStyle w:val="TAC"/>
              <w:rPr>
                <w:sz w:val="16"/>
                <w:szCs w:val="16"/>
              </w:rPr>
            </w:pPr>
            <w:r>
              <w:rPr>
                <w:sz w:val="16"/>
                <w:szCs w:val="16"/>
              </w:rPr>
              <w:t>17.11.0</w:t>
            </w:r>
          </w:p>
        </w:tc>
      </w:tr>
      <w:tr w:rsidR="006F61AA" w:rsidRPr="001B7C50" w14:paraId="45128A75" w14:textId="77777777" w:rsidTr="009D14FB">
        <w:tc>
          <w:tcPr>
            <w:tcW w:w="800" w:type="dxa"/>
            <w:shd w:val="solid" w:color="FFFFFF" w:fill="auto"/>
          </w:tcPr>
          <w:p w14:paraId="0730568D" w14:textId="73567701" w:rsidR="006F61AA" w:rsidRDefault="006F61AA" w:rsidP="009C14A7">
            <w:pPr>
              <w:pStyle w:val="TAC"/>
              <w:rPr>
                <w:sz w:val="16"/>
                <w:szCs w:val="16"/>
              </w:rPr>
            </w:pPr>
            <w:r>
              <w:rPr>
                <w:sz w:val="16"/>
                <w:szCs w:val="16"/>
              </w:rPr>
              <w:t>2024-03</w:t>
            </w:r>
          </w:p>
        </w:tc>
        <w:tc>
          <w:tcPr>
            <w:tcW w:w="800" w:type="dxa"/>
            <w:shd w:val="solid" w:color="FFFFFF" w:fill="auto"/>
          </w:tcPr>
          <w:p w14:paraId="64750AE7" w14:textId="57204CA9" w:rsidR="006F61AA" w:rsidRDefault="006F61AA" w:rsidP="009C14A7">
            <w:pPr>
              <w:pStyle w:val="TAL"/>
              <w:rPr>
                <w:sz w:val="16"/>
                <w:szCs w:val="16"/>
              </w:rPr>
            </w:pPr>
            <w:r>
              <w:rPr>
                <w:sz w:val="16"/>
                <w:szCs w:val="16"/>
              </w:rPr>
              <w:t>SP#103</w:t>
            </w:r>
          </w:p>
        </w:tc>
        <w:tc>
          <w:tcPr>
            <w:tcW w:w="1094" w:type="dxa"/>
            <w:shd w:val="solid" w:color="FFFFFF" w:fill="auto"/>
          </w:tcPr>
          <w:p w14:paraId="79303C25" w14:textId="65452FA9" w:rsidR="006F61AA" w:rsidRDefault="006F61AA" w:rsidP="009C14A7">
            <w:pPr>
              <w:pStyle w:val="TAC"/>
              <w:rPr>
                <w:sz w:val="16"/>
                <w:szCs w:val="16"/>
              </w:rPr>
            </w:pPr>
            <w:r>
              <w:rPr>
                <w:sz w:val="16"/>
                <w:szCs w:val="16"/>
              </w:rPr>
              <w:t>SP-240085</w:t>
            </w:r>
          </w:p>
        </w:tc>
        <w:tc>
          <w:tcPr>
            <w:tcW w:w="567" w:type="dxa"/>
            <w:shd w:val="solid" w:color="FFFFFF" w:fill="auto"/>
          </w:tcPr>
          <w:p w14:paraId="4A805DCA" w14:textId="0D29CD6F" w:rsidR="006F61AA" w:rsidRDefault="006F61AA" w:rsidP="009C14A7">
            <w:pPr>
              <w:pStyle w:val="TAL"/>
              <w:rPr>
                <w:sz w:val="16"/>
                <w:szCs w:val="16"/>
              </w:rPr>
            </w:pPr>
            <w:r>
              <w:rPr>
                <w:sz w:val="16"/>
                <w:szCs w:val="16"/>
              </w:rPr>
              <w:t>4991</w:t>
            </w:r>
          </w:p>
        </w:tc>
        <w:tc>
          <w:tcPr>
            <w:tcW w:w="425" w:type="dxa"/>
            <w:shd w:val="solid" w:color="FFFFFF" w:fill="auto"/>
          </w:tcPr>
          <w:p w14:paraId="399ADC16" w14:textId="17BACD3B" w:rsidR="006F61AA" w:rsidRDefault="006F61AA" w:rsidP="009C14A7">
            <w:pPr>
              <w:pStyle w:val="TAL"/>
              <w:rPr>
                <w:sz w:val="16"/>
                <w:szCs w:val="16"/>
              </w:rPr>
            </w:pPr>
            <w:r>
              <w:rPr>
                <w:sz w:val="16"/>
                <w:szCs w:val="16"/>
              </w:rPr>
              <w:t>5</w:t>
            </w:r>
          </w:p>
        </w:tc>
        <w:tc>
          <w:tcPr>
            <w:tcW w:w="425" w:type="dxa"/>
            <w:shd w:val="solid" w:color="FFFFFF" w:fill="auto"/>
          </w:tcPr>
          <w:p w14:paraId="04F9F955" w14:textId="746002DC" w:rsidR="006F61AA" w:rsidRDefault="006F61AA" w:rsidP="009C14A7">
            <w:pPr>
              <w:pStyle w:val="TAL"/>
              <w:rPr>
                <w:sz w:val="16"/>
                <w:szCs w:val="16"/>
              </w:rPr>
            </w:pPr>
            <w:r>
              <w:rPr>
                <w:sz w:val="16"/>
                <w:szCs w:val="16"/>
              </w:rPr>
              <w:t>B</w:t>
            </w:r>
          </w:p>
        </w:tc>
        <w:tc>
          <w:tcPr>
            <w:tcW w:w="4820" w:type="dxa"/>
            <w:shd w:val="solid" w:color="FFFFFF" w:fill="auto"/>
          </w:tcPr>
          <w:p w14:paraId="04DEF458" w14:textId="225A9521" w:rsidR="006F61AA" w:rsidRDefault="006F61AA" w:rsidP="009C14A7">
            <w:pPr>
              <w:pStyle w:val="TAL"/>
              <w:rPr>
                <w:sz w:val="16"/>
                <w:szCs w:val="16"/>
              </w:rPr>
            </w:pPr>
            <w:r>
              <w:rPr>
                <w:sz w:val="16"/>
                <w:szCs w:val="16"/>
              </w:rPr>
              <w:t>Support of QMC configuration information</w:t>
            </w:r>
          </w:p>
        </w:tc>
        <w:tc>
          <w:tcPr>
            <w:tcW w:w="708" w:type="dxa"/>
            <w:shd w:val="solid" w:color="FFFFFF" w:fill="auto"/>
          </w:tcPr>
          <w:p w14:paraId="78508BDD" w14:textId="0817D95A" w:rsidR="006F61AA" w:rsidRDefault="006F61AA" w:rsidP="009C14A7">
            <w:pPr>
              <w:pStyle w:val="TAC"/>
              <w:rPr>
                <w:sz w:val="16"/>
                <w:szCs w:val="16"/>
              </w:rPr>
            </w:pPr>
            <w:r>
              <w:rPr>
                <w:sz w:val="16"/>
                <w:szCs w:val="16"/>
              </w:rPr>
              <w:t>17.12.0</w:t>
            </w:r>
          </w:p>
        </w:tc>
      </w:tr>
      <w:tr w:rsidR="006F61AA" w:rsidRPr="001B7C50" w14:paraId="27B0A7A7" w14:textId="77777777" w:rsidTr="009D14FB">
        <w:tc>
          <w:tcPr>
            <w:tcW w:w="800" w:type="dxa"/>
            <w:shd w:val="solid" w:color="FFFFFF" w:fill="auto"/>
          </w:tcPr>
          <w:p w14:paraId="46E618EB" w14:textId="3F1C6A04" w:rsidR="006F61AA" w:rsidRDefault="006F61AA" w:rsidP="009C14A7">
            <w:pPr>
              <w:pStyle w:val="TAC"/>
              <w:rPr>
                <w:sz w:val="16"/>
                <w:szCs w:val="16"/>
              </w:rPr>
            </w:pPr>
            <w:r>
              <w:rPr>
                <w:sz w:val="16"/>
                <w:szCs w:val="16"/>
              </w:rPr>
              <w:t>2024-03</w:t>
            </w:r>
          </w:p>
        </w:tc>
        <w:tc>
          <w:tcPr>
            <w:tcW w:w="800" w:type="dxa"/>
            <w:shd w:val="solid" w:color="FFFFFF" w:fill="auto"/>
          </w:tcPr>
          <w:p w14:paraId="0456C851" w14:textId="401BE5B5" w:rsidR="006F61AA" w:rsidRDefault="006F61AA" w:rsidP="009C14A7">
            <w:pPr>
              <w:pStyle w:val="TAL"/>
              <w:rPr>
                <w:sz w:val="16"/>
                <w:szCs w:val="16"/>
              </w:rPr>
            </w:pPr>
            <w:r>
              <w:rPr>
                <w:sz w:val="16"/>
                <w:szCs w:val="16"/>
              </w:rPr>
              <w:t>SP#103</w:t>
            </w:r>
          </w:p>
        </w:tc>
        <w:tc>
          <w:tcPr>
            <w:tcW w:w="1094" w:type="dxa"/>
            <w:shd w:val="solid" w:color="FFFFFF" w:fill="auto"/>
          </w:tcPr>
          <w:p w14:paraId="104F6FD8" w14:textId="1FF241B6" w:rsidR="006F61AA" w:rsidRDefault="006F61AA" w:rsidP="009C14A7">
            <w:pPr>
              <w:pStyle w:val="TAC"/>
              <w:rPr>
                <w:sz w:val="16"/>
                <w:szCs w:val="16"/>
              </w:rPr>
            </w:pPr>
            <w:r>
              <w:rPr>
                <w:sz w:val="16"/>
                <w:szCs w:val="16"/>
              </w:rPr>
              <w:t>SP-240081</w:t>
            </w:r>
          </w:p>
        </w:tc>
        <w:tc>
          <w:tcPr>
            <w:tcW w:w="567" w:type="dxa"/>
            <w:shd w:val="solid" w:color="FFFFFF" w:fill="auto"/>
          </w:tcPr>
          <w:p w14:paraId="52826F95" w14:textId="09482AD2" w:rsidR="006F61AA" w:rsidRDefault="006F61AA" w:rsidP="009C14A7">
            <w:pPr>
              <w:pStyle w:val="TAL"/>
              <w:rPr>
                <w:sz w:val="16"/>
                <w:szCs w:val="16"/>
              </w:rPr>
            </w:pPr>
            <w:r>
              <w:rPr>
                <w:sz w:val="16"/>
                <w:szCs w:val="16"/>
              </w:rPr>
              <w:t>5298</w:t>
            </w:r>
          </w:p>
        </w:tc>
        <w:tc>
          <w:tcPr>
            <w:tcW w:w="425" w:type="dxa"/>
            <w:shd w:val="solid" w:color="FFFFFF" w:fill="auto"/>
          </w:tcPr>
          <w:p w14:paraId="70FF9738" w14:textId="309F7A81" w:rsidR="006F61AA" w:rsidRDefault="006F61AA" w:rsidP="009C14A7">
            <w:pPr>
              <w:pStyle w:val="TAL"/>
              <w:rPr>
                <w:sz w:val="16"/>
                <w:szCs w:val="16"/>
              </w:rPr>
            </w:pPr>
            <w:r>
              <w:rPr>
                <w:sz w:val="16"/>
                <w:szCs w:val="16"/>
              </w:rPr>
              <w:t>1</w:t>
            </w:r>
          </w:p>
        </w:tc>
        <w:tc>
          <w:tcPr>
            <w:tcW w:w="425" w:type="dxa"/>
            <w:shd w:val="solid" w:color="FFFFFF" w:fill="auto"/>
          </w:tcPr>
          <w:p w14:paraId="1859355C" w14:textId="712B73E3" w:rsidR="006F61AA" w:rsidRDefault="006F61AA" w:rsidP="009C14A7">
            <w:pPr>
              <w:pStyle w:val="TAL"/>
              <w:rPr>
                <w:sz w:val="16"/>
                <w:szCs w:val="16"/>
              </w:rPr>
            </w:pPr>
            <w:r>
              <w:rPr>
                <w:sz w:val="16"/>
                <w:szCs w:val="16"/>
              </w:rPr>
              <w:t>F</w:t>
            </w:r>
          </w:p>
        </w:tc>
        <w:tc>
          <w:tcPr>
            <w:tcW w:w="4820" w:type="dxa"/>
            <w:shd w:val="solid" w:color="FFFFFF" w:fill="auto"/>
          </w:tcPr>
          <w:p w14:paraId="3160C132" w14:textId="2B09C12E" w:rsidR="006F61AA" w:rsidRDefault="006F61AA" w:rsidP="009C14A7">
            <w:pPr>
              <w:pStyle w:val="TAL"/>
              <w:rPr>
                <w:sz w:val="16"/>
                <w:szCs w:val="16"/>
              </w:rPr>
            </w:pPr>
            <w:r>
              <w:rPr>
                <w:sz w:val="16"/>
                <w:szCs w:val="16"/>
              </w:rPr>
              <w:t>Access control for users with Redcap subscriptions</w:t>
            </w:r>
          </w:p>
        </w:tc>
        <w:tc>
          <w:tcPr>
            <w:tcW w:w="708" w:type="dxa"/>
            <w:shd w:val="solid" w:color="FFFFFF" w:fill="auto"/>
          </w:tcPr>
          <w:p w14:paraId="67E06C89" w14:textId="3044C2FA" w:rsidR="006F61AA" w:rsidRDefault="006F61AA" w:rsidP="009C14A7">
            <w:pPr>
              <w:pStyle w:val="TAC"/>
              <w:rPr>
                <w:sz w:val="16"/>
                <w:szCs w:val="16"/>
              </w:rPr>
            </w:pPr>
            <w:r>
              <w:rPr>
                <w:sz w:val="16"/>
                <w:szCs w:val="16"/>
              </w:rPr>
              <w:t>17.12.0</w:t>
            </w:r>
          </w:p>
        </w:tc>
      </w:tr>
      <w:tr w:rsidR="006F61AA" w:rsidRPr="001B7C50" w14:paraId="11AE846C" w14:textId="77777777" w:rsidTr="009D14FB">
        <w:tc>
          <w:tcPr>
            <w:tcW w:w="800" w:type="dxa"/>
            <w:shd w:val="solid" w:color="FFFFFF" w:fill="auto"/>
          </w:tcPr>
          <w:p w14:paraId="54068A79" w14:textId="6F1ACDCB" w:rsidR="006F61AA" w:rsidRDefault="006F61AA" w:rsidP="009C14A7">
            <w:pPr>
              <w:pStyle w:val="TAC"/>
              <w:rPr>
                <w:sz w:val="16"/>
                <w:szCs w:val="16"/>
              </w:rPr>
            </w:pPr>
            <w:r>
              <w:rPr>
                <w:sz w:val="16"/>
                <w:szCs w:val="16"/>
              </w:rPr>
              <w:t>2024-03</w:t>
            </w:r>
          </w:p>
        </w:tc>
        <w:tc>
          <w:tcPr>
            <w:tcW w:w="800" w:type="dxa"/>
            <w:shd w:val="solid" w:color="FFFFFF" w:fill="auto"/>
          </w:tcPr>
          <w:p w14:paraId="19FB224B" w14:textId="7255C52D" w:rsidR="006F61AA" w:rsidRDefault="006F61AA" w:rsidP="009C14A7">
            <w:pPr>
              <w:pStyle w:val="TAL"/>
              <w:rPr>
                <w:sz w:val="16"/>
                <w:szCs w:val="16"/>
              </w:rPr>
            </w:pPr>
            <w:r>
              <w:rPr>
                <w:sz w:val="16"/>
                <w:szCs w:val="16"/>
              </w:rPr>
              <w:t>SP#103</w:t>
            </w:r>
          </w:p>
        </w:tc>
        <w:tc>
          <w:tcPr>
            <w:tcW w:w="1094" w:type="dxa"/>
            <w:shd w:val="solid" w:color="FFFFFF" w:fill="auto"/>
          </w:tcPr>
          <w:p w14:paraId="525F6505" w14:textId="6C23890D" w:rsidR="006F61AA" w:rsidRDefault="006F61AA" w:rsidP="009C14A7">
            <w:pPr>
              <w:pStyle w:val="TAC"/>
              <w:rPr>
                <w:sz w:val="16"/>
                <w:szCs w:val="16"/>
              </w:rPr>
            </w:pPr>
            <w:r>
              <w:rPr>
                <w:sz w:val="16"/>
                <w:szCs w:val="16"/>
              </w:rPr>
              <w:t>SP-240084</w:t>
            </w:r>
          </w:p>
        </w:tc>
        <w:tc>
          <w:tcPr>
            <w:tcW w:w="567" w:type="dxa"/>
            <w:shd w:val="solid" w:color="FFFFFF" w:fill="auto"/>
          </w:tcPr>
          <w:p w14:paraId="30B35F7D" w14:textId="5F7A46DB" w:rsidR="006F61AA" w:rsidRDefault="006F61AA" w:rsidP="009C14A7">
            <w:pPr>
              <w:pStyle w:val="TAL"/>
              <w:rPr>
                <w:sz w:val="16"/>
                <w:szCs w:val="16"/>
              </w:rPr>
            </w:pPr>
            <w:r>
              <w:rPr>
                <w:sz w:val="16"/>
                <w:szCs w:val="16"/>
              </w:rPr>
              <w:t>5300</w:t>
            </w:r>
          </w:p>
        </w:tc>
        <w:tc>
          <w:tcPr>
            <w:tcW w:w="425" w:type="dxa"/>
            <w:shd w:val="solid" w:color="FFFFFF" w:fill="auto"/>
          </w:tcPr>
          <w:p w14:paraId="6C62FCC0" w14:textId="70FD34F8" w:rsidR="006F61AA" w:rsidRDefault="006F61AA" w:rsidP="009C14A7">
            <w:pPr>
              <w:pStyle w:val="TAL"/>
              <w:rPr>
                <w:sz w:val="16"/>
                <w:szCs w:val="16"/>
              </w:rPr>
            </w:pPr>
            <w:r>
              <w:rPr>
                <w:sz w:val="16"/>
                <w:szCs w:val="16"/>
              </w:rPr>
              <w:t>1</w:t>
            </w:r>
          </w:p>
        </w:tc>
        <w:tc>
          <w:tcPr>
            <w:tcW w:w="425" w:type="dxa"/>
            <w:shd w:val="solid" w:color="FFFFFF" w:fill="auto"/>
          </w:tcPr>
          <w:p w14:paraId="2C873063" w14:textId="3CE60023" w:rsidR="006F61AA" w:rsidRDefault="006F61AA" w:rsidP="009C14A7">
            <w:pPr>
              <w:pStyle w:val="TAL"/>
              <w:rPr>
                <w:sz w:val="16"/>
                <w:szCs w:val="16"/>
              </w:rPr>
            </w:pPr>
            <w:r>
              <w:rPr>
                <w:sz w:val="16"/>
                <w:szCs w:val="16"/>
              </w:rPr>
              <w:t>F</w:t>
            </w:r>
          </w:p>
        </w:tc>
        <w:tc>
          <w:tcPr>
            <w:tcW w:w="4820" w:type="dxa"/>
            <w:shd w:val="solid" w:color="FFFFFF" w:fill="auto"/>
          </w:tcPr>
          <w:p w14:paraId="59580953" w14:textId="5EA003DF" w:rsidR="006F61AA" w:rsidRDefault="006F61AA" w:rsidP="009C14A7">
            <w:pPr>
              <w:pStyle w:val="TAL"/>
              <w:rPr>
                <w:sz w:val="16"/>
                <w:szCs w:val="16"/>
              </w:rPr>
            </w:pPr>
            <w:r>
              <w:rPr>
                <w:sz w:val="16"/>
                <w:szCs w:val="16"/>
              </w:rPr>
              <w:t xml:space="preserve">Handover control for NR-terrestrial to LTE satellite access </w:t>
            </w:r>
          </w:p>
        </w:tc>
        <w:tc>
          <w:tcPr>
            <w:tcW w:w="708" w:type="dxa"/>
            <w:shd w:val="solid" w:color="FFFFFF" w:fill="auto"/>
          </w:tcPr>
          <w:p w14:paraId="216A9A4F" w14:textId="3BC174F4" w:rsidR="006F61AA" w:rsidRDefault="006F61AA" w:rsidP="009C14A7">
            <w:pPr>
              <w:pStyle w:val="TAC"/>
              <w:rPr>
                <w:sz w:val="16"/>
                <w:szCs w:val="16"/>
              </w:rPr>
            </w:pPr>
            <w:r>
              <w:rPr>
                <w:sz w:val="16"/>
                <w:szCs w:val="16"/>
              </w:rPr>
              <w:t>17.12.0</w:t>
            </w:r>
          </w:p>
        </w:tc>
      </w:tr>
      <w:tr w:rsidR="006F61AA" w:rsidRPr="001B7C50" w14:paraId="5C674A42" w14:textId="77777777" w:rsidTr="009D14FB">
        <w:tc>
          <w:tcPr>
            <w:tcW w:w="800" w:type="dxa"/>
            <w:shd w:val="solid" w:color="FFFFFF" w:fill="auto"/>
          </w:tcPr>
          <w:p w14:paraId="526A93F0" w14:textId="0198ACEF" w:rsidR="006F61AA" w:rsidRDefault="006F61AA" w:rsidP="009C14A7">
            <w:pPr>
              <w:pStyle w:val="TAC"/>
              <w:rPr>
                <w:sz w:val="16"/>
                <w:szCs w:val="16"/>
              </w:rPr>
            </w:pPr>
            <w:r>
              <w:rPr>
                <w:sz w:val="16"/>
                <w:szCs w:val="16"/>
              </w:rPr>
              <w:t>2024-03</w:t>
            </w:r>
          </w:p>
        </w:tc>
        <w:tc>
          <w:tcPr>
            <w:tcW w:w="800" w:type="dxa"/>
            <w:shd w:val="solid" w:color="FFFFFF" w:fill="auto"/>
          </w:tcPr>
          <w:p w14:paraId="5DBA4E34" w14:textId="592EEFF7" w:rsidR="006F61AA" w:rsidRDefault="006F61AA" w:rsidP="009C14A7">
            <w:pPr>
              <w:pStyle w:val="TAL"/>
              <w:rPr>
                <w:sz w:val="16"/>
                <w:szCs w:val="16"/>
              </w:rPr>
            </w:pPr>
            <w:r>
              <w:rPr>
                <w:sz w:val="16"/>
                <w:szCs w:val="16"/>
              </w:rPr>
              <w:t>SP#103</w:t>
            </w:r>
          </w:p>
        </w:tc>
        <w:tc>
          <w:tcPr>
            <w:tcW w:w="1094" w:type="dxa"/>
            <w:shd w:val="solid" w:color="FFFFFF" w:fill="auto"/>
          </w:tcPr>
          <w:p w14:paraId="4F570FEF" w14:textId="012C67A8" w:rsidR="006F61AA" w:rsidRDefault="006F61AA" w:rsidP="009C14A7">
            <w:pPr>
              <w:pStyle w:val="TAC"/>
              <w:rPr>
                <w:sz w:val="16"/>
                <w:szCs w:val="16"/>
              </w:rPr>
            </w:pPr>
            <w:r>
              <w:rPr>
                <w:sz w:val="16"/>
                <w:szCs w:val="16"/>
              </w:rPr>
              <w:t>SP-240086</w:t>
            </w:r>
          </w:p>
        </w:tc>
        <w:tc>
          <w:tcPr>
            <w:tcW w:w="567" w:type="dxa"/>
            <w:shd w:val="solid" w:color="FFFFFF" w:fill="auto"/>
          </w:tcPr>
          <w:p w14:paraId="5A0B2501" w14:textId="78B8B7D6" w:rsidR="006F61AA" w:rsidRDefault="006F61AA" w:rsidP="009C14A7">
            <w:pPr>
              <w:pStyle w:val="TAL"/>
              <w:rPr>
                <w:sz w:val="16"/>
                <w:szCs w:val="16"/>
              </w:rPr>
            </w:pPr>
            <w:r>
              <w:rPr>
                <w:sz w:val="16"/>
                <w:szCs w:val="16"/>
              </w:rPr>
              <w:t>5308</w:t>
            </w:r>
          </w:p>
        </w:tc>
        <w:tc>
          <w:tcPr>
            <w:tcW w:w="425" w:type="dxa"/>
            <w:shd w:val="solid" w:color="FFFFFF" w:fill="auto"/>
          </w:tcPr>
          <w:p w14:paraId="789787C1" w14:textId="617181A1" w:rsidR="006F61AA" w:rsidRDefault="006F61AA" w:rsidP="009C14A7">
            <w:pPr>
              <w:pStyle w:val="TAL"/>
              <w:rPr>
                <w:sz w:val="16"/>
                <w:szCs w:val="16"/>
              </w:rPr>
            </w:pPr>
            <w:r>
              <w:rPr>
                <w:sz w:val="16"/>
                <w:szCs w:val="16"/>
              </w:rPr>
              <w:t>3</w:t>
            </w:r>
          </w:p>
        </w:tc>
        <w:tc>
          <w:tcPr>
            <w:tcW w:w="425" w:type="dxa"/>
            <w:shd w:val="solid" w:color="FFFFFF" w:fill="auto"/>
          </w:tcPr>
          <w:p w14:paraId="683FE2A2" w14:textId="5A86E51D" w:rsidR="006F61AA" w:rsidRDefault="006F61AA" w:rsidP="009C14A7">
            <w:pPr>
              <w:pStyle w:val="TAL"/>
              <w:rPr>
                <w:sz w:val="16"/>
                <w:szCs w:val="16"/>
              </w:rPr>
            </w:pPr>
            <w:r>
              <w:rPr>
                <w:sz w:val="16"/>
                <w:szCs w:val="16"/>
              </w:rPr>
              <w:t>F</w:t>
            </w:r>
          </w:p>
        </w:tc>
        <w:tc>
          <w:tcPr>
            <w:tcW w:w="4820" w:type="dxa"/>
            <w:shd w:val="solid" w:color="FFFFFF" w:fill="auto"/>
          </w:tcPr>
          <w:p w14:paraId="75E653DD" w14:textId="04106B65" w:rsidR="006F61AA" w:rsidRDefault="006F61AA" w:rsidP="009C14A7">
            <w:pPr>
              <w:pStyle w:val="TAL"/>
              <w:rPr>
                <w:sz w:val="16"/>
                <w:szCs w:val="16"/>
              </w:rPr>
            </w:pPr>
            <w:r>
              <w:rPr>
                <w:sz w:val="16"/>
                <w:szCs w:val="16"/>
              </w:rPr>
              <w:t>Non-Allowed areas clarifications related to MPS</w:t>
            </w:r>
          </w:p>
        </w:tc>
        <w:tc>
          <w:tcPr>
            <w:tcW w:w="708" w:type="dxa"/>
            <w:shd w:val="solid" w:color="FFFFFF" w:fill="auto"/>
          </w:tcPr>
          <w:p w14:paraId="202C3E85" w14:textId="04F4BDB7" w:rsidR="006F61AA" w:rsidRDefault="006F61AA" w:rsidP="009C14A7">
            <w:pPr>
              <w:pStyle w:val="TAC"/>
              <w:rPr>
                <w:sz w:val="16"/>
                <w:szCs w:val="16"/>
              </w:rPr>
            </w:pPr>
            <w:r>
              <w:rPr>
                <w:sz w:val="16"/>
                <w:szCs w:val="16"/>
              </w:rPr>
              <w:t>17.12.0</w:t>
            </w:r>
          </w:p>
        </w:tc>
      </w:tr>
      <w:tr w:rsidR="00552651" w:rsidRPr="001B7C50" w14:paraId="231F506B" w14:textId="77777777" w:rsidTr="009D14FB">
        <w:tc>
          <w:tcPr>
            <w:tcW w:w="800" w:type="dxa"/>
            <w:shd w:val="solid" w:color="FFFFFF" w:fill="auto"/>
          </w:tcPr>
          <w:p w14:paraId="6B7EE5AA" w14:textId="035CDE2F" w:rsidR="00552651" w:rsidRDefault="00552651" w:rsidP="009C14A7">
            <w:pPr>
              <w:pStyle w:val="TAC"/>
              <w:rPr>
                <w:sz w:val="16"/>
                <w:szCs w:val="16"/>
              </w:rPr>
            </w:pPr>
            <w:r>
              <w:rPr>
                <w:sz w:val="16"/>
                <w:szCs w:val="16"/>
              </w:rPr>
              <w:t>2024-06</w:t>
            </w:r>
          </w:p>
        </w:tc>
        <w:tc>
          <w:tcPr>
            <w:tcW w:w="800" w:type="dxa"/>
            <w:shd w:val="solid" w:color="FFFFFF" w:fill="auto"/>
          </w:tcPr>
          <w:p w14:paraId="7E3DAAC5" w14:textId="1CC4653A" w:rsidR="00552651" w:rsidRDefault="00552651" w:rsidP="009C14A7">
            <w:pPr>
              <w:pStyle w:val="TAL"/>
              <w:rPr>
                <w:sz w:val="16"/>
                <w:szCs w:val="16"/>
              </w:rPr>
            </w:pPr>
            <w:r>
              <w:rPr>
                <w:sz w:val="16"/>
                <w:szCs w:val="16"/>
              </w:rPr>
              <w:t>SP#104</w:t>
            </w:r>
          </w:p>
        </w:tc>
        <w:tc>
          <w:tcPr>
            <w:tcW w:w="1094" w:type="dxa"/>
            <w:shd w:val="solid" w:color="FFFFFF" w:fill="auto"/>
          </w:tcPr>
          <w:p w14:paraId="1ECD417A" w14:textId="052E91A8" w:rsidR="00552651" w:rsidRDefault="00552651" w:rsidP="009C14A7">
            <w:pPr>
              <w:pStyle w:val="TAC"/>
              <w:rPr>
                <w:sz w:val="16"/>
                <w:szCs w:val="16"/>
              </w:rPr>
            </w:pPr>
            <w:r>
              <w:rPr>
                <w:sz w:val="16"/>
                <w:szCs w:val="16"/>
              </w:rPr>
              <w:t>SP-240583</w:t>
            </w:r>
          </w:p>
        </w:tc>
        <w:tc>
          <w:tcPr>
            <w:tcW w:w="567" w:type="dxa"/>
            <w:shd w:val="solid" w:color="FFFFFF" w:fill="auto"/>
          </w:tcPr>
          <w:p w14:paraId="4355AD2D" w14:textId="356C25BB" w:rsidR="00552651" w:rsidRDefault="00552651" w:rsidP="009C14A7">
            <w:pPr>
              <w:pStyle w:val="TAL"/>
              <w:rPr>
                <w:sz w:val="16"/>
                <w:szCs w:val="16"/>
              </w:rPr>
            </w:pPr>
            <w:r>
              <w:rPr>
                <w:sz w:val="16"/>
                <w:szCs w:val="16"/>
              </w:rPr>
              <w:t>5353</w:t>
            </w:r>
          </w:p>
        </w:tc>
        <w:tc>
          <w:tcPr>
            <w:tcW w:w="425" w:type="dxa"/>
            <w:shd w:val="solid" w:color="FFFFFF" w:fill="auto"/>
          </w:tcPr>
          <w:p w14:paraId="48E1789B" w14:textId="10F0519A" w:rsidR="00552651" w:rsidRDefault="00552651" w:rsidP="009C14A7">
            <w:pPr>
              <w:pStyle w:val="TAL"/>
              <w:rPr>
                <w:sz w:val="16"/>
                <w:szCs w:val="16"/>
              </w:rPr>
            </w:pPr>
            <w:r>
              <w:rPr>
                <w:sz w:val="16"/>
                <w:szCs w:val="16"/>
              </w:rPr>
              <w:t>1</w:t>
            </w:r>
          </w:p>
        </w:tc>
        <w:tc>
          <w:tcPr>
            <w:tcW w:w="425" w:type="dxa"/>
            <w:shd w:val="solid" w:color="FFFFFF" w:fill="auto"/>
          </w:tcPr>
          <w:p w14:paraId="0CDCA34F" w14:textId="6E772C2D" w:rsidR="00552651" w:rsidRDefault="00552651" w:rsidP="009C14A7">
            <w:pPr>
              <w:pStyle w:val="TAL"/>
              <w:rPr>
                <w:sz w:val="16"/>
                <w:szCs w:val="16"/>
              </w:rPr>
            </w:pPr>
            <w:r>
              <w:rPr>
                <w:sz w:val="16"/>
                <w:szCs w:val="16"/>
              </w:rPr>
              <w:t>F</w:t>
            </w:r>
          </w:p>
        </w:tc>
        <w:tc>
          <w:tcPr>
            <w:tcW w:w="4820" w:type="dxa"/>
            <w:shd w:val="solid" w:color="FFFFFF" w:fill="auto"/>
          </w:tcPr>
          <w:p w14:paraId="0771CEBE" w14:textId="6CE6B321" w:rsidR="00552651" w:rsidRDefault="00552651" w:rsidP="009C14A7">
            <w:pPr>
              <w:pStyle w:val="TAL"/>
              <w:rPr>
                <w:sz w:val="16"/>
                <w:szCs w:val="16"/>
              </w:rPr>
            </w:pPr>
            <w:r>
              <w:rPr>
                <w:sz w:val="16"/>
                <w:szCs w:val="16"/>
              </w:rPr>
              <w:t>Clarification on EASDF DNS security information</w:t>
            </w:r>
          </w:p>
        </w:tc>
        <w:tc>
          <w:tcPr>
            <w:tcW w:w="708" w:type="dxa"/>
            <w:shd w:val="solid" w:color="FFFFFF" w:fill="auto"/>
          </w:tcPr>
          <w:p w14:paraId="3414F59D" w14:textId="6972F1B2" w:rsidR="00552651" w:rsidRDefault="00552651" w:rsidP="009C14A7">
            <w:pPr>
              <w:pStyle w:val="TAC"/>
              <w:rPr>
                <w:sz w:val="16"/>
                <w:szCs w:val="16"/>
              </w:rPr>
            </w:pPr>
            <w:r>
              <w:rPr>
                <w:sz w:val="16"/>
                <w:szCs w:val="16"/>
              </w:rPr>
              <w:t>17.13.0</w:t>
            </w:r>
          </w:p>
        </w:tc>
      </w:tr>
      <w:tr w:rsidR="00552651" w:rsidRPr="001B7C50" w14:paraId="4B294092" w14:textId="77777777" w:rsidTr="009D14FB">
        <w:tc>
          <w:tcPr>
            <w:tcW w:w="800" w:type="dxa"/>
            <w:shd w:val="solid" w:color="FFFFFF" w:fill="auto"/>
          </w:tcPr>
          <w:p w14:paraId="519E8DD2" w14:textId="089F09CB" w:rsidR="00552651" w:rsidRDefault="00552651" w:rsidP="009C14A7">
            <w:pPr>
              <w:pStyle w:val="TAC"/>
              <w:rPr>
                <w:sz w:val="16"/>
                <w:szCs w:val="16"/>
              </w:rPr>
            </w:pPr>
            <w:r>
              <w:rPr>
                <w:sz w:val="16"/>
                <w:szCs w:val="16"/>
              </w:rPr>
              <w:t>2024-06</w:t>
            </w:r>
          </w:p>
        </w:tc>
        <w:tc>
          <w:tcPr>
            <w:tcW w:w="800" w:type="dxa"/>
            <w:shd w:val="solid" w:color="FFFFFF" w:fill="auto"/>
          </w:tcPr>
          <w:p w14:paraId="4AB383DC" w14:textId="584761AC" w:rsidR="00552651" w:rsidRDefault="00552651" w:rsidP="009C14A7">
            <w:pPr>
              <w:pStyle w:val="TAL"/>
              <w:rPr>
                <w:sz w:val="16"/>
                <w:szCs w:val="16"/>
              </w:rPr>
            </w:pPr>
            <w:r>
              <w:rPr>
                <w:sz w:val="16"/>
                <w:szCs w:val="16"/>
              </w:rPr>
              <w:t>SP#104</w:t>
            </w:r>
          </w:p>
        </w:tc>
        <w:tc>
          <w:tcPr>
            <w:tcW w:w="1094" w:type="dxa"/>
            <w:shd w:val="solid" w:color="FFFFFF" w:fill="auto"/>
          </w:tcPr>
          <w:p w14:paraId="63D66F34" w14:textId="08BF57B6" w:rsidR="00552651" w:rsidRDefault="00552651" w:rsidP="009C14A7">
            <w:pPr>
              <w:pStyle w:val="TAC"/>
              <w:rPr>
                <w:sz w:val="16"/>
                <w:szCs w:val="16"/>
              </w:rPr>
            </w:pPr>
            <w:r>
              <w:rPr>
                <w:sz w:val="16"/>
                <w:szCs w:val="16"/>
              </w:rPr>
              <w:t>SP-240582</w:t>
            </w:r>
          </w:p>
        </w:tc>
        <w:tc>
          <w:tcPr>
            <w:tcW w:w="567" w:type="dxa"/>
            <w:shd w:val="solid" w:color="FFFFFF" w:fill="auto"/>
          </w:tcPr>
          <w:p w14:paraId="34750764" w14:textId="457AF4C7" w:rsidR="00552651" w:rsidRDefault="00552651" w:rsidP="009C14A7">
            <w:pPr>
              <w:pStyle w:val="TAL"/>
              <w:rPr>
                <w:sz w:val="16"/>
                <w:szCs w:val="16"/>
              </w:rPr>
            </w:pPr>
            <w:r>
              <w:rPr>
                <w:sz w:val="16"/>
                <w:szCs w:val="16"/>
              </w:rPr>
              <w:t>5358</w:t>
            </w:r>
          </w:p>
        </w:tc>
        <w:tc>
          <w:tcPr>
            <w:tcW w:w="425" w:type="dxa"/>
            <w:shd w:val="solid" w:color="FFFFFF" w:fill="auto"/>
          </w:tcPr>
          <w:p w14:paraId="08A95794" w14:textId="190D4259" w:rsidR="00552651" w:rsidRDefault="00552651" w:rsidP="009C14A7">
            <w:pPr>
              <w:pStyle w:val="TAL"/>
              <w:rPr>
                <w:sz w:val="16"/>
                <w:szCs w:val="16"/>
              </w:rPr>
            </w:pPr>
            <w:r>
              <w:rPr>
                <w:sz w:val="16"/>
                <w:szCs w:val="16"/>
              </w:rPr>
              <w:t>1</w:t>
            </w:r>
          </w:p>
        </w:tc>
        <w:tc>
          <w:tcPr>
            <w:tcW w:w="425" w:type="dxa"/>
            <w:shd w:val="solid" w:color="FFFFFF" w:fill="auto"/>
          </w:tcPr>
          <w:p w14:paraId="639190D8" w14:textId="2CB711D2" w:rsidR="00552651" w:rsidRDefault="00552651" w:rsidP="009C14A7">
            <w:pPr>
              <w:pStyle w:val="TAL"/>
              <w:rPr>
                <w:sz w:val="16"/>
                <w:szCs w:val="16"/>
              </w:rPr>
            </w:pPr>
            <w:r>
              <w:rPr>
                <w:sz w:val="16"/>
                <w:szCs w:val="16"/>
              </w:rPr>
              <w:t>A</w:t>
            </w:r>
          </w:p>
        </w:tc>
        <w:tc>
          <w:tcPr>
            <w:tcW w:w="4820" w:type="dxa"/>
            <w:shd w:val="solid" w:color="FFFFFF" w:fill="auto"/>
          </w:tcPr>
          <w:p w14:paraId="626EA4A1" w14:textId="063375B1" w:rsidR="00552651" w:rsidRDefault="00552651" w:rsidP="009C14A7">
            <w:pPr>
              <w:pStyle w:val="TAL"/>
              <w:rPr>
                <w:sz w:val="16"/>
                <w:szCs w:val="16"/>
              </w:rPr>
            </w:pPr>
            <w:r>
              <w:rPr>
                <w:sz w:val="16"/>
                <w:szCs w:val="16"/>
              </w:rPr>
              <w:t>Correction on TSCAI calculation</w:t>
            </w:r>
          </w:p>
        </w:tc>
        <w:tc>
          <w:tcPr>
            <w:tcW w:w="708" w:type="dxa"/>
            <w:shd w:val="solid" w:color="FFFFFF" w:fill="auto"/>
          </w:tcPr>
          <w:p w14:paraId="49AE9F7C" w14:textId="7F36B6F4" w:rsidR="00552651" w:rsidRDefault="00552651" w:rsidP="009C14A7">
            <w:pPr>
              <w:pStyle w:val="TAC"/>
              <w:rPr>
                <w:sz w:val="16"/>
                <w:szCs w:val="16"/>
              </w:rPr>
            </w:pPr>
            <w:r>
              <w:rPr>
                <w:sz w:val="16"/>
                <w:szCs w:val="16"/>
              </w:rPr>
              <w:t>17.13.0</w:t>
            </w:r>
          </w:p>
        </w:tc>
      </w:tr>
      <w:tr w:rsidR="008251A7" w:rsidRPr="001B7C50" w14:paraId="08C7C551" w14:textId="77777777" w:rsidTr="009D14FB">
        <w:trPr>
          <w:ins w:id="6467" w:author="23.501_CR5557R1_(Rel-17)_TEI17, 5GProtoc17" w:date="2024-09-08T23:51:00Z"/>
        </w:trPr>
        <w:tc>
          <w:tcPr>
            <w:tcW w:w="800" w:type="dxa"/>
            <w:shd w:val="solid" w:color="FFFFFF" w:fill="auto"/>
          </w:tcPr>
          <w:p w14:paraId="578E42EC" w14:textId="72E9772F" w:rsidR="008251A7" w:rsidRDefault="008251A7" w:rsidP="009C14A7">
            <w:pPr>
              <w:pStyle w:val="TAC"/>
              <w:rPr>
                <w:ins w:id="6468" w:author="23.501_CR5557R1_(Rel-17)_TEI17, 5GProtoc17" w:date="2024-09-08T23:51:00Z"/>
                <w:sz w:val="16"/>
                <w:szCs w:val="16"/>
              </w:rPr>
            </w:pPr>
            <w:ins w:id="6469" w:author="23.501_CR5557R1_(Rel-17)_TEI17, 5GProtoc17" w:date="2024-09-08T23:51:00Z">
              <w:r>
                <w:rPr>
                  <w:sz w:val="16"/>
                  <w:szCs w:val="16"/>
                </w:rPr>
                <w:t>2024-09</w:t>
              </w:r>
            </w:ins>
          </w:p>
        </w:tc>
        <w:tc>
          <w:tcPr>
            <w:tcW w:w="800" w:type="dxa"/>
            <w:shd w:val="solid" w:color="FFFFFF" w:fill="auto"/>
          </w:tcPr>
          <w:p w14:paraId="07AA3B78" w14:textId="018E4036" w:rsidR="008251A7" w:rsidRDefault="008251A7" w:rsidP="009C14A7">
            <w:pPr>
              <w:pStyle w:val="TAL"/>
              <w:rPr>
                <w:ins w:id="6470" w:author="23.501_CR5557R1_(Rel-17)_TEI17, 5GProtoc17" w:date="2024-09-08T23:51:00Z"/>
                <w:sz w:val="16"/>
                <w:szCs w:val="16"/>
              </w:rPr>
            </w:pPr>
            <w:ins w:id="6471" w:author="23.501_CR5557R1_(Rel-17)_TEI17, 5GProtoc17" w:date="2024-09-08T23:51:00Z">
              <w:r>
                <w:rPr>
                  <w:sz w:val="16"/>
                  <w:szCs w:val="16"/>
                </w:rPr>
                <w:t>SP#105</w:t>
              </w:r>
            </w:ins>
          </w:p>
        </w:tc>
        <w:tc>
          <w:tcPr>
            <w:tcW w:w="1094" w:type="dxa"/>
            <w:shd w:val="solid" w:color="FFFFFF" w:fill="auto"/>
          </w:tcPr>
          <w:p w14:paraId="28B81501" w14:textId="60BDA8A1" w:rsidR="008251A7" w:rsidRDefault="008251A7" w:rsidP="009C14A7">
            <w:pPr>
              <w:pStyle w:val="TAC"/>
              <w:rPr>
                <w:ins w:id="6472" w:author="23.501_CR5557R1_(Rel-17)_TEI17, 5GProtoc17" w:date="2024-09-08T23:51:00Z"/>
                <w:sz w:val="16"/>
                <w:szCs w:val="16"/>
              </w:rPr>
            </w:pPr>
            <w:ins w:id="6473" w:author="23.501_CR5557R1_(Rel-17)_TEI17, 5GProtoc17" w:date="2024-09-08T23:51:00Z">
              <w:r>
                <w:rPr>
                  <w:sz w:val="16"/>
                  <w:szCs w:val="16"/>
                </w:rPr>
                <w:t>SP-241241</w:t>
              </w:r>
            </w:ins>
          </w:p>
        </w:tc>
        <w:tc>
          <w:tcPr>
            <w:tcW w:w="567" w:type="dxa"/>
            <w:shd w:val="solid" w:color="FFFFFF" w:fill="auto"/>
          </w:tcPr>
          <w:p w14:paraId="390A99DC" w14:textId="49420E17" w:rsidR="008251A7" w:rsidRDefault="008251A7" w:rsidP="009C14A7">
            <w:pPr>
              <w:pStyle w:val="TAL"/>
              <w:rPr>
                <w:ins w:id="6474" w:author="23.501_CR5557R1_(Rel-17)_TEI17, 5GProtoc17" w:date="2024-09-08T23:51:00Z"/>
                <w:sz w:val="16"/>
                <w:szCs w:val="16"/>
              </w:rPr>
            </w:pPr>
            <w:ins w:id="6475" w:author="23.501_CR5557R1_(Rel-17)_TEI17, 5GProtoc17" w:date="2024-09-08T23:51:00Z">
              <w:r>
                <w:rPr>
                  <w:sz w:val="16"/>
                  <w:szCs w:val="16"/>
                </w:rPr>
                <w:t>5557</w:t>
              </w:r>
            </w:ins>
          </w:p>
        </w:tc>
        <w:tc>
          <w:tcPr>
            <w:tcW w:w="425" w:type="dxa"/>
            <w:shd w:val="solid" w:color="FFFFFF" w:fill="auto"/>
          </w:tcPr>
          <w:p w14:paraId="66BD663C" w14:textId="06236439" w:rsidR="008251A7" w:rsidRDefault="008251A7" w:rsidP="009C14A7">
            <w:pPr>
              <w:pStyle w:val="TAL"/>
              <w:rPr>
                <w:ins w:id="6476" w:author="23.501_CR5557R1_(Rel-17)_TEI17, 5GProtoc17" w:date="2024-09-08T23:51:00Z"/>
                <w:sz w:val="16"/>
                <w:szCs w:val="16"/>
              </w:rPr>
            </w:pPr>
            <w:ins w:id="6477" w:author="23.501_CR5557R1_(Rel-17)_TEI17, 5GProtoc17" w:date="2024-09-08T23:51:00Z">
              <w:r>
                <w:rPr>
                  <w:sz w:val="16"/>
                  <w:szCs w:val="16"/>
                </w:rPr>
                <w:t>1</w:t>
              </w:r>
            </w:ins>
          </w:p>
        </w:tc>
        <w:tc>
          <w:tcPr>
            <w:tcW w:w="425" w:type="dxa"/>
            <w:shd w:val="solid" w:color="FFFFFF" w:fill="auto"/>
          </w:tcPr>
          <w:p w14:paraId="0B07F96C" w14:textId="16C891D0" w:rsidR="008251A7" w:rsidRDefault="008251A7" w:rsidP="009C14A7">
            <w:pPr>
              <w:pStyle w:val="TAL"/>
              <w:rPr>
                <w:ins w:id="6478" w:author="23.501_CR5557R1_(Rel-17)_TEI17, 5GProtoc17" w:date="2024-09-08T23:51:00Z"/>
                <w:sz w:val="16"/>
                <w:szCs w:val="16"/>
              </w:rPr>
            </w:pPr>
            <w:ins w:id="6479" w:author="23.501_CR5557R1_(Rel-17)_TEI17, 5GProtoc17" w:date="2024-09-08T23:51:00Z">
              <w:r>
                <w:rPr>
                  <w:sz w:val="16"/>
                  <w:szCs w:val="16"/>
                </w:rPr>
                <w:t>F</w:t>
              </w:r>
            </w:ins>
          </w:p>
        </w:tc>
        <w:tc>
          <w:tcPr>
            <w:tcW w:w="4820" w:type="dxa"/>
            <w:shd w:val="solid" w:color="FFFFFF" w:fill="auto"/>
          </w:tcPr>
          <w:p w14:paraId="4BF84DBF" w14:textId="278E8765" w:rsidR="008251A7" w:rsidRDefault="008251A7" w:rsidP="009C14A7">
            <w:pPr>
              <w:pStyle w:val="TAL"/>
              <w:rPr>
                <w:ins w:id="6480" w:author="23.501_CR5557R1_(Rel-17)_TEI17, 5GProtoc17" w:date="2024-09-08T23:51:00Z"/>
                <w:sz w:val="16"/>
                <w:szCs w:val="16"/>
              </w:rPr>
            </w:pPr>
            <w:ins w:id="6481" w:author="23.501_CR5557R1_(Rel-17)_TEI17, 5GProtoc17" w:date="2024-09-08T23:51:00Z">
              <w:r>
                <w:rPr>
                  <w:sz w:val="16"/>
                  <w:szCs w:val="16"/>
                </w:rPr>
                <w:t>Network Slicing handling for EHPLMN case</w:t>
              </w:r>
            </w:ins>
          </w:p>
        </w:tc>
        <w:tc>
          <w:tcPr>
            <w:tcW w:w="708" w:type="dxa"/>
            <w:shd w:val="solid" w:color="FFFFFF" w:fill="auto"/>
          </w:tcPr>
          <w:p w14:paraId="0FCB63FE" w14:textId="21ECF553" w:rsidR="008251A7" w:rsidRDefault="008251A7" w:rsidP="009C14A7">
            <w:pPr>
              <w:pStyle w:val="TAC"/>
              <w:rPr>
                <w:ins w:id="6482" w:author="23.501_CR5557R1_(Rel-17)_TEI17, 5GProtoc17" w:date="2024-09-08T23:51:00Z"/>
                <w:sz w:val="16"/>
                <w:szCs w:val="16"/>
              </w:rPr>
            </w:pPr>
            <w:ins w:id="6483" w:author="23.501_CR5557R1_(Rel-17)_TEI17, 5GProtoc17" w:date="2024-09-08T23:51:00Z">
              <w:r>
                <w:rPr>
                  <w:sz w:val="16"/>
                  <w:szCs w:val="16"/>
                </w:rPr>
                <w:t>17.14.0</w:t>
              </w:r>
            </w:ins>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01EFB4" w14:textId="77777777" w:rsidR="007015B8" w:rsidRDefault="007015B8">
      <w:r>
        <w:separator/>
      </w:r>
    </w:p>
  </w:endnote>
  <w:endnote w:type="continuationSeparator" w:id="0">
    <w:p w14:paraId="7575BE08" w14:textId="77777777" w:rsidR="007015B8" w:rsidRDefault="00701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F47C67" w:rsidRPr="008D7ABA" w:rsidRDefault="00F47C67" w:rsidP="008D7ABA">
    <w:pPr>
      <w:pStyle w:val="Footer"/>
      <w:rPr>
        <w:rFonts w:cs="Arial"/>
        <w:sz w:val="20"/>
      </w:rPr>
    </w:pPr>
    <w:r w:rsidRPr="008D7AB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F561CB" w14:textId="77777777" w:rsidR="007015B8" w:rsidRDefault="007015B8">
      <w:r>
        <w:separator/>
      </w:r>
    </w:p>
  </w:footnote>
  <w:footnote w:type="continuationSeparator" w:id="0">
    <w:p w14:paraId="5A5078C5" w14:textId="77777777" w:rsidR="007015B8" w:rsidRDefault="007015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E6B93B5" w:rsidR="00F47C67" w:rsidRDefault="00F47C67">
    <w:pPr>
      <w:framePr w:h="284" w:hRule="exact" w:wrap="around" w:vAnchor="text" w:hAnchor="margin" w:xAlign="right" w:y="1"/>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STYLEREF ZA </w:instrText>
    </w:r>
    <w:r w:rsidRPr="008D7ABA">
      <w:rPr>
        <w:rFonts w:ascii="Arial" w:hAnsi="Arial" w:cs="Arial"/>
        <w:b/>
        <w:szCs w:val="18"/>
      </w:rPr>
      <w:fldChar w:fldCharType="separate"/>
    </w:r>
    <w:r w:rsidR="008251A7">
      <w:rPr>
        <w:rFonts w:ascii="Arial" w:hAnsi="Arial" w:cs="Arial"/>
        <w:b/>
        <w:noProof/>
        <w:szCs w:val="18"/>
      </w:rPr>
      <w:t>3GPP TS 23.501 V17.13.0 (2024-06)</w:t>
    </w:r>
    <w:r w:rsidRPr="008D7ABA">
      <w:rPr>
        <w:rFonts w:ascii="Arial" w:hAnsi="Arial" w:cs="Arial"/>
        <w:b/>
        <w:szCs w:val="18"/>
      </w:rPr>
      <w:fldChar w:fldCharType="end"/>
    </w:r>
  </w:p>
  <w:p w14:paraId="25C4C7E4" w14:textId="77777777" w:rsidR="00F47C67" w:rsidRDefault="00F47C67">
    <w:pPr>
      <w:framePr w:h="284" w:hRule="exact" w:wrap="around" w:vAnchor="text" w:hAnchor="margin" w:xAlign="center" w:y="7"/>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PAGE </w:instrText>
    </w:r>
    <w:r w:rsidRPr="008D7ABA">
      <w:rPr>
        <w:rFonts w:ascii="Arial" w:hAnsi="Arial" w:cs="Arial"/>
        <w:b/>
        <w:szCs w:val="18"/>
      </w:rPr>
      <w:fldChar w:fldCharType="separate"/>
    </w:r>
    <w:r w:rsidRPr="008D7ABA">
      <w:rPr>
        <w:rFonts w:ascii="Arial" w:hAnsi="Arial" w:cs="Arial"/>
        <w:b/>
        <w:noProof/>
        <w:szCs w:val="18"/>
      </w:rPr>
      <w:t>14</w:t>
    </w:r>
    <w:r w:rsidRPr="008D7ABA">
      <w:rPr>
        <w:rFonts w:ascii="Arial" w:hAnsi="Arial" w:cs="Arial"/>
        <w:b/>
        <w:szCs w:val="18"/>
      </w:rPr>
      <w:fldChar w:fldCharType="end"/>
    </w:r>
  </w:p>
  <w:p w14:paraId="09353812" w14:textId="04994201" w:rsidR="00F47C67" w:rsidRDefault="00F47C67">
    <w:pPr>
      <w:framePr w:h="284" w:hRule="exact" w:wrap="around" w:vAnchor="text" w:hAnchor="margin" w:y="7"/>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STYLEREF ZGSM </w:instrText>
    </w:r>
    <w:r w:rsidRPr="008D7ABA">
      <w:rPr>
        <w:rFonts w:ascii="Arial" w:hAnsi="Arial" w:cs="Arial"/>
        <w:b/>
        <w:szCs w:val="18"/>
      </w:rPr>
      <w:fldChar w:fldCharType="separate"/>
    </w:r>
    <w:r w:rsidR="008251A7">
      <w:rPr>
        <w:rFonts w:ascii="Arial" w:hAnsi="Arial" w:cs="Arial"/>
        <w:b/>
        <w:noProof/>
        <w:szCs w:val="18"/>
      </w:rPr>
      <w:t>Release 17</w:t>
    </w:r>
    <w:r w:rsidRPr="008D7ABA">
      <w:rPr>
        <w:rFonts w:ascii="Arial" w:hAnsi="Arial" w:cs="Arial"/>
        <w:b/>
        <w:szCs w:val="18"/>
      </w:rPr>
      <w:fldChar w:fldCharType="end"/>
    </w:r>
  </w:p>
  <w:p w14:paraId="59B4AD88" w14:textId="77777777" w:rsidR="00F47C67" w:rsidRDefault="00F47C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7238713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36808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6834623">
    <w:abstractNumId w:val="10"/>
  </w:num>
  <w:num w:numId="4" w16cid:durableId="686175082">
    <w:abstractNumId w:val="11"/>
  </w:num>
  <w:num w:numId="5" w16cid:durableId="778838918">
    <w:abstractNumId w:val="8"/>
  </w:num>
  <w:num w:numId="6" w16cid:durableId="990447217">
    <w:abstractNumId w:val="7"/>
  </w:num>
  <w:num w:numId="7" w16cid:durableId="230164670">
    <w:abstractNumId w:val="6"/>
  </w:num>
  <w:num w:numId="8" w16cid:durableId="973028645">
    <w:abstractNumId w:val="5"/>
  </w:num>
  <w:num w:numId="9" w16cid:durableId="400177440">
    <w:abstractNumId w:val="4"/>
  </w:num>
  <w:num w:numId="10" w16cid:durableId="69155628">
    <w:abstractNumId w:val="3"/>
  </w:num>
  <w:num w:numId="11" w16cid:durableId="1050152081">
    <w:abstractNumId w:val="2"/>
  </w:num>
  <w:num w:numId="12" w16cid:durableId="1864054012">
    <w:abstractNumId w:val="1"/>
  </w:num>
  <w:num w:numId="13" w16cid:durableId="205522615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5557R1_(Rel-17)_TEI17, 5GProtoc17">
    <w15:presenceInfo w15:providerId="None" w15:userId="23.501_CR5557R1_(Rel-17)_TEI17, 5GProtoc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4DD4"/>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1F7ECD"/>
    <w:rsid w:val="002154F5"/>
    <w:rsid w:val="00227007"/>
    <w:rsid w:val="002347A2"/>
    <w:rsid w:val="00246EB9"/>
    <w:rsid w:val="00265E6A"/>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0E2F"/>
    <w:rsid w:val="0052694D"/>
    <w:rsid w:val="005309E6"/>
    <w:rsid w:val="0053150F"/>
    <w:rsid w:val="0053388B"/>
    <w:rsid w:val="00535773"/>
    <w:rsid w:val="00543E6C"/>
    <w:rsid w:val="0054498C"/>
    <w:rsid w:val="005457D5"/>
    <w:rsid w:val="00552651"/>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6F61AA"/>
    <w:rsid w:val="00700DBF"/>
    <w:rsid w:val="00701116"/>
    <w:rsid w:val="007015B8"/>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F0F4A"/>
    <w:rsid w:val="007F2281"/>
    <w:rsid w:val="008028A4"/>
    <w:rsid w:val="008117B9"/>
    <w:rsid w:val="0081281A"/>
    <w:rsid w:val="00821D9E"/>
    <w:rsid w:val="00824EE1"/>
    <w:rsid w:val="008251A7"/>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D7ABA"/>
    <w:rsid w:val="008E3DA0"/>
    <w:rsid w:val="008E69B3"/>
    <w:rsid w:val="008F2101"/>
    <w:rsid w:val="0090271F"/>
    <w:rsid w:val="00902E23"/>
    <w:rsid w:val="009114D7"/>
    <w:rsid w:val="0091348E"/>
    <w:rsid w:val="00917CCB"/>
    <w:rsid w:val="0094242B"/>
    <w:rsid w:val="00942EC2"/>
    <w:rsid w:val="00960CDA"/>
    <w:rsid w:val="00967FB9"/>
    <w:rsid w:val="00972BA6"/>
    <w:rsid w:val="009A2E94"/>
    <w:rsid w:val="009C14A7"/>
    <w:rsid w:val="009D14FB"/>
    <w:rsid w:val="009D1A77"/>
    <w:rsid w:val="009D2378"/>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C72"/>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022E"/>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34D9B"/>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47C67"/>
    <w:rsid w:val="00F50296"/>
    <w:rsid w:val="00F57CFA"/>
    <w:rsid w:val="00F653B8"/>
    <w:rsid w:val="00F715F3"/>
    <w:rsid w:val="00F719E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7ABA"/>
    <w:pPr>
      <w:overflowPunct w:val="0"/>
      <w:autoSpaceDE w:val="0"/>
      <w:autoSpaceDN w:val="0"/>
      <w:adjustRightInd w:val="0"/>
      <w:spacing w:after="180"/>
      <w:textAlignment w:val="baseline"/>
    </w:pPr>
  </w:style>
  <w:style w:type="paragraph" w:styleId="Heading1">
    <w:name w:val="heading 1"/>
    <w:next w:val="Normal"/>
    <w:qFormat/>
    <w:rsid w:val="008D7AB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7ABA"/>
    <w:pPr>
      <w:pBdr>
        <w:top w:val="none" w:sz="0" w:space="0" w:color="auto"/>
      </w:pBdr>
      <w:spacing w:before="180"/>
      <w:outlineLvl w:val="1"/>
    </w:pPr>
    <w:rPr>
      <w:sz w:val="32"/>
    </w:rPr>
  </w:style>
  <w:style w:type="paragraph" w:styleId="Heading3">
    <w:name w:val="heading 3"/>
    <w:basedOn w:val="Heading2"/>
    <w:next w:val="Normal"/>
    <w:qFormat/>
    <w:rsid w:val="008D7ABA"/>
    <w:pPr>
      <w:spacing w:before="120"/>
      <w:outlineLvl w:val="2"/>
    </w:pPr>
    <w:rPr>
      <w:sz w:val="28"/>
    </w:rPr>
  </w:style>
  <w:style w:type="paragraph" w:styleId="Heading4">
    <w:name w:val="heading 4"/>
    <w:basedOn w:val="Heading3"/>
    <w:next w:val="Normal"/>
    <w:link w:val="Heading4Char"/>
    <w:qFormat/>
    <w:rsid w:val="008D7ABA"/>
    <w:pPr>
      <w:ind w:left="1418" w:hanging="1418"/>
      <w:outlineLvl w:val="3"/>
    </w:pPr>
    <w:rPr>
      <w:sz w:val="24"/>
    </w:rPr>
  </w:style>
  <w:style w:type="paragraph" w:styleId="Heading5">
    <w:name w:val="heading 5"/>
    <w:basedOn w:val="Heading4"/>
    <w:next w:val="Normal"/>
    <w:qFormat/>
    <w:rsid w:val="008D7AB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D7ABA"/>
    <w:pPr>
      <w:ind w:left="0" w:firstLine="0"/>
      <w:outlineLvl w:val="7"/>
    </w:pPr>
  </w:style>
  <w:style w:type="paragraph" w:styleId="Heading9">
    <w:name w:val="heading 9"/>
    <w:basedOn w:val="Heading8"/>
    <w:next w:val="Normal"/>
    <w:qFormat/>
    <w:rsid w:val="008D7AB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7ABA"/>
    <w:pPr>
      <w:ind w:left="1985" w:hanging="1985"/>
      <w:outlineLvl w:val="9"/>
    </w:pPr>
    <w:rPr>
      <w:sz w:val="20"/>
    </w:rPr>
  </w:style>
  <w:style w:type="paragraph" w:styleId="TOC9">
    <w:name w:val="toc 9"/>
    <w:basedOn w:val="TOC8"/>
    <w:uiPriority w:val="39"/>
    <w:rsid w:val="008D7ABA"/>
    <w:pPr>
      <w:ind w:left="1418" w:hanging="1418"/>
    </w:pPr>
  </w:style>
  <w:style w:type="paragraph" w:styleId="TOC8">
    <w:name w:val="toc 8"/>
    <w:basedOn w:val="TOC1"/>
    <w:uiPriority w:val="39"/>
    <w:rsid w:val="008D7ABA"/>
    <w:pPr>
      <w:spacing w:before="180"/>
      <w:ind w:left="2693" w:hanging="2693"/>
    </w:pPr>
    <w:rPr>
      <w:b/>
    </w:rPr>
  </w:style>
  <w:style w:type="paragraph" w:styleId="TOC1">
    <w:name w:val="toc 1"/>
    <w:uiPriority w:val="39"/>
    <w:rsid w:val="008D7AB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D7ABA"/>
    <w:pPr>
      <w:keepLines/>
      <w:tabs>
        <w:tab w:val="center" w:pos="4536"/>
        <w:tab w:val="right" w:pos="9072"/>
      </w:tabs>
    </w:pPr>
  </w:style>
  <w:style w:type="character" w:customStyle="1" w:styleId="ZGSM">
    <w:name w:val="ZGSM"/>
    <w:rsid w:val="008D7AB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D7A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7ABA"/>
    <w:pPr>
      <w:ind w:left="1701" w:hanging="1701"/>
    </w:pPr>
  </w:style>
  <w:style w:type="paragraph" w:styleId="TOC4">
    <w:name w:val="toc 4"/>
    <w:basedOn w:val="TOC3"/>
    <w:uiPriority w:val="39"/>
    <w:rsid w:val="008D7ABA"/>
    <w:pPr>
      <w:ind w:left="1418" w:hanging="1418"/>
    </w:pPr>
  </w:style>
  <w:style w:type="paragraph" w:styleId="TOC3">
    <w:name w:val="toc 3"/>
    <w:basedOn w:val="TOC2"/>
    <w:uiPriority w:val="39"/>
    <w:rsid w:val="008D7ABA"/>
    <w:pPr>
      <w:ind w:left="1134" w:hanging="1134"/>
    </w:pPr>
  </w:style>
  <w:style w:type="paragraph" w:styleId="TOC2">
    <w:name w:val="toc 2"/>
    <w:basedOn w:val="TOC1"/>
    <w:uiPriority w:val="39"/>
    <w:rsid w:val="008D7ABA"/>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8D7ABA"/>
    <w:pPr>
      <w:outlineLvl w:val="9"/>
    </w:pPr>
  </w:style>
  <w:style w:type="paragraph" w:customStyle="1" w:styleId="NF">
    <w:name w:val="NF"/>
    <w:basedOn w:val="NO"/>
    <w:rsid w:val="008D7ABA"/>
    <w:pPr>
      <w:keepNext/>
      <w:spacing w:after="0"/>
    </w:pPr>
    <w:rPr>
      <w:rFonts w:ascii="Arial" w:hAnsi="Arial"/>
      <w:sz w:val="18"/>
    </w:rPr>
  </w:style>
  <w:style w:type="paragraph" w:customStyle="1" w:styleId="NO">
    <w:name w:val="NO"/>
    <w:basedOn w:val="Normal"/>
    <w:link w:val="NOZchn"/>
    <w:rsid w:val="008D7ABA"/>
    <w:pPr>
      <w:keepLines/>
      <w:ind w:left="1135" w:hanging="851"/>
    </w:pPr>
  </w:style>
  <w:style w:type="paragraph" w:customStyle="1" w:styleId="PL">
    <w:name w:val="PL"/>
    <w:rsid w:val="008D7A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D7ABA"/>
    <w:pPr>
      <w:jc w:val="right"/>
    </w:pPr>
  </w:style>
  <w:style w:type="paragraph" w:customStyle="1" w:styleId="TAL">
    <w:name w:val="TAL"/>
    <w:basedOn w:val="Normal"/>
    <w:link w:val="TALChar"/>
    <w:rsid w:val="008D7ABA"/>
    <w:pPr>
      <w:keepNext/>
      <w:keepLines/>
      <w:spacing w:after="0"/>
    </w:pPr>
    <w:rPr>
      <w:rFonts w:ascii="Arial" w:hAnsi="Arial"/>
      <w:sz w:val="18"/>
    </w:rPr>
  </w:style>
  <w:style w:type="paragraph" w:customStyle="1" w:styleId="TAH">
    <w:name w:val="TAH"/>
    <w:basedOn w:val="TAC"/>
    <w:link w:val="TAHCar"/>
    <w:rsid w:val="008D7ABA"/>
    <w:rPr>
      <w:b/>
    </w:rPr>
  </w:style>
  <w:style w:type="paragraph" w:customStyle="1" w:styleId="TAC">
    <w:name w:val="TAC"/>
    <w:basedOn w:val="TAL"/>
    <w:rsid w:val="008D7ABA"/>
    <w:pPr>
      <w:jc w:val="center"/>
    </w:pPr>
  </w:style>
  <w:style w:type="paragraph" w:customStyle="1" w:styleId="LD">
    <w:name w:val="LD"/>
    <w:rsid w:val="008D7AB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D7ABA"/>
    <w:pPr>
      <w:keepLines/>
      <w:ind w:left="1702" w:hanging="1418"/>
    </w:pPr>
  </w:style>
  <w:style w:type="paragraph" w:customStyle="1" w:styleId="FP">
    <w:name w:val="FP"/>
    <w:basedOn w:val="Normal"/>
    <w:rsid w:val="008D7ABA"/>
    <w:pPr>
      <w:spacing w:after="0"/>
    </w:pPr>
  </w:style>
  <w:style w:type="paragraph" w:customStyle="1" w:styleId="NW">
    <w:name w:val="NW"/>
    <w:basedOn w:val="NO"/>
    <w:rsid w:val="008D7ABA"/>
    <w:pPr>
      <w:spacing w:after="0"/>
    </w:pPr>
  </w:style>
  <w:style w:type="paragraph" w:customStyle="1" w:styleId="EW">
    <w:name w:val="EW"/>
    <w:basedOn w:val="EX"/>
    <w:rsid w:val="008D7ABA"/>
    <w:pPr>
      <w:spacing w:after="0"/>
    </w:pPr>
  </w:style>
  <w:style w:type="paragraph" w:customStyle="1" w:styleId="B1">
    <w:name w:val="B1"/>
    <w:basedOn w:val="List"/>
    <w:link w:val="B1Char"/>
    <w:rsid w:val="008D7ABA"/>
    <w:pPr>
      <w:ind w:left="568" w:hanging="284"/>
      <w:contextualSpacing w:val="0"/>
    </w:pPr>
  </w:style>
  <w:style w:type="paragraph" w:styleId="TOC6">
    <w:name w:val="toc 6"/>
    <w:basedOn w:val="TOC5"/>
    <w:next w:val="Normal"/>
    <w:uiPriority w:val="39"/>
    <w:rsid w:val="008D7ABA"/>
    <w:pPr>
      <w:ind w:left="1985" w:hanging="1985"/>
    </w:pPr>
  </w:style>
  <w:style w:type="paragraph" w:styleId="TOC7">
    <w:name w:val="toc 7"/>
    <w:basedOn w:val="TOC6"/>
    <w:next w:val="Normal"/>
    <w:uiPriority w:val="39"/>
    <w:rsid w:val="008D7ABA"/>
    <w:pPr>
      <w:ind w:left="2268" w:hanging="2268"/>
    </w:pPr>
  </w:style>
  <w:style w:type="paragraph" w:customStyle="1" w:styleId="EditorsNote">
    <w:name w:val="Editor's Note"/>
    <w:basedOn w:val="NO"/>
    <w:link w:val="EditorsNoteChar"/>
    <w:rsid w:val="008D7ABA"/>
    <w:pPr>
      <w:ind w:left="1559" w:hanging="1276"/>
    </w:pPr>
    <w:rPr>
      <w:color w:val="FF0000"/>
    </w:rPr>
  </w:style>
  <w:style w:type="paragraph" w:customStyle="1" w:styleId="TH">
    <w:name w:val="TH"/>
    <w:basedOn w:val="Normal"/>
    <w:link w:val="THChar"/>
    <w:rsid w:val="008D7ABA"/>
    <w:pPr>
      <w:keepNext/>
      <w:keepLines/>
      <w:spacing w:before="60"/>
      <w:jc w:val="center"/>
    </w:pPr>
    <w:rPr>
      <w:rFonts w:ascii="Arial" w:hAnsi="Arial"/>
      <w:b/>
    </w:rPr>
  </w:style>
  <w:style w:type="paragraph" w:customStyle="1" w:styleId="ZA">
    <w:name w:val="ZA"/>
    <w:rsid w:val="008D7A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7A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7A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7A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7ABA"/>
    <w:pPr>
      <w:ind w:left="851" w:hanging="851"/>
    </w:pPr>
  </w:style>
  <w:style w:type="paragraph" w:customStyle="1" w:styleId="ZH">
    <w:name w:val="ZH"/>
    <w:rsid w:val="008D7AB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7ABA"/>
    <w:pPr>
      <w:keepNext w:val="0"/>
      <w:spacing w:before="0" w:after="240"/>
    </w:pPr>
  </w:style>
  <w:style w:type="paragraph" w:customStyle="1" w:styleId="ZG">
    <w:name w:val="ZG"/>
    <w:rsid w:val="008D7A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7ABA"/>
    <w:pPr>
      <w:ind w:left="851" w:hanging="284"/>
      <w:contextualSpacing w:val="0"/>
    </w:pPr>
  </w:style>
  <w:style w:type="paragraph" w:customStyle="1" w:styleId="B3">
    <w:name w:val="B3"/>
    <w:basedOn w:val="List3"/>
    <w:rsid w:val="008D7ABA"/>
    <w:pPr>
      <w:ind w:left="1135" w:hanging="284"/>
      <w:contextualSpacing w:val="0"/>
    </w:pPr>
  </w:style>
  <w:style w:type="paragraph" w:customStyle="1" w:styleId="B4">
    <w:name w:val="B4"/>
    <w:basedOn w:val="List4"/>
    <w:rsid w:val="008D7ABA"/>
    <w:pPr>
      <w:ind w:left="1418" w:hanging="284"/>
      <w:contextualSpacing w:val="0"/>
    </w:pPr>
  </w:style>
  <w:style w:type="paragraph" w:customStyle="1" w:styleId="B5">
    <w:name w:val="B5"/>
    <w:basedOn w:val="List5"/>
    <w:rsid w:val="008D7ABA"/>
    <w:pPr>
      <w:ind w:left="1702" w:hanging="284"/>
      <w:contextualSpacing w:val="0"/>
    </w:pPr>
  </w:style>
  <w:style w:type="paragraph" w:customStyle="1" w:styleId="ZTD">
    <w:name w:val="ZTD"/>
    <w:basedOn w:val="ZB"/>
    <w:rsid w:val="008D7ABA"/>
    <w:pPr>
      <w:framePr w:hRule="auto" w:wrap="notBeside" w:y="852"/>
    </w:pPr>
    <w:rPr>
      <w:i w:val="0"/>
      <w:sz w:val="40"/>
    </w:rPr>
  </w:style>
  <w:style w:type="paragraph" w:customStyle="1" w:styleId="ZV">
    <w:name w:val="ZV"/>
    <w:basedOn w:val="ZU"/>
    <w:rsid w:val="008D7AB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microsoft.com/office/2011/relationships/people" Target="people.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287"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DE159E-4D19-419D-928E-42A40A801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172</Pages>
  <Words>285380</Words>
  <Characters>1626670</Characters>
  <Application>Microsoft Office Word</Application>
  <DocSecurity>0</DocSecurity>
  <Lines>13555</Lines>
  <Paragraphs>3816</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1908234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23.501_CR5557R1_(Rel-17)_TEI17, 5GProtoc17</cp:lastModifiedBy>
  <cp:revision>5</cp:revision>
  <cp:lastPrinted>2019-02-25T14:05:00Z</cp:lastPrinted>
  <dcterms:created xsi:type="dcterms:W3CDTF">2024-06-24T11:27:00Z</dcterms:created>
  <dcterms:modified xsi:type="dcterms:W3CDTF">2024-09-08T23:53:00Z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